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285DAA1E"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513055">
              <w:rPr>
                <w:lang w:val="pt-BR"/>
              </w:rPr>
              <w:t>1</w:t>
            </w:r>
            <w:r w:rsidRPr="00E035B5">
              <w:rPr>
                <w:lang w:val="pt-BR"/>
              </w:rPr>
              <w:t>.</w:t>
            </w:r>
            <w:r w:rsidR="00513055">
              <w:rPr>
                <w:lang w:val="pt-BR"/>
              </w:rPr>
              <w:t>0</w:t>
            </w:r>
            <w:r w:rsidRPr="00E035B5">
              <w:rPr>
                <w:lang w:val="pt-BR"/>
              </w:rPr>
              <w:t>.</w:t>
            </w:r>
            <w:bookmarkEnd w:id="3"/>
            <w:ins w:id="4" w:author="Imed Bouazizi" w:date="2025-02-16T11:46:00Z" w16du:dateUtc="2025-02-16T17:46:00Z">
              <w:r w:rsidR="002D4540">
                <w:rPr>
                  <w:lang w:val="pt-BR"/>
                </w:rPr>
                <w:t>1</w:t>
              </w:r>
            </w:ins>
            <w:del w:id="5" w:author="Imed Bouazizi" w:date="2025-02-16T11:46:00Z" w16du:dateUtc="2025-02-16T17:46:00Z">
              <w:r w:rsidR="00513055" w:rsidDel="002D4540">
                <w:rPr>
                  <w:lang w:val="pt-BR"/>
                </w:rPr>
                <w:delText>0</w:delText>
              </w:r>
            </w:del>
            <w:r w:rsidR="008C6956" w:rsidRPr="00E035B5">
              <w:rPr>
                <w:lang w:val="pt-BR"/>
              </w:rPr>
              <w:t xml:space="preserve"> </w:t>
            </w:r>
            <w:r w:rsidRPr="00E035B5">
              <w:rPr>
                <w:sz w:val="32"/>
                <w:lang w:val="pt-BR"/>
              </w:rPr>
              <w:t>(</w:t>
            </w:r>
            <w:bookmarkStart w:id="6" w:name="issueDate"/>
            <w:r w:rsidR="003E4BA8" w:rsidRPr="00E035B5">
              <w:rPr>
                <w:sz w:val="32"/>
                <w:lang w:val="pt-BR"/>
              </w:rPr>
              <w:t>202</w:t>
            </w:r>
            <w:ins w:id="7" w:author="Imed Bouazizi" w:date="2025-02-16T11:46:00Z" w16du:dateUtc="2025-02-16T17:46:00Z">
              <w:r w:rsidR="002D4540">
                <w:rPr>
                  <w:sz w:val="32"/>
                  <w:lang w:val="pt-BR"/>
                </w:rPr>
                <w:t>5</w:t>
              </w:r>
            </w:ins>
            <w:del w:id="8" w:author="Imed Bouazizi" w:date="2025-02-16T11:46:00Z" w16du:dateUtc="2025-02-16T17:46:00Z">
              <w:r w:rsidR="00350B78" w:rsidDel="002D4540">
                <w:rPr>
                  <w:sz w:val="32"/>
                  <w:lang w:val="pt-BR"/>
                </w:rPr>
                <w:delText>4</w:delText>
              </w:r>
            </w:del>
            <w:r w:rsidRPr="00E035B5">
              <w:rPr>
                <w:sz w:val="32"/>
                <w:lang w:val="pt-BR"/>
              </w:rPr>
              <w:t>-</w:t>
            </w:r>
            <w:ins w:id="9" w:author="Imed Bouazizi" w:date="2025-02-16T11:46:00Z" w16du:dateUtc="2025-02-16T17:46:00Z">
              <w:r w:rsidR="002D4540">
                <w:rPr>
                  <w:sz w:val="32"/>
                  <w:lang w:val="pt-BR"/>
                </w:rPr>
                <w:t>0</w:t>
              </w:r>
            </w:ins>
            <w:del w:id="10" w:author="Imed Bouazizi" w:date="2025-02-16T11:46:00Z" w16du:dateUtc="2025-02-16T17:46:00Z">
              <w:r w:rsidR="009C5622" w:rsidDel="002D4540">
                <w:rPr>
                  <w:sz w:val="32"/>
                  <w:lang w:val="pt-BR"/>
                </w:rPr>
                <w:delText>1</w:delText>
              </w:r>
            </w:del>
            <w:bookmarkEnd w:id="6"/>
            <w:r w:rsidR="00513055">
              <w:rPr>
                <w:sz w:val="32"/>
                <w:lang w:val="pt-BR"/>
              </w:rPr>
              <w:t>2</w:t>
            </w:r>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11" w:name="spectype2"/>
            <w:r w:rsidR="00D57972" w:rsidRPr="00E035B5">
              <w:t>Report</w:t>
            </w:r>
            <w:bookmarkEnd w:id="11"/>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C4311B" w:rsidRDefault="004F0988" w:rsidP="00133525">
            <w:pPr>
              <w:pStyle w:val="ZT"/>
              <w:framePr w:wrap="auto" w:hAnchor="text" w:yAlign="inline"/>
            </w:pPr>
            <w:r w:rsidRPr="00AE6164">
              <w:t xml:space="preserve">Technical Specification Group </w:t>
            </w:r>
            <w:bookmarkStart w:id="12"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12"/>
          <w:p w14:paraId="04CAC1E0" w14:textId="36F31DC5"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3" w:name="specRelease"/>
            <w:r w:rsidR="000270B9" w:rsidRPr="00E035B5">
              <w:rPr>
                <w:rStyle w:val="ZGSM"/>
              </w:rPr>
              <w:t>1</w:t>
            </w:r>
            <w:r w:rsidR="00E4258D">
              <w:rPr>
                <w:rStyle w:val="ZGSM"/>
              </w:rPr>
              <w:t>9</w:t>
            </w:r>
            <w:bookmarkEnd w:id="13"/>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4" w:name="_MON_1684549432"/>
      <w:bookmarkEnd w:id="14"/>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2A54FC" w:rsidP="00670CF4">
            <w:pPr>
              <w:pStyle w:val="TAL"/>
            </w:pPr>
            <w:r>
              <w:rPr>
                <w:noProof/>
              </w:rPr>
              <w:object w:dxaOrig="2026" w:dyaOrig="1251" w14:anchorId="69751A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104.3pt;height:65.8pt;mso-width-percent:0;mso-height-percent:0;mso-width-percent:0;mso-height-percent:0" o:ole="">
                  <v:imagedata r:id="rId9" o:title=""/>
                </v:shape>
                <o:OLEObject Type="Embed" ProgID="Word.Picture.8" ShapeID="_x0000_i1030" DrawAspect="Content" ObjectID="_1801215393" r:id="rId10"/>
              </w:object>
            </w:r>
          </w:p>
        </w:tc>
        <w:bookmarkStart w:id="15" w:name="_MON_1710316168"/>
        <w:bookmarkEnd w:id="15"/>
        <w:tc>
          <w:tcPr>
            <w:tcW w:w="5212" w:type="dxa"/>
            <w:tcBorders>
              <w:top w:val="dashed" w:sz="4" w:space="0" w:color="auto"/>
              <w:bottom w:val="dashed" w:sz="4" w:space="0" w:color="auto"/>
            </w:tcBorders>
            <w:shd w:val="clear" w:color="auto" w:fill="auto"/>
          </w:tcPr>
          <w:p w14:paraId="5D244E2A" w14:textId="3B90DFFA" w:rsidR="00670CF4" w:rsidRDefault="002A54FC" w:rsidP="00670CF4">
            <w:pPr>
              <w:pStyle w:val="TAR"/>
            </w:pPr>
            <w:r>
              <w:rPr>
                <w:noProof/>
              </w:rPr>
              <w:object w:dxaOrig="2126" w:dyaOrig="1243" w14:anchorId="4C83C94F">
                <v:shape id="_x0000_i1029" type="#_x0000_t75" alt="" style="width:130.95pt;height:78.2pt;mso-width-percent:0;mso-height-percent:0;mso-width-percent:0;mso-height-percent:0" o:ole="">
                  <v:imagedata r:id="rId11" o:title=""/>
                </v:shape>
                <o:OLEObject Type="Embed" ProgID="Word.Picture.8" ShapeID="_x0000_i1029" DrawAspect="Content" ObjectID="_180121539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20" w:name="copyrightDate"/>
            <w:r w:rsidRPr="00E035B5">
              <w:rPr>
                <w:noProof/>
                <w:sz w:val="18"/>
              </w:rPr>
              <w:t>2</w:t>
            </w:r>
            <w:r w:rsidR="008E2D68" w:rsidRPr="00E035B5">
              <w:rPr>
                <w:noProof/>
                <w:sz w:val="18"/>
              </w:rPr>
              <w:t>02</w:t>
            </w:r>
            <w:r w:rsidR="00C6688B" w:rsidRPr="00E035B5">
              <w:rPr>
                <w:noProof/>
                <w:sz w:val="18"/>
              </w:rPr>
              <w:t>3</w:t>
            </w:r>
            <w:bookmarkEnd w:id="20"/>
            <w:r w:rsidRPr="00133525">
              <w:rPr>
                <w:noProof/>
                <w:sz w:val="18"/>
              </w:rPr>
              <w:t>, 3GPP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26DA3D2F" w14:textId="77777777" w:rsidR="00E16509" w:rsidRDefault="00E16509" w:rsidP="00133525"/>
        </w:tc>
      </w:tr>
      <w:bookmarkEnd w:id="17"/>
    </w:tbl>
    <w:p w14:paraId="04D347A8" w14:textId="77777777" w:rsidR="00080512" w:rsidRPr="004D3578" w:rsidRDefault="00080512">
      <w:pPr>
        <w:pStyle w:val="TT"/>
      </w:pPr>
      <w:r w:rsidRPr="004D3578">
        <w:br w:type="page"/>
      </w:r>
      <w:bookmarkStart w:id="22" w:name="tableOfContents"/>
      <w:bookmarkEnd w:id="22"/>
      <w:r w:rsidRPr="004D3578">
        <w:lastRenderedPageBreak/>
        <w:t>Contents</w:t>
      </w:r>
    </w:p>
    <w:p w14:paraId="3FBC8C60" w14:textId="50166B17" w:rsidR="006C4D3A" w:rsidRDefault="006C4D3A">
      <w:pPr>
        <w:pStyle w:val="TOC1"/>
        <w:rPr>
          <w:ins w:id="23"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24" w:author="Imed Bouazizi" w:date="2025-02-16T12:18:00Z" w16du:dateUtc="2025-02-16T18:18:00Z">
        <w:r>
          <w:fldChar w:fldCharType="begin"/>
        </w:r>
        <w:r>
          <w:instrText xml:space="preserve"> TOC \o "1-3" \h \z \u </w:instrText>
        </w:r>
        <w:r>
          <w:fldChar w:fldCharType="separate"/>
        </w:r>
        <w:r w:rsidRPr="000853C7">
          <w:rPr>
            <w:rStyle w:val="Hyperlink"/>
            <w:noProof/>
          </w:rPr>
          <w:fldChar w:fldCharType="begin"/>
        </w:r>
        <w:r w:rsidRPr="000853C7">
          <w:rPr>
            <w:rStyle w:val="Hyperlink"/>
            <w:noProof/>
          </w:rPr>
          <w:instrText xml:space="preserve"> </w:instrText>
        </w:r>
        <w:r>
          <w:rPr>
            <w:noProof/>
          </w:rPr>
          <w:instrText>HYPERLINK \l "_Toc190600734"</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Foreword</w:t>
        </w:r>
        <w:r>
          <w:rPr>
            <w:noProof/>
            <w:webHidden/>
          </w:rPr>
          <w:tab/>
        </w:r>
        <w:r>
          <w:rPr>
            <w:noProof/>
            <w:webHidden/>
          </w:rPr>
          <w:fldChar w:fldCharType="begin"/>
        </w:r>
        <w:r>
          <w:rPr>
            <w:noProof/>
            <w:webHidden/>
          </w:rPr>
          <w:instrText xml:space="preserve"> PAGEREF _Toc190600734 \h </w:instrText>
        </w:r>
        <w:r>
          <w:rPr>
            <w:noProof/>
            <w:webHidden/>
          </w:rPr>
        </w:r>
      </w:ins>
      <w:r>
        <w:rPr>
          <w:noProof/>
          <w:webHidden/>
        </w:rPr>
        <w:fldChar w:fldCharType="separate"/>
      </w:r>
      <w:ins w:id="25" w:author="Imed Bouazizi" w:date="2025-02-16T12:18:00Z" w16du:dateUtc="2025-02-16T18:18:00Z">
        <w:r>
          <w:rPr>
            <w:noProof/>
            <w:webHidden/>
          </w:rPr>
          <w:t>4</w:t>
        </w:r>
        <w:r>
          <w:rPr>
            <w:noProof/>
            <w:webHidden/>
          </w:rPr>
          <w:fldChar w:fldCharType="end"/>
        </w:r>
        <w:r w:rsidRPr="000853C7">
          <w:rPr>
            <w:rStyle w:val="Hyperlink"/>
            <w:noProof/>
          </w:rPr>
          <w:fldChar w:fldCharType="end"/>
        </w:r>
      </w:ins>
    </w:p>
    <w:p w14:paraId="3F621F62" w14:textId="10BE33BF" w:rsidR="006C4D3A" w:rsidRDefault="006C4D3A">
      <w:pPr>
        <w:pStyle w:val="TOC1"/>
        <w:rPr>
          <w:ins w:id="26"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27"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"_Toc190600735"</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Introduction</w:t>
        </w:r>
        <w:r>
          <w:rPr>
            <w:noProof/>
            <w:webHidden/>
          </w:rPr>
          <w:tab/>
        </w:r>
        <w:r>
          <w:rPr>
            <w:noProof/>
            <w:webHidden/>
          </w:rPr>
          <w:fldChar w:fldCharType="begin"/>
        </w:r>
        <w:r>
          <w:rPr>
            <w:noProof/>
            <w:webHidden/>
          </w:rPr>
          <w:instrText xml:space="preserve"> PAGEREF _Toc190600735 \h </w:instrText>
        </w:r>
        <w:r>
          <w:rPr>
            <w:noProof/>
            <w:webHidden/>
          </w:rPr>
        </w:r>
      </w:ins>
      <w:r>
        <w:rPr>
          <w:noProof/>
          <w:webHidden/>
        </w:rPr>
        <w:fldChar w:fldCharType="separate"/>
      </w:r>
      <w:ins w:id="28" w:author="Imed Bouazizi" w:date="2025-02-16T12:18:00Z" w16du:dateUtc="2025-02-16T18:18:00Z">
        <w:r>
          <w:rPr>
            <w:noProof/>
            <w:webHidden/>
          </w:rPr>
          <w:t>5</w:t>
        </w:r>
        <w:r>
          <w:rPr>
            <w:noProof/>
            <w:webHidden/>
          </w:rPr>
          <w:fldChar w:fldCharType="end"/>
        </w:r>
        <w:r w:rsidRPr="000853C7">
          <w:rPr>
            <w:rStyle w:val="Hyperlink"/>
            <w:noProof/>
          </w:rPr>
          <w:fldChar w:fldCharType="end"/>
        </w:r>
      </w:ins>
    </w:p>
    <w:p w14:paraId="325ACAA5" w14:textId="43E5C465" w:rsidR="006C4D3A" w:rsidRDefault="006C4D3A">
      <w:pPr>
        <w:pStyle w:val="TOC1"/>
        <w:rPr>
          <w:ins w:id="29"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30"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"_Toc190600736"</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1</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Scope</w:t>
        </w:r>
        <w:r>
          <w:rPr>
            <w:noProof/>
            <w:webHidden/>
          </w:rPr>
          <w:tab/>
        </w:r>
        <w:r>
          <w:rPr>
            <w:noProof/>
            <w:webHidden/>
          </w:rPr>
          <w:fldChar w:fldCharType="begin"/>
        </w:r>
        <w:r>
          <w:rPr>
            <w:noProof/>
            <w:webHidden/>
          </w:rPr>
          <w:instrText xml:space="preserve"> PAGEREF _Toc190600736 \h </w:instrText>
        </w:r>
        <w:r>
          <w:rPr>
            <w:noProof/>
            <w:webHidden/>
          </w:rPr>
        </w:r>
      </w:ins>
      <w:r>
        <w:rPr>
          <w:noProof/>
          <w:webHidden/>
        </w:rPr>
        <w:fldChar w:fldCharType="separate"/>
      </w:r>
      <w:ins w:id="31" w:author="Imed Bouazizi" w:date="2025-02-16T12:18:00Z" w16du:dateUtc="2025-02-16T18:18:00Z">
        <w:r>
          <w:rPr>
            <w:noProof/>
            <w:webHidden/>
          </w:rPr>
          <w:t>6</w:t>
        </w:r>
        <w:r>
          <w:rPr>
            <w:noProof/>
            <w:webHidden/>
          </w:rPr>
          <w:fldChar w:fldCharType="end"/>
        </w:r>
        <w:r w:rsidRPr="000853C7">
          <w:rPr>
            <w:rStyle w:val="Hyperlink"/>
            <w:noProof/>
          </w:rPr>
          <w:fldChar w:fldCharType="end"/>
        </w:r>
      </w:ins>
    </w:p>
    <w:p w14:paraId="601CDFD3" w14:textId="75B0F299" w:rsidR="006C4D3A" w:rsidRDefault="006C4D3A">
      <w:pPr>
        <w:pStyle w:val="TOC1"/>
        <w:rPr>
          <w:ins w:id="32"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33"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"_Toc190600737"</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References</w:t>
        </w:r>
        <w:r>
          <w:rPr>
            <w:noProof/>
            <w:webHidden/>
          </w:rPr>
          <w:tab/>
        </w:r>
        <w:r>
          <w:rPr>
            <w:noProof/>
            <w:webHidden/>
          </w:rPr>
          <w:fldChar w:fldCharType="begin"/>
        </w:r>
        <w:r>
          <w:rPr>
            <w:noProof/>
            <w:webHidden/>
          </w:rPr>
          <w:instrText xml:space="preserve"> PAGEREF _Toc190600737 \h </w:instrText>
        </w:r>
        <w:r>
          <w:rPr>
            <w:noProof/>
            <w:webHidden/>
          </w:rPr>
        </w:r>
      </w:ins>
      <w:r>
        <w:rPr>
          <w:noProof/>
          <w:webHidden/>
        </w:rPr>
        <w:fldChar w:fldCharType="separate"/>
      </w:r>
      <w:ins w:id="34" w:author="Imed Bouazizi" w:date="2025-02-16T12:18:00Z" w16du:dateUtc="2025-02-16T18:18:00Z">
        <w:r>
          <w:rPr>
            <w:noProof/>
            <w:webHidden/>
          </w:rPr>
          <w:t>6</w:t>
        </w:r>
        <w:r>
          <w:rPr>
            <w:noProof/>
            <w:webHidden/>
          </w:rPr>
          <w:fldChar w:fldCharType="end"/>
        </w:r>
        <w:r w:rsidRPr="000853C7">
          <w:rPr>
            <w:rStyle w:val="Hyperlink"/>
            <w:noProof/>
          </w:rPr>
          <w:fldChar w:fldCharType="end"/>
        </w:r>
      </w:ins>
    </w:p>
    <w:p w14:paraId="4EC39138" w14:textId="7EF12048" w:rsidR="006C4D3A" w:rsidRDefault="006C4D3A">
      <w:pPr>
        <w:pStyle w:val="TOC1"/>
        <w:rPr>
          <w:ins w:id="35"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36"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"_Toc190600738"</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Definitions of terms, symbols and abbreviations</w:t>
        </w:r>
        <w:r>
          <w:rPr>
            <w:noProof/>
            <w:webHidden/>
          </w:rPr>
          <w:tab/>
        </w:r>
        <w:r>
          <w:rPr>
            <w:noProof/>
            <w:webHidden/>
          </w:rPr>
          <w:fldChar w:fldCharType="begin"/>
        </w:r>
        <w:r>
          <w:rPr>
            <w:noProof/>
            <w:webHidden/>
          </w:rPr>
          <w:instrText xml:space="preserve"> PAGEREF _Toc190600738 \h </w:instrText>
        </w:r>
        <w:r>
          <w:rPr>
            <w:noProof/>
            <w:webHidden/>
          </w:rPr>
        </w:r>
      </w:ins>
      <w:r>
        <w:rPr>
          <w:noProof/>
          <w:webHidden/>
        </w:rPr>
        <w:fldChar w:fldCharType="separate"/>
      </w:r>
      <w:ins w:id="37" w:author="Imed Bouazizi" w:date="2025-02-16T12:18:00Z" w16du:dateUtc="2025-02-16T18:18:00Z">
        <w:r>
          <w:rPr>
            <w:noProof/>
            <w:webHidden/>
          </w:rPr>
          <w:t>7</w:t>
        </w:r>
        <w:r>
          <w:rPr>
            <w:noProof/>
            <w:webHidden/>
          </w:rPr>
          <w:fldChar w:fldCharType="end"/>
        </w:r>
        <w:r w:rsidRPr="000853C7">
          <w:rPr>
            <w:rStyle w:val="Hyperlink"/>
            <w:noProof/>
          </w:rPr>
          <w:fldChar w:fldCharType="end"/>
        </w:r>
      </w:ins>
    </w:p>
    <w:p w14:paraId="3FA6FCF1" w14:textId="20F49E89" w:rsidR="006C4D3A" w:rsidRDefault="006C4D3A">
      <w:pPr>
        <w:pStyle w:val="TOC2"/>
        <w:rPr>
          <w:ins w:id="38"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39"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"_Toc190600739"</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3.1</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Terms</w:t>
        </w:r>
        <w:r>
          <w:rPr>
            <w:noProof/>
            <w:webHidden/>
          </w:rPr>
          <w:tab/>
        </w:r>
        <w:r>
          <w:rPr>
            <w:noProof/>
            <w:webHidden/>
          </w:rPr>
          <w:fldChar w:fldCharType="begin"/>
        </w:r>
        <w:r>
          <w:rPr>
            <w:noProof/>
            <w:webHidden/>
          </w:rPr>
          <w:instrText xml:space="preserve"> PAGEREF _Toc190600739 \h </w:instrText>
        </w:r>
        <w:r>
          <w:rPr>
            <w:noProof/>
            <w:webHidden/>
          </w:rPr>
        </w:r>
      </w:ins>
      <w:r>
        <w:rPr>
          <w:noProof/>
          <w:webHidden/>
        </w:rPr>
        <w:fldChar w:fldCharType="separate"/>
      </w:r>
      <w:ins w:id="40" w:author="Imed Bouazizi" w:date="2025-02-16T12:18:00Z" w16du:dateUtc="2025-02-16T18:18:00Z">
        <w:r>
          <w:rPr>
            <w:noProof/>
            <w:webHidden/>
          </w:rPr>
          <w:t>7</w:t>
        </w:r>
        <w:r>
          <w:rPr>
            <w:noProof/>
            <w:webHidden/>
          </w:rPr>
          <w:fldChar w:fldCharType="end"/>
        </w:r>
        <w:r w:rsidRPr="000853C7">
          <w:rPr>
            <w:rStyle w:val="Hyperlink"/>
            <w:noProof/>
          </w:rPr>
          <w:fldChar w:fldCharType="end"/>
        </w:r>
      </w:ins>
    </w:p>
    <w:p w14:paraId="04427D1A" w14:textId="0308F720" w:rsidR="006C4D3A" w:rsidRDefault="006C4D3A">
      <w:pPr>
        <w:pStyle w:val="TOC2"/>
        <w:rPr>
          <w:ins w:id="41"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42"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"_Toc190600740"</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3.2</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Symbols</w:t>
        </w:r>
        <w:r>
          <w:rPr>
            <w:noProof/>
            <w:webHidden/>
          </w:rPr>
          <w:tab/>
        </w:r>
        <w:r>
          <w:rPr>
            <w:noProof/>
            <w:webHidden/>
          </w:rPr>
          <w:fldChar w:fldCharType="begin"/>
        </w:r>
        <w:r>
          <w:rPr>
            <w:noProof/>
            <w:webHidden/>
          </w:rPr>
          <w:instrText xml:space="preserve"> PAGEREF _Toc190600740 \h </w:instrText>
        </w:r>
        <w:r>
          <w:rPr>
            <w:noProof/>
            <w:webHidden/>
          </w:rPr>
        </w:r>
      </w:ins>
      <w:r>
        <w:rPr>
          <w:noProof/>
          <w:webHidden/>
        </w:rPr>
        <w:fldChar w:fldCharType="separate"/>
      </w:r>
      <w:ins w:id="43" w:author="Imed Bouazizi" w:date="2025-02-16T12:18:00Z" w16du:dateUtc="2025-02-16T18:18:00Z">
        <w:r>
          <w:rPr>
            <w:noProof/>
            <w:webHidden/>
          </w:rPr>
          <w:t>7</w:t>
        </w:r>
        <w:r>
          <w:rPr>
            <w:noProof/>
            <w:webHidden/>
          </w:rPr>
          <w:fldChar w:fldCharType="end"/>
        </w:r>
        <w:r w:rsidRPr="000853C7">
          <w:rPr>
            <w:rStyle w:val="Hyperlink"/>
            <w:noProof/>
          </w:rPr>
          <w:fldChar w:fldCharType="end"/>
        </w:r>
      </w:ins>
    </w:p>
    <w:p w14:paraId="05C5EFDE" w14:textId="5F14D725" w:rsidR="006C4D3A" w:rsidRDefault="006C4D3A">
      <w:pPr>
        <w:pStyle w:val="TOC2"/>
        <w:rPr>
          <w:ins w:id="44"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45"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"_Toc190600741"</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3.3</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Abbreviations</w:t>
        </w:r>
        <w:r>
          <w:rPr>
            <w:noProof/>
            <w:webHidden/>
          </w:rPr>
          <w:tab/>
        </w:r>
        <w:r>
          <w:rPr>
            <w:noProof/>
            <w:webHidden/>
          </w:rPr>
          <w:fldChar w:fldCharType="begin"/>
        </w:r>
        <w:r>
          <w:rPr>
            <w:noProof/>
            <w:webHidden/>
          </w:rPr>
          <w:instrText xml:space="preserve"> PAGEREF _Toc190600741 \h </w:instrText>
        </w:r>
        <w:r>
          <w:rPr>
            <w:noProof/>
            <w:webHidden/>
          </w:rPr>
        </w:r>
      </w:ins>
      <w:r>
        <w:rPr>
          <w:noProof/>
          <w:webHidden/>
        </w:rPr>
        <w:fldChar w:fldCharType="separate"/>
      </w:r>
      <w:ins w:id="46" w:author="Imed Bouazizi" w:date="2025-02-16T12:18:00Z" w16du:dateUtc="2025-02-16T18:18:00Z">
        <w:r>
          <w:rPr>
            <w:noProof/>
            <w:webHidden/>
          </w:rPr>
          <w:t>7</w:t>
        </w:r>
        <w:r>
          <w:rPr>
            <w:noProof/>
            <w:webHidden/>
          </w:rPr>
          <w:fldChar w:fldCharType="end"/>
        </w:r>
        <w:r w:rsidRPr="000853C7">
          <w:rPr>
            <w:rStyle w:val="Hyperlink"/>
            <w:noProof/>
          </w:rPr>
          <w:fldChar w:fldCharType="end"/>
        </w:r>
      </w:ins>
    </w:p>
    <w:p w14:paraId="158FCB94" w14:textId="23C9D038" w:rsidR="006C4D3A" w:rsidRDefault="006C4D3A">
      <w:pPr>
        <w:pStyle w:val="TOC1"/>
        <w:rPr>
          <w:ins w:id="47"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48"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"_Toc190600742"</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Overview</w:t>
        </w:r>
        <w:r>
          <w:rPr>
            <w:noProof/>
            <w:webHidden/>
          </w:rPr>
          <w:tab/>
        </w:r>
        <w:r>
          <w:rPr>
            <w:noProof/>
            <w:webHidden/>
          </w:rPr>
          <w:fldChar w:fldCharType="begin"/>
        </w:r>
        <w:r>
          <w:rPr>
            <w:noProof/>
            <w:webHidden/>
          </w:rPr>
          <w:instrText xml:space="preserve"> PAGEREF _Toc190600742 \h </w:instrText>
        </w:r>
        <w:r>
          <w:rPr>
            <w:noProof/>
            <w:webHidden/>
          </w:rPr>
        </w:r>
      </w:ins>
      <w:r>
        <w:rPr>
          <w:noProof/>
          <w:webHidden/>
        </w:rPr>
        <w:fldChar w:fldCharType="separate"/>
      </w:r>
      <w:ins w:id="49" w:author="Imed Bouazizi" w:date="2025-02-16T12:18:00Z" w16du:dateUtc="2025-02-16T18:18:00Z">
        <w:r>
          <w:rPr>
            <w:noProof/>
            <w:webHidden/>
          </w:rPr>
          <w:t>8</w:t>
        </w:r>
        <w:r>
          <w:rPr>
            <w:noProof/>
            <w:webHidden/>
          </w:rPr>
          <w:fldChar w:fldCharType="end"/>
        </w:r>
        <w:r w:rsidRPr="000853C7">
          <w:rPr>
            <w:rStyle w:val="Hyperlink"/>
            <w:noProof/>
          </w:rPr>
          <w:fldChar w:fldCharType="end"/>
        </w:r>
      </w:ins>
    </w:p>
    <w:p w14:paraId="48819B85" w14:textId="2F36D3B5" w:rsidR="006C4D3A" w:rsidRDefault="006C4D3A">
      <w:pPr>
        <w:pStyle w:val="TOC1"/>
        <w:rPr>
          <w:ins w:id="50"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51"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"_Toc190600743"</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Use Cases and Potential Requirements</w:t>
        </w:r>
        <w:r>
          <w:rPr>
            <w:noProof/>
            <w:webHidden/>
          </w:rPr>
          <w:tab/>
        </w:r>
        <w:r>
          <w:rPr>
            <w:noProof/>
            <w:webHidden/>
          </w:rPr>
          <w:fldChar w:fldCharType="begin"/>
        </w:r>
        <w:r>
          <w:rPr>
            <w:noProof/>
            <w:webHidden/>
          </w:rPr>
          <w:instrText xml:space="preserve"> PAGEREF _Toc190600743 \h </w:instrText>
        </w:r>
        <w:r>
          <w:rPr>
            <w:noProof/>
            <w:webHidden/>
          </w:rPr>
        </w:r>
      </w:ins>
      <w:r>
        <w:rPr>
          <w:noProof/>
          <w:webHidden/>
        </w:rPr>
        <w:fldChar w:fldCharType="separate"/>
      </w:r>
      <w:ins w:id="52" w:author="Imed Bouazizi" w:date="2025-02-16T12:18:00Z" w16du:dateUtc="2025-02-16T18:18:00Z">
        <w:r>
          <w:rPr>
            <w:noProof/>
            <w:webHidden/>
          </w:rPr>
          <w:t>8</w:t>
        </w:r>
        <w:r>
          <w:rPr>
            <w:noProof/>
            <w:webHidden/>
          </w:rPr>
          <w:fldChar w:fldCharType="end"/>
        </w:r>
        <w:r w:rsidRPr="000853C7">
          <w:rPr>
            <w:rStyle w:val="Hyperlink"/>
            <w:noProof/>
          </w:rPr>
          <w:fldChar w:fldCharType="end"/>
        </w:r>
      </w:ins>
    </w:p>
    <w:p w14:paraId="2F382458" w14:textId="4944C3D9" w:rsidR="006C4D3A" w:rsidRDefault="006C4D3A">
      <w:pPr>
        <w:pStyle w:val="TOC2"/>
        <w:rPr>
          <w:ins w:id="53"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54"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"_Toc190600744"</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 xml:space="preserve">5.1 </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UC1: Avatar Communication</w:t>
        </w:r>
        <w:r>
          <w:rPr>
            <w:noProof/>
            <w:webHidden/>
          </w:rPr>
          <w:tab/>
        </w:r>
        <w:r>
          <w:rPr>
            <w:noProof/>
            <w:webHidden/>
          </w:rPr>
          <w:fldChar w:fldCharType="begin"/>
        </w:r>
        <w:r>
          <w:rPr>
            <w:noProof/>
            <w:webHidden/>
          </w:rPr>
          <w:instrText xml:space="preserve"> PAGEREF _Toc190600744 \h </w:instrText>
        </w:r>
        <w:r>
          <w:rPr>
            <w:noProof/>
            <w:webHidden/>
          </w:rPr>
        </w:r>
      </w:ins>
      <w:r>
        <w:rPr>
          <w:noProof/>
          <w:webHidden/>
        </w:rPr>
        <w:fldChar w:fldCharType="separate"/>
      </w:r>
      <w:ins w:id="55" w:author="Imed Bouazizi" w:date="2025-02-16T12:18:00Z" w16du:dateUtc="2025-02-16T18:18:00Z">
        <w:r>
          <w:rPr>
            <w:noProof/>
            <w:webHidden/>
          </w:rPr>
          <w:t>8</w:t>
        </w:r>
        <w:r>
          <w:rPr>
            <w:noProof/>
            <w:webHidden/>
          </w:rPr>
          <w:fldChar w:fldCharType="end"/>
        </w:r>
        <w:r w:rsidRPr="000853C7">
          <w:rPr>
            <w:rStyle w:val="Hyperlink"/>
            <w:noProof/>
          </w:rPr>
          <w:fldChar w:fldCharType="end"/>
        </w:r>
      </w:ins>
    </w:p>
    <w:p w14:paraId="17D71472" w14:textId="3C836E14" w:rsidR="006C4D3A" w:rsidRDefault="006C4D3A">
      <w:pPr>
        <w:pStyle w:val="TOC2"/>
        <w:rPr>
          <w:ins w:id="56"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57"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"_Toc190600745"</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5.2</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UC2: Multi-party shared experiences</w:t>
        </w:r>
        <w:r>
          <w:rPr>
            <w:noProof/>
            <w:webHidden/>
          </w:rPr>
          <w:tab/>
        </w:r>
        <w:r>
          <w:rPr>
            <w:noProof/>
            <w:webHidden/>
          </w:rPr>
          <w:fldChar w:fldCharType="begin"/>
        </w:r>
        <w:r>
          <w:rPr>
            <w:noProof/>
            <w:webHidden/>
          </w:rPr>
          <w:instrText xml:space="preserve"> PAGEREF _Toc190600745 \h </w:instrText>
        </w:r>
        <w:r>
          <w:rPr>
            <w:noProof/>
            <w:webHidden/>
          </w:rPr>
        </w:r>
      </w:ins>
      <w:r>
        <w:rPr>
          <w:noProof/>
          <w:webHidden/>
        </w:rPr>
        <w:fldChar w:fldCharType="separate"/>
      </w:r>
      <w:ins w:id="58" w:author="Imed Bouazizi" w:date="2025-02-16T12:18:00Z" w16du:dateUtc="2025-02-16T18:18:00Z">
        <w:r>
          <w:rPr>
            <w:noProof/>
            <w:webHidden/>
          </w:rPr>
          <w:t>10</w:t>
        </w:r>
        <w:r>
          <w:rPr>
            <w:noProof/>
            <w:webHidden/>
          </w:rPr>
          <w:fldChar w:fldCharType="end"/>
        </w:r>
        <w:r w:rsidRPr="000853C7">
          <w:rPr>
            <w:rStyle w:val="Hyperlink"/>
            <w:noProof/>
          </w:rPr>
          <w:fldChar w:fldCharType="end"/>
        </w:r>
      </w:ins>
    </w:p>
    <w:p w14:paraId="3138100A" w14:textId="7A9B2AB2" w:rsidR="006C4D3A" w:rsidRDefault="006C4D3A">
      <w:pPr>
        <w:pStyle w:val="TOC2"/>
        <w:rPr>
          <w:ins w:id="59"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60"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"_Toc190600746"</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5.3</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UC3: Multi-user Gaming</w:t>
        </w:r>
        <w:r>
          <w:rPr>
            <w:noProof/>
            <w:webHidden/>
          </w:rPr>
          <w:tab/>
        </w:r>
        <w:r>
          <w:rPr>
            <w:noProof/>
            <w:webHidden/>
          </w:rPr>
          <w:fldChar w:fldCharType="begin"/>
        </w:r>
        <w:r>
          <w:rPr>
            <w:noProof/>
            <w:webHidden/>
          </w:rPr>
          <w:instrText xml:space="preserve"> PAGEREF _Toc190600746 \h </w:instrText>
        </w:r>
        <w:r>
          <w:rPr>
            <w:noProof/>
            <w:webHidden/>
          </w:rPr>
        </w:r>
      </w:ins>
      <w:r>
        <w:rPr>
          <w:noProof/>
          <w:webHidden/>
        </w:rPr>
        <w:fldChar w:fldCharType="separate"/>
      </w:r>
      <w:ins w:id="61" w:author="Imed Bouazizi" w:date="2025-02-16T12:18:00Z" w16du:dateUtc="2025-02-16T18:18:00Z">
        <w:r>
          <w:rPr>
            <w:noProof/>
            <w:webHidden/>
          </w:rPr>
          <w:t>12</w:t>
        </w:r>
        <w:r>
          <w:rPr>
            <w:noProof/>
            <w:webHidden/>
          </w:rPr>
          <w:fldChar w:fldCharType="end"/>
        </w:r>
        <w:r w:rsidRPr="000853C7">
          <w:rPr>
            <w:rStyle w:val="Hyperlink"/>
            <w:noProof/>
          </w:rPr>
          <w:fldChar w:fldCharType="end"/>
        </w:r>
      </w:ins>
    </w:p>
    <w:p w14:paraId="4ECC1311" w14:textId="08713F40" w:rsidR="006C4D3A" w:rsidRDefault="006C4D3A">
      <w:pPr>
        <w:pStyle w:val="TOC2"/>
        <w:rPr>
          <w:ins w:id="62"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63"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"_Toc190600747"</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5.4</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UC4: Avatar Generation, Storage, and Access</w:t>
        </w:r>
        <w:r>
          <w:rPr>
            <w:noProof/>
            <w:webHidden/>
          </w:rPr>
          <w:tab/>
        </w:r>
        <w:r>
          <w:rPr>
            <w:noProof/>
            <w:webHidden/>
          </w:rPr>
          <w:fldChar w:fldCharType="begin"/>
        </w:r>
        <w:r>
          <w:rPr>
            <w:noProof/>
            <w:webHidden/>
          </w:rPr>
          <w:instrText xml:space="preserve"> PAGEREF _Toc190600747 \h </w:instrText>
        </w:r>
        <w:r>
          <w:rPr>
            <w:noProof/>
            <w:webHidden/>
          </w:rPr>
        </w:r>
      </w:ins>
      <w:r>
        <w:rPr>
          <w:noProof/>
          <w:webHidden/>
        </w:rPr>
        <w:fldChar w:fldCharType="separate"/>
      </w:r>
      <w:ins w:id="64" w:author="Imed Bouazizi" w:date="2025-02-16T12:18:00Z" w16du:dateUtc="2025-02-16T18:18:00Z">
        <w:r>
          <w:rPr>
            <w:noProof/>
            <w:webHidden/>
          </w:rPr>
          <w:t>14</w:t>
        </w:r>
        <w:r>
          <w:rPr>
            <w:noProof/>
            <w:webHidden/>
          </w:rPr>
          <w:fldChar w:fldCharType="end"/>
        </w:r>
        <w:r w:rsidRPr="000853C7">
          <w:rPr>
            <w:rStyle w:val="Hyperlink"/>
            <w:noProof/>
          </w:rPr>
          <w:fldChar w:fldCharType="end"/>
        </w:r>
      </w:ins>
    </w:p>
    <w:p w14:paraId="06045F4D" w14:textId="1A147D72" w:rsidR="006C4D3A" w:rsidRDefault="006C4D3A">
      <w:pPr>
        <w:pStyle w:val="TOC2"/>
        <w:rPr>
          <w:ins w:id="65"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66"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"_Toc190600748"</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5.5</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UC5: Artificial Intelligence-Based Avatar</w:t>
        </w:r>
        <w:r>
          <w:rPr>
            <w:noProof/>
            <w:webHidden/>
          </w:rPr>
          <w:tab/>
        </w:r>
        <w:r>
          <w:rPr>
            <w:noProof/>
            <w:webHidden/>
          </w:rPr>
          <w:fldChar w:fldCharType="begin"/>
        </w:r>
        <w:r>
          <w:rPr>
            <w:noProof/>
            <w:webHidden/>
          </w:rPr>
          <w:instrText xml:space="preserve"> PAGEREF _Toc190600748 \h </w:instrText>
        </w:r>
        <w:r>
          <w:rPr>
            <w:noProof/>
            <w:webHidden/>
          </w:rPr>
        </w:r>
      </w:ins>
      <w:r>
        <w:rPr>
          <w:noProof/>
          <w:webHidden/>
        </w:rPr>
        <w:fldChar w:fldCharType="separate"/>
      </w:r>
      <w:ins w:id="67" w:author="Imed Bouazizi" w:date="2025-02-16T12:18:00Z" w16du:dateUtc="2025-02-16T18:18:00Z">
        <w:r>
          <w:rPr>
            <w:noProof/>
            <w:webHidden/>
          </w:rPr>
          <w:t>15</w:t>
        </w:r>
        <w:r>
          <w:rPr>
            <w:noProof/>
            <w:webHidden/>
          </w:rPr>
          <w:fldChar w:fldCharType="end"/>
        </w:r>
        <w:r w:rsidRPr="000853C7">
          <w:rPr>
            <w:rStyle w:val="Hyperlink"/>
            <w:noProof/>
          </w:rPr>
          <w:fldChar w:fldCharType="end"/>
        </w:r>
      </w:ins>
    </w:p>
    <w:p w14:paraId="70C8C491" w14:textId="414E28C6" w:rsidR="006C4D3A" w:rsidRDefault="006C4D3A">
      <w:pPr>
        <w:pStyle w:val="TOC2"/>
        <w:rPr>
          <w:ins w:id="68"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69"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"_Toc190600749"</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5.6</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List of Potential Requirements</w:t>
        </w:r>
        <w:r>
          <w:rPr>
            <w:noProof/>
            <w:webHidden/>
          </w:rPr>
          <w:tab/>
        </w:r>
        <w:r>
          <w:rPr>
            <w:noProof/>
            <w:webHidden/>
          </w:rPr>
          <w:fldChar w:fldCharType="begin"/>
        </w:r>
        <w:r>
          <w:rPr>
            <w:noProof/>
            <w:webHidden/>
          </w:rPr>
          <w:instrText xml:space="preserve"> PAGEREF _Toc190600749 \h </w:instrText>
        </w:r>
        <w:r>
          <w:rPr>
            <w:noProof/>
            <w:webHidden/>
          </w:rPr>
        </w:r>
      </w:ins>
      <w:r>
        <w:rPr>
          <w:noProof/>
          <w:webHidden/>
        </w:rPr>
        <w:fldChar w:fldCharType="separate"/>
      </w:r>
      <w:ins w:id="70" w:author="Imed Bouazizi" w:date="2025-02-16T12:18:00Z" w16du:dateUtc="2025-02-16T18:18:00Z">
        <w:r>
          <w:rPr>
            <w:noProof/>
            <w:webHidden/>
          </w:rPr>
          <w:t>17</w:t>
        </w:r>
        <w:r>
          <w:rPr>
            <w:noProof/>
            <w:webHidden/>
          </w:rPr>
          <w:fldChar w:fldCharType="end"/>
        </w:r>
        <w:r w:rsidRPr="000853C7">
          <w:rPr>
            <w:rStyle w:val="Hyperlink"/>
            <w:noProof/>
          </w:rPr>
          <w:fldChar w:fldCharType="end"/>
        </w:r>
      </w:ins>
    </w:p>
    <w:p w14:paraId="6129E656" w14:textId="727EABF1" w:rsidR="006C4D3A" w:rsidRDefault="006C4D3A">
      <w:pPr>
        <w:pStyle w:val="TOC1"/>
        <w:rPr>
          <w:ins w:id="71"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72"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"_Toc190600750"</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6</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Avatar Representation and Animation Formats</w:t>
        </w:r>
        <w:r>
          <w:rPr>
            <w:noProof/>
            <w:webHidden/>
          </w:rPr>
          <w:tab/>
        </w:r>
        <w:r>
          <w:rPr>
            <w:noProof/>
            <w:webHidden/>
          </w:rPr>
          <w:fldChar w:fldCharType="begin"/>
        </w:r>
        <w:r>
          <w:rPr>
            <w:noProof/>
            <w:webHidden/>
          </w:rPr>
          <w:instrText xml:space="preserve"> PAGEREF _Toc190600750 \h </w:instrText>
        </w:r>
        <w:r>
          <w:rPr>
            <w:noProof/>
            <w:webHidden/>
          </w:rPr>
        </w:r>
      </w:ins>
      <w:r>
        <w:rPr>
          <w:noProof/>
          <w:webHidden/>
        </w:rPr>
        <w:fldChar w:fldCharType="separate"/>
      </w:r>
      <w:ins w:id="73" w:author="Imed Bouazizi" w:date="2025-02-16T12:18:00Z" w16du:dateUtc="2025-02-16T18:18:00Z">
        <w:r>
          <w:rPr>
            <w:noProof/>
            <w:webHidden/>
          </w:rPr>
          <w:t>17</w:t>
        </w:r>
        <w:r>
          <w:rPr>
            <w:noProof/>
            <w:webHidden/>
          </w:rPr>
          <w:fldChar w:fldCharType="end"/>
        </w:r>
        <w:r w:rsidRPr="000853C7">
          <w:rPr>
            <w:rStyle w:val="Hyperlink"/>
            <w:noProof/>
          </w:rPr>
          <w:fldChar w:fldCharType="end"/>
        </w:r>
      </w:ins>
    </w:p>
    <w:p w14:paraId="1F764E3B" w14:textId="1BD4FFD2" w:rsidR="006C4D3A" w:rsidRDefault="006C4D3A">
      <w:pPr>
        <w:pStyle w:val="TOC2"/>
        <w:rPr>
          <w:ins w:id="74"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75"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"_Toc190600751"</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6.1</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General</w:t>
        </w:r>
        <w:r>
          <w:rPr>
            <w:noProof/>
            <w:webHidden/>
          </w:rPr>
          <w:tab/>
        </w:r>
        <w:r>
          <w:rPr>
            <w:noProof/>
            <w:webHidden/>
          </w:rPr>
          <w:fldChar w:fldCharType="begin"/>
        </w:r>
        <w:r>
          <w:rPr>
            <w:noProof/>
            <w:webHidden/>
          </w:rPr>
          <w:instrText xml:space="preserve"> PAGEREF _Toc190600751 \h </w:instrText>
        </w:r>
        <w:r>
          <w:rPr>
            <w:noProof/>
            <w:webHidden/>
          </w:rPr>
        </w:r>
      </w:ins>
      <w:r>
        <w:rPr>
          <w:noProof/>
          <w:webHidden/>
        </w:rPr>
        <w:fldChar w:fldCharType="separate"/>
      </w:r>
      <w:ins w:id="76" w:author="Imed Bouazizi" w:date="2025-02-16T12:18:00Z" w16du:dateUtc="2025-02-16T18:18:00Z">
        <w:r>
          <w:rPr>
            <w:noProof/>
            <w:webHidden/>
          </w:rPr>
          <w:t>17</w:t>
        </w:r>
        <w:r>
          <w:rPr>
            <w:noProof/>
            <w:webHidden/>
          </w:rPr>
          <w:fldChar w:fldCharType="end"/>
        </w:r>
        <w:r w:rsidRPr="000853C7">
          <w:rPr>
            <w:rStyle w:val="Hyperlink"/>
            <w:noProof/>
          </w:rPr>
          <w:fldChar w:fldCharType="end"/>
        </w:r>
      </w:ins>
    </w:p>
    <w:p w14:paraId="18A3F0DF" w14:textId="013B311C" w:rsidR="006C4D3A" w:rsidRDefault="006C4D3A">
      <w:pPr>
        <w:pStyle w:val="TOC2"/>
        <w:rPr>
          <w:ins w:id="77"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78"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"_Toc190600752"</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6.2</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Common Terminology</w:t>
        </w:r>
        <w:r>
          <w:rPr>
            <w:noProof/>
            <w:webHidden/>
          </w:rPr>
          <w:tab/>
        </w:r>
        <w:r>
          <w:rPr>
            <w:noProof/>
            <w:webHidden/>
          </w:rPr>
          <w:fldChar w:fldCharType="begin"/>
        </w:r>
        <w:r>
          <w:rPr>
            <w:noProof/>
            <w:webHidden/>
          </w:rPr>
          <w:instrText xml:space="preserve"> PAGEREF _Toc190600752 \h </w:instrText>
        </w:r>
        <w:r>
          <w:rPr>
            <w:noProof/>
            <w:webHidden/>
          </w:rPr>
        </w:r>
      </w:ins>
      <w:r>
        <w:rPr>
          <w:noProof/>
          <w:webHidden/>
        </w:rPr>
        <w:fldChar w:fldCharType="separate"/>
      </w:r>
      <w:ins w:id="79" w:author="Imed Bouazizi" w:date="2025-02-16T12:18:00Z" w16du:dateUtc="2025-02-16T18:18:00Z">
        <w:r>
          <w:rPr>
            <w:noProof/>
            <w:webHidden/>
          </w:rPr>
          <w:t>17</w:t>
        </w:r>
        <w:r>
          <w:rPr>
            <w:noProof/>
            <w:webHidden/>
          </w:rPr>
          <w:fldChar w:fldCharType="end"/>
        </w:r>
        <w:r w:rsidRPr="000853C7">
          <w:rPr>
            <w:rStyle w:val="Hyperlink"/>
            <w:noProof/>
          </w:rPr>
          <w:fldChar w:fldCharType="end"/>
        </w:r>
      </w:ins>
    </w:p>
    <w:p w14:paraId="645C60C5" w14:textId="7ACAEF46" w:rsidR="006C4D3A" w:rsidRDefault="006C4D3A">
      <w:pPr>
        <w:pStyle w:val="TOC2"/>
        <w:rPr>
          <w:ins w:id="80"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81"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"_Toc190600753"</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6.3</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Existing Avatar Representation Formats</w:t>
        </w:r>
        <w:r>
          <w:rPr>
            <w:noProof/>
            <w:webHidden/>
          </w:rPr>
          <w:tab/>
        </w:r>
        <w:r>
          <w:rPr>
            <w:noProof/>
            <w:webHidden/>
          </w:rPr>
          <w:fldChar w:fldCharType="begin"/>
        </w:r>
        <w:r>
          <w:rPr>
            <w:noProof/>
            <w:webHidden/>
          </w:rPr>
          <w:instrText xml:space="preserve"> PAGEREF _Toc190600753 \h </w:instrText>
        </w:r>
        <w:r>
          <w:rPr>
            <w:noProof/>
            <w:webHidden/>
          </w:rPr>
        </w:r>
      </w:ins>
      <w:r>
        <w:rPr>
          <w:noProof/>
          <w:webHidden/>
        </w:rPr>
        <w:fldChar w:fldCharType="separate"/>
      </w:r>
      <w:ins w:id="82" w:author="Imed Bouazizi" w:date="2025-02-16T12:18:00Z" w16du:dateUtc="2025-02-16T18:18:00Z">
        <w:r>
          <w:rPr>
            <w:noProof/>
            <w:webHidden/>
          </w:rPr>
          <w:t>17</w:t>
        </w:r>
        <w:r>
          <w:rPr>
            <w:noProof/>
            <w:webHidden/>
          </w:rPr>
          <w:fldChar w:fldCharType="end"/>
        </w:r>
        <w:r w:rsidRPr="000853C7">
          <w:rPr>
            <w:rStyle w:val="Hyperlink"/>
            <w:noProof/>
          </w:rPr>
          <w:fldChar w:fldCharType="end"/>
        </w:r>
      </w:ins>
    </w:p>
    <w:p w14:paraId="46F94387" w14:textId="3B2CFD8F" w:rsidR="006C4D3A" w:rsidRDefault="006C4D3A">
      <w:pPr>
        <w:pStyle w:val="TOC3"/>
        <w:rPr>
          <w:ins w:id="83"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84"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"_Toc190600754"</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lang w:val="en-CA"/>
          </w:rPr>
          <w:t>6.3.1</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lang w:val="en-CA"/>
          </w:rPr>
          <w:t>MPEG Reference Avatar</w:t>
        </w:r>
        <w:r>
          <w:rPr>
            <w:noProof/>
            <w:webHidden/>
          </w:rPr>
          <w:tab/>
        </w:r>
        <w:r>
          <w:rPr>
            <w:noProof/>
            <w:webHidden/>
          </w:rPr>
          <w:fldChar w:fldCharType="begin"/>
        </w:r>
        <w:r>
          <w:rPr>
            <w:noProof/>
            <w:webHidden/>
          </w:rPr>
          <w:instrText xml:space="preserve"> PAGEREF _Toc190600754 \h </w:instrText>
        </w:r>
        <w:r>
          <w:rPr>
            <w:noProof/>
            <w:webHidden/>
          </w:rPr>
        </w:r>
      </w:ins>
      <w:r>
        <w:rPr>
          <w:noProof/>
          <w:webHidden/>
        </w:rPr>
        <w:fldChar w:fldCharType="separate"/>
      </w:r>
      <w:ins w:id="85" w:author="Imed Bouazizi" w:date="2025-02-16T12:18:00Z" w16du:dateUtc="2025-02-16T18:18:00Z">
        <w:r>
          <w:rPr>
            <w:noProof/>
            <w:webHidden/>
          </w:rPr>
          <w:t>17</w:t>
        </w:r>
        <w:r>
          <w:rPr>
            <w:noProof/>
            <w:webHidden/>
          </w:rPr>
          <w:fldChar w:fldCharType="end"/>
        </w:r>
        <w:r w:rsidRPr="000853C7">
          <w:rPr>
            <w:rStyle w:val="Hyperlink"/>
            <w:noProof/>
          </w:rPr>
          <w:fldChar w:fldCharType="end"/>
        </w:r>
      </w:ins>
    </w:p>
    <w:p w14:paraId="63A06357" w14:textId="33D3F68F" w:rsidR="006C4D3A" w:rsidRDefault="006C4D3A">
      <w:pPr>
        <w:pStyle w:val="TOC3"/>
        <w:rPr>
          <w:ins w:id="86"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87"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"_Toc190600755"</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lang w:val="en-CA"/>
          </w:rPr>
          <w:t>6.3.2</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lang w:val="en-CA"/>
          </w:rPr>
          <w:t>Skinning and Animation in glTF 2.0</w:t>
        </w:r>
        <w:r>
          <w:rPr>
            <w:noProof/>
            <w:webHidden/>
          </w:rPr>
          <w:tab/>
        </w:r>
        <w:r>
          <w:rPr>
            <w:noProof/>
            <w:webHidden/>
          </w:rPr>
          <w:fldChar w:fldCharType="begin"/>
        </w:r>
        <w:r>
          <w:rPr>
            <w:noProof/>
            <w:webHidden/>
          </w:rPr>
          <w:instrText xml:space="preserve"> PAGEREF _Toc190600755 \h </w:instrText>
        </w:r>
        <w:r>
          <w:rPr>
            <w:noProof/>
            <w:webHidden/>
          </w:rPr>
        </w:r>
      </w:ins>
      <w:r>
        <w:rPr>
          <w:noProof/>
          <w:webHidden/>
        </w:rPr>
        <w:fldChar w:fldCharType="separate"/>
      </w:r>
      <w:ins w:id="88" w:author="Imed Bouazizi" w:date="2025-02-16T12:18:00Z" w16du:dateUtc="2025-02-16T18:18:00Z">
        <w:r>
          <w:rPr>
            <w:noProof/>
            <w:webHidden/>
          </w:rPr>
          <w:t>26</w:t>
        </w:r>
        <w:r>
          <w:rPr>
            <w:noProof/>
            <w:webHidden/>
          </w:rPr>
          <w:fldChar w:fldCharType="end"/>
        </w:r>
        <w:r w:rsidRPr="000853C7">
          <w:rPr>
            <w:rStyle w:val="Hyperlink"/>
            <w:noProof/>
          </w:rPr>
          <w:fldChar w:fldCharType="end"/>
        </w:r>
      </w:ins>
    </w:p>
    <w:p w14:paraId="1B0FDD85" w14:textId="38165CCA" w:rsidR="006C4D3A" w:rsidRDefault="006C4D3A">
      <w:pPr>
        <w:pStyle w:val="TOC3"/>
        <w:rPr>
          <w:ins w:id="89"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90"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"_Toc190600756"</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lang w:val="en-CA"/>
          </w:rPr>
          <w:t>6.3.3</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lang w:val="en-CA"/>
          </w:rPr>
          <w:t>Avatar Support in MPEG-I Scene Description</w:t>
        </w:r>
        <w:r>
          <w:rPr>
            <w:noProof/>
            <w:webHidden/>
          </w:rPr>
          <w:tab/>
        </w:r>
        <w:r>
          <w:rPr>
            <w:noProof/>
            <w:webHidden/>
          </w:rPr>
          <w:fldChar w:fldCharType="begin"/>
        </w:r>
        <w:r>
          <w:rPr>
            <w:noProof/>
            <w:webHidden/>
          </w:rPr>
          <w:instrText xml:space="preserve"> PAGEREF _Toc190600756 \h </w:instrText>
        </w:r>
        <w:r>
          <w:rPr>
            <w:noProof/>
            <w:webHidden/>
          </w:rPr>
        </w:r>
      </w:ins>
      <w:r>
        <w:rPr>
          <w:noProof/>
          <w:webHidden/>
        </w:rPr>
        <w:fldChar w:fldCharType="separate"/>
      </w:r>
      <w:ins w:id="91" w:author="Imed Bouazizi" w:date="2025-02-16T12:18:00Z" w16du:dateUtc="2025-02-16T18:18:00Z">
        <w:r>
          <w:rPr>
            <w:noProof/>
            <w:webHidden/>
          </w:rPr>
          <w:t>26</w:t>
        </w:r>
        <w:r>
          <w:rPr>
            <w:noProof/>
            <w:webHidden/>
          </w:rPr>
          <w:fldChar w:fldCharType="end"/>
        </w:r>
        <w:r w:rsidRPr="000853C7">
          <w:rPr>
            <w:rStyle w:val="Hyperlink"/>
            <w:noProof/>
          </w:rPr>
          <w:fldChar w:fldCharType="end"/>
        </w:r>
      </w:ins>
    </w:p>
    <w:p w14:paraId="4AB1F3C9" w14:textId="08756027" w:rsidR="006C4D3A" w:rsidRDefault="006C4D3A">
      <w:pPr>
        <w:pStyle w:val="TOC3"/>
        <w:rPr>
          <w:ins w:id="92"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93"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"_Toc190600757"</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lang w:val="en-CA"/>
          </w:rPr>
          <w:t>6.3.4</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lang w:val="en-CA"/>
          </w:rPr>
          <w:t>MPEG Avatar Representation Format</w:t>
        </w:r>
        <w:r>
          <w:rPr>
            <w:noProof/>
            <w:webHidden/>
          </w:rPr>
          <w:tab/>
        </w:r>
        <w:r>
          <w:rPr>
            <w:noProof/>
            <w:webHidden/>
          </w:rPr>
          <w:fldChar w:fldCharType="begin"/>
        </w:r>
        <w:r>
          <w:rPr>
            <w:noProof/>
            <w:webHidden/>
          </w:rPr>
          <w:instrText xml:space="preserve"> PAGEREF _Toc190600757 \h </w:instrText>
        </w:r>
        <w:r>
          <w:rPr>
            <w:noProof/>
            <w:webHidden/>
          </w:rPr>
        </w:r>
      </w:ins>
      <w:r>
        <w:rPr>
          <w:noProof/>
          <w:webHidden/>
        </w:rPr>
        <w:fldChar w:fldCharType="separate"/>
      </w:r>
      <w:ins w:id="94" w:author="Imed Bouazizi" w:date="2025-02-16T12:18:00Z" w16du:dateUtc="2025-02-16T18:18:00Z">
        <w:r>
          <w:rPr>
            <w:noProof/>
            <w:webHidden/>
          </w:rPr>
          <w:t>27</w:t>
        </w:r>
        <w:r>
          <w:rPr>
            <w:noProof/>
            <w:webHidden/>
          </w:rPr>
          <w:fldChar w:fldCharType="end"/>
        </w:r>
        <w:r w:rsidRPr="000853C7">
          <w:rPr>
            <w:rStyle w:val="Hyperlink"/>
            <w:noProof/>
          </w:rPr>
          <w:fldChar w:fldCharType="end"/>
        </w:r>
      </w:ins>
    </w:p>
    <w:p w14:paraId="27E22FE7" w14:textId="03D425F4" w:rsidR="006C4D3A" w:rsidRDefault="006C4D3A">
      <w:pPr>
        <w:pStyle w:val="TOC2"/>
        <w:rPr>
          <w:ins w:id="95"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96"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"_Toc190600758"</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6.4</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Animation Approaches and Formats</w:t>
        </w:r>
        <w:r>
          <w:rPr>
            <w:noProof/>
            <w:webHidden/>
          </w:rPr>
          <w:tab/>
        </w:r>
        <w:r>
          <w:rPr>
            <w:noProof/>
            <w:webHidden/>
          </w:rPr>
          <w:fldChar w:fldCharType="begin"/>
        </w:r>
        <w:r>
          <w:rPr>
            <w:noProof/>
            <w:webHidden/>
          </w:rPr>
          <w:instrText xml:space="preserve"> PAGEREF _Toc190600758 \h </w:instrText>
        </w:r>
        <w:r>
          <w:rPr>
            <w:noProof/>
            <w:webHidden/>
          </w:rPr>
        </w:r>
      </w:ins>
      <w:r>
        <w:rPr>
          <w:noProof/>
          <w:webHidden/>
        </w:rPr>
        <w:fldChar w:fldCharType="separate"/>
      </w:r>
      <w:ins w:id="97" w:author="Imed Bouazizi" w:date="2025-02-16T12:18:00Z" w16du:dateUtc="2025-02-16T18:18:00Z">
        <w:r>
          <w:rPr>
            <w:noProof/>
            <w:webHidden/>
          </w:rPr>
          <w:t>29</w:t>
        </w:r>
        <w:r>
          <w:rPr>
            <w:noProof/>
            <w:webHidden/>
          </w:rPr>
          <w:fldChar w:fldCharType="end"/>
        </w:r>
        <w:r w:rsidRPr="000853C7">
          <w:rPr>
            <w:rStyle w:val="Hyperlink"/>
            <w:noProof/>
          </w:rPr>
          <w:fldChar w:fldCharType="end"/>
        </w:r>
      </w:ins>
    </w:p>
    <w:p w14:paraId="2B546824" w14:textId="43F7AC1E" w:rsidR="006C4D3A" w:rsidRDefault="006C4D3A">
      <w:pPr>
        <w:pStyle w:val="TOC3"/>
        <w:rPr>
          <w:ins w:id="98"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99"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"_Toc190600759"</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lang w:val="en-CA"/>
          </w:rPr>
          <w:t>6.4.1</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lang w:val="en-CA"/>
          </w:rPr>
          <w:t>Morph target animation</w:t>
        </w:r>
        <w:r>
          <w:rPr>
            <w:noProof/>
            <w:webHidden/>
          </w:rPr>
          <w:tab/>
        </w:r>
        <w:r>
          <w:rPr>
            <w:noProof/>
            <w:webHidden/>
          </w:rPr>
          <w:fldChar w:fldCharType="begin"/>
        </w:r>
        <w:r>
          <w:rPr>
            <w:noProof/>
            <w:webHidden/>
          </w:rPr>
          <w:instrText xml:space="preserve"> PAGEREF _Toc190600759 \h </w:instrText>
        </w:r>
        <w:r>
          <w:rPr>
            <w:noProof/>
            <w:webHidden/>
          </w:rPr>
        </w:r>
      </w:ins>
      <w:r>
        <w:rPr>
          <w:noProof/>
          <w:webHidden/>
        </w:rPr>
        <w:fldChar w:fldCharType="separate"/>
      </w:r>
      <w:ins w:id="100" w:author="Imed Bouazizi" w:date="2025-02-16T12:18:00Z" w16du:dateUtc="2025-02-16T18:18:00Z">
        <w:r>
          <w:rPr>
            <w:noProof/>
            <w:webHidden/>
          </w:rPr>
          <w:t>29</w:t>
        </w:r>
        <w:r>
          <w:rPr>
            <w:noProof/>
            <w:webHidden/>
          </w:rPr>
          <w:fldChar w:fldCharType="end"/>
        </w:r>
        <w:r w:rsidRPr="000853C7">
          <w:rPr>
            <w:rStyle w:val="Hyperlink"/>
            <w:noProof/>
          </w:rPr>
          <w:fldChar w:fldCharType="end"/>
        </w:r>
      </w:ins>
    </w:p>
    <w:p w14:paraId="602C01E5" w14:textId="13F9881C" w:rsidR="006C4D3A" w:rsidRDefault="006C4D3A">
      <w:pPr>
        <w:pStyle w:val="TOC2"/>
        <w:rPr>
          <w:ins w:id="101"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02"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"_Toc190600760"</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6.5</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Existing 2D Avatar Representations</w:t>
        </w:r>
        <w:r>
          <w:rPr>
            <w:noProof/>
            <w:webHidden/>
          </w:rPr>
          <w:tab/>
        </w:r>
        <w:r>
          <w:rPr>
            <w:noProof/>
            <w:webHidden/>
          </w:rPr>
          <w:fldChar w:fldCharType="begin"/>
        </w:r>
        <w:r>
          <w:rPr>
            <w:noProof/>
            <w:webHidden/>
          </w:rPr>
          <w:instrText xml:space="preserve"> PAGEREF _Toc190600760 \h </w:instrText>
        </w:r>
        <w:r>
          <w:rPr>
            <w:noProof/>
            <w:webHidden/>
          </w:rPr>
        </w:r>
      </w:ins>
      <w:r>
        <w:rPr>
          <w:noProof/>
          <w:webHidden/>
        </w:rPr>
        <w:fldChar w:fldCharType="separate"/>
      </w:r>
      <w:ins w:id="103" w:author="Imed Bouazizi" w:date="2025-02-16T12:18:00Z" w16du:dateUtc="2025-02-16T18:18:00Z">
        <w:r>
          <w:rPr>
            <w:noProof/>
            <w:webHidden/>
          </w:rPr>
          <w:t>30</w:t>
        </w:r>
        <w:r>
          <w:rPr>
            <w:noProof/>
            <w:webHidden/>
          </w:rPr>
          <w:fldChar w:fldCharType="end"/>
        </w:r>
        <w:r w:rsidRPr="000853C7">
          <w:rPr>
            <w:rStyle w:val="Hyperlink"/>
            <w:noProof/>
          </w:rPr>
          <w:fldChar w:fldCharType="end"/>
        </w:r>
      </w:ins>
    </w:p>
    <w:p w14:paraId="13519FB6" w14:textId="3243764D" w:rsidR="006C4D3A" w:rsidRDefault="006C4D3A">
      <w:pPr>
        <w:pStyle w:val="TOC3"/>
        <w:rPr>
          <w:ins w:id="104"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05"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"_Toc190600761"</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lang w:val="en-CA"/>
          </w:rPr>
          <w:t>6.5.1</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lang w:val="en-CA"/>
          </w:rPr>
          <w:t>Introduction</w:t>
        </w:r>
        <w:r>
          <w:rPr>
            <w:noProof/>
            <w:webHidden/>
          </w:rPr>
          <w:tab/>
        </w:r>
        <w:r>
          <w:rPr>
            <w:noProof/>
            <w:webHidden/>
          </w:rPr>
          <w:fldChar w:fldCharType="begin"/>
        </w:r>
        <w:r>
          <w:rPr>
            <w:noProof/>
            <w:webHidden/>
          </w:rPr>
          <w:instrText xml:space="preserve"> PAGEREF _Toc190600761 \h </w:instrText>
        </w:r>
        <w:r>
          <w:rPr>
            <w:noProof/>
            <w:webHidden/>
          </w:rPr>
        </w:r>
      </w:ins>
      <w:r>
        <w:rPr>
          <w:noProof/>
          <w:webHidden/>
        </w:rPr>
        <w:fldChar w:fldCharType="separate"/>
      </w:r>
      <w:ins w:id="106" w:author="Imed Bouazizi" w:date="2025-02-16T12:18:00Z" w16du:dateUtc="2025-02-16T18:18:00Z">
        <w:r>
          <w:rPr>
            <w:noProof/>
            <w:webHidden/>
          </w:rPr>
          <w:t>30</w:t>
        </w:r>
        <w:r>
          <w:rPr>
            <w:noProof/>
            <w:webHidden/>
          </w:rPr>
          <w:fldChar w:fldCharType="end"/>
        </w:r>
        <w:r w:rsidRPr="000853C7">
          <w:rPr>
            <w:rStyle w:val="Hyperlink"/>
            <w:noProof/>
          </w:rPr>
          <w:fldChar w:fldCharType="end"/>
        </w:r>
      </w:ins>
    </w:p>
    <w:p w14:paraId="3D68C3B6" w14:textId="7DC9689B" w:rsidR="006C4D3A" w:rsidRDefault="006C4D3A">
      <w:pPr>
        <w:pStyle w:val="TOC3"/>
        <w:rPr>
          <w:ins w:id="107"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08"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"_Toc190600762"</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lang w:val="en-CA"/>
          </w:rPr>
          <w:t>6.5.2</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lang w:val="en-CA"/>
          </w:rPr>
          <w:t>2D Avatar Use Cases</w:t>
        </w:r>
        <w:r>
          <w:rPr>
            <w:noProof/>
            <w:webHidden/>
          </w:rPr>
          <w:tab/>
        </w:r>
        <w:r>
          <w:rPr>
            <w:noProof/>
            <w:webHidden/>
          </w:rPr>
          <w:fldChar w:fldCharType="begin"/>
        </w:r>
        <w:r>
          <w:rPr>
            <w:noProof/>
            <w:webHidden/>
          </w:rPr>
          <w:instrText xml:space="preserve"> PAGEREF _Toc190600762 \h </w:instrText>
        </w:r>
        <w:r>
          <w:rPr>
            <w:noProof/>
            <w:webHidden/>
          </w:rPr>
        </w:r>
      </w:ins>
      <w:r>
        <w:rPr>
          <w:noProof/>
          <w:webHidden/>
        </w:rPr>
        <w:fldChar w:fldCharType="separate"/>
      </w:r>
      <w:ins w:id="109" w:author="Imed Bouazizi" w:date="2025-02-16T12:18:00Z" w16du:dateUtc="2025-02-16T18:18:00Z">
        <w:r>
          <w:rPr>
            <w:noProof/>
            <w:webHidden/>
          </w:rPr>
          <w:t>30</w:t>
        </w:r>
        <w:r>
          <w:rPr>
            <w:noProof/>
            <w:webHidden/>
          </w:rPr>
          <w:fldChar w:fldCharType="end"/>
        </w:r>
        <w:r w:rsidRPr="000853C7">
          <w:rPr>
            <w:rStyle w:val="Hyperlink"/>
            <w:noProof/>
          </w:rPr>
          <w:fldChar w:fldCharType="end"/>
        </w:r>
      </w:ins>
    </w:p>
    <w:p w14:paraId="7728F89A" w14:textId="5CE51CA7" w:rsidR="006C4D3A" w:rsidRDefault="006C4D3A">
      <w:pPr>
        <w:pStyle w:val="TOC3"/>
        <w:rPr>
          <w:ins w:id="110"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11"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"_Toc190600763"</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lang w:val="en-CA"/>
          </w:rPr>
          <w:t>6.5.3</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lang w:val="en-CA"/>
          </w:rPr>
          <w:t>2D Base Avatar generation</w:t>
        </w:r>
        <w:r>
          <w:rPr>
            <w:noProof/>
            <w:webHidden/>
          </w:rPr>
          <w:tab/>
        </w:r>
        <w:r>
          <w:rPr>
            <w:noProof/>
            <w:webHidden/>
          </w:rPr>
          <w:fldChar w:fldCharType="begin"/>
        </w:r>
        <w:r>
          <w:rPr>
            <w:noProof/>
            <w:webHidden/>
          </w:rPr>
          <w:instrText xml:space="preserve"> PAGEREF _Toc190600763 \h </w:instrText>
        </w:r>
        <w:r>
          <w:rPr>
            <w:noProof/>
            <w:webHidden/>
          </w:rPr>
        </w:r>
      </w:ins>
      <w:r>
        <w:rPr>
          <w:noProof/>
          <w:webHidden/>
        </w:rPr>
        <w:fldChar w:fldCharType="separate"/>
      </w:r>
      <w:ins w:id="112" w:author="Imed Bouazizi" w:date="2025-02-16T12:18:00Z" w16du:dateUtc="2025-02-16T18:18:00Z">
        <w:r>
          <w:rPr>
            <w:noProof/>
            <w:webHidden/>
          </w:rPr>
          <w:t>31</w:t>
        </w:r>
        <w:r>
          <w:rPr>
            <w:noProof/>
            <w:webHidden/>
          </w:rPr>
          <w:fldChar w:fldCharType="end"/>
        </w:r>
        <w:r w:rsidRPr="000853C7">
          <w:rPr>
            <w:rStyle w:val="Hyperlink"/>
            <w:noProof/>
          </w:rPr>
          <w:fldChar w:fldCharType="end"/>
        </w:r>
      </w:ins>
    </w:p>
    <w:p w14:paraId="79D623D4" w14:textId="64D2D43B" w:rsidR="006C4D3A" w:rsidRDefault="006C4D3A">
      <w:pPr>
        <w:pStyle w:val="TOC3"/>
        <w:rPr>
          <w:ins w:id="113"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14"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"_Toc190600764"</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lang w:val="en-CA"/>
          </w:rPr>
          <w:t>6.5.4</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lang w:val="en-CA"/>
          </w:rPr>
          <w:t>2D Avatar animation</w:t>
        </w:r>
        <w:r>
          <w:rPr>
            <w:noProof/>
            <w:webHidden/>
          </w:rPr>
          <w:tab/>
        </w:r>
        <w:r>
          <w:rPr>
            <w:noProof/>
            <w:webHidden/>
          </w:rPr>
          <w:fldChar w:fldCharType="begin"/>
        </w:r>
        <w:r>
          <w:rPr>
            <w:noProof/>
            <w:webHidden/>
          </w:rPr>
          <w:instrText xml:space="preserve"> PAGEREF _Toc190600764 \h </w:instrText>
        </w:r>
        <w:r>
          <w:rPr>
            <w:noProof/>
            <w:webHidden/>
          </w:rPr>
        </w:r>
      </w:ins>
      <w:r>
        <w:rPr>
          <w:noProof/>
          <w:webHidden/>
        </w:rPr>
        <w:fldChar w:fldCharType="separate"/>
      </w:r>
      <w:ins w:id="115" w:author="Imed Bouazizi" w:date="2025-02-16T12:18:00Z" w16du:dateUtc="2025-02-16T18:18:00Z">
        <w:r>
          <w:rPr>
            <w:noProof/>
            <w:webHidden/>
          </w:rPr>
          <w:t>33</w:t>
        </w:r>
        <w:r>
          <w:rPr>
            <w:noProof/>
            <w:webHidden/>
          </w:rPr>
          <w:fldChar w:fldCharType="end"/>
        </w:r>
        <w:r w:rsidRPr="000853C7">
          <w:rPr>
            <w:rStyle w:val="Hyperlink"/>
            <w:noProof/>
          </w:rPr>
          <w:fldChar w:fldCharType="end"/>
        </w:r>
      </w:ins>
    </w:p>
    <w:p w14:paraId="27296DD5" w14:textId="1A0F1237" w:rsidR="006C4D3A" w:rsidRDefault="006C4D3A">
      <w:pPr>
        <w:pStyle w:val="TOC1"/>
        <w:rPr>
          <w:ins w:id="116"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17"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"_Toc190600766"</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7</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Reference Architecture</w:t>
        </w:r>
        <w:r>
          <w:rPr>
            <w:noProof/>
            <w:webHidden/>
          </w:rPr>
          <w:tab/>
        </w:r>
        <w:r>
          <w:rPr>
            <w:noProof/>
            <w:webHidden/>
          </w:rPr>
          <w:fldChar w:fldCharType="begin"/>
        </w:r>
        <w:r>
          <w:rPr>
            <w:noProof/>
            <w:webHidden/>
          </w:rPr>
          <w:instrText xml:space="preserve"> PAGEREF _Toc190600766 \h </w:instrText>
        </w:r>
        <w:r>
          <w:rPr>
            <w:noProof/>
            <w:webHidden/>
          </w:rPr>
        </w:r>
      </w:ins>
      <w:r>
        <w:rPr>
          <w:noProof/>
          <w:webHidden/>
        </w:rPr>
        <w:fldChar w:fldCharType="separate"/>
      </w:r>
      <w:ins w:id="118" w:author="Imed Bouazizi" w:date="2025-02-16T12:18:00Z" w16du:dateUtc="2025-02-16T18:18:00Z">
        <w:r>
          <w:rPr>
            <w:noProof/>
            <w:webHidden/>
          </w:rPr>
          <w:t>35</w:t>
        </w:r>
        <w:r>
          <w:rPr>
            <w:noProof/>
            <w:webHidden/>
          </w:rPr>
          <w:fldChar w:fldCharType="end"/>
        </w:r>
        <w:r w:rsidRPr="000853C7">
          <w:rPr>
            <w:rStyle w:val="Hyperlink"/>
            <w:noProof/>
          </w:rPr>
          <w:fldChar w:fldCharType="end"/>
        </w:r>
      </w:ins>
    </w:p>
    <w:p w14:paraId="7B675AEB" w14:textId="5BFE307D" w:rsidR="006C4D3A" w:rsidRDefault="006C4D3A">
      <w:pPr>
        <w:pStyle w:val="TOC1"/>
        <w:rPr>
          <w:ins w:id="119"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20"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"_Toc190600767"</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8</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Avatar Integration into 3GPP Services and Enablers</w:t>
        </w:r>
        <w:r>
          <w:rPr>
            <w:noProof/>
            <w:webHidden/>
          </w:rPr>
          <w:tab/>
        </w:r>
        <w:r>
          <w:rPr>
            <w:noProof/>
            <w:webHidden/>
          </w:rPr>
          <w:fldChar w:fldCharType="begin"/>
        </w:r>
        <w:r>
          <w:rPr>
            <w:noProof/>
            <w:webHidden/>
          </w:rPr>
          <w:instrText xml:space="preserve"> PAGEREF _Toc190600767 \h </w:instrText>
        </w:r>
        <w:r>
          <w:rPr>
            <w:noProof/>
            <w:webHidden/>
          </w:rPr>
        </w:r>
      </w:ins>
      <w:r>
        <w:rPr>
          <w:noProof/>
          <w:webHidden/>
        </w:rPr>
        <w:fldChar w:fldCharType="separate"/>
      </w:r>
      <w:ins w:id="121" w:author="Imed Bouazizi" w:date="2025-02-16T12:18:00Z" w16du:dateUtc="2025-02-16T18:18:00Z">
        <w:r>
          <w:rPr>
            <w:noProof/>
            <w:webHidden/>
          </w:rPr>
          <w:t>37</w:t>
        </w:r>
        <w:r>
          <w:rPr>
            <w:noProof/>
            <w:webHidden/>
          </w:rPr>
          <w:fldChar w:fldCharType="end"/>
        </w:r>
        <w:r w:rsidRPr="000853C7">
          <w:rPr>
            <w:rStyle w:val="Hyperlink"/>
            <w:noProof/>
          </w:rPr>
          <w:fldChar w:fldCharType="end"/>
        </w:r>
      </w:ins>
    </w:p>
    <w:p w14:paraId="4717E1B5" w14:textId="746D71D7" w:rsidR="006C4D3A" w:rsidRDefault="006C4D3A">
      <w:pPr>
        <w:pStyle w:val="TOC2"/>
        <w:rPr>
          <w:ins w:id="122"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23"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"_Toc190600768"</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8.1</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Introduction</w:t>
        </w:r>
        <w:r>
          <w:rPr>
            <w:noProof/>
            <w:webHidden/>
          </w:rPr>
          <w:tab/>
        </w:r>
        <w:r>
          <w:rPr>
            <w:noProof/>
            <w:webHidden/>
          </w:rPr>
          <w:fldChar w:fldCharType="begin"/>
        </w:r>
        <w:r>
          <w:rPr>
            <w:noProof/>
            <w:webHidden/>
          </w:rPr>
          <w:instrText xml:space="preserve"> PAGEREF _Toc190600768 \h </w:instrText>
        </w:r>
        <w:r>
          <w:rPr>
            <w:noProof/>
            <w:webHidden/>
          </w:rPr>
        </w:r>
      </w:ins>
      <w:r>
        <w:rPr>
          <w:noProof/>
          <w:webHidden/>
        </w:rPr>
        <w:fldChar w:fldCharType="separate"/>
      </w:r>
      <w:ins w:id="124" w:author="Imed Bouazizi" w:date="2025-02-16T12:18:00Z" w16du:dateUtc="2025-02-16T18:18:00Z">
        <w:r>
          <w:rPr>
            <w:noProof/>
            <w:webHidden/>
          </w:rPr>
          <w:t>37</w:t>
        </w:r>
        <w:r>
          <w:rPr>
            <w:noProof/>
            <w:webHidden/>
          </w:rPr>
          <w:fldChar w:fldCharType="end"/>
        </w:r>
        <w:r w:rsidRPr="000853C7">
          <w:rPr>
            <w:rStyle w:val="Hyperlink"/>
            <w:noProof/>
          </w:rPr>
          <w:fldChar w:fldCharType="end"/>
        </w:r>
      </w:ins>
    </w:p>
    <w:p w14:paraId="7A3AABA6" w14:textId="59518A3C" w:rsidR="006C4D3A" w:rsidRDefault="006C4D3A">
      <w:pPr>
        <w:pStyle w:val="TOC2"/>
        <w:rPr>
          <w:ins w:id="125"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26"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"_Toc190600769"</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8.2</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Signalling</w:t>
        </w:r>
        <w:r>
          <w:rPr>
            <w:noProof/>
            <w:webHidden/>
          </w:rPr>
          <w:tab/>
        </w:r>
        <w:r>
          <w:rPr>
            <w:noProof/>
            <w:webHidden/>
          </w:rPr>
          <w:fldChar w:fldCharType="begin"/>
        </w:r>
        <w:r>
          <w:rPr>
            <w:noProof/>
            <w:webHidden/>
          </w:rPr>
          <w:instrText xml:space="preserve"> PAGEREF _Toc190600769 \h </w:instrText>
        </w:r>
        <w:r>
          <w:rPr>
            <w:noProof/>
            <w:webHidden/>
          </w:rPr>
        </w:r>
      </w:ins>
      <w:r>
        <w:rPr>
          <w:noProof/>
          <w:webHidden/>
        </w:rPr>
        <w:fldChar w:fldCharType="separate"/>
      </w:r>
      <w:ins w:id="127" w:author="Imed Bouazizi" w:date="2025-02-16T12:18:00Z" w16du:dateUtc="2025-02-16T18:18:00Z">
        <w:r>
          <w:rPr>
            <w:noProof/>
            <w:webHidden/>
          </w:rPr>
          <w:t>37</w:t>
        </w:r>
        <w:r>
          <w:rPr>
            <w:noProof/>
            <w:webHidden/>
          </w:rPr>
          <w:fldChar w:fldCharType="end"/>
        </w:r>
        <w:r w:rsidRPr="000853C7">
          <w:rPr>
            <w:rStyle w:val="Hyperlink"/>
            <w:noProof/>
          </w:rPr>
          <w:fldChar w:fldCharType="end"/>
        </w:r>
      </w:ins>
    </w:p>
    <w:p w14:paraId="37D809C6" w14:textId="3F4B752A" w:rsidR="006C4D3A" w:rsidRDefault="006C4D3A">
      <w:pPr>
        <w:pStyle w:val="TOC2"/>
        <w:rPr>
          <w:ins w:id="128"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29"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"_Toc190600770"</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8.3</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Transport</w:t>
        </w:r>
        <w:r>
          <w:rPr>
            <w:noProof/>
            <w:webHidden/>
          </w:rPr>
          <w:tab/>
        </w:r>
        <w:r>
          <w:rPr>
            <w:noProof/>
            <w:webHidden/>
          </w:rPr>
          <w:fldChar w:fldCharType="begin"/>
        </w:r>
        <w:r>
          <w:rPr>
            <w:noProof/>
            <w:webHidden/>
          </w:rPr>
          <w:instrText xml:space="preserve"> PAGEREF _Toc190600770 \h </w:instrText>
        </w:r>
        <w:r>
          <w:rPr>
            <w:noProof/>
            <w:webHidden/>
          </w:rPr>
        </w:r>
      </w:ins>
      <w:r>
        <w:rPr>
          <w:noProof/>
          <w:webHidden/>
        </w:rPr>
        <w:fldChar w:fldCharType="separate"/>
      </w:r>
      <w:ins w:id="130" w:author="Imed Bouazizi" w:date="2025-02-16T12:18:00Z" w16du:dateUtc="2025-02-16T18:18:00Z">
        <w:r>
          <w:rPr>
            <w:noProof/>
            <w:webHidden/>
          </w:rPr>
          <w:t>37</w:t>
        </w:r>
        <w:r>
          <w:rPr>
            <w:noProof/>
            <w:webHidden/>
          </w:rPr>
          <w:fldChar w:fldCharType="end"/>
        </w:r>
        <w:r w:rsidRPr="000853C7">
          <w:rPr>
            <w:rStyle w:val="Hyperlink"/>
            <w:noProof/>
          </w:rPr>
          <w:fldChar w:fldCharType="end"/>
        </w:r>
      </w:ins>
    </w:p>
    <w:p w14:paraId="75FBBE2E" w14:textId="09BB51E9" w:rsidR="006C4D3A" w:rsidRDefault="006C4D3A">
      <w:pPr>
        <w:pStyle w:val="TOC2"/>
        <w:rPr>
          <w:ins w:id="131"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32"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"_Toc190600771"</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8.4</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QoS Support</w:t>
        </w:r>
        <w:r>
          <w:rPr>
            <w:noProof/>
            <w:webHidden/>
          </w:rPr>
          <w:tab/>
        </w:r>
        <w:r>
          <w:rPr>
            <w:noProof/>
            <w:webHidden/>
          </w:rPr>
          <w:fldChar w:fldCharType="begin"/>
        </w:r>
        <w:r>
          <w:rPr>
            <w:noProof/>
            <w:webHidden/>
          </w:rPr>
          <w:instrText xml:space="preserve"> PAGEREF _Toc190600771 \h </w:instrText>
        </w:r>
        <w:r>
          <w:rPr>
            <w:noProof/>
            <w:webHidden/>
          </w:rPr>
        </w:r>
      </w:ins>
      <w:r>
        <w:rPr>
          <w:noProof/>
          <w:webHidden/>
        </w:rPr>
        <w:fldChar w:fldCharType="separate"/>
      </w:r>
      <w:ins w:id="133" w:author="Imed Bouazizi" w:date="2025-02-16T12:18:00Z" w16du:dateUtc="2025-02-16T18:18:00Z">
        <w:r>
          <w:rPr>
            <w:noProof/>
            <w:webHidden/>
          </w:rPr>
          <w:t>37</w:t>
        </w:r>
        <w:r>
          <w:rPr>
            <w:noProof/>
            <w:webHidden/>
          </w:rPr>
          <w:fldChar w:fldCharType="end"/>
        </w:r>
        <w:r w:rsidRPr="000853C7">
          <w:rPr>
            <w:rStyle w:val="Hyperlink"/>
            <w:noProof/>
          </w:rPr>
          <w:fldChar w:fldCharType="end"/>
        </w:r>
      </w:ins>
    </w:p>
    <w:p w14:paraId="55BBCEF7" w14:textId="093CC01A" w:rsidR="006C4D3A" w:rsidRDefault="006C4D3A">
      <w:pPr>
        <w:pStyle w:val="TOC2"/>
        <w:rPr>
          <w:ins w:id="134"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35"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"_Toc190600772"</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8.5</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Split Rendering of Avatars</w:t>
        </w:r>
        <w:r>
          <w:rPr>
            <w:noProof/>
            <w:webHidden/>
          </w:rPr>
          <w:tab/>
        </w:r>
        <w:r>
          <w:rPr>
            <w:noProof/>
            <w:webHidden/>
          </w:rPr>
          <w:fldChar w:fldCharType="begin"/>
        </w:r>
        <w:r>
          <w:rPr>
            <w:noProof/>
            <w:webHidden/>
          </w:rPr>
          <w:instrText xml:space="preserve"> PAGEREF _Toc190600772 \h </w:instrText>
        </w:r>
        <w:r>
          <w:rPr>
            <w:noProof/>
            <w:webHidden/>
          </w:rPr>
        </w:r>
      </w:ins>
      <w:r>
        <w:rPr>
          <w:noProof/>
          <w:webHidden/>
        </w:rPr>
        <w:fldChar w:fldCharType="separate"/>
      </w:r>
      <w:ins w:id="136" w:author="Imed Bouazizi" w:date="2025-02-16T12:18:00Z" w16du:dateUtc="2025-02-16T18:18:00Z">
        <w:r>
          <w:rPr>
            <w:noProof/>
            <w:webHidden/>
          </w:rPr>
          <w:t>37</w:t>
        </w:r>
        <w:r>
          <w:rPr>
            <w:noProof/>
            <w:webHidden/>
          </w:rPr>
          <w:fldChar w:fldCharType="end"/>
        </w:r>
        <w:r w:rsidRPr="000853C7">
          <w:rPr>
            <w:rStyle w:val="Hyperlink"/>
            <w:noProof/>
          </w:rPr>
          <w:fldChar w:fldCharType="end"/>
        </w:r>
      </w:ins>
    </w:p>
    <w:p w14:paraId="20FFB4EC" w14:textId="24143F65" w:rsidR="006C4D3A" w:rsidRDefault="006C4D3A">
      <w:pPr>
        <w:pStyle w:val="TOC2"/>
        <w:rPr>
          <w:ins w:id="137"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38"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"_Toc190600773"</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8.6</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Mapping to IMS-based Services</w:t>
        </w:r>
        <w:r>
          <w:rPr>
            <w:noProof/>
            <w:webHidden/>
          </w:rPr>
          <w:tab/>
        </w:r>
        <w:r>
          <w:rPr>
            <w:noProof/>
            <w:webHidden/>
          </w:rPr>
          <w:fldChar w:fldCharType="begin"/>
        </w:r>
        <w:r>
          <w:rPr>
            <w:noProof/>
            <w:webHidden/>
          </w:rPr>
          <w:instrText xml:space="preserve"> PAGEREF _Toc190600773 \h </w:instrText>
        </w:r>
        <w:r>
          <w:rPr>
            <w:noProof/>
            <w:webHidden/>
          </w:rPr>
        </w:r>
      </w:ins>
      <w:r>
        <w:rPr>
          <w:noProof/>
          <w:webHidden/>
        </w:rPr>
        <w:fldChar w:fldCharType="separate"/>
      </w:r>
      <w:ins w:id="139" w:author="Imed Bouazizi" w:date="2025-02-16T12:18:00Z" w16du:dateUtc="2025-02-16T18:18:00Z">
        <w:r>
          <w:rPr>
            <w:noProof/>
            <w:webHidden/>
          </w:rPr>
          <w:t>37</w:t>
        </w:r>
        <w:r>
          <w:rPr>
            <w:noProof/>
            <w:webHidden/>
          </w:rPr>
          <w:fldChar w:fldCharType="end"/>
        </w:r>
        <w:r w:rsidRPr="000853C7">
          <w:rPr>
            <w:rStyle w:val="Hyperlink"/>
            <w:noProof/>
          </w:rPr>
          <w:fldChar w:fldCharType="end"/>
        </w:r>
      </w:ins>
    </w:p>
    <w:p w14:paraId="0CCC7763" w14:textId="0421CBB1" w:rsidR="006C4D3A" w:rsidRDefault="006C4D3A">
      <w:pPr>
        <w:pStyle w:val="TOC2"/>
        <w:rPr>
          <w:ins w:id="140"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41"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"_Toc190600774"</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8.7</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Mapping to non-IMS-based Services</w:t>
        </w:r>
        <w:r>
          <w:rPr>
            <w:noProof/>
            <w:webHidden/>
          </w:rPr>
          <w:tab/>
        </w:r>
        <w:r>
          <w:rPr>
            <w:noProof/>
            <w:webHidden/>
          </w:rPr>
          <w:fldChar w:fldCharType="begin"/>
        </w:r>
        <w:r>
          <w:rPr>
            <w:noProof/>
            <w:webHidden/>
          </w:rPr>
          <w:instrText xml:space="preserve"> PAGEREF _Toc190600774 \h </w:instrText>
        </w:r>
        <w:r>
          <w:rPr>
            <w:noProof/>
            <w:webHidden/>
          </w:rPr>
        </w:r>
      </w:ins>
      <w:r>
        <w:rPr>
          <w:noProof/>
          <w:webHidden/>
        </w:rPr>
        <w:fldChar w:fldCharType="separate"/>
      </w:r>
      <w:ins w:id="142" w:author="Imed Bouazizi" w:date="2025-02-16T12:18:00Z" w16du:dateUtc="2025-02-16T18:18:00Z">
        <w:r>
          <w:rPr>
            <w:noProof/>
            <w:webHidden/>
          </w:rPr>
          <w:t>37</w:t>
        </w:r>
        <w:r>
          <w:rPr>
            <w:noProof/>
            <w:webHidden/>
          </w:rPr>
          <w:fldChar w:fldCharType="end"/>
        </w:r>
        <w:r w:rsidRPr="000853C7">
          <w:rPr>
            <w:rStyle w:val="Hyperlink"/>
            <w:noProof/>
          </w:rPr>
          <w:fldChar w:fldCharType="end"/>
        </w:r>
      </w:ins>
    </w:p>
    <w:p w14:paraId="1B0CC68B" w14:textId="6DB7784F" w:rsidR="006C4D3A" w:rsidRDefault="006C4D3A">
      <w:pPr>
        <w:pStyle w:val="TOC3"/>
        <w:rPr>
          <w:ins w:id="143"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44"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"_Toc190600775"</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8.7.1</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Architecture Mapping</w:t>
        </w:r>
        <w:r>
          <w:rPr>
            <w:noProof/>
            <w:webHidden/>
          </w:rPr>
          <w:tab/>
        </w:r>
        <w:r>
          <w:rPr>
            <w:noProof/>
            <w:webHidden/>
          </w:rPr>
          <w:fldChar w:fldCharType="begin"/>
        </w:r>
        <w:r>
          <w:rPr>
            <w:noProof/>
            <w:webHidden/>
          </w:rPr>
          <w:instrText xml:space="preserve"> PAGEREF _Toc190600775 \h </w:instrText>
        </w:r>
        <w:r>
          <w:rPr>
            <w:noProof/>
            <w:webHidden/>
          </w:rPr>
        </w:r>
      </w:ins>
      <w:r>
        <w:rPr>
          <w:noProof/>
          <w:webHidden/>
        </w:rPr>
        <w:fldChar w:fldCharType="separate"/>
      </w:r>
      <w:ins w:id="145" w:author="Imed Bouazizi" w:date="2025-02-16T12:18:00Z" w16du:dateUtc="2025-02-16T18:18:00Z">
        <w:r>
          <w:rPr>
            <w:noProof/>
            <w:webHidden/>
          </w:rPr>
          <w:t>37</w:t>
        </w:r>
        <w:r>
          <w:rPr>
            <w:noProof/>
            <w:webHidden/>
          </w:rPr>
          <w:fldChar w:fldCharType="end"/>
        </w:r>
        <w:r w:rsidRPr="000853C7">
          <w:rPr>
            <w:rStyle w:val="Hyperlink"/>
            <w:noProof/>
          </w:rPr>
          <w:fldChar w:fldCharType="end"/>
        </w:r>
      </w:ins>
    </w:p>
    <w:p w14:paraId="5429711A" w14:textId="6806ECE4" w:rsidR="006C4D3A" w:rsidRDefault="006C4D3A">
      <w:pPr>
        <w:pStyle w:val="TOC3"/>
        <w:rPr>
          <w:ins w:id="146"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47"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"_Toc190600776"</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8.7.2</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Call flows</w:t>
        </w:r>
        <w:r>
          <w:rPr>
            <w:noProof/>
            <w:webHidden/>
          </w:rPr>
          <w:tab/>
        </w:r>
        <w:r>
          <w:rPr>
            <w:noProof/>
            <w:webHidden/>
          </w:rPr>
          <w:fldChar w:fldCharType="begin"/>
        </w:r>
        <w:r>
          <w:rPr>
            <w:noProof/>
            <w:webHidden/>
          </w:rPr>
          <w:instrText xml:space="preserve"> PAGEREF _Toc190600776 \h </w:instrText>
        </w:r>
        <w:r>
          <w:rPr>
            <w:noProof/>
            <w:webHidden/>
          </w:rPr>
        </w:r>
      </w:ins>
      <w:r>
        <w:rPr>
          <w:noProof/>
          <w:webHidden/>
        </w:rPr>
        <w:fldChar w:fldCharType="separate"/>
      </w:r>
      <w:ins w:id="148" w:author="Imed Bouazizi" w:date="2025-02-16T12:18:00Z" w16du:dateUtc="2025-02-16T18:18:00Z">
        <w:r>
          <w:rPr>
            <w:noProof/>
            <w:webHidden/>
          </w:rPr>
          <w:t>38</w:t>
        </w:r>
        <w:r>
          <w:rPr>
            <w:noProof/>
            <w:webHidden/>
          </w:rPr>
          <w:fldChar w:fldCharType="end"/>
        </w:r>
        <w:r w:rsidRPr="000853C7">
          <w:rPr>
            <w:rStyle w:val="Hyperlink"/>
            <w:noProof/>
          </w:rPr>
          <w:fldChar w:fldCharType="end"/>
        </w:r>
      </w:ins>
    </w:p>
    <w:p w14:paraId="54E4CB89" w14:textId="6DE52E04" w:rsidR="006C4D3A" w:rsidRDefault="006C4D3A">
      <w:pPr>
        <w:pStyle w:val="TOC1"/>
        <w:rPr>
          <w:ins w:id="149"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50"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"_Toc190600777"</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9</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Security and Privacy</w:t>
        </w:r>
        <w:r>
          <w:rPr>
            <w:noProof/>
            <w:webHidden/>
          </w:rPr>
          <w:tab/>
        </w:r>
        <w:r>
          <w:rPr>
            <w:noProof/>
            <w:webHidden/>
          </w:rPr>
          <w:fldChar w:fldCharType="begin"/>
        </w:r>
        <w:r>
          <w:rPr>
            <w:noProof/>
            <w:webHidden/>
          </w:rPr>
          <w:instrText xml:space="preserve"> PAGEREF _Toc190600777 \h </w:instrText>
        </w:r>
        <w:r>
          <w:rPr>
            <w:noProof/>
            <w:webHidden/>
          </w:rPr>
        </w:r>
      </w:ins>
      <w:r>
        <w:rPr>
          <w:noProof/>
          <w:webHidden/>
        </w:rPr>
        <w:fldChar w:fldCharType="separate"/>
      </w:r>
      <w:ins w:id="151" w:author="Imed Bouazizi" w:date="2025-02-16T12:18:00Z" w16du:dateUtc="2025-02-16T18:18:00Z">
        <w:r>
          <w:rPr>
            <w:noProof/>
            <w:webHidden/>
          </w:rPr>
          <w:t>40</w:t>
        </w:r>
        <w:r>
          <w:rPr>
            <w:noProof/>
            <w:webHidden/>
          </w:rPr>
          <w:fldChar w:fldCharType="end"/>
        </w:r>
        <w:r w:rsidRPr="000853C7">
          <w:rPr>
            <w:rStyle w:val="Hyperlink"/>
            <w:noProof/>
          </w:rPr>
          <w:fldChar w:fldCharType="end"/>
        </w:r>
      </w:ins>
    </w:p>
    <w:p w14:paraId="68611F7C" w14:textId="1477FE1A" w:rsidR="006C4D3A" w:rsidRDefault="006C4D3A">
      <w:pPr>
        <w:pStyle w:val="TOC2"/>
        <w:rPr>
          <w:ins w:id="152"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53"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"_Toc190600778"</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9.1</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General</w:t>
        </w:r>
        <w:r>
          <w:rPr>
            <w:noProof/>
            <w:webHidden/>
          </w:rPr>
          <w:tab/>
        </w:r>
        <w:r>
          <w:rPr>
            <w:noProof/>
            <w:webHidden/>
          </w:rPr>
          <w:fldChar w:fldCharType="begin"/>
        </w:r>
        <w:r>
          <w:rPr>
            <w:noProof/>
            <w:webHidden/>
          </w:rPr>
          <w:instrText xml:space="preserve"> PAGEREF _Toc190600778 \h </w:instrText>
        </w:r>
        <w:r>
          <w:rPr>
            <w:noProof/>
            <w:webHidden/>
          </w:rPr>
        </w:r>
      </w:ins>
      <w:r>
        <w:rPr>
          <w:noProof/>
          <w:webHidden/>
        </w:rPr>
        <w:fldChar w:fldCharType="separate"/>
      </w:r>
      <w:ins w:id="154" w:author="Imed Bouazizi" w:date="2025-02-16T12:18:00Z" w16du:dateUtc="2025-02-16T18:18:00Z">
        <w:r>
          <w:rPr>
            <w:noProof/>
            <w:webHidden/>
          </w:rPr>
          <w:t>40</w:t>
        </w:r>
        <w:r>
          <w:rPr>
            <w:noProof/>
            <w:webHidden/>
          </w:rPr>
          <w:fldChar w:fldCharType="end"/>
        </w:r>
        <w:r w:rsidRPr="000853C7">
          <w:rPr>
            <w:rStyle w:val="Hyperlink"/>
            <w:noProof/>
          </w:rPr>
          <w:fldChar w:fldCharType="end"/>
        </w:r>
      </w:ins>
    </w:p>
    <w:p w14:paraId="7101B448" w14:textId="154662C5" w:rsidR="006C4D3A" w:rsidRDefault="006C4D3A">
      <w:pPr>
        <w:pStyle w:val="TOC2"/>
        <w:rPr>
          <w:ins w:id="155"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56"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"_Toc190600779"</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9.2</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Relevant Protection Techniques</w:t>
        </w:r>
        <w:r>
          <w:rPr>
            <w:noProof/>
            <w:webHidden/>
          </w:rPr>
          <w:tab/>
        </w:r>
        <w:r>
          <w:rPr>
            <w:noProof/>
            <w:webHidden/>
          </w:rPr>
          <w:fldChar w:fldCharType="begin"/>
        </w:r>
        <w:r>
          <w:rPr>
            <w:noProof/>
            <w:webHidden/>
          </w:rPr>
          <w:instrText xml:space="preserve"> PAGEREF _Toc190600779 \h </w:instrText>
        </w:r>
        <w:r>
          <w:rPr>
            <w:noProof/>
            <w:webHidden/>
          </w:rPr>
        </w:r>
      </w:ins>
      <w:r>
        <w:rPr>
          <w:noProof/>
          <w:webHidden/>
        </w:rPr>
        <w:fldChar w:fldCharType="separate"/>
      </w:r>
      <w:ins w:id="157" w:author="Imed Bouazizi" w:date="2025-02-16T12:18:00Z" w16du:dateUtc="2025-02-16T18:18:00Z">
        <w:r>
          <w:rPr>
            <w:noProof/>
            <w:webHidden/>
          </w:rPr>
          <w:t>41</w:t>
        </w:r>
        <w:r>
          <w:rPr>
            <w:noProof/>
            <w:webHidden/>
          </w:rPr>
          <w:fldChar w:fldCharType="end"/>
        </w:r>
        <w:r w:rsidRPr="000853C7">
          <w:rPr>
            <w:rStyle w:val="Hyperlink"/>
            <w:noProof/>
          </w:rPr>
          <w:fldChar w:fldCharType="end"/>
        </w:r>
      </w:ins>
    </w:p>
    <w:p w14:paraId="696E1EFF" w14:textId="3EE11F71" w:rsidR="006C4D3A" w:rsidRDefault="006C4D3A">
      <w:pPr>
        <w:pStyle w:val="TOC3"/>
        <w:rPr>
          <w:ins w:id="158"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59"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"_Toc190600780"</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lang w:val="en-US" w:eastAsia="zh-CN"/>
          </w:rPr>
          <w:t>3D Watermarking for Mesh-based Avatar Protection</w:t>
        </w:r>
        <w:r>
          <w:rPr>
            <w:noProof/>
            <w:webHidden/>
          </w:rPr>
          <w:tab/>
        </w:r>
        <w:r>
          <w:rPr>
            <w:noProof/>
            <w:webHidden/>
          </w:rPr>
          <w:fldChar w:fldCharType="begin"/>
        </w:r>
        <w:r>
          <w:rPr>
            <w:noProof/>
            <w:webHidden/>
          </w:rPr>
          <w:instrText xml:space="preserve"> PAGEREF _Toc190600780 \h </w:instrText>
        </w:r>
        <w:r>
          <w:rPr>
            <w:noProof/>
            <w:webHidden/>
          </w:rPr>
        </w:r>
      </w:ins>
      <w:r>
        <w:rPr>
          <w:noProof/>
          <w:webHidden/>
        </w:rPr>
        <w:fldChar w:fldCharType="separate"/>
      </w:r>
      <w:ins w:id="160" w:author="Imed Bouazizi" w:date="2025-02-16T12:18:00Z" w16du:dateUtc="2025-02-16T18:18:00Z">
        <w:r>
          <w:rPr>
            <w:noProof/>
            <w:webHidden/>
          </w:rPr>
          <w:t>41</w:t>
        </w:r>
        <w:r>
          <w:rPr>
            <w:noProof/>
            <w:webHidden/>
          </w:rPr>
          <w:fldChar w:fldCharType="end"/>
        </w:r>
        <w:r w:rsidRPr="000853C7">
          <w:rPr>
            <w:rStyle w:val="Hyperlink"/>
            <w:noProof/>
          </w:rPr>
          <w:fldChar w:fldCharType="end"/>
        </w:r>
      </w:ins>
    </w:p>
    <w:p w14:paraId="40A80B9B" w14:textId="092A4977" w:rsidR="006C4D3A" w:rsidRDefault="006C4D3A">
      <w:pPr>
        <w:pStyle w:val="TOC1"/>
        <w:rPr>
          <w:ins w:id="161" w:author="Imed Bouazizi" w:date="2025-02-16T12:18:00Z" w16du:dateUtc="2025-02-16T18:18:00Z"/>
          <w:rFonts w:asciiTheme="minorHAnsi" w:eastAsiaTheme="minorEastAsia" w:hAnsiTheme="minorHAnsi" w:cstheme="minorBidi"/>
          <w:noProof/>
          <w:kern w:val="2"/>
          <w:sz w:val="24"/>
          <w:szCs w:val="24"/>
          <w:lang w:val="en-US"/>
          <w14:ligatures w14:val="standardContextual"/>
        </w:rPr>
      </w:pPr>
      <w:ins w:id="162" w:author="Imed Bouazizi" w:date="2025-02-16T12:18:00Z" w16du:dateUtc="2025-02-16T18:18:00Z">
        <w:r w:rsidRPr="000853C7">
          <w:rPr>
            <w:rStyle w:val="Hyperlink"/>
            <w:noProof/>
          </w:rPr>
          <w:fldChar w:fldCharType="begin"/>
        </w:r>
        <w:r w:rsidRPr="000853C7">
          <w:rPr>
            <w:rStyle w:val="Hyperlink"/>
            <w:noProof/>
          </w:rPr>
          <w:instrText xml:space="preserve"> </w:instrText>
        </w:r>
        <w:r>
          <w:rPr>
            <w:noProof/>
          </w:rPr>
          <w:instrText>HYPERLINK \l "_Toc190600781"</w:instrText>
        </w:r>
        <w:r w:rsidRPr="000853C7">
          <w:rPr>
            <w:rStyle w:val="Hyperlink"/>
            <w:noProof/>
          </w:rPr>
          <w:instrText xml:space="preserve"> </w:instrText>
        </w:r>
        <w:r w:rsidRPr="000853C7">
          <w:rPr>
            <w:rStyle w:val="Hyperlink"/>
            <w:noProof/>
          </w:rPr>
        </w:r>
        <w:r w:rsidRPr="000853C7">
          <w:rPr>
            <w:rStyle w:val="Hyperlink"/>
            <w:noProof/>
          </w:rPr>
          <w:fldChar w:fldCharType="separate"/>
        </w:r>
        <w:r w:rsidRPr="000853C7">
          <w:rPr>
            <w:rStyle w:val="Hyperlink"/>
            <w:noProof/>
          </w:rPr>
          <w:t>10</w:t>
        </w:r>
        <w:r>
          <w:rPr>
            <w:rFonts w:asciiTheme="minorHAnsi" w:eastAsiaTheme="minorEastAsia" w:hAnsiTheme="minorHAnsi" w:cstheme="minorBidi"/>
            <w:noProof/>
            <w:kern w:val="2"/>
            <w:sz w:val="24"/>
            <w:szCs w:val="24"/>
            <w:lang w:val="en-US"/>
            <w14:ligatures w14:val="standardContextual"/>
          </w:rPr>
          <w:tab/>
        </w:r>
        <w:r w:rsidRPr="000853C7">
          <w:rPr>
            <w:rStyle w:val="Hyperlink"/>
            <w:noProof/>
          </w:rPr>
          <w:t>Conclusions</w:t>
        </w:r>
        <w:r>
          <w:rPr>
            <w:noProof/>
            <w:webHidden/>
          </w:rPr>
          <w:tab/>
        </w:r>
        <w:r>
          <w:rPr>
            <w:noProof/>
            <w:webHidden/>
          </w:rPr>
          <w:fldChar w:fldCharType="begin"/>
        </w:r>
        <w:r>
          <w:rPr>
            <w:noProof/>
            <w:webHidden/>
          </w:rPr>
          <w:instrText xml:space="preserve"> PAGEREF _Toc190600781 \h </w:instrText>
        </w:r>
        <w:r>
          <w:rPr>
            <w:noProof/>
            <w:webHidden/>
          </w:rPr>
        </w:r>
      </w:ins>
      <w:r>
        <w:rPr>
          <w:noProof/>
          <w:webHidden/>
        </w:rPr>
        <w:fldChar w:fldCharType="separate"/>
      </w:r>
      <w:ins w:id="163" w:author="Imed Bouazizi" w:date="2025-02-16T12:18:00Z" w16du:dateUtc="2025-02-16T18:18:00Z">
        <w:r>
          <w:rPr>
            <w:noProof/>
            <w:webHidden/>
          </w:rPr>
          <w:t>42</w:t>
        </w:r>
        <w:r>
          <w:rPr>
            <w:noProof/>
            <w:webHidden/>
          </w:rPr>
          <w:fldChar w:fldCharType="end"/>
        </w:r>
        <w:r w:rsidRPr="000853C7">
          <w:rPr>
            <w:rStyle w:val="Hyperlink"/>
            <w:noProof/>
          </w:rPr>
          <w:fldChar w:fldCharType="end"/>
        </w:r>
      </w:ins>
    </w:p>
    <w:p w14:paraId="1B565418" w14:textId="09D21387" w:rsidR="006C4D3A" w:rsidRPr="004D3578" w:rsidRDefault="006C4D3A" w:rsidP="006C4D3A">
      <w:ins w:id="164" w:author="Imed Bouazizi" w:date="2025-02-16T12:18:00Z" w16du:dateUtc="2025-02-16T18:18:00Z">
        <w:r>
          <w:fldChar w:fldCharType="end"/>
        </w:r>
      </w:ins>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65" w:name="foreword"/>
      <w:bookmarkStart w:id="166" w:name="_Toc129708866"/>
      <w:bookmarkStart w:id="167" w:name="_Toc190600734"/>
      <w:bookmarkEnd w:id="165"/>
      <w:r w:rsidRPr="004D3578">
        <w:lastRenderedPageBreak/>
        <w:t>Foreword</w:t>
      </w:r>
      <w:bookmarkEnd w:id="166"/>
      <w:bookmarkEnd w:id="167"/>
    </w:p>
    <w:p w14:paraId="2511FBFA" w14:textId="6301B77F" w:rsidR="00080512" w:rsidRPr="004D3578" w:rsidRDefault="00080512">
      <w:r w:rsidRPr="004D3578">
        <w:t xml:space="preserve">This Technical </w:t>
      </w:r>
      <w:bookmarkStart w:id="168" w:name="spectype3"/>
      <w:r w:rsidR="00602AEA" w:rsidRPr="003E4BA8">
        <w:t>Report</w:t>
      </w:r>
      <w:bookmarkEnd w:id="16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69" w:name="introduction"/>
      <w:bookmarkStart w:id="170" w:name="_Toc129708867"/>
      <w:bookmarkStart w:id="171" w:name="_Toc190600735"/>
      <w:bookmarkEnd w:id="169"/>
      <w:r w:rsidRPr="004D3578">
        <w:t>Introduction</w:t>
      </w:r>
      <w:bookmarkEnd w:id="170"/>
      <w:bookmarkEnd w:id="171"/>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172" w:name="scope"/>
      <w:bookmarkStart w:id="173" w:name="_Toc129708868"/>
      <w:bookmarkStart w:id="174" w:name="_Toc190600736"/>
      <w:bookmarkEnd w:id="172"/>
      <w:r w:rsidRPr="004D3578">
        <w:lastRenderedPageBreak/>
        <w:t>1</w:t>
      </w:r>
      <w:r w:rsidRPr="004D3578">
        <w:tab/>
        <w:t>Scope</w:t>
      </w:r>
      <w:bookmarkEnd w:id="173"/>
      <w:bookmarkEnd w:id="174"/>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175" w:name="references"/>
      <w:bookmarkStart w:id="176" w:name="_Toc129708869"/>
      <w:bookmarkStart w:id="177" w:name="_Toc190600737"/>
      <w:bookmarkEnd w:id="175"/>
      <w:r w:rsidRPr="004D3578">
        <w:t>2</w:t>
      </w:r>
      <w:r w:rsidRPr="004D3578">
        <w:tab/>
        <w:t>References</w:t>
      </w:r>
      <w:bookmarkEnd w:id="176"/>
      <w:bookmarkEnd w:id="17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A2148CF" w:rsidR="00EC4A25" w:rsidRPr="004D3578" w:rsidRDefault="00EC4A25" w:rsidP="00EC4A25">
      <w:pPr>
        <w:pStyle w:val="EX"/>
      </w:pPr>
      <w:r w:rsidRPr="004D3578">
        <w:t>[1]</w:t>
      </w:r>
      <w:r w:rsidR="00E13EF4">
        <w:tab/>
      </w:r>
      <w:r w:rsidRPr="004D3578">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D80BF67" w:rsidR="004F3C68" w:rsidRDefault="004F3C68" w:rsidP="00E13EF4">
      <w:pPr>
        <w:pStyle w:val="EX"/>
      </w:pPr>
      <w:r w:rsidRPr="004D3578">
        <w:t>[</w:t>
      </w:r>
      <w:r>
        <w:t>4</w:t>
      </w:r>
      <w:r w:rsidRPr="004D3578">
        <w:t>]</w:t>
      </w:r>
      <w:r w:rsidR="00E13EF4">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5008B92F" w:rsidR="004F3C68" w:rsidRDefault="004F3C68" w:rsidP="00E13EF4">
      <w:pPr>
        <w:pStyle w:val="EX"/>
      </w:pPr>
      <w:r w:rsidRPr="004D3578">
        <w:t>[</w:t>
      </w:r>
      <w:r>
        <w:t>5</w:t>
      </w:r>
      <w:r w:rsidRPr="004D3578">
        <w:t>]</w:t>
      </w:r>
      <w:r w:rsidR="00E13EF4">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2A721ADD" w:rsidR="004F3C68" w:rsidRPr="00A4598E" w:rsidRDefault="004F3C68" w:rsidP="00E13EF4">
      <w:pPr>
        <w:pStyle w:val="EX"/>
      </w:pPr>
      <w:r>
        <w:t>[6]</w:t>
      </w:r>
      <w:r w:rsidR="00E13EF4">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sidRPr="00154B27">
        <w:rPr>
          <w:rFonts w:hint="eastAsia"/>
        </w:rPr>
        <w:t>November 2023</w:t>
      </w:r>
    </w:p>
    <w:p w14:paraId="6F2A846F" w14:textId="146E95E4" w:rsidR="004F3C68" w:rsidRDefault="00D302A9" w:rsidP="00D302A9">
      <w:pPr>
        <w:pStyle w:val="EX"/>
      </w:pPr>
      <w:r>
        <w:t>[7]</w:t>
      </w:r>
      <w:r w:rsidR="00E13EF4">
        <w:tab/>
      </w:r>
      <w:r w:rsidRPr="00D302A9">
        <w:t>WG03N1316, “Procedures and Test Formats for Avatar Representation Formats as part of MPEG-I”, MPEG#147, Sapporo, Japan, July 2024.</w:t>
      </w:r>
    </w:p>
    <w:p w14:paraId="6B3C29D1" w14:textId="42E76B80" w:rsidR="00D302A9" w:rsidRDefault="00D302A9" w:rsidP="00D302A9">
      <w:pPr>
        <w:pStyle w:val="EX"/>
      </w:pPr>
      <w:r w:rsidRPr="00D302A9">
        <w:rPr>
          <w:rFonts w:hint="eastAsia"/>
        </w:rPr>
        <w:t>[</w:t>
      </w:r>
      <w:r w:rsidRPr="00D302A9">
        <w:t>8</w:t>
      </w:r>
      <w:r w:rsidRPr="00D302A9">
        <w:rPr>
          <w:rFonts w:hint="eastAsia"/>
        </w:rPr>
        <w:t>]</w:t>
      </w:r>
      <w:r w:rsidR="00E13EF4">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p>
    <w:p w14:paraId="7E1D199A" w14:textId="41A78021" w:rsidR="00D302A9" w:rsidRDefault="00D302A9" w:rsidP="00D302A9">
      <w:pPr>
        <w:pStyle w:val="EX"/>
      </w:pPr>
      <w:r w:rsidRPr="00D302A9">
        <w:rPr>
          <w:rFonts w:hint="eastAsia"/>
        </w:rPr>
        <w:t>[</w:t>
      </w:r>
      <w:r w:rsidRPr="00D302A9">
        <w:t>9</w:t>
      </w:r>
      <w:r w:rsidRPr="00D302A9">
        <w:rPr>
          <w:rFonts w:hint="eastAsia"/>
        </w:rPr>
        <w:t>]</w:t>
      </w:r>
      <w:r w:rsidR="00E13EF4">
        <w:tab/>
      </w:r>
      <w:r w:rsidRPr="00D302A9">
        <w:t>Zhu, Xingyu, et al. "Rethinking Mesh Watermark: Towards Highly Robust and Adaptable Deep 3D Mesh Watermarking." Proceedings of the AAAI Conference on Artificial Inte</w:t>
      </w:r>
      <w:r>
        <w:rPr>
          <w:rFonts w:hint="eastAsia"/>
        </w:rPr>
        <w:t>lligence. Vol. 38. No. 7. 2024.</w:t>
      </w:r>
    </w:p>
    <w:p w14:paraId="3D6C31B1" w14:textId="3721DB02" w:rsidR="00D302A9" w:rsidRDefault="00D302A9" w:rsidP="00D302A9">
      <w:pPr>
        <w:pStyle w:val="EX"/>
        <w:rPr>
          <w:ins w:id="178" w:author="Imed Bouazizi" w:date="2025-02-16T11:44:00Z" w16du:dateUtc="2025-02-16T17:44:00Z"/>
        </w:rPr>
      </w:pPr>
      <w:r w:rsidRPr="00D302A9">
        <w:rPr>
          <w:rFonts w:hint="eastAsia"/>
        </w:rPr>
        <w:t>[</w:t>
      </w:r>
      <w:r w:rsidRPr="00D302A9">
        <w:t>10</w:t>
      </w:r>
      <w:r w:rsidRPr="00D302A9">
        <w:rPr>
          <w:rFonts w:hint="eastAsia"/>
        </w:rPr>
        <w:t>]</w:t>
      </w:r>
      <w:r w:rsidR="00E13EF4">
        <w:tab/>
      </w:r>
      <w:r>
        <w:rPr>
          <w:rFonts w:hint="eastAsia"/>
        </w:rPr>
        <w:t>Narendra, Modigari, et al. "Levenberg–Marquardt deep neural watermarking for 3D mesh using nearest centroid salient point learning." Scientific Reports 14.1 (2024): 6942.</w:t>
      </w:r>
    </w:p>
    <w:p w14:paraId="3AD570E9" w14:textId="77777777" w:rsidR="00F35014" w:rsidRDefault="00F35014" w:rsidP="00F35014">
      <w:pPr>
        <w:keepLines/>
        <w:ind w:left="1702" w:hanging="1418"/>
        <w:rPr>
          <w:ins w:id="179" w:author="Imed Bouazizi" w:date="2025-02-16T11:44:00Z" w16du:dateUtc="2025-02-16T17:44:00Z"/>
        </w:rPr>
      </w:pPr>
      <w:ins w:id="180" w:author="Imed Bouazizi" w:date="2025-02-16T11:44:00Z" w16du:dateUtc="2025-02-16T17:44:00Z">
        <w:r>
          <w:t>[11]</w:t>
        </w:r>
        <w:r>
          <w:tab/>
          <w:t xml:space="preserve"> ITU-T F.748.14 (03/2022), "Requirements and evaluation methods of non-interactive 2D real-person digital human application system".</w:t>
        </w:r>
      </w:ins>
    </w:p>
    <w:p w14:paraId="29597D40" w14:textId="77777777" w:rsidR="00F35014" w:rsidRDefault="00F35014" w:rsidP="00F35014">
      <w:pPr>
        <w:keepLines/>
        <w:ind w:left="1702" w:hanging="1418"/>
        <w:rPr>
          <w:ins w:id="181" w:author="Imed Bouazizi" w:date="2025-02-16T11:44:00Z" w16du:dateUtc="2025-02-16T17:44:00Z"/>
        </w:rPr>
      </w:pPr>
      <w:ins w:id="182" w:author="Imed Bouazizi" w:date="2025-02-16T11:44:00Z" w16du:dateUtc="2025-02-16T17:44:00Z">
        <w:r>
          <w:t xml:space="preserve">[12] </w:t>
        </w:r>
        <w:r>
          <w:tab/>
          <w:t>ITU-T F.748.15 (03/2022), "Framework and metrics for digital human application system".</w:t>
        </w:r>
      </w:ins>
    </w:p>
    <w:p w14:paraId="6926DB96" w14:textId="77777777" w:rsidR="00F35014" w:rsidRDefault="00F35014" w:rsidP="00F35014">
      <w:pPr>
        <w:keepLines/>
        <w:ind w:left="1702" w:hanging="1418"/>
        <w:rPr>
          <w:ins w:id="183" w:author="Imed Bouazizi" w:date="2025-02-16T11:44:00Z" w16du:dateUtc="2025-02-16T17:44:00Z"/>
        </w:rPr>
      </w:pPr>
      <w:ins w:id="184" w:author="Imed Bouazizi" w:date="2025-02-16T11:44:00Z" w16du:dateUtc="2025-02-16T17:44:00Z">
        <w:r>
          <w:t xml:space="preserve">[13] </w:t>
        </w:r>
        <w:r>
          <w:tab/>
          <w:t xml:space="preserve">Zhou Y, Han X, Shechtman E, et al. Makelttalk: speaker-aware talking-head animation[J]. ACM Transactions On Graphics (TOG), 2020, 39(6): 1-15. </w:t>
        </w:r>
      </w:ins>
    </w:p>
    <w:p w14:paraId="12C2F372" w14:textId="77777777" w:rsidR="00F35014" w:rsidRDefault="00F35014" w:rsidP="00F35014">
      <w:pPr>
        <w:keepLines/>
        <w:ind w:left="1702" w:hanging="1418"/>
        <w:rPr>
          <w:ins w:id="185" w:author="Imed Bouazizi" w:date="2025-02-16T11:44:00Z" w16du:dateUtc="2025-02-16T17:44:00Z"/>
        </w:rPr>
      </w:pPr>
      <w:ins w:id="186" w:author="Imed Bouazizi" w:date="2025-02-16T11:44:00Z" w16du:dateUtc="2025-02-16T17:44:00Z">
        <w:r>
          <w:t xml:space="preserve">[14] </w:t>
        </w:r>
        <w:r>
          <w:tab/>
          <w:t xml:space="preserve">Zhao J, Zhang H. Thin-plate spline motion model for image animation[C]//Proceedings of the IEEE/CVF Conference on Computer Vision and Pattern Recognition. 2022: 3657-3666. </w:t>
        </w:r>
      </w:ins>
    </w:p>
    <w:p w14:paraId="5C0209BF" w14:textId="77777777" w:rsidR="00F35014" w:rsidRDefault="00F35014" w:rsidP="00F35014">
      <w:pPr>
        <w:keepLines/>
        <w:ind w:left="1702" w:hanging="1418"/>
        <w:rPr>
          <w:ins w:id="187" w:author="Imed Bouazizi" w:date="2025-02-16T11:44:00Z" w16du:dateUtc="2025-02-16T17:44:00Z"/>
        </w:rPr>
      </w:pPr>
      <w:ins w:id="188" w:author="Imed Bouazizi" w:date="2025-02-16T11:44:00Z" w16du:dateUtc="2025-02-16T17:44:00Z">
        <w:r>
          <w:t xml:space="preserve">[15] </w:t>
        </w:r>
        <w:r>
          <w:tab/>
          <w:t>Liu, Jinglin, et al. "Parallel and High-Fidelity Text-to-Lip Generation." Proceedings of the AAAI Conference on Artificial Intelligence. Vol. 36. No. 2. 2022.</w:t>
        </w:r>
      </w:ins>
    </w:p>
    <w:p w14:paraId="553CBA1B" w14:textId="77777777" w:rsidR="00F35014" w:rsidRDefault="00F35014" w:rsidP="00F35014">
      <w:pPr>
        <w:keepLines/>
        <w:ind w:left="1702" w:hanging="1418"/>
        <w:rPr>
          <w:ins w:id="189" w:author="Imed Bouazizi" w:date="2025-02-16T11:44:00Z" w16du:dateUtc="2025-02-16T17:44:00Z"/>
          <w:lang w:eastAsia="zh-CN"/>
        </w:rPr>
      </w:pPr>
      <w:ins w:id="190" w:author="Imed Bouazizi" w:date="2025-02-16T11:44:00Z" w16du:dateUtc="2025-02-16T17:44:00Z">
        <w:r>
          <w:rPr>
            <w:lang w:eastAsia="zh-CN"/>
          </w:rPr>
          <w:t>[16]</w:t>
        </w:r>
        <w:r>
          <w:rPr>
            <w:lang w:eastAsia="zh-CN"/>
          </w:rPr>
          <w:tab/>
          <w:t>PyTorch, https://pytorch.org/</w:t>
        </w:r>
      </w:ins>
    </w:p>
    <w:p w14:paraId="15BC6FDC" w14:textId="77777777" w:rsidR="00F35014" w:rsidRDefault="00F35014" w:rsidP="00F35014">
      <w:pPr>
        <w:keepLines/>
        <w:ind w:left="1702" w:hanging="1418"/>
        <w:rPr>
          <w:ins w:id="191" w:author="Imed Bouazizi" w:date="2025-02-16T11:44:00Z" w16du:dateUtc="2025-02-16T17:44:00Z"/>
          <w:lang w:eastAsia="zh-CN"/>
        </w:rPr>
      </w:pPr>
      <w:ins w:id="192" w:author="Imed Bouazizi" w:date="2025-02-16T11:44:00Z" w16du:dateUtc="2025-02-16T17:44:00Z">
        <w:r>
          <w:rPr>
            <w:lang w:eastAsia="zh-CN"/>
          </w:rPr>
          <w:lastRenderedPageBreak/>
          <w:t>[17]</w:t>
        </w:r>
        <w:r>
          <w:rPr>
            <w:lang w:eastAsia="zh-CN"/>
          </w:rPr>
          <w:tab/>
          <w:t>ONNX, https://onnx.ai/</w:t>
        </w:r>
      </w:ins>
    </w:p>
    <w:p w14:paraId="791BFA6C" w14:textId="77777777" w:rsidR="00F35014" w:rsidRDefault="00F35014" w:rsidP="00F35014">
      <w:pPr>
        <w:keepLines/>
        <w:ind w:left="1702" w:hanging="1418"/>
        <w:rPr>
          <w:ins w:id="193" w:author="Imed Bouazizi" w:date="2025-02-16T11:44:00Z" w16du:dateUtc="2025-02-16T17:44:00Z"/>
          <w:lang w:eastAsia="zh-CN"/>
        </w:rPr>
      </w:pPr>
      <w:ins w:id="194" w:author="Imed Bouazizi" w:date="2025-02-16T11:44:00Z" w16du:dateUtc="2025-02-16T17:44:00Z">
        <w:r>
          <w:rPr>
            <w:lang w:eastAsia="zh-CN"/>
          </w:rPr>
          <w:t>[18]</w:t>
        </w:r>
        <w:r>
          <w:rPr>
            <w:lang w:eastAsia="zh-CN"/>
          </w:rPr>
          <w:tab/>
          <w:t>TensorRT, https://developer.nvidia.com/tensorrt</w:t>
        </w:r>
      </w:ins>
    </w:p>
    <w:p w14:paraId="41630795" w14:textId="77777777" w:rsidR="00F35014" w:rsidRDefault="00F35014" w:rsidP="00F35014">
      <w:pPr>
        <w:keepLines/>
        <w:ind w:left="1702" w:hanging="1418"/>
        <w:rPr>
          <w:ins w:id="195" w:author="Imed Bouazizi" w:date="2025-02-16T11:44:00Z" w16du:dateUtc="2025-02-16T17:44:00Z"/>
        </w:rPr>
      </w:pPr>
      <w:ins w:id="196" w:author="Imed Bouazizi" w:date="2025-02-16T11:44:00Z" w16du:dateUtc="2025-02-16T17:44:00Z">
        <w:r>
          <w:rPr>
            <w:lang w:eastAsia="zh-CN"/>
          </w:rPr>
          <w:t xml:space="preserve">[19] </w:t>
        </w:r>
        <w:r>
          <w:rPr>
            <w:lang w:eastAsia="zh-CN"/>
          </w:rPr>
          <w:tab/>
        </w:r>
        <w:r>
          <w:t xml:space="preserve">mindspore, </w:t>
        </w:r>
        <w:r>
          <w:fldChar w:fldCharType="begin"/>
        </w:r>
        <w:r>
          <w:instrText xml:space="preserve"> HYPERLINK "https://www.mindspore.cn" </w:instrText>
        </w:r>
        <w:r>
          <w:fldChar w:fldCharType="separate"/>
        </w:r>
        <w:r>
          <w:rPr>
            <w:rStyle w:val="Hyperlink"/>
          </w:rPr>
          <w:t>https://www.mindspore.cn</w:t>
        </w:r>
        <w:r>
          <w:fldChar w:fldCharType="end"/>
        </w:r>
      </w:ins>
    </w:p>
    <w:p w14:paraId="0F26ACD5" w14:textId="77777777" w:rsidR="00F35014" w:rsidRDefault="00F35014" w:rsidP="00F35014">
      <w:pPr>
        <w:keepLines/>
        <w:ind w:left="1702" w:hanging="1418"/>
        <w:rPr>
          <w:ins w:id="197" w:author="Imed Bouazizi" w:date="2025-02-16T11:44:00Z" w16du:dateUtc="2025-02-16T17:44:00Z"/>
          <w:lang w:eastAsia="zh-CN"/>
        </w:rPr>
      </w:pPr>
      <w:ins w:id="198" w:author="Imed Bouazizi" w:date="2025-02-16T11:44:00Z" w16du:dateUtc="2025-02-16T17:44:00Z">
        <w:r>
          <w:rPr>
            <w:lang w:eastAsia="zh-CN"/>
          </w:rPr>
          <w:t>[20]</w:t>
        </w:r>
        <w:r>
          <w:rPr>
            <w:lang w:eastAsia="zh-CN"/>
          </w:rPr>
          <w:tab/>
          <w:t xml:space="preserve">Yilong Liu, et al., “Video-Audio Driven Real-Time Facial Animation”, https://www.cs.sjtu.edu.cn/~shengbin/course/SE/Video-Audio%20Driven%20Real-Time%20Facial%20Animation.pdf  </w:t>
        </w:r>
      </w:ins>
    </w:p>
    <w:p w14:paraId="59C128B7" w14:textId="77777777" w:rsidR="00F35014" w:rsidRDefault="00F35014" w:rsidP="00F35014">
      <w:pPr>
        <w:keepLines/>
        <w:ind w:left="1702" w:hanging="1418"/>
        <w:rPr>
          <w:ins w:id="199" w:author="Imed Bouazizi" w:date="2025-02-16T11:44:00Z" w16du:dateUtc="2025-02-16T17:44:00Z"/>
          <w:lang w:eastAsia="zh-CN"/>
        </w:rPr>
      </w:pPr>
      <w:ins w:id="200" w:author="Imed Bouazizi" w:date="2025-02-16T11:44:00Z" w16du:dateUtc="2025-02-16T17:44:00Z">
        <w:r>
          <w:rPr>
            <w:lang w:eastAsia="zh-CN"/>
          </w:rPr>
          <w:t>[21]</w:t>
        </w:r>
        <w:r>
          <w:rPr>
            <w:lang w:eastAsia="zh-CN"/>
          </w:rPr>
          <w:tab/>
          <w:t xml:space="preserve">Diana T. Mosa, et al, “A real-time Arabic avatar for deaf–mute community using attention mechanism”, </w:t>
        </w:r>
        <w:r>
          <w:rPr>
            <w:lang w:eastAsia="zh-CN"/>
          </w:rPr>
          <w:fldChar w:fldCharType="begin"/>
        </w:r>
        <w:r>
          <w:rPr>
            <w:lang w:eastAsia="zh-CN"/>
          </w:rPr>
          <w:instrText xml:space="preserve"> HYPERLINK "https://link.springer.com/article/10.1007/s00521-023-08858-6" </w:instrText>
        </w:r>
        <w:r>
          <w:rPr>
            <w:lang w:eastAsia="zh-CN"/>
          </w:rPr>
        </w:r>
        <w:r>
          <w:rPr>
            <w:lang w:eastAsia="zh-CN"/>
          </w:rPr>
          <w:fldChar w:fldCharType="separate"/>
        </w:r>
        <w:r>
          <w:rPr>
            <w:rStyle w:val="Hyperlink"/>
            <w:lang w:eastAsia="zh-CN"/>
          </w:rPr>
          <w:t>https://link.springer.com/article/10.1007/s00521-023-08858-6</w:t>
        </w:r>
        <w:r>
          <w:rPr>
            <w:lang w:eastAsia="zh-CN"/>
          </w:rPr>
          <w:fldChar w:fldCharType="end"/>
        </w:r>
      </w:ins>
    </w:p>
    <w:p w14:paraId="2F349CCE" w14:textId="6243DD4E" w:rsidR="00F35014" w:rsidDel="00F35014" w:rsidRDefault="00F35014" w:rsidP="00F35014">
      <w:pPr>
        <w:pStyle w:val="EX"/>
        <w:rPr>
          <w:del w:id="201" w:author="Imed Bouazizi" w:date="2025-02-16T11:44:00Z" w16du:dateUtc="2025-02-16T17:44:00Z"/>
        </w:rPr>
      </w:pPr>
      <w:ins w:id="202" w:author="Imed Bouazizi" w:date="2025-02-16T11:44:00Z" w16du:dateUtc="2025-02-16T17:44:00Z">
        <w:r>
          <w:rPr>
            <w:lang w:eastAsia="zh-CN"/>
          </w:rPr>
          <w:t>[22]</w:t>
        </w:r>
        <w:r>
          <w:rPr>
            <w:lang w:eastAsia="zh-CN"/>
          </w:rPr>
          <w:tab/>
        </w:r>
        <w:r>
          <w:t>3GPP TR 26.927 v0.7.0: “Study on Artificial Intelligence and Machine Learning in 5G”.</w:t>
        </w:r>
      </w:ins>
    </w:p>
    <w:p w14:paraId="360CD0A2" w14:textId="58B5AB8A" w:rsidR="00080512" w:rsidRPr="004D3578" w:rsidRDefault="00080512">
      <w:pPr>
        <w:pStyle w:val="EX"/>
        <w:pPrChange w:id="203" w:author="Imed Bouazizi" w:date="2025-02-16T11:44:00Z" w16du:dateUtc="2025-02-16T17:44:00Z">
          <w:pPr>
            <w:pStyle w:val="Guidance"/>
          </w:pPr>
        </w:pPrChange>
      </w:pPr>
    </w:p>
    <w:p w14:paraId="24ACB616" w14:textId="77777777" w:rsidR="00080512" w:rsidRPr="004D3578" w:rsidRDefault="00080512">
      <w:pPr>
        <w:pStyle w:val="Heading1"/>
      </w:pPr>
      <w:bookmarkStart w:id="204" w:name="definitions"/>
      <w:bookmarkStart w:id="205" w:name="_Toc129708870"/>
      <w:bookmarkStart w:id="206" w:name="_Toc190600738"/>
      <w:bookmarkEnd w:id="204"/>
      <w:r w:rsidRPr="004D3578">
        <w:t>3</w:t>
      </w:r>
      <w:r w:rsidRPr="004D3578">
        <w:tab/>
        <w:t>Definitions</w:t>
      </w:r>
      <w:r w:rsidR="00602AEA">
        <w:t xml:space="preserve"> of terms, symbols and abbreviations</w:t>
      </w:r>
      <w:bookmarkEnd w:id="205"/>
      <w:bookmarkEnd w:id="206"/>
    </w:p>
    <w:p w14:paraId="6CBABCF9" w14:textId="77777777" w:rsidR="00080512" w:rsidRPr="004D3578" w:rsidRDefault="00080512">
      <w:pPr>
        <w:pStyle w:val="Heading2"/>
      </w:pPr>
      <w:bookmarkStart w:id="207" w:name="_Toc129708871"/>
      <w:bookmarkStart w:id="208" w:name="_Toc190600739"/>
      <w:r w:rsidRPr="004D3578">
        <w:t>3.1</w:t>
      </w:r>
      <w:r w:rsidRPr="004D3578">
        <w:tab/>
      </w:r>
      <w:r w:rsidR="002B6339">
        <w:t>Terms</w:t>
      </w:r>
      <w:bookmarkEnd w:id="207"/>
      <w:bookmarkEnd w:id="208"/>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2A38F2">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2A38F2">
      <w:r w:rsidRPr="001D38AA">
        <w:rPr>
          <w:b/>
          <w:bCs/>
        </w:rPr>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2A38F2">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2A38F2">
      <w:r w:rsidRPr="005B2383">
        <w:rPr>
          <w:b/>
          <w:bCs/>
        </w:rPr>
        <w:t>Avatar Representation Format:</w:t>
      </w:r>
      <w:r>
        <w:t xml:space="preserve"> A format for a representation that describes a model for an avatar. </w:t>
      </w:r>
    </w:p>
    <w:p w14:paraId="75DE7072" w14:textId="77777777" w:rsidR="008D1E32" w:rsidRDefault="008D1E32" w:rsidP="002A38F2">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2A38F2">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209" w:name="_Toc129708872"/>
      <w:bookmarkStart w:id="210" w:name="_Toc190600740"/>
      <w:r w:rsidRPr="004D3578">
        <w:t>3.2</w:t>
      </w:r>
      <w:r w:rsidRPr="004D3578">
        <w:tab/>
        <w:t>Symbols</w:t>
      </w:r>
      <w:bookmarkEnd w:id="209"/>
      <w:bookmarkEnd w:id="210"/>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6350E306" w:rsidR="005245F9" w:rsidDel="00C82D44" w:rsidRDefault="005245F9" w:rsidP="005245F9">
      <w:pPr>
        <w:pStyle w:val="EW"/>
        <w:rPr>
          <w:del w:id="211" w:author="Imed Bouazizi" w:date="2025-02-16T12:27:00Z" w16du:dateUtc="2025-02-16T18:27:00Z"/>
        </w:rPr>
      </w:pPr>
      <w:del w:id="212" w:author="Imed Bouazizi" w:date="2025-02-16T12:27:00Z" w16du:dateUtc="2025-02-16T18:27:00Z">
        <w:r w:rsidDel="00C82D44">
          <w:delText>Base Avatar</w:delText>
        </w:r>
        <w:r w:rsidDel="00C82D44">
          <w:tab/>
        </w:r>
        <w:r w:rsidDel="00C82D44">
          <w:tab/>
        </w:r>
        <w:r w:rsidDel="00C82D44">
          <w:tab/>
        </w:r>
      </w:del>
    </w:p>
    <w:p w14:paraId="2FF4038F" w14:textId="0C76E085" w:rsidR="005245F9" w:rsidRPr="004D3578" w:rsidDel="00C82D44" w:rsidRDefault="005245F9" w:rsidP="005245F9">
      <w:pPr>
        <w:pStyle w:val="EW"/>
        <w:rPr>
          <w:del w:id="213" w:author="Imed Bouazizi" w:date="2025-02-16T12:27:00Z" w16du:dateUtc="2025-02-16T18:27:00Z"/>
        </w:rPr>
      </w:pPr>
      <w:del w:id="214" w:author="Imed Bouazizi" w:date="2025-02-16T12:27:00Z" w16du:dateUtc="2025-02-16T18:27:00Z">
        <w:r w:rsidDel="00C82D44">
          <w:delText>Reference Avatar</w:delText>
        </w:r>
        <w:r w:rsidDel="00C82D44">
          <w:tab/>
        </w:r>
        <w:r w:rsidDel="00C82D44">
          <w:tab/>
        </w:r>
        <w:r w:rsidDel="00C82D44">
          <w:tab/>
        </w:r>
      </w:del>
    </w:p>
    <w:p w14:paraId="2C77F2E9" w14:textId="2A24463D" w:rsidR="005245F9" w:rsidRPr="005245F9" w:rsidDel="00C82D44" w:rsidRDefault="005245F9" w:rsidP="005245F9">
      <w:pPr>
        <w:pStyle w:val="EW"/>
        <w:rPr>
          <w:del w:id="215" w:author="Imed Bouazizi" w:date="2025-02-16T12:27:00Z" w16du:dateUtc="2025-02-16T18:27:00Z"/>
        </w:rPr>
      </w:pPr>
      <w:del w:id="216" w:author="Imed Bouazizi" w:date="2025-02-16T12:27:00Z" w16du:dateUtc="2025-02-16T18:27:00Z">
        <w:r w:rsidRPr="00103782" w:rsidDel="00C82D44">
          <w:delText>Animated Avatar</w:delText>
        </w:r>
        <w:r w:rsidRPr="00103782" w:rsidDel="00C82D44">
          <w:tab/>
        </w:r>
        <w:r w:rsidRPr="00103782" w:rsidDel="00C82D44">
          <w:tab/>
        </w:r>
        <w:r w:rsidDel="00C82D44">
          <w:tab/>
        </w:r>
      </w:del>
    </w:p>
    <w:p w14:paraId="085DDBC6" w14:textId="5F514F8F" w:rsidR="005245F9" w:rsidRPr="00103782" w:rsidDel="00C82D44" w:rsidRDefault="005245F9" w:rsidP="005245F9">
      <w:pPr>
        <w:pStyle w:val="EW"/>
        <w:rPr>
          <w:del w:id="217" w:author="Imed Bouazizi" w:date="2025-02-16T12:27:00Z" w16du:dateUtc="2025-02-16T18:27:00Z"/>
        </w:rPr>
      </w:pPr>
      <w:del w:id="218" w:author="Imed Bouazizi" w:date="2025-02-16T12:27:00Z" w16du:dateUtc="2025-02-16T18:27:00Z">
        <w:r w:rsidRPr="00103782" w:rsidDel="00C82D44">
          <w:delText>Avatar Representation Format</w:delText>
        </w:r>
        <w:r w:rsidDel="00C82D44">
          <w:tab/>
        </w:r>
      </w:del>
    </w:p>
    <w:p w14:paraId="498E77F6" w14:textId="32DE6632" w:rsidR="005245F9" w:rsidRPr="00103782" w:rsidDel="00C82D44" w:rsidRDefault="005245F9" w:rsidP="00103782">
      <w:pPr>
        <w:pStyle w:val="EW"/>
        <w:rPr>
          <w:del w:id="219" w:author="Imed Bouazizi" w:date="2025-02-16T12:27:00Z" w16du:dateUtc="2025-02-16T18:27:00Z"/>
        </w:rPr>
      </w:pPr>
      <w:del w:id="220" w:author="Imed Bouazizi" w:date="2025-02-16T12:27:00Z" w16du:dateUtc="2025-02-16T18:27:00Z">
        <w:r w:rsidRPr="00103782" w:rsidDel="00C82D44">
          <w:delText>Animation Data</w:delText>
        </w:r>
        <w:r w:rsidDel="00C82D44">
          <w:tab/>
        </w:r>
      </w:del>
    </w:p>
    <w:p w14:paraId="5E81C5C1" w14:textId="77777777" w:rsidR="00080512" w:rsidRPr="004D3578" w:rsidRDefault="00080512">
      <w:pPr>
        <w:pStyle w:val="Heading2"/>
      </w:pPr>
      <w:bookmarkStart w:id="221" w:name="_Toc129708873"/>
      <w:bookmarkStart w:id="222" w:name="_Toc190600741"/>
      <w:r w:rsidRPr="004D3578">
        <w:t>3.3</w:t>
      </w:r>
      <w:r w:rsidRPr="004D3578">
        <w:tab/>
        <w:t>Abbreviations</w:t>
      </w:r>
      <w:bookmarkEnd w:id="221"/>
      <w:bookmarkEnd w:id="22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Default="00080512">
      <w:pPr>
        <w:pStyle w:val="EW"/>
        <w:rPr>
          <w:ins w:id="223" w:author="Imed Bouazizi" w:date="2025-02-16T12:27:00Z" w16du:dateUtc="2025-02-16T18:27:00Z"/>
        </w:rPr>
      </w:pPr>
      <w:r w:rsidRPr="004D3578">
        <w:t>&lt;</w:t>
      </w:r>
      <w:r w:rsidR="00D76048">
        <w:t>ABBREVIATION</w:t>
      </w:r>
      <w:r w:rsidRPr="004D3578">
        <w:t>&gt;</w:t>
      </w:r>
      <w:r w:rsidRPr="004D3578">
        <w:tab/>
        <w:t>&lt;</w:t>
      </w:r>
      <w:r w:rsidR="00D76048">
        <w:t>Expansion</w:t>
      </w:r>
      <w:r w:rsidRPr="004D3578">
        <w:t>&gt;</w:t>
      </w:r>
    </w:p>
    <w:p w14:paraId="5F5554CB" w14:textId="69F936BA" w:rsidR="00C82D44" w:rsidRPr="004D3578" w:rsidRDefault="00C82D44">
      <w:pPr>
        <w:pStyle w:val="EW"/>
      </w:pPr>
      <w:ins w:id="224" w:author="Imed Bouazizi" w:date="2025-02-16T12:27:00Z" w16du:dateUtc="2025-02-16T18:27:00Z">
        <w:r>
          <w:lastRenderedPageBreak/>
          <w:t>ARF</w:t>
        </w:r>
        <w:r>
          <w:tab/>
          <w:t>Avatar Representation Format</w:t>
        </w:r>
      </w:ins>
    </w:p>
    <w:p w14:paraId="1EA365ED" w14:textId="77777777" w:rsidR="00080512" w:rsidRPr="004D3578" w:rsidRDefault="00080512">
      <w:pPr>
        <w:pStyle w:val="EW"/>
      </w:pPr>
    </w:p>
    <w:p w14:paraId="7D89FB01" w14:textId="03E50D4E" w:rsidR="00080512" w:rsidRDefault="00080512">
      <w:pPr>
        <w:pStyle w:val="Heading1"/>
      </w:pPr>
      <w:bookmarkStart w:id="225" w:name="clause4"/>
      <w:bookmarkStart w:id="226" w:name="_Toc129708874"/>
      <w:bookmarkStart w:id="227" w:name="_Toc190600742"/>
      <w:bookmarkEnd w:id="225"/>
      <w:r w:rsidRPr="004D3578">
        <w:t>4</w:t>
      </w:r>
      <w:r w:rsidRPr="004D3578">
        <w:tab/>
      </w:r>
      <w:bookmarkEnd w:id="226"/>
      <w:r w:rsidR="00E035B5">
        <w:t>Overview</w:t>
      </w:r>
      <w:bookmarkEnd w:id="227"/>
    </w:p>
    <w:p w14:paraId="6CE572C2" w14:textId="17A8395E" w:rsidR="00E035B5" w:rsidRDefault="00CB1D64" w:rsidP="00E035B5">
      <w:ins w:id="228" w:author="Imed Bouazizi" w:date="2025-02-16T12:31:00Z" w16du:dateUtc="2025-02-16T18:31:00Z">
        <w:r w:rsidRPr="00CB1D64">
          <w:t xml:space="preserve">This </w:t>
        </w:r>
      </w:ins>
      <w:ins w:id="229" w:author="Imed Bouazizi" w:date="2025-02-16T12:32:00Z" w16du:dateUtc="2025-02-16T18:32:00Z">
        <w:r>
          <w:t>TR</w:t>
        </w:r>
      </w:ins>
      <w:ins w:id="230" w:author="Imed Bouazizi" w:date="2025-02-16T12:31:00Z" w16du:dateUtc="2025-02-16T18:31:00Z">
        <w:r w:rsidRPr="00CB1D64">
          <w:t xml:space="preserve"> provides a comprehensive analysis of avatar representation and communication in the context of 3GPP services and enablers for immersive experiences. It d</w:t>
        </w:r>
      </w:ins>
      <w:ins w:id="231" w:author="Imed Bouazizi" w:date="2025-02-16T12:32:00Z" w16du:dateUtc="2025-02-16T18:32:00Z">
        <w:r>
          <w:t>ocuments existing</w:t>
        </w:r>
      </w:ins>
      <w:ins w:id="232" w:author="Imed Bouazizi" w:date="2025-02-16T12:31:00Z" w16du:dateUtc="2025-02-16T18:31:00Z">
        <w:r w:rsidRPr="00CB1D64">
          <w:t xml:space="preserve"> avatar representation formats, animation techniques, and integration </w:t>
        </w:r>
      </w:ins>
      <w:ins w:id="233" w:author="Imed Bouazizi" w:date="2025-02-16T12:32:00Z" w16du:dateUtc="2025-02-16T18:32:00Z">
        <w:r>
          <w:t>approach</w:t>
        </w:r>
      </w:ins>
      <w:ins w:id="234" w:author="Imed Bouazizi" w:date="2025-02-16T12:31:00Z" w16du:dateUtc="2025-02-16T18:31:00Z">
        <w:r w:rsidRPr="00CB1D64">
          <w:t xml:space="preserve">es within </w:t>
        </w:r>
      </w:ins>
      <w:ins w:id="235" w:author="Imed Bouazizi" w:date="2025-02-16T12:32:00Z" w16du:dateUtc="2025-02-16T18:32:00Z">
        <w:r>
          <w:t>IMS and non-IMS based s</w:t>
        </w:r>
      </w:ins>
      <w:ins w:id="236" w:author="Imed Bouazizi" w:date="2025-02-16T12:33:00Z" w16du:dateUtc="2025-02-16T18:33:00Z">
        <w:r>
          <w:t>ervices</w:t>
        </w:r>
      </w:ins>
      <w:ins w:id="237" w:author="Imed Bouazizi" w:date="2025-02-16T12:31:00Z" w16du:dateUtc="2025-02-16T18:31:00Z">
        <w:r w:rsidRPr="00CB1D64">
          <w:t xml:space="preserve">. The </w:t>
        </w:r>
      </w:ins>
      <w:ins w:id="238" w:author="Imed Bouazizi" w:date="2025-02-16T12:33:00Z" w16du:dateUtc="2025-02-16T18:33:00Z">
        <w:r>
          <w:t>TR lists</w:t>
        </w:r>
      </w:ins>
      <w:ins w:id="239" w:author="Imed Bouazizi" w:date="2025-02-16T12:31:00Z" w16du:dateUtc="2025-02-16T18:31:00Z">
        <w:r w:rsidRPr="00CB1D64">
          <w:t xml:space="preserve"> key use cases</w:t>
        </w:r>
      </w:ins>
      <w:ins w:id="240" w:author="Imed Bouazizi" w:date="2025-02-16T12:33:00Z" w16du:dateUtc="2025-02-16T18:33:00Z">
        <w:r>
          <w:t>, which were derived from the SA1 study, and outlines the associate</w:t>
        </w:r>
      </w:ins>
      <w:ins w:id="241" w:author="Imed Bouazizi" w:date="2025-02-16T12:34:00Z" w16du:dateUtc="2025-02-16T18:34:00Z">
        <w:r>
          <w:t>d</w:t>
        </w:r>
      </w:ins>
      <w:ins w:id="242" w:author="Imed Bouazizi" w:date="2025-02-16T12:31:00Z" w16du:dateUtc="2025-02-16T18:31:00Z">
        <w:r w:rsidRPr="00CB1D64">
          <w:t xml:space="preserve"> requirements for real-time rendering, encoding, and transmission of avatar data. It </w:t>
        </w:r>
      </w:ins>
      <w:ins w:id="243" w:author="Imed Bouazizi" w:date="2025-02-16T12:34:00Z" w16du:dateUtc="2025-02-16T18:34:00Z">
        <w:r>
          <w:t>then</w:t>
        </w:r>
      </w:ins>
      <w:ins w:id="244" w:author="Imed Bouazizi" w:date="2025-02-16T12:31:00Z" w16du:dateUtc="2025-02-16T18:31:00Z">
        <w:r w:rsidRPr="00CB1D64">
          <w:t xml:space="preserve"> </w:t>
        </w:r>
      </w:ins>
      <w:ins w:id="245" w:author="Imed Bouazizi" w:date="2025-02-16T12:34:00Z" w16du:dateUtc="2025-02-16T18:34:00Z">
        <w:r>
          <w:t xml:space="preserve">analyses and documents the different enablers that would be required for the </w:t>
        </w:r>
      </w:ins>
      <w:ins w:id="246" w:author="Imed Bouazizi" w:date="2025-02-16T12:31:00Z" w16du:dateUtc="2025-02-16T18:31:00Z">
        <w:r w:rsidRPr="00CB1D64">
          <w:t xml:space="preserve">standardization of avatar </w:t>
        </w:r>
      </w:ins>
      <w:ins w:id="247" w:author="Imed Bouazizi" w:date="2025-02-16T12:35:00Z" w16du:dateUtc="2025-02-16T18:35:00Z">
        <w:r>
          <w:t>communication</w:t>
        </w:r>
      </w:ins>
      <w:ins w:id="248" w:author="Imed Bouazizi" w:date="2025-02-16T12:31:00Z" w16du:dateUtc="2025-02-16T18:31:00Z">
        <w:r w:rsidRPr="00CB1D64">
          <w:t xml:space="preserve">. Additionally, the </w:t>
        </w:r>
      </w:ins>
      <w:ins w:id="249" w:author="Imed Bouazizi" w:date="2025-02-16T12:35:00Z" w16du:dateUtc="2025-02-16T18:35:00Z">
        <w:r>
          <w:t>TR</w:t>
        </w:r>
      </w:ins>
      <w:ins w:id="250" w:author="Imed Bouazizi" w:date="2025-02-16T12:31:00Z" w16du:dateUtc="2025-02-16T18:31:00Z">
        <w:r w:rsidRPr="00CB1D64">
          <w:t xml:space="preserve"> addresses security considerations</w:t>
        </w:r>
      </w:ins>
      <w:ins w:id="251" w:author="Imed Bouazizi" w:date="2025-02-16T12:35:00Z" w16du:dateUtc="2025-02-16T18:35:00Z">
        <w:r>
          <w:t xml:space="preserve"> for the pr</w:t>
        </w:r>
      </w:ins>
      <w:ins w:id="252" w:author="Imed Bouazizi" w:date="2025-02-16T12:36:00Z" w16du:dateUtc="2025-02-16T18:36:00Z">
        <w:r>
          <w:t>otection against mali</w:t>
        </w:r>
        <w:r w:rsidR="003009D8">
          <w:t>cious usage of Avatars</w:t>
        </w:r>
      </w:ins>
      <w:ins w:id="253" w:author="Imed Bouazizi" w:date="2025-02-16T12:31:00Z" w16du:dateUtc="2025-02-16T18:31:00Z">
        <w:r w:rsidRPr="00CB1D64">
          <w:t xml:space="preserve">. </w:t>
        </w:r>
      </w:ins>
      <w:ins w:id="254" w:author="Imed Bouazizi" w:date="2025-02-16T12:36:00Z" w16du:dateUtc="2025-02-16T18:36:00Z">
        <w:r w:rsidR="003009D8">
          <w:t>Finally, the TR provides conclusions and lays the grou</w:t>
        </w:r>
      </w:ins>
      <w:ins w:id="255" w:author="Imed Bouazizi" w:date="2025-02-16T12:37:00Z" w16du:dateUtc="2025-02-16T18:37:00Z">
        <w:r w:rsidR="003009D8">
          <w:t>nd for future normative work to introduce avatar support in 3GPP services and enablers</w:t>
        </w:r>
      </w:ins>
      <w:ins w:id="256" w:author="Imed Bouazizi" w:date="2025-02-16T12:31:00Z" w16du:dateUtc="2025-02-16T18:31:00Z">
        <w:r w:rsidRPr="00CB1D64">
          <w:t>.</w:t>
        </w:r>
      </w:ins>
    </w:p>
    <w:p w14:paraId="58304B48" w14:textId="1E9BE7F0" w:rsidR="00E035B5" w:rsidRDefault="00E035B5" w:rsidP="00E035B5">
      <w:pPr>
        <w:pStyle w:val="Heading1"/>
      </w:pPr>
      <w:bookmarkStart w:id="257" w:name="_Toc190600743"/>
      <w:r>
        <w:t>5</w:t>
      </w:r>
      <w:r>
        <w:tab/>
        <w:t>Use Cases</w:t>
      </w:r>
      <w:r w:rsidR="003A3AA9">
        <w:t xml:space="preserve"> and Potential Requirements</w:t>
      </w:r>
      <w:bookmarkEnd w:id="257"/>
      <w:r w:rsidR="003A3AA9">
        <w:t xml:space="preserve"> </w:t>
      </w:r>
    </w:p>
    <w:p w14:paraId="7C767972" w14:textId="77777777" w:rsidR="008C6956" w:rsidRPr="00725607" w:rsidRDefault="008C6956" w:rsidP="008C6956">
      <w:pPr>
        <w:pStyle w:val="Heading2"/>
      </w:pPr>
      <w:bookmarkStart w:id="258" w:name="MCCQCTEMPBM_00000037"/>
      <w:bookmarkStart w:id="259" w:name="_Toc190600744"/>
      <w:r>
        <w:t xml:space="preserve">5.1 </w:t>
      </w:r>
      <w:r>
        <w:tab/>
        <w:t>UC1: Avatar Communication</w:t>
      </w:r>
      <w:bookmarkEnd w:id="25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bookmarkEnd w:id="258"/>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lastRenderedPageBreak/>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D20DA" w:rsidRDefault="009A45A6" w:rsidP="009A45A6">
            <w:pPr>
              <w:rPr>
                <w:rFonts w:eastAsiaTheme="minorEastAsia"/>
              </w:rPr>
            </w:pPr>
            <w:r>
              <w:rPr>
                <w:rFonts w:eastAsiaTheme="minorEastAsia"/>
              </w:rPr>
              <w:lastRenderedPageBreak/>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bookmarkStart w:id="260" w:name="MCCQCTEMPBM_00000110"/>
          </w:p>
        </w:tc>
      </w:tr>
      <w:bookmarkEnd w:id="260"/>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pPr>
              <w:pStyle w:val="ListParagraph"/>
              <w:numPr>
                <w:ilvl w:val="0"/>
                <w:numId w:val="11"/>
              </w:numPr>
              <w:spacing w:after="0"/>
              <w:rPr>
                <w:rFonts w:eastAsiaTheme="minorHAnsi" w:cs="Arial"/>
              </w:rPr>
            </w:pPr>
            <w:bookmarkStart w:id="261" w:name="MCCQCTEMPBM_00000111"/>
            <w:bookmarkStart w:id="262" w:name="MCCQCTEMPBM_00000126" w:colFirst="0" w:colLast="0"/>
          </w:p>
        </w:tc>
      </w:tr>
      <w:bookmarkEnd w:id="261"/>
      <w:bookmarkEnd w:id="262"/>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pPr>
              <w:numPr>
                <w:ilvl w:val="0"/>
                <w:numId w:val="17"/>
              </w:numPr>
              <w:contextualSpacing/>
            </w:pPr>
            <w:bookmarkStart w:id="263" w:name="MCCQCTEMPBM_00000127"/>
            <w:r>
              <w:t>An interoperable format for a user’s digital representation (avatar) and for animation data (for the avatar).</w:t>
            </w:r>
          </w:p>
          <w:p w14:paraId="7696D364" w14:textId="12B868D4" w:rsidR="008C6956" w:rsidRPr="004E66ED" w:rsidRDefault="008C6956">
            <w:pPr>
              <w:pStyle w:val="B3"/>
              <w:numPr>
                <w:ilvl w:val="0"/>
                <w:numId w:val="17"/>
              </w:numPr>
              <w:spacing w:after="0"/>
            </w:pPr>
            <w:bookmarkStart w:id="264" w:name="MCCQCTEMPBM_00000128"/>
            <w:bookmarkEnd w:id="263"/>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pPr>
              <w:pStyle w:val="ListParagraph"/>
              <w:numPr>
                <w:ilvl w:val="0"/>
                <w:numId w:val="17"/>
              </w:numPr>
              <w:spacing w:after="0"/>
            </w:pPr>
            <w:bookmarkStart w:id="265" w:name="MCCQCTEMPBM_00000129"/>
            <w:bookmarkEnd w:id="264"/>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pPr>
              <w:numPr>
                <w:ilvl w:val="0"/>
                <w:numId w:val="17"/>
              </w:numPr>
              <w:contextualSpacing/>
            </w:pPr>
            <w:bookmarkStart w:id="266" w:name="MCCQCTEMPBM_00000130"/>
            <w:bookmarkEnd w:id="265"/>
            <w:r>
              <w:t>Synchronization of avatar representation with immersive audio.</w:t>
            </w:r>
          </w:p>
          <w:p w14:paraId="26B2C7D8" w14:textId="77777777" w:rsidR="0004344A" w:rsidRDefault="0004344A">
            <w:pPr>
              <w:numPr>
                <w:ilvl w:val="0"/>
                <w:numId w:val="17"/>
              </w:numPr>
              <w:contextualSpacing/>
            </w:pPr>
            <w:bookmarkStart w:id="267" w:name="MCCQCTEMPBM_00000131"/>
            <w:bookmarkEnd w:id="266"/>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pPr>
              <w:numPr>
                <w:ilvl w:val="0"/>
                <w:numId w:val="17"/>
              </w:numPr>
              <w:contextualSpacing/>
            </w:pPr>
            <w:bookmarkStart w:id="268" w:name="MCCQCTEMPBM_00000132"/>
            <w:bookmarkEnd w:id="267"/>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pPr>
              <w:numPr>
                <w:ilvl w:val="0"/>
                <w:numId w:val="17"/>
              </w:numPr>
              <w:contextualSpacing/>
            </w:pPr>
            <w:bookmarkStart w:id="269" w:name="MCCQCTEMPBM_00000133"/>
            <w:bookmarkEnd w:id="268"/>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pPr>
              <w:numPr>
                <w:ilvl w:val="0"/>
                <w:numId w:val="17"/>
              </w:numPr>
              <w:contextualSpacing/>
            </w:pPr>
            <w:bookmarkStart w:id="270" w:name="MCCQCTEMPBM_00000134"/>
            <w:bookmarkEnd w:id="269"/>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pPr>
              <w:numPr>
                <w:ilvl w:val="0"/>
                <w:numId w:val="17"/>
              </w:numPr>
              <w:spacing w:after="120"/>
              <w:ind w:hanging="357"/>
              <w:contextualSpacing/>
            </w:pPr>
            <w:bookmarkStart w:id="271" w:name="MCCQCTEMPBM_00000135"/>
            <w:bookmarkEnd w:id="270"/>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pPr>
              <w:pStyle w:val="ListParagraph"/>
              <w:numPr>
                <w:ilvl w:val="0"/>
                <w:numId w:val="17"/>
              </w:numPr>
              <w:spacing w:after="120"/>
              <w:ind w:hanging="357"/>
            </w:pPr>
            <w:bookmarkStart w:id="272" w:name="MCCQCTEMPBM_00000136"/>
            <w:bookmarkEnd w:id="271"/>
            <w:r w:rsidRPr="00AD6169">
              <w:t xml:space="preserve">Adaptation Requirements: </w:t>
            </w:r>
          </w:p>
          <w:p w14:paraId="227BDDD7" w14:textId="77777777" w:rsidR="0004344A" w:rsidRPr="007F2A7A" w:rsidRDefault="0004344A">
            <w:pPr>
              <w:numPr>
                <w:ilvl w:val="1"/>
                <w:numId w:val="17"/>
              </w:numPr>
              <w:contextualSpacing/>
            </w:pPr>
            <w:bookmarkStart w:id="273" w:name="MCCQCTEMPBM_00000137"/>
            <w:bookmarkEnd w:id="272"/>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pPr>
              <w:numPr>
                <w:ilvl w:val="1"/>
                <w:numId w:val="17"/>
              </w:numPr>
              <w:contextualSpacing/>
            </w:pPr>
            <w:bookmarkStart w:id="274" w:name="MCCQCTEMPBM_00000138"/>
            <w:bookmarkEnd w:id="273"/>
            <w:r>
              <w:t>Scalability of the avatar representation and applied animation when used in multiparty scenarios.</w:t>
            </w:r>
            <w:r w:rsidRPr="003F4471">
              <w:t xml:space="preserve"> </w:t>
            </w:r>
          </w:p>
          <w:p w14:paraId="42310DD1" w14:textId="4A962EA2" w:rsidR="0004344A" w:rsidRDefault="0004344A">
            <w:pPr>
              <w:numPr>
                <w:ilvl w:val="1"/>
                <w:numId w:val="17"/>
              </w:numPr>
              <w:contextualSpacing/>
            </w:pPr>
            <w:bookmarkStart w:id="275" w:name="MCCQCTEMPBM_00000139"/>
            <w:bookmarkEnd w:id="274"/>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pPr>
              <w:pStyle w:val="ListParagraph"/>
              <w:numPr>
                <w:ilvl w:val="0"/>
                <w:numId w:val="17"/>
              </w:numPr>
              <w:spacing w:after="0"/>
            </w:pPr>
            <w:bookmarkStart w:id="276" w:name="MCCQCTEMPBM_00000140"/>
            <w:bookmarkEnd w:id="275"/>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pPr>
              <w:pStyle w:val="ListParagraph"/>
              <w:numPr>
                <w:ilvl w:val="0"/>
                <w:numId w:val="17"/>
              </w:numPr>
              <w:spacing w:after="0"/>
            </w:pPr>
            <w:bookmarkStart w:id="277" w:name="MCCQCTEMPBM_00000141"/>
            <w:bookmarkEnd w:id="276"/>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pPr>
              <w:pStyle w:val="B3"/>
              <w:numPr>
                <w:ilvl w:val="0"/>
                <w:numId w:val="17"/>
              </w:numPr>
              <w:spacing w:after="0"/>
            </w:pPr>
            <w:bookmarkStart w:id="278" w:name="MCCQCTEMPBM_00000142"/>
            <w:bookmarkEnd w:id="277"/>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pPr>
              <w:pStyle w:val="B3"/>
              <w:numPr>
                <w:ilvl w:val="0"/>
                <w:numId w:val="17"/>
              </w:numPr>
              <w:spacing w:after="0"/>
            </w:pPr>
            <w:bookmarkStart w:id="279" w:name="MCCQCTEMPBM_00000143"/>
            <w:bookmarkEnd w:id="278"/>
            <w:r>
              <w:t xml:space="preserve">Real time facial expression and body movements metadata extraction based on ASR/NLP technics. </w:t>
            </w:r>
          </w:p>
          <w:p w14:paraId="6674167D" w14:textId="77777777" w:rsidR="009A45A6" w:rsidRDefault="009A45A6">
            <w:pPr>
              <w:pStyle w:val="B3"/>
              <w:numPr>
                <w:ilvl w:val="0"/>
                <w:numId w:val="17"/>
              </w:numPr>
              <w:spacing w:after="0"/>
            </w:pPr>
            <w:bookmarkStart w:id="280" w:name="MCCQCTEMPBM_00000144"/>
            <w:bookmarkEnd w:id="279"/>
            <w:r>
              <w:t xml:space="preserve">The ability to generate and encode/decode 2D/3D avatars animation driven by voice on the UE and network </w:t>
            </w:r>
          </w:p>
          <w:p w14:paraId="085D1017" w14:textId="77777777" w:rsidR="009A45A6" w:rsidRPr="00DC1A76" w:rsidRDefault="009A45A6">
            <w:pPr>
              <w:numPr>
                <w:ilvl w:val="0"/>
                <w:numId w:val="17"/>
              </w:numPr>
              <w:rPr>
                <w:rFonts w:eastAsiaTheme="minorEastAsia"/>
              </w:rPr>
            </w:pPr>
            <w:bookmarkStart w:id="281" w:name="MCCQCTEMPBM_00000145"/>
            <w:bookmarkEnd w:id="280"/>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pPr>
              <w:numPr>
                <w:ilvl w:val="0"/>
                <w:numId w:val="17"/>
              </w:numPr>
              <w:spacing w:after="0"/>
              <w:ind w:left="786"/>
            </w:pPr>
            <w:bookmarkStart w:id="282" w:name="MCCQCTEMPBM_00000146"/>
            <w:bookmarkEnd w:id="281"/>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pPr>
              <w:pStyle w:val="B3"/>
              <w:numPr>
                <w:ilvl w:val="0"/>
                <w:numId w:val="17"/>
              </w:numPr>
              <w:spacing w:after="0"/>
            </w:pPr>
            <w:bookmarkStart w:id="283" w:name="MCCQCTEMPBM_00000147"/>
            <w:bookmarkEnd w:id="282"/>
          </w:p>
          <w:bookmarkEnd w:id="283"/>
          <w:p w14:paraId="24C4DD21" w14:textId="77777777" w:rsidR="0004344A" w:rsidRPr="00AD6169" w:rsidRDefault="0004344A" w:rsidP="0004344A">
            <w:pPr>
              <w:rPr>
                <w:rFonts w:cs="Arial"/>
                <w:u w:val="single"/>
                <w:lang w:eastAsia="zh-CN"/>
              </w:rPr>
            </w:pPr>
            <w:del w:id="284" w:author="Imed Bouazizi" w:date="2025-02-16T11:47:00Z" w16du:dateUtc="2025-02-16T17:47:00Z">
              <w:r w:rsidRPr="00AD6169" w:rsidDel="002D4540">
                <w:rPr>
                  <w:rFonts w:cs="Arial"/>
                  <w:u w:val="single"/>
                  <w:lang w:eastAsia="zh-CN"/>
                </w:rPr>
                <w:delText xml:space="preserve">Editor’s </w:delText>
              </w:r>
            </w:del>
            <w:r w:rsidRPr="00AD6169">
              <w:rPr>
                <w:rFonts w:cs="Arial"/>
                <w:u w:val="single"/>
                <w:lang w:eastAsia="zh-CN"/>
              </w:rPr>
              <w:t xml:space="preserve">Notes: </w:t>
            </w:r>
          </w:p>
          <w:p w14:paraId="2F63EF70" w14:textId="77777777" w:rsidR="0004344A" w:rsidRPr="00AD6169" w:rsidRDefault="0004344A">
            <w:pPr>
              <w:pStyle w:val="ListParagraph"/>
              <w:numPr>
                <w:ilvl w:val="0"/>
                <w:numId w:val="22"/>
              </w:numPr>
              <w:spacing w:after="0"/>
            </w:pPr>
            <w:bookmarkStart w:id="285" w:name="MCCQCTEMPBM_00000148"/>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pPr>
              <w:pStyle w:val="ListParagraph"/>
              <w:numPr>
                <w:ilvl w:val="0"/>
                <w:numId w:val="22"/>
              </w:numPr>
              <w:spacing w:after="0"/>
            </w:pPr>
            <w:bookmarkStart w:id="286" w:name="MCCQCTEMPBM_00000149"/>
            <w:bookmarkEnd w:id="285"/>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pPr>
              <w:pStyle w:val="ListParagraph"/>
              <w:numPr>
                <w:ilvl w:val="0"/>
                <w:numId w:val="22"/>
              </w:numPr>
            </w:pPr>
            <w:bookmarkStart w:id="287" w:name="MCCQCTEMPBM_00000150"/>
            <w:bookmarkEnd w:id="286"/>
            <w:r w:rsidRPr="00034EEF">
              <w:rPr>
                <w:rFonts w:cs="Arial"/>
                <w:lang w:eastAsia="zh-CN"/>
              </w:rPr>
              <w:t>Transitioning from avatar to video may be desirable for energy efficiency.</w:t>
            </w:r>
          </w:p>
          <w:bookmarkEnd w:id="287"/>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bookmarkStart w:id="288" w:name="MCCQCTEMPBM_00000112"/>
          </w:p>
        </w:tc>
      </w:tr>
      <w:bookmarkEnd w:id="288"/>
    </w:tbl>
    <w:p w14:paraId="441CC231" w14:textId="77777777" w:rsidR="008C6956" w:rsidRDefault="008C6956" w:rsidP="008C6956"/>
    <w:p w14:paraId="1E52AF04" w14:textId="0001F63B" w:rsidR="008C6956" w:rsidRPr="00725607" w:rsidRDefault="008C6956" w:rsidP="008C6956">
      <w:pPr>
        <w:pStyle w:val="Heading2"/>
      </w:pPr>
      <w:bookmarkStart w:id="289" w:name="MCCQCTEMPBM_00000038"/>
      <w:bookmarkStart w:id="290" w:name="_Toc190600745"/>
      <w:r>
        <w:t>5.</w:t>
      </w:r>
      <w:r w:rsidR="00E17AF2">
        <w:t>2</w:t>
      </w:r>
      <w:r>
        <w:tab/>
        <w:t>UC2: Multi-party shared experiences</w:t>
      </w:r>
      <w:bookmarkEnd w:id="2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bookmarkEnd w:id="289"/>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pPr>
              <w:pStyle w:val="ListParagraph"/>
              <w:numPr>
                <w:ilvl w:val="0"/>
                <w:numId w:val="13"/>
              </w:numPr>
              <w:spacing w:after="0"/>
            </w:pPr>
            <w:bookmarkStart w:id="291" w:name="MCCQCTEMPBM_00000151"/>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pPr>
              <w:pStyle w:val="ListParagraph"/>
              <w:numPr>
                <w:ilvl w:val="0"/>
                <w:numId w:val="13"/>
              </w:numPr>
              <w:spacing w:after="0"/>
              <w:jc w:val="both"/>
              <w:rPr>
                <w:lang w:val="en-CA" w:eastAsia="zh-CN"/>
              </w:rPr>
            </w:pPr>
            <w:bookmarkStart w:id="292" w:name="MCCQCTEMPBM_00000152"/>
            <w:bookmarkEnd w:id="291"/>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pPr>
              <w:pStyle w:val="ListParagraph"/>
              <w:numPr>
                <w:ilvl w:val="0"/>
                <w:numId w:val="13"/>
              </w:numPr>
              <w:spacing w:after="0"/>
              <w:jc w:val="both"/>
              <w:rPr>
                <w:lang w:val="en-CA" w:eastAsia="zh-CN"/>
              </w:rPr>
            </w:pPr>
            <w:bookmarkStart w:id="293" w:name="MCCQCTEMPBM_00000153"/>
            <w:bookmarkEnd w:id="292"/>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pPr>
              <w:pStyle w:val="ListParagraph"/>
              <w:numPr>
                <w:ilvl w:val="0"/>
                <w:numId w:val="13"/>
              </w:numPr>
              <w:spacing w:after="0"/>
              <w:jc w:val="both"/>
              <w:rPr>
                <w:lang w:val="en-CA" w:eastAsia="zh-CN"/>
              </w:rPr>
            </w:pPr>
            <w:bookmarkStart w:id="294" w:name="MCCQCTEMPBM_00000154"/>
            <w:bookmarkEnd w:id="293"/>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bookmarkEnd w:id="294"/>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w:t>
            </w:r>
            <w:r w:rsidR="008C6956">
              <w:rPr>
                <w:rFonts w:cs="Arial"/>
                <w:lang w:eastAsia="zh-CN"/>
              </w:rPr>
              <w:lastRenderedPageBreak/>
              <w:t xml:space="preserve">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bookmarkStart w:id="295" w:name="MCCQCTEMPBM_00000113"/>
          </w:p>
        </w:tc>
      </w:tr>
      <w:bookmarkEnd w:id="295"/>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pPr>
              <w:pStyle w:val="ListParagraph"/>
              <w:numPr>
                <w:ilvl w:val="0"/>
                <w:numId w:val="11"/>
              </w:numPr>
              <w:spacing w:after="0"/>
              <w:rPr>
                <w:rFonts w:eastAsiaTheme="minorHAnsi" w:cs="Arial"/>
              </w:rPr>
            </w:pPr>
            <w:bookmarkStart w:id="296" w:name="MCCQCTEMPBM_00000114"/>
            <w:bookmarkStart w:id="297" w:name="MCCQCTEMPBM_00000155" w:colFirst="0" w:colLast="0"/>
          </w:p>
        </w:tc>
      </w:tr>
      <w:bookmarkEnd w:id="296"/>
      <w:bookmarkEnd w:id="297"/>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bookmarkStart w:id="298" w:name="MCCQCTEMPBM_00000169" w:colFirst="0" w:colLast="0"/>
            <w:r>
              <w:t>The following requirements apply in addition to relevant requirements of Use Case 1:</w:t>
            </w:r>
          </w:p>
          <w:p w14:paraId="4A1549A1" w14:textId="77777777" w:rsidR="008C6956" w:rsidRPr="00982F35" w:rsidRDefault="008C6956">
            <w:pPr>
              <w:pStyle w:val="ListParagraph"/>
              <w:numPr>
                <w:ilvl w:val="0"/>
                <w:numId w:val="16"/>
              </w:numPr>
              <w:spacing w:after="0"/>
              <w:jc w:val="both"/>
              <w:rPr>
                <w:lang w:eastAsia="zh-CN"/>
              </w:rPr>
            </w:pPr>
            <w:bookmarkStart w:id="299" w:name="MCCQCTEMPBM_00000156"/>
            <w:r>
              <w:rPr>
                <w:lang w:eastAsia="zh-CN"/>
              </w:rPr>
              <w:t>Generating and maintaining a shared digital virtual environment.</w:t>
            </w:r>
          </w:p>
          <w:p w14:paraId="2DB67C08" w14:textId="77777777" w:rsidR="008C6956" w:rsidRDefault="008C6956">
            <w:pPr>
              <w:pStyle w:val="ListParagraph"/>
              <w:numPr>
                <w:ilvl w:val="0"/>
                <w:numId w:val="16"/>
              </w:numPr>
              <w:spacing w:after="0"/>
              <w:jc w:val="both"/>
              <w:rPr>
                <w:lang w:eastAsia="zh-CN"/>
              </w:rPr>
            </w:pPr>
            <w:bookmarkStart w:id="300" w:name="MCCQCTEMPBM_00000157"/>
            <w:bookmarkEnd w:id="299"/>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pPr>
              <w:pStyle w:val="ListParagraph"/>
              <w:numPr>
                <w:ilvl w:val="0"/>
                <w:numId w:val="16"/>
              </w:numPr>
              <w:spacing w:after="0"/>
              <w:rPr>
                <w:rFonts w:cs="Arial"/>
              </w:rPr>
            </w:pPr>
            <w:bookmarkStart w:id="301" w:name="MCCQCTEMPBM_00000158"/>
            <w:bookmarkEnd w:id="300"/>
            <w:r>
              <w:rPr>
                <w:rFonts w:cs="Arial"/>
              </w:rPr>
              <w:t>Interoperable representation of avatars</w:t>
            </w:r>
          </w:p>
          <w:p w14:paraId="25B156A4" w14:textId="77777777" w:rsidR="008C6956" w:rsidRDefault="008C6956">
            <w:pPr>
              <w:pStyle w:val="ListParagraph"/>
              <w:numPr>
                <w:ilvl w:val="0"/>
                <w:numId w:val="16"/>
              </w:numPr>
              <w:spacing w:after="0"/>
              <w:jc w:val="both"/>
              <w:rPr>
                <w:lang w:eastAsia="zh-CN"/>
              </w:rPr>
            </w:pPr>
            <w:bookmarkStart w:id="302" w:name="MCCQCTEMPBM_00000159"/>
            <w:bookmarkEnd w:id="301"/>
            <w:r>
              <w:rPr>
                <w:rFonts w:cs="Arial"/>
              </w:rPr>
              <w:t>The ability to access and load pre-generated digital representations.</w:t>
            </w:r>
          </w:p>
          <w:p w14:paraId="1F558F52" w14:textId="77777777" w:rsidR="008C6956" w:rsidRPr="00982F35" w:rsidRDefault="008C6956">
            <w:pPr>
              <w:pStyle w:val="ListParagraph"/>
              <w:numPr>
                <w:ilvl w:val="0"/>
                <w:numId w:val="16"/>
              </w:numPr>
              <w:spacing w:after="0"/>
              <w:jc w:val="both"/>
              <w:rPr>
                <w:lang w:eastAsia="zh-CN"/>
              </w:rPr>
            </w:pPr>
            <w:bookmarkStart w:id="303" w:name="MCCQCTEMPBM_00000160"/>
            <w:bookmarkEnd w:id="302"/>
            <w:r>
              <w:rPr>
                <w:rFonts w:cs="Arial"/>
              </w:rPr>
              <w:t>Capturing and sending user pose and motion information uplink to the network.</w:t>
            </w:r>
          </w:p>
          <w:p w14:paraId="30680A0B" w14:textId="77777777" w:rsidR="008C6956" w:rsidRPr="00184682" w:rsidRDefault="008C6956">
            <w:pPr>
              <w:pStyle w:val="ListParagraph"/>
              <w:numPr>
                <w:ilvl w:val="0"/>
                <w:numId w:val="16"/>
              </w:numPr>
              <w:spacing w:after="0"/>
              <w:rPr>
                <w:rFonts w:cs="Arial"/>
              </w:rPr>
            </w:pPr>
            <w:bookmarkStart w:id="304" w:name="MCCQCTEMPBM_00000161"/>
            <w:bookmarkEnd w:id="303"/>
            <w:r w:rsidRPr="00184682">
              <w:rPr>
                <w:rFonts w:cs="Arial"/>
              </w:rPr>
              <w:t>Visual coding and transmission of avatars</w:t>
            </w:r>
            <w:r>
              <w:rPr>
                <w:rFonts w:cs="Arial"/>
              </w:rPr>
              <w:t>.</w:t>
            </w:r>
          </w:p>
          <w:p w14:paraId="225605E4" w14:textId="77777777" w:rsidR="008C6956" w:rsidRPr="00242A17" w:rsidRDefault="008C6956">
            <w:pPr>
              <w:pStyle w:val="B1"/>
              <w:numPr>
                <w:ilvl w:val="0"/>
                <w:numId w:val="16"/>
              </w:numPr>
              <w:spacing w:after="0"/>
              <w:rPr>
                <w:lang w:eastAsia="zh-CN"/>
              </w:rPr>
            </w:pPr>
            <w:bookmarkStart w:id="305" w:name="MCCQCTEMPBM_00000162"/>
            <w:bookmarkEnd w:id="304"/>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pPr>
              <w:pStyle w:val="ListParagraph"/>
              <w:numPr>
                <w:ilvl w:val="0"/>
                <w:numId w:val="16"/>
              </w:numPr>
              <w:spacing w:after="0"/>
              <w:jc w:val="both"/>
              <w:rPr>
                <w:lang w:eastAsia="zh-CN"/>
              </w:rPr>
            </w:pPr>
            <w:bookmarkStart w:id="306" w:name="MCCQCTEMPBM_00000163"/>
            <w:bookmarkEnd w:id="305"/>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pPr>
              <w:pStyle w:val="ListParagraph"/>
              <w:numPr>
                <w:ilvl w:val="0"/>
                <w:numId w:val="16"/>
              </w:numPr>
              <w:spacing w:after="0"/>
              <w:jc w:val="both"/>
              <w:rPr>
                <w:lang w:eastAsia="zh-CN"/>
              </w:rPr>
            </w:pPr>
            <w:bookmarkStart w:id="307" w:name="MCCQCTEMPBM_00000164"/>
            <w:bookmarkEnd w:id="306"/>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pPr>
              <w:pStyle w:val="ListParagraph"/>
              <w:numPr>
                <w:ilvl w:val="0"/>
                <w:numId w:val="16"/>
              </w:numPr>
              <w:spacing w:after="0"/>
            </w:pPr>
            <w:bookmarkStart w:id="308" w:name="MCCQCTEMPBM_00000165"/>
            <w:bookmarkEnd w:id="307"/>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pPr>
              <w:pStyle w:val="ListParagraph"/>
              <w:numPr>
                <w:ilvl w:val="0"/>
                <w:numId w:val="16"/>
              </w:numPr>
              <w:spacing w:after="0"/>
              <w:rPr>
                <w:lang w:eastAsia="en-GB"/>
              </w:rPr>
            </w:pPr>
            <w:bookmarkStart w:id="309" w:name="MCCQCTEMPBM_00000166"/>
            <w:bookmarkEnd w:id="308"/>
            <w:r>
              <w:rPr>
                <w:lang w:eastAsia="en-GB"/>
              </w:rPr>
              <w:t xml:space="preserve">Delivering secure avatar expressions end-to-end for a certain audience </w:t>
            </w:r>
          </w:p>
          <w:p w14:paraId="5D5E2CB1" w14:textId="77777777" w:rsidR="009A45A6" w:rsidRDefault="009A45A6">
            <w:pPr>
              <w:pStyle w:val="ListParagraph"/>
              <w:numPr>
                <w:ilvl w:val="0"/>
                <w:numId w:val="16"/>
              </w:numPr>
              <w:spacing w:after="0"/>
              <w:rPr>
                <w:lang w:eastAsia="en-GB"/>
              </w:rPr>
            </w:pPr>
            <w:bookmarkStart w:id="310" w:name="MCCQCTEMPBM_00000167"/>
            <w:bookmarkEnd w:id="309"/>
            <w:r>
              <w:rPr>
                <w:lang w:eastAsia="en-GB"/>
              </w:rPr>
              <w:t>Capability for filtering certain avatar expressions and/or replacing them at the network for some audience</w:t>
            </w:r>
          </w:p>
          <w:p w14:paraId="00E579D1" w14:textId="77777777" w:rsidR="009A45A6" w:rsidRDefault="009A45A6">
            <w:pPr>
              <w:pStyle w:val="ListParagraph"/>
              <w:numPr>
                <w:ilvl w:val="0"/>
                <w:numId w:val="16"/>
              </w:numPr>
              <w:spacing w:after="0"/>
              <w:rPr>
                <w:lang w:eastAsia="en-GB"/>
              </w:rPr>
            </w:pPr>
            <w:bookmarkStart w:id="311" w:name="MCCQCTEMPBM_00000168"/>
            <w:bookmarkEnd w:id="310"/>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bookmarkEnd w:id="311"/>
          <w:p w14:paraId="4066F405" w14:textId="7E1028BE" w:rsidR="008C6956" w:rsidRPr="00DB3790" w:rsidRDefault="008C6956">
            <w:pPr>
              <w:pStyle w:val="ListParagraph"/>
              <w:numPr>
                <w:ilvl w:val="0"/>
                <w:numId w:val="16"/>
              </w:numPr>
              <w:spacing w:after="0"/>
            </w:pPr>
          </w:p>
        </w:tc>
      </w:tr>
      <w:bookmarkEnd w:id="298"/>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bookmarkStart w:id="312" w:name="MCCQCTEMPBM_00000115"/>
          </w:p>
        </w:tc>
      </w:tr>
      <w:bookmarkEnd w:id="312"/>
    </w:tbl>
    <w:p w14:paraId="744A7DF0" w14:textId="77777777" w:rsidR="008C6956" w:rsidRDefault="008C6956" w:rsidP="008C6956"/>
    <w:p w14:paraId="68CE4B55" w14:textId="77777777" w:rsidR="008C6956" w:rsidRDefault="008C6956" w:rsidP="008C6956"/>
    <w:p w14:paraId="4D2CF257" w14:textId="7ED06A31" w:rsidR="008C6956" w:rsidRPr="00725607" w:rsidRDefault="008C6956" w:rsidP="008C6956">
      <w:pPr>
        <w:pStyle w:val="Heading2"/>
      </w:pPr>
      <w:bookmarkStart w:id="313" w:name="MCCQCTEMPBM_00000039"/>
      <w:bookmarkStart w:id="314" w:name="_Toc190600746"/>
      <w:r>
        <w:t>5.</w:t>
      </w:r>
      <w:r w:rsidR="00E17AF2">
        <w:t>3</w:t>
      </w:r>
      <w:r>
        <w:tab/>
        <w:t>UC3: Multi-user Gaming</w:t>
      </w:r>
      <w:bookmarkEnd w:id="31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bookmarkEnd w:id="313"/>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pPr>
              <w:pStyle w:val="ListParagraph"/>
              <w:numPr>
                <w:ilvl w:val="0"/>
                <w:numId w:val="14"/>
              </w:numPr>
              <w:spacing w:after="0"/>
              <w:jc w:val="both"/>
              <w:rPr>
                <w:lang w:val="en-CA"/>
              </w:rPr>
            </w:pPr>
            <w:bookmarkStart w:id="315" w:name="MCCQCTEMPBM_00000170"/>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pPr>
              <w:pStyle w:val="ListParagraph"/>
              <w:numPr>
                <w:ilvl w:val="0"/>
                <w:numId w:val="14"/>
              </w:numPr>
              <w:spacing w:after="0"/>
              <w:jc w:val="both"/>
              <w:rPr>
                <w:lang w:val="en-CA"/>
              </w:rPr>
            </w:pPr>
            <w:bookmarkStart w:id="316" w:name="MCCQCTEMPBM_00000171"/>
            <w:bookmarkEnd w:id="315"/>
            <w:r w:rsidRPr="00E4728E">
              <w:rPr>
                <w:b/>
                <w:bCs/>
                <w:lang w:val="en-CA"/>
              </w:rPr>
              <w:t>Immersive Gaming Experience</w:t>
            </w:r>
            <w:r w:rsidRPr="00E4728E">
              <w:rPr>
                <w:lang w:val="en-CA"/>
              </w:rPr>
              <w:t xml:space="preserve">: Avatars enhance immersion in gaming by providing a visual representation of the player within the game environment. Players can see their avatars perform actions, movements, and </w:t>
            </w:r>
            <w:r w:rsidRPr="00E4728E">
              <w:rPr>
                <w:lang w:val="en-CA"/>
              </w:rPr>
              <w:lastRenderedPageBreak/>
              <w:t>interactions in real-time. Avatars contribute to a sense of presence and agency, making the gaming experience more immersive and engaging.</w:t>
            </w:r>
          </w:p>
          <w:p w14:paraId="7EC36BA6" w14:textId="77777777" w:rsidR="008C6956" w:rsidRPr="00E4728E" w:rsidRDefault="008C6956">
            <w:pPr>
              <w:pStyle w:val="ListParagraph"/>
              <w:numPr>
                <w:ilvl w:val="0"/>
                <w:numId w:val="14"/>
              </w:numPr>
              <w:spacing w:after="0"/>
              <w:jc w:val="both"/>
              <w:rPr>
                <w:lang w:val="en-CA"/>
              </w:rPr>
            </w:pPr>
            <w:bookmarkStart w:id="317" w:name="MCCQCTEMPBM_00000172"/>
            <w:bookmarkEnd w:id="316"/>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pPr>
              <w:pStyle w:val="ListParagraph"/>
              <w:numPr>
                <w:ilvl w:val="0"/>
                <w:numId w:val="14"/>
              </w:numPr>
              <w:spacing w:after="0"/>
            </w:pPr>
            <w:bookmarkStart w:id="318" w:name="MCCQCTEMPBM_00000173"/>
            <w:bookmarkEnd w:id="317"/>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pPr>
              <w:pStyle w:val="ListParagraph"/>
              <w:numPr>
                <w:ilvl w:val="0"/>
                <w:numId w:val="14"/>
              </w:numPr>
              <w:spacing w:after="0"/>
            </w:pPr>
            <w:bookmarkStart w:id="319" w:name="MCCQCTEMPBM_00000174"/>
            <w:bookmarkEnd w:id="318"/>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319"/>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bookmarkStart w:id="320" w:name="MCCQCTEMPBM_00000116"/>
          </w:p>
        </w:tc>
      </w:tr>
      <w:bookmarkEnd w:id="320"/>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pPr>
              <w:pStyle w:val="ListParagraph"/>
              <w:numPr>
                <w:ilvl w:val="0"/>
                <w:numId w:val="11"/>
              </w:numPr>
              <w:spacing w:after="0"/>
              <w:rPr>
                <w:rFonts w:eastAsiaTheme="minorHAnsi" w:cs="Arial"/>
              </w:rPr>
            </w:pPr>
            <w:bookmarkStart w:id="321" w:name="MCCQCTEMPBM_00000117"/>
            <w:bookmarkStart w:id="322" w:name="MCCQCTEMPBM_00000175" w:colFirst="0" w:colLast="0"/>
          </w:p>
        </w:tc>
      </w:tr>
      <w:bookmarkEnd w:id="321"/>
      <w:bookmarkEnd w:id="322"/>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bookmarkStart w:id="323" w:name="MCCQCTEMPBM_00000187" w:colFirst="0" w:colLast="0"/>
            <w:r>
              <w:t>In addition to relevant requirements from the previous use cases, the following requirements shall apply:</w:t>
            </w:r>
          </w:p>
          <w:p w14:paraId="63DAE9AD" w14:textId="61EF18D5" w:rsidR="008C6956" w:rsidRPr="00982F35" w:rsidRDefault="00B8305A">
            <w:pPr>
              <w:pStyle w:val="ListParagraph"/>
              <w:numPr>
                <w:ilvl w:val="0"/>
                <w:numId w:val="15"/>
              </w:numPr>
              <w:spacing w:after="0"/>
              <w:jc w:val="both"/>
            </w:pPr>
            <w:bookmarkStart w:id="324" w:name="MCCQCTEMPBM_00000176"/>
            <w:r>
              <w:t>S</w:t>
            </w:r>
            <w:r w:rsidR="008C6956" w:rsidRPr="00982F35">
              <w:t>ufficient access controls to ensure age-appropriate content.</w:t>
            </w:r>
          </w:p>
          <w:p w14:paraId="60436CF5" w14:textId="2C988B62" w:rsidR="008C6956" w:rsidRPr="004E66ED" w:rsidRDefault="008C6956">
            <w:pPr>
              <w:pStyle w:val="ListParagraph"/>
              <w:numPr>
                <w:ilvl w:val="0"/>
                <w:numId w:val="15"/>
              </w:numPr>
              <w:spacing w:after="0"/>
              <w:jc w:val="both"/>
            </w:pPr>
            <w:bookmarkStart w:id="325" w:name="MCCQCTEMPBM_00000177"/>
            <w:bookmarkEnd w:id="324"/>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pPr>
              <w:pStyle w:val="B3"/>
              <w:numPr>
                <w:ilvl w:val="0"/>
                <w:numId w:val="15"/>
              </w:numPr>
              <w:spacing w:after="0"/>
            </w:pPr>
            <w:bookmarkStart w:id="326" w:name="MCCQCTEMPBM_00000178"/>
            <w:bookmarkEnd w:id="325"/>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pPr>
              <w:pStyle w:val="ListParagraph"/>
              <w:numPr>
                <w:ilvl w:val="0"/>
                <w:numId w:val="15"/>
              </w:numPr>
              <w:spacing w:after="0" w:line="240" w:lineRule="atLeast"/>
              <w:rPr>
                <w:lang w:eastAsia="zh-CN"/>
              </w:rPr>
            </w:pPr>
            <w:bookmarkStart w:id="327" w:name="MCCQCTEMPBM_00000179"/>
            <w:bookmarkEnd w:id="326"/>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pPr>
              <w:pStyle w:val="ListParagraph"/>
              <w:numPr>
                <w:ilvl w:val="0"/>
                <w:numId w:val="15"/>
              </w:numPr>
              <w:spacing w:after="0" w:line="240" w:lineRule="atLeast"/>
              <w:rPr>
                <w:lang w:eastAsia="zh-CN"/>
              </w:rPr>
            </w:pPr>
            <w:bookmarkStart w:id="328" w:name="MCCQCTEMPBM_00000180"/>
            <w:bookmarkEnd w:id="327"/>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pPr>
              <w:pStyle w:val="B3"/>
              <w:numPr>
                <w:ilvl w:val="1"/>
                <w:numId w:val="15"/>
              </w:numPr>
              <w:spacing w:after="0"/>
              <w:rPr>
                <w:sz w:val="21"/>
                <w:szCs w:val="18"/>
              </w:rPr>
            </w:pPr>
            <w:bookmarkStart w:id="329" w:name="MCCQCTEMPBM_00000181"/>
            <w:bookmarkEnd w:id="328"/>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pPr>
              <w:pStyle w:val="B3"/>
              <w:numPr>
                <w:ilvl w:val="1"/>
                <w:numId w:val="15"/>
              </w:numPr>
              <w:spacing w:after="0"/>
              <w:rPr>
                <w:sz w:val="21"/>
                <w:szCs w:val="18"/>
              </w:rPr>
            </w:pPr>
            <w:bookmarkStart w:id="330" w:name="MCCQCTEMPBM_00000182"/>
            <w:bookmarkEnd w:id="329"/>
            <w:r w:rsidRPr="00982F35">
              <w:rPr>
                <w:sz w:val="21"/>
                <w:szCs w:val="18"/>
              </w:rPr>
              <w:lastRenderedPageBreak/>
              <w:t>visual-tactile stimuli: 30 ms when the video comes first and 20 ms when the tactile comes first to be perceived as being synchronous.</w:t>
            </w:r>
          </w:p>
          <w:p w14:paraId="38B84F0F" w14:textId="77777777" w:rsidR="008C6956" w:rsidRDefault="008C6956">
            <w:pPr>
              <w:pStyle w:val="B3"/>
              <w:numPr>
                <w:ilvl w:val="1"/>
                <w:numId w:val="15"/>
              </w:numPr>
              <w:spacing w:after="0"/>
              <w:rPr>
                <w:sz w:val="21"/>
                <w:szCs w:val="18"/>
              </w:rPr>
            </w:pPr>
            <w:bookmarkStart w:id="331" w:name="MCCQCTEMPBM_00000183"/>
            <w:bookmarkEnd w:id="330"/>
            <w:r w:rsidRPr="00982F35">
              <w:rPr>
                <w:sz w:val="21"/>
                <w:szCs w:val="18"/>
              </w:rPr>
              <w:t>audio-visual stimuli: 20 ms when the audio comes first and 20 ms when the video comes first to be perceived as being synchronous.</w:t>
            </w:r>
          </w:p>
          <w:bookmarkEnd w:id="331"/>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pPr>
              <w:pStyle w:val="ListParagraph"/>
              <w:numPr>
                <w:ilvl w:val="0"/>
                <w:numId w:val="15"/>
              </w:numPr>
              <w:spacing w:after="0"/>
              <w:jc w:val="both"/>
              <w:rPr>
                <w:lang w:eastAsia="zh-CN"/>
              </w:rPr>
            </w:pPr>
            <w:bookmarkStart w:id="332" w:name="MCCQCTEMPBM_00000184"/>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pPr>
              <w:pStyle w:val="ListParagraph"/>
              <w:numPr>
                <w:ilvl w:val="1"/>
                <w:numId w:val="15"/>
              </w:numPr>
              <w:spacing w:after="0"/>
              <w:jc w:val="both"/>
              <w:rPr>
                <w:lang w:eastAsia="zh-CN"/>
              </w:rPr>
            </w:pPr>
            <w:bookmarkStart w:id="333" w:name="MCCQCTEMPBM_00000185"/>
            <w:bookmarkEnd w:id="332"/>
            <w:r>
              <w:rPr>
                <w:lang w:eastAsia="zh-CN"/>
              </w:rPr>
              <w:t>end-to-end latency: [5~20] ms</w:t>
            </w:r>
          </w:p>
          <w:p w14:paraId="2D22FDB2" w14:textId="77777777" w:rsidR="008C6956" w:rsidRDefault="008C6956">
            <w:pPr>
              <w:pStyle w:val="ListParagraph"/>
              <w:numPr>
                <w:ilvl w:val="1"/>
                <w:numId w:val="15"/>
              </w:numPr>
              <w:spacing w:after="0"/>
              <w:jc w:val="both"/>
              <w:rPr>
                <w:lang w:eastAsia="zh-CN"/>
              </w:rPr>
            </w:pPr>
            <w:bookmarkStart w:id="334" w:name="MCCQCTEMPBM_00000186"/>
            <w:bookmarkEnd w:id="333"/>
            <w:r>
              <w:rPr>
                <w:lang w:eastAsia="zh-CN"/>
              </w:rPr>
              <w:t>service bit rate (user experienced data rate): [1~1000] Mbit/s</w:t>
            </w:r>
          </w:p>
          <w:bookmarkEnd w:id="334"/>
          <w:p w14:paraId="4C6044B5" w14:textId="4AF31228" w:rsidR="008C6956" w:rsidRPr="00DB3790" w:rsidRDefault="008C6956">
            <w:pPr>
              <w:pStyle w:val="ListParagraph"/>
              <w:numPr>
                <w:ilvl w:val="1"/>
                <w:numId w:val="15"/>
              </w:numPr>
              <w:spacing w:after="0"/>
              <w:jc w:val="both"/>
            </w:pPr>
            <w:r>
              <w:rPr>
                <w:lang w:eastAsia="zh-CN"/>
              </w:rPr>
              <w:t>positioning accuracy: &lt; 1 m</w:t>
            </w:r>
          </w:p>
        </w:tc>
      </w:tr>
      <w:bookmarkEnd w:id="323"/>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lastRenderedPageBreak/>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bookmarkStart w:id="335" w:name="MCCQCTEMPBM_00000118"/>
          </w:p>
        </w:tc>
      </w:tr>
      <w:bookmarkEnd w:id="335"/>
    </w:tbl>
    <w:p w14:paraId="32B93F91" w14:textId="77777777" w:rsidR="008C6956" w:rsidRDefault="008C6956" w:rsidP="008C6956"/>
    <w:p w14:paraId="07C8604A" w14:textId="02DF055E" w:rsidR="008C6956" w:rsidRDefault="008C6956" w:rsidP="008C6956">
      <w:pPr>
        <w:pStyle w:val="Heading2"/>
      </w:pPr>
      <w:bookmarkStart w:id="336" w:name="MCCQCTEMPBM_00000040"/>
      <w:bookmarkStart w:id="337" w:name="_Toc190600747"/>
      <w:r>
        <w:t>5.</w:t>
      </w:r>
      <w:r w:rsidR="00E17AF2">
        <w:t>4</w:t>
      </w:r>
      <w:r>
        <w:tab/>
        <w:t>UC4: Avatar Generation, Storage, and Access</w:t>
      </w:r>
      <w:bookmarkEnd w:id="33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bookmarkEnd w:id="336"/>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w:t>
            </w:r>
            <w:r>
              <w:rPr>
                <w:rFonts w:hint="eastAsia"/>
                <w:lang w:val="en-US" w:eastAsia="zh-CN"/>
              </w:rPr>
              <w:lastRenderedPageBreak/>
              <w:t xml:space="preserve">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bookmarkStart w:id="338" w:name="MCCQCTEMPBM_00000119"/>
          </w:p>
        </w:tc>
      </w:tr>
      <w:bookmarkEnd w:id="338"/>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pPr>
              <w:pStyle w:val="ListParagraph"/>
              <w:numPr>
                <w:ilvl w:val="0"/>
                <w:numId w:val="11"/>
              </w:numPr>
              <w:spacing w:after="0"/>
              <w:rPr>
                <w:rFonts w:eastAsiaTheme="minorHAnsi" w:cs="Arial"/>
              </w:rPr>
            </w:pPr>
            <w:bookmarkStart w:id="339" w:name="MCCQCTEMPBM_00000120"/>
            <w:bookmarkStart w:id="340" w:name="MCCQCTEMPBM_00000188" w:colFirst="0" w:colLast="0"/>
          </w:p>
        </w:tc>
      </w:tr>
      <w:bookmarkEnd w:id="339"/>
      <w:bookmarkEnd w:id="340"/>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bookmarkStart w:id="341" w:name="MCCQCTEMPBM_00000195" w:colFirst="0" w:colLast="0"/>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pPr>
              <w:pStyle w:val="B3"/>
              <w:numPr>
                <w:ilvl w:val="0"/>
                <w:numId w:val="12"/>
              </w:numPr>
              <w:spacing w:after="0"/>
            </w:pPr>
            <w:bookmarkStart w:id="342" w:name="MCCQCTEMPBM_00000189"/>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pPr>
              <w:numPr>
                <w:ilvl w:val="0"/>
                <w:numId w:val="12"/>
              </w:numPr>
            </w:pPr>
            <w:bookmarkStart w:id="343" w:name="MCCQCTEMPBM_00000190"/>
            <w:bookmarkEnd w:id="342"/>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pPr>
              <w:pStyle w:val="B3"/>
              <w:numPr>
                <w:ilvl w:val="0"/>
                <w:numId w:val="12"/>
              </w:numPr>
              <w:spacing w:after="0"/>
            </w:pPr>
            <w:bookmarkStart w:id="344" w:name="MCCQCTEMPBM_00000191"/>
            <w:bookmarkEnd w:id="343"/>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pPr>
              <w:numPr>
                <w:ilvl w:val="0"/>
                <w:numId w:val="12"/>
              </w:numPr>
            </w:pPr>
            <w:bookmarkStart w:id="345" w:name="MCCQCTEMPBM_00000192"/>
            <w:bookmarkEnd w:id="344"/>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pPr>
              <w:pStyle w:val="B3"/>
              <w:numPr>
                <w:ilvl w:val="0"/>
                <w:numId w:val="12"/>
              </w:numPr>
              <w:spacing w:after="0"/>
            </w:pPr>
            <w:bookmarkStart w:id="346" w:name="MCCQCTEMPBM_00000193"/>
            <w:bookmarkEnd w:id="345"/>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pPr>
              <w:pStyle w:val="B3"/>
              <w:numPr>
                <w:ilvl w:val="0"/>
                <w:numId w:val="12"/>
              </w:numPr>
              <w:spacing w:after="0"/>
            </w:pPr>
            <w:bookmarkStart w:id="347" w:name="MCCQCTEMPBM_00000194"/>
            <w:bookmarkEnd w:id="346"/>
            <w:r>
              <w:rPr>
                <w:rFonts w:eastAsia="SimSun" w:hint="eastAsia"/>
                <w:lang w:val="en-US" w:eastAsia="zh-CN"/>
              </w:rPr>
              <w:t>Support management and authorization of avatar usage right.</w:t>
            </w:r>
          </w:p>
          <w:bookmarkEnd w:id="347"/>
          <w:p w14:paraId="2746586E" w14:textId="267B8024" w:rsidR="008C6956" w:rsidRPr="00DB3790" w:rsidRDefault="00E17AF2">
            <w:pPr>
              <w:pStyle w:val="B3"/>
              <w:numPr>
                <w:ilvl w:val="0"/>
                <w:numId w:val="12"/>
              </w:numPr>
              <w:spacing w:after="0"/>
            </w:pPr>
            <w:r>
              <w:rPr>
                <w:rFonts w:eastAsia="SimSun" w:hint="eastAsia"/>
                <w:lang w:val="en-US" w:eastAsia="zh-CN"/>
              </w:rPr>
              <w:t>The ability to identify the subscriber who has the right to use an avatar.</w:t>
            </w:r>
          </w:p>
        </w:tc>
      </w:tr>
      <w:bookmarkEnd w:id="341"/>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bookmarkStart w:id="348" w:name="MCCQCTEMPBM_00000121"/>
          </w:p>
        </w:tc>
      </w:tr>
      <w:bookmarkEnd w:id="348"/>
    </w:tbl>
    <w:p w14:paraId="1EB7F9AB" w14:textId="77777777" w:rsidR="008C6956" w:rsidRDefault="008C6956" w:rsidP="008C6956">
      <w:pPr>
        <w:rPr>
          <w:noProof/>
        </w:rPr>
      </w:pPr>
    </w:p>
    <w:p w14:paraId="68F3AE29" w14:textId="2260F5B5" w:rsidR="00E17AF2" w:rsidRPr="003A3AA9" w:rsidRDefault="00E17AF2" w:rsidP="003A3AA9">
      <w:pPr>
        <w:pStyle w:val="Heading2"/>
      </w:pPr>
      <w:bookmarkStart w:id="349" w:name="MCCQCTEMPBM_00000041"/>
      <w:bookmarkStart w:id="350" w:name="_Toc190600748"/>
      <w:r w:rsidRPr="003A3AA9">
        <w:t>5.5</w:t>
      </w:r>
      <w:r w:rsidRPr="003A3AA9">
        <w:tab/>
        <w:t>UC</w:t>
      </w:r>
      <w:r w:rsidRPr="003A3AA9">
        <w:rPr>
          <w:rFonts w:hint="eastAsia"/>
        </w:rPr>
        <w:t>5</w:t>
      </w:r>
      <w:r w:rsidRPr="003A3AA9">
        <w:t>:</w:t>
      </w:r>
      <w:r w:rsidR="00E13EF4">
        <w:tab/>
      </w:r>
      <w:r w:rsidRPr="003A3AA9">
        <w:t>Artificial Intelligence-</w:t>
      </w:r>
      <w:r w:rsidRPr="003A3AA9">
        <w:rPr>
          <w:rFonts w:hint="eastAsia"/>
        </w:rPr>
        <w:t>Based Avatar</w:t>
      </w:r>
      <w:bookmarkEnd w:id="35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bookmarkEnd w:id="349"/>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bookmarkStart w:id="351" w:name="MCCQCTEMPBM_00000122"/>
          </w:p>
        </w:tc>
      </w:tr>
      <w:bookmarkEnd w:id="351"/>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pPr>
              <w:pStyle w:val="ListParagraph"/>
              <w:numPr>
                <w:ilvl w:val="0"/>
                <w:numId w:val="11"/>
              </w:numPr>
              <w:spacing w:after="0"/>
              <w:rPr>
                <w:rFonts w:eastAsiaTheme="minorHAnsi" w:cs="Arial"/>
              </w:rPr>
            </w:pPr>
            <w:bookmarkStart w:id="352" w:name="MCCQCTEMPBM_00000123"/>
            <w:bookmarkStart w:id="353" w:name="MCCQCTEMPBM_00000196" w:colFirst="0" w:colLast="0"/>
          </w:p>
        </w:tc>
      </w:tr>
      <w:bookmarkEnd w:id="352"/>
      <w:bookmarkEnd w:id="353"/>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bookmarkStart w:id="354" w:name="MCCQCTEMPBM_00000202" w:colFirst="0" w:colLast="0"/>
            <w:r>
              <w:t>In addition to relevant requirements from previous use cases, the following requirements shall apply:</w:t>
            </w:r>
          </w:p>
          <w:p w14:paraId="342D10AA" w14:textId="77777777" w:rsidR="00E17AF2" w:rsidRDefault="00E17AF2">
            <w:pPr>
              <w:pStyle w:val="ListParagraph"/>
              <w:numPr>
                <w:ilvl w:val="0"/>
                <w:numId w:val="16"/>
              </w:numPr>
              <w:spacing w:after="0"/>
              <w:jc w:val="both"/>
              <w:rPr>
                <w:lang w:eastAsia="zh-CN"/>
              </w:rPr>
            </w:pPr>
            <w:bookmarkStart w:id="355" w:name="MCCQCTEMPBM_00000197"/>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pPr>
              <w:pStyle w:val="ListParagraph"/>
              <w:numPr>
                <w:ilvl w:val="0"/>
                <w:numId w:val="16"/>
              </w:numPr>
              <w:spacing w:after="0"/>
              <w:jc w:val="both"/>
              <w:rPr>
                <w:lang w:val="en-US" w:eastAsia="zh-CN"/>
              </w:rPr>
            </w:pPr>
            <w:bookmarkStart w:id="356" w:name="MCCQCTEMPBM_00000198"/>
            <w:bookmarkEnd w:id="355"/>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pPr>
              <w:pStyle w:val="ListParagraph"/>
              <w:numPr>
                <w:ilvl w:val="0"/>
                <w:numId w:val="16"/>
              </w:numPr>
              <w:spacing w:after="0"/>
              <w:jc w:val="both"/>
              <w:rPr>
                <w:lang w:val="en-US" w:eastAsia="zh-CN"/>
              </w:rPr>
            </w:pPr>
            <w:bookmarkStart w:id="357" w:name="MCCQCTEMPBM_00000199"/>
            <w:bookmarkEnd w:id="356"/>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pPr>
              <w:pStyle w:val="ListParagraph"/>
              <w:numPr>
                <w:ilvl w:val="0"/>
                <w:numId w:val="16"/>
              </w:numPr>
              <w:spacing w:after="0"/>
              <w:jc w:val="both"/>
              <w:rPr>
                <w:lang w:val="en-US" w:eastAsia="zh-CN"/>
              </w:rPr>
            </w:pPr>
            <w:bookmarkStart w:id="358" w:name="MCCQCTEMPBM_00000200"/>
            <w:bookmarkEnd w:id="357"/>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pPr>
              <w:pStyle w:val="ListParagraph"/>
              <w:numPr>
                <w:ilvl w:val="0"/>
                <w:numId w:val="16"/>
              </w:numPr>
              <w:spacing w:after="0"/>
              <w:rPr>
                <w:lang w:eastAsia="zh-CN"/>
              </w:rPr>
            </w:pPr>
            <w:bookmarkStart w:id="359" w:name="MCCQCTEMPBM_00000201"/>
            <w:bookmarkEnd w:id="358"/>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bookmarkEnd w:id="359"/>
          <w:p w14:paraId="042E0C4D" w14:textId="67A2C243" w:rsidR="00E17AF2" w:rsidRDefault="00E17AF2">
            <w:pPr>
              <w:pStyle w:val="ListParagraph"/>
              <w:numPr>
                <w:ilvl w:val="0"/>
                <w:numId w:val="16"/>
              </w:numPr>
              <w:spacing w:after="0"/>
              <w:jc w:val="both"/>
            </w:pPr>
            <w:r>
              <w:rPr>
                <w:rFonts w:hint="eastAsia"/>
                <w:lang w:val="en-US" w:eastAsia="zh-CN"/>
              </w:rPr>
              <w:t>Collecting charging information associated with communication involving a digital representation associated with the subscriber.</w:t>
            </w:r>
          </w:p>
        </w:tc>
      </w:tr>
      <w:bookmarkEnd w:id="354"/>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bookmarkStart w:id="360" w:name="MCCQCTEMPBM_00000124"/>
          </w:p>
        </w:tc>
      </w:tr>
      <w:bookmarkEnd w:id="360"/>
    </w:tbl>
    <w:p w14:paraId="499C3F9D" w14:textId="640B5A3E" w:rsidR="00E035B5" w:rsidRDefault="00E035B5" w:rsidP="00E035B5"/>
    <w:p w14:paraId="50476C58" w14:textId="14598501" w:rsidR="003A3AA9" w:rsidRDefault="003A3AA9" w:rsidP="003A3AA9">
      <w:pPr>
        <w:pStyle w:val="Heading2"/>
      </w:pPr>
      <w:bookmarkStart w:id="361" w:name="_Toc190600749"/>
      <w:r>
        <w:t>5.6</w:t>
      </w:r>
      <w:r>
        <w:tab/>
        <w:t>List of Potential Requirements</w:t>
      </w:r>
      <w:bookmarkEnd w:id="361"/>
    </w:p>
    <w:p w14:paraId="04B1E2CB" w14:textId="77777777" w:rsidR="003A3AA9" w:rsidRPr="003A3AA9" w:rsidRDefault="003A3AA9" w:rsidP="003A3AA9"/>
    <w:p w14:paraId="1EBD01EB" w14:textId="72552F68" w:rsidR="00E035B5" w:rsidRDefault="00E035B5" w:rsidP="00E035B5">
      <w:pPr>
        <w:pStyle w:val="Heading1"/>
      </w:pPr>
      <w:bookmarkStart w:id="362" w:name="_Toc190600750"/>
      <w:r>
        <w:t>6</w:t>
      </w:r>
      <w:r>
        <w:tab/>
        <w:t>Avatar Representation and Animation Formats</w:t>
      </w:r>
      <w:bookmarkEnd w:id="362"/>
    </w:p>
    <w:p w14:paraId="3622609D" w14:textId="6F7599D3" w:rsidR="00E035B5" w:rsidRDefault="00AF3238" w:rsidP="00C70D7D">
      <w:pPr>
        <w:pStyle w:val="Heading2"/>
        <w:rPr>
          <w:ins w:id="363" w:author="Imed Bouazizi" w:date="2025-02-16T12:39:00Z" w16du:dateUtc="2025-02-16T18:39:00Z"/>
        </w:rPr>
      </w:pPr>
      <w:bookmarkStart w:id="364" w:name="_Toc190600751"/>
      <w:r>
        <w:t>6.1</w:t>
      </w:r>
      <w:r>
        <w:tab/>
        <w:t>General</w:t>
      </w:r>
      <w:bookmarkEnd w:id="364"/>
    </w:p>
    <w:p w14:paraId="2B76F08F" w14:textId="2DA987FA" w:rsidR="00062959" w:rsidRPr="00062959" w:rsidRDefault="00062959" w:rsidP="00062959">
      <w:pPr>
        <w:pPrChange w:id="365" w:author="Imed Bouazizi" w:date="2025-02-16T12:39:00Z" w16du:dateUtc="2025-02-16T18:39:00Z">
          <w:pPr>
            <w:pStyle w:val="Heading2"/>
          </w:pPr>
        </w:pPrChange>
      </w:pPr>
      <w:ins w:id="366" w:author="Imed Bouazizi" w:date="2025-02-16T12:40:00Z" w16du:dateUtc="2025-02-16T18:40:00Z">
        <w:r>
          <w:t xml:space="preserve"> </w:t>
        </w:r>
      </w:ins>
      <w:ins w:id="367" w:author="Imed Bouazizi" w:date="2025-02-16T12:41:00Z" w16du:dateUtc="2025-02-16T18:41:00Z">
        <w:r w:rsidRPr="00062959">
          <w:t xml:space="preserve">Avatar representation and animation formats define the structural and behavioral characteristics of avatars, ensuring consistency, realism, and interoperability across various services and applications. This section outlines the </w:t>
        </w:r>
        <w:r>
          <w:t xml:space="preserve">most relevant </w:t>
        </w:r>
      </w:ins>
      <w:ins w:id="368" w:author="Imed Bouazizi" w:date="2025-02-16T12:42:00Z" w16du:dateUtc="2025-02-16T18:42:00Z">
        <w:r>
          <w:t xml:space="preserve">existing </w:t>
        </w:r>
      </w:ins>
      <w:ins w:id="369" w:author="Imed Bouazizi" w:date="2025-02-16T12:41:00Z" w16du:dateUtc="2025-02-16T18:41:00Z">
        <w:r w:rsidRPr="00062959">
          <w:t>standardized</w:t>
        </w:r>
      </w:ins>
      <w:ins w:id="370" w:author="Imed Bouazizi" w:date="2025-02-16T12:42:00Z" w16du:dateUtc="2025-02-16T18:42:00Z">
        <w:r>
          <w:t xml:space="preserve"> and proprietary</w:t>
        </w:r>
      </w:ins>
      <w:ins w:id="371" w:author="Imed Bouazizi" w:date="2025-02-16T12:41:00Z" w16du:dateUtc="2025-02-16T18:41:00Z">
        <w:r w:rsidRPr="00062959">
          <w:t xml:space="preserve"> formats for representing </w:t>
        </w:r>
      </w:ins>
      <w:ins w:id="372" w:author="Imed Bouazizi" w:date="2025-02-16T12:43:00Z" w16du:dateUtc="2025-02-16T18:43:00Z">
        <w:r>
          <w:t>the</w:t>
        </w:r>
      </w:ins>
      <w:ins w:id="373" w:author="Imed Bouazizi" w:date="2025-02-16T12:42:00Z" w16du:dateUtc="2025-02-16T18:42:00Z">
        <w:r>
          <w:t xml:space="preserve"> </w:t>
        </w:r>
      </w:ins>
      <w:ins w:id="374" w:author="Imed Bouazizi" w:date="2025-02-16T12:44:00Z" w16du:dateUtc="2025-02-16T18:44:00Z">
        <w:r>
          <w:t xml:space="preserve">customized/personalized </w:t>
        </w:r>
      </w:ins>
      <w:ins w:id="375" w:author="Imed Bouazizi" w:date="2025-02-16T12:41:00Z" w16du:dateUtc="2025-02-16T18:41:00Z">
        <w:r w:rsidRPr="00062959">
          <w:t>avatars</w:t>
        </w:r>
      </w:ins>
      <w:ins w:id="376" w:author="Imed Bouazizi" w:date="2025-02-16T12:43:00Z" w16du:dateUtc="2025-02-16T18:43:00Z">
        <w:r>
          <w:t xml:space="preserve"> of a user</w:t>
        </w:r>
      </w:ins>
      <w:ins w:id="377" w:author="Imed Bouazizi" w:date="2025-02-16T12:41:00Z" w16du:dateUtc="2025-02-16T18:41:00Z">
        <w:r w:rsidRPr="00062959">
          <w:t xml:space="preserve">. It also examines animation methodologies, such as </w:t>
        </w:r>
      </w:ins>
      <w:ins w:id="378" w:author="Imed Bouazizi" w:date="2025-02-16T12:44:00Z" w16du:dateUtc="2025-02-16T18:44:00Z">
        <w:r>
          <w:t xml:space="preserve">blend shape and </w:t>
        </w:r>
      </w:ins>
      <w:ins w:id="379" w:author="Imed Bouazizi" w:date="2025-02-16T12:41:00Z" w16du:dateUtc="2025-02-16T18:41:00Z">
        <w:r w:rsidRPr="00062959">
          <w:t>skeletal animation, morph target animation,</w:t>
        </w:r>
      </w:ins>
      <w:ins w:id="380" w:author="Imed Bouazizi" w:date="2025-02-16T12:45:00Z" w16du:dateUtc="2025-02-16T18:45:00Z">
        <w:r>
          <w:t xml:space="preserve"> </w:t>
        </w:r>
      </w:ins>
      <w:ins w:id="381" w:author="Imed Bouazizi" w:date="2025-02-16T12:41:00Z" w16du:dateUtc="2025-02-16T18:41:00Z">
        <w:r w:rsidRPr="00062959">
          <w:t>procedural motion generation</w:t>
        </w:r>
      </w:ins>
      <w:ins w:id="382" w:author="Imed Bouazizi" w:date="2025-02-16T12:45:00Z" w16du:dateUtc="2025-02-16T18:45:00Z">
        <w:r>
          <w:t>, as well as NN-based animations</w:t>
        </w:r>
      </w:ins>
      <w:ins w:id="383" w:author="Imed Bouazizi" w:date="2025-02-16T12:41:00Z" w16du:dateUtc="2025-02-16T18:41:00Z">
        <w:r w:rsidRPr="00062959">
          <w:t xml:space="preserve">. </w:t>
        </w:r>
      </w:ins>
      <w:ins w:id="384" w:author="Imed Bouazizi" w:date="2025-02-16T12:45:00Z" w16du:dateUtc="2025-02-16T18:45:00Z">
        <w:r>
          <w:t>Th</w:t>
        </w:r>
      </w:ins>
      <w:ins w:id="385" w:author="Imed Bouazizi" w:date="2025-02-16T12:46:00Z" w16du:dateUtc="2025-02-16T18:46:00Z">
        <w:r>
          <w:t xml:space="preserve">e documented formats in this clause </w:t>
        </w:r>
        <w:r w:rsidR="00B662A5">
          <w:t>are meant to assist with the selection of an appropriate avatar representation format for avatar communications in 3GPP</w:t>
        </w:r>
      </w:ins>
      <w:ins w:id="386" w:author="Imed Bouazizi" w:date="2025-02-16T12:41:00Z" w16du:dateUtc="2025-02-16T18:41:00Z">
        <w:r w:rsidRPr="00062959">
          <w:t>.</w:t>
        </w:r>
      </w:ins>
    </w:p>
    <w:p w14:paraId="00F76A40" w14:textId="590778D7" w:rsidR="009536AC" w:rsidRDefault="009536AC" w:rsidP="009536AC">
      <w:pPr>
        <w:pStyle w:val="Heading2"/>
        <w:rPr>
          <w:ins w:id="387" w:author="Imed Bouazizi" w:date="2025-02-16T12:47:00Z" w16du:dateUtc="2025-02-16T18:47:00Z"/>
        </w:rPr>
      </w:pPr>
      <w:bookmarkStart w:id="388" w:name="_Toc190600752"/>
      <w:r>
        <w:t>6.2</w:t>
      </w:r>
      <w:r>
        <w:tab/>
        <w:t>Common Terminology</w:t>
      </w:r>
      <w:bookmarkEnd w:id="388"/>
    </w:p>
    <w:p w14:paraId="6A2069D9" w14:textId="5737BF3B" w:rsidR="00B662A5" w:rsidRDefault="00B662A5" w:rsidP="00B662A5">
      <w:pPr>
        <w:rPr>
          <w:ins w:id="389" w:author="Imed Bouazizi" w:date="2025-02-16T12:48:00Z" w16du:dateUtc="2025-02-16T18:48:00Z"/>
        </w:rPr>
      </w:pPr>
      <w:ins w:id="390" w:author="Imed Bouazizi" w:date="2025-02-16T12:47:00Z" w16du:dateUtc="2025-02-16T18:47:00Z">
        <w:r>
          <w:t>A base avatar is a collection of personalized digital assets that represent the user as a 2D or 3D</w:t>
        </w:r>
      </w:ins>
      <w:ins w:id="391" w:author="Imed Bouazizi" w:date="2025-02-16T12:48:00Z" w16du:dateUtc="2025-02-16T18:48:00Z">
        <w:r>
          <w:t xml:space="preserve"> animatable model. The base avatar may also contain other digital assets associated with the user’s representation, such as digital garments and accessories.</w:t>
        </w:r>
      </w:ins>
    </w:p>
    <w:p w14:paraId="29ACDB65" w14:textId="5764EE9C" w:rsidR="00B662A5" w:rsidRPr="00B662A5" w:rsidRDefault="00B662A5" w:rsidP="00B662A5">
      <w:pPr>
        <w:pPrChange w:id="392" w:author="Imed Bouazizi" w:date="2025-02-16T12:47:00Z" w16du:dateUtc="2025-02-16T18:47:00Z">
          <w:pPr>
            <w:pStyle w:val="Heading2"/>
          </w:pPr>
        </w:pPrChange>
      </w:pPr>
      <w:ins w:id="393" w:author="Imed Bouazizi" w:date="2025-02-16T12:48:00Z" w16du:dateUtc="2025-02-16T18:48:00Z">
        <w:r>
          <w:t>The animation of a base</w:t>
        </w:r>
      </w:ins>
      <w:ins w:id="394" w:author="Imed Bouazizi" w:date="2025-02-16T12:49:00Z" w16du:dateUtc="2025-02-16T18:49:00Z">
        <w:r>
          <w:t xml:space="preserve"> avatar is based on animation streams that are received from a tracking framework or generated from A/V and other sensor streams. </w:t>
        </w:r>
      </w:ins>
    </w:p>
    <w:p w14:paraId="05190376" w14:textId="2F49D4D7" w:rsidR="00AF3238" w:rsidRDefault="00AF3238" w:rsidP="00C70D7D">
      <w:pPr>
        <w:pStyle w:val="Heading2"/>
      </w:pPr>
      <w:bookmarkStart w:id="395" w:name="_Toc190600753"/>
      <w:r>
        <w:lastRenderedPageBreak/>
        <w:t>6.</w:t>
      </w:r>
      <w:r w:rsidR="009536AC">
        <w:t>3</w:t>
      </w:r>
      <w:r>
        <w:tab/>
        <w:t>Existing Avatar Representation Formats</w:t>
      </w:r>
      <w:bookmarkEnd w:id="395"/>
    </w:p>
    <w:p w14:paraId="65E73270" w14:textId="2B64ED95" w:rsidR="00AF3238" w:rsidRPr="00257B7F" w:rsidRDefault="005C311E" w:rsidP="00A95C2F">
      <w:pPr>
        <w:pStyle w:val="Heading3"/>
        <w:rPr>
          <w:lang w:val="en-CA"/>
        </w:rPr>
      </w:pPr>
      <w:bookmarkStart w:id="396" w:name="_Toc190600754"/>
      <w:r>
        <w:rPr>
          <w:lang w:val="en-CA"/>
        </w:rPr>
        <w:t>6.3.1</w:t>
      </w:r>
      <w:r>
        <w:rPr>
          <w:lang w:val="en-CA"/>
        </w:rPr>
        <w:tab/>
      </w:r>
      <w:r w:rsidR="00AF3238">
        <w:rPr>
          <w:lang w:val="en-CA"/>
        </w:rPr>
        <w:t>MPEG Reference Avatar</w:t>
      </w:r>
      <w:bookmarkEnd w:id="396"/>
    </w:p>
    <w:p w14:paraId="7186E27A" w14:textId="5D8EF899" w:rsidR="00AF3238" w:rsidRDefault="005C311E" w:rsidP="00A95C2F">
      <w:pPr>
        <w:pStyle w:val="Heading4"/>
        <w:rPr>
          <w:lang w:val="en-CA"/>
        </w:rPr>
      </w:pPr>
      <w:r>
        <w:rPr>
          <w:lang w:val="en-CA"/>
        </w:rPr>
        <w:t>6.3.1.1</w:t>
      </w:r>
      <w:r>
        <w:rPr>
          <w:lang w:val="en-CA"/>
        </w:rPr>
        <w:tab/>
      </w:r>
      <w:r w:rsidR="00AF3238">
        <w:rPr>
          <w:lang w:val="en-CA"/>
        </w:rPr>
        <w:t>Body Model</w:t>
      </w:r>
    </w:p>
    <w:p w14:paraId="0C31B751" w14:textId="3B87EB5E" w:rsidR="00AF3238" w:rsidRPr="00AF3238" w:rsidRDefault="005C311E" w:rsidP="00C70D7D">
      <w:pPr>
        <w:pStyle w:val="Heading5"/>
        <w:rPr>
          <w:lang w:val="en-CA"/>
        </w:rPr>
      </w:pPr>
      <w:r>
        <w:rPr>
          <w:lang w:val="en-CA"/>
        </w:rPr>
        <w:t>6.3.1.1.1</w:t>
      </w:r>
      <w:r>
        <w:rPr>
          <w:lang w:val="en-CA"/>
        </w:rPr>
        <w:tab/>
      </w:r>
      <w:r w:rsidR="00AF3238">
        <w:rPr>
          <w:lang w:val="en-CA"/>
        </w:rPr>
        <w:t>Overview</w:t>
      </w:r>
    </w:p>
    <w:p w14:paraId="5EAB62D2" w14:textId="0964C4A6"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sidR="00E13EF4">
        <w:rPr>
          <w:lang w:val="en-CA"/>
        </w:rPr>
        <w:t>Figure 1</w:t>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w:t>
      </w:r>
      <w:r w:rsidR="00E13EF4">
        <w:rPr>
          <w:lang w:val="en-CA"/>
        </w:rPr>
        <w:t xml:space="preserve"> Figure 1</w:t>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E13EF4">
      <w:pPr>
        <w:pStyle w:val="TH"/>
      </w:pPr>
      <w:bookmarkStart w:id="397" w:name="MCCQCTEMPBM_00000063"/>
      <w:r w:rsidRPr="0082633B">
        <w:rPr>
          <w:noProof/>
          <w:lang w:val="en-CA"/>
        </w:rPr>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bookmarkEnd w:id="397"/>
    </w:p>
    <w:p w14:paraId="0C6882EC" w14:textId="512CB5F7" w:rsidR="00AF3238" w:rsidRPr="00C70D7D" w:rsidRDefault="00AF3238" w:rsidP="00E13EF4">
      <w:pPr>
        <w:pStyle w:val="TF"/>
      </w:pPr>
      <w:bookmarkStart w:id="398" w:name="_Ref150254144"/>
      <w:bookmarkStart w:id="399" w:name="MCCQCTEMPBM_00000045"/>
      <w:r>
        <w:t xml:space="preserve">Figure </w:t>
      </w:r>
      <w:bookmarkEnd w:id="398"/>
      <w:r w:rsidR="004F2DA7">
        <w:t>1</w:t>
      </w:r>
      <w:r w:rsidR="00E13EF4">
        <w:t>:</w:t>
      </w:r>
      <w:r w:rsidRPr="00C70D7D">
        <w:t xml:space="preserve"> Full body mesh topology (right : female body, left : male body). The gender-neutral face is zoomed for better visualization.</w:t>
      </w:r>
    </w:p>
    <w:bookmarkEnd w:id="399"/>
    <w:p w14:paraId="03AE760F" w14:textId="77777777" w:rsidR="00AF3238" w:rsidRDefault="00AF3238" w:rsidP="00AF3238">
      <w:pPr>
        <w:rPr>
          <w:lang w:val="en-CA"/>
        </w:rPr>
      </w:pPr>
    </w:p>
    <w:p w14:paraId="56F3CADB" w14:textId="1D41F928" w:rsidR="00AF3238" w:rsidRDefault="00AF3238" w:rsidP="00C70D7D">
      <w:pPr>
        <w:pStyle w:val="Heading5"/>
        <w:rPr>
          <w:lang w:val="en-CA"/>
        </w:rPr>
      </w:pPr>
      <w:r>
        <w:rPr>
          <w:lang w:val="en-CA"/>
        </w:rPr>
        <w:t>6.</w:t>
      </w:r>
      <w:r w:rsidR="005C311E">
        <w:rPr>
          <w:lang w:val="en-CA"/>
        </w:rPr>
        <w:t>3</w:t>
      </w:r>
      <w:r>
        <w:rPr>
          <w:lang w:val="en-CA"/>
        </w:rPr>
        <w:t>.1.1.2</w:t>
      </w:r>
      <w:r>
        <w:rPr>
          <w:lang w:val="en-CA"/>
        </w:rPr>
        <w:tab/>
        <w:t>Levels of Detail</w:t>
      </w:r>
    </w:p>
    <w:p w14:paraId="61BA103E" w14:textId="33AFADA0"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igh (see</w:t>
      </w:r>
      <w:r w:rsidR="004F2DA7" w:rsidRPr="004F2DA7">
        <w:t xml:space="preserve"> </w:t>
      </w:r>
      <w:r w:rsidR="004F2DA7">
        <w:t>Figure 2</w:t>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pPr>
        <w:pStyle w:val="ListParagraph"/>
        <w:numPr>
          <w:ilvl w:val="0"/>
          <w:numId w:val="19"/>
        </w:numPr>
        <w:spacing w:after="0"/>
        <w:rPr>
          <w:lang w:val="en-CA"/>
        </w:rPr>
      </w:pPr>
      <w:bookmarkStart w:id="400" w:name="MCCQCTEMPBM_00000203"/>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pPr>
        <w:pStyle w:val="ListParagraph"/>
        <w:numPr>
          <w:ilvl w:val="1"/>
          <w:numId w:val="19"/>
        </w:numPr>
        <w:spacing w:after="0"/>
        <w:rPr>
          <w:lang w:val="en-CA"/>
        </w:rPr>
      </w:pPr>
      <w:bookmarkStart w:id="401" w:name="MCCQCTEMPBM_00000204"/>
      <w:bookmarkEnd w:id="400"/>
      <w:r w:rsidRPr="0082633B">
        <w:rPr>
          <w:lang w:val="en-CA"/>
        </w:rPr>
        <w:t>53,695 vertices and 56,496 quad faces (106,952 triangular faces).</w:t>
      </w:r>
    </w:p>
    <w:p w14:paraId="69AD164C" w14:textId="77777777" w:rsidR="00AF3238" w:rsidRPr="0082633B" w:rsidRDefault="00AF3238">
      <w:pPr>
        <w:pStyle w:val="ListParagraph"/>
        <w:numPr>
          <w:ilvl w:val="0"/>
          <w:numId w:val="19"/>
        </w:numPr>
        <w:spacing w:after="0"/>
        <w:rPr>
          <w:lang w:val="en-CA"/>
        </w:rPr>
      </w:pPr>
      <w:bookmarkStart w:id="402" w:name="MCCQCTEMPBM_00000205"/>
      <w:bookmarkEnd w:id="401"/>
      <w:r w:rsidRPr="0082633B">
        <w:rPr>
          <w:lang w:val="en-CA"/>
        </w:rPr>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pPr>
        <w:pStyle w:val="ListParagraph"/>
        <w:numPr>
          <w:ilvl w:val="1"/>
          <w:numId w:val="19"/>
        </w:numPr>
        <w:spacing w:after="0"/>
        <w:rPr>
          <w:lang w:val="en-CA"/>
        </w:rPr>
      </w:pPr>
      <w:bookmarkStart w:id="403" w:name="MCCQCTEMPBM_00000206"/>
      <w:bookmarkEnd w:id="402"/>
      <w:r w:rsidRPr="0082633B">
        <w:rPr>
          <w:lang w:val="en-CA"/>
        </w:rPr>
        <w:t>13,225 vertices and 13,196 quad faces (26,356 triangular faces)</w:t>
      </w:r>
    </w:p>
    <w:p w14:paraId="38F332E1" w14:textId="77777777" w:rsidR="00AF3238" w:rsidRPr="0082633B" w:rsidRDefault="00AF3238">
      <w:pPr>
        <w:pStyle w:val="ListParagraph"/>
        <w:numPr>
          <w:ilvl w:val="1"/>
          <w:numId w:val="19"/>
        </w:numPr>
        <w:spacing w:after="0"/>
        <w:rPr>
          <w:lang w:val="en-CA"/>
        </w:rPr>
      </w:pPr>
      <w:bookmarkStart w:id="404" w:name="MCCQCTEMPBM_00000207"/>
      <w:bookmarkEnd w:id="403"/>
      <w:r w:rsidRPr="0082633B">
        <w:rPr>
          <w:lang w:val="en-CA"/>
        </w:rPr>
        <w:t>Corresponds to 25% of the HD mesh</w:t>
      </w:r>
      <w:r>
        <w:rPr>
          <w:lang w:val="en-CA"/>
        </w:rPr>
        <w:t>.</w:t>
      </w:r>
    </w:p>
    <w:p w14:paraId="64F3BD13" w14:textId="77777777" w:rsidR="00AF3238" w:rsidRPr="0082633B" w:rsidRDefault="00AF3238">
      <w:pPr>
        <w:pStyle w:val="ListParagraph"/>
        <w:numPr>
          <w:ilvl w:val="0"/>
          <w:numId w:val="19"/>
        </w:numPr>
        <w:spacing w:after="0"/>
        <w:rPr>
          <w:lang w:val="en-CA"/>
        </w:rPr>
      </w:pPr>
      <w:bookmarkStart w:id="405" w:name="MCCQCTEMPBM_00000208"/>
      <w:bookmarkEnd w:id="404"/>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pPr>
        <w:pStyle w:val="ListParagraph"/>
        <w:numPr>
          <w:ilvl w:val="1"/>
          <w:numId w:val="19"/>
        </w:numPr>
        <w:spacing w:after="0"/>
        <w:rPr>
          <w:lang w:val="en-CA"/>
        </w:rPr>
      </w:pPr>
      <w:bookmarkStart w:id="406" w:name="MCCQCTEMPBM_00000209"/>
      <w:bookmarkEnd w:id="405"/>
      <w:r w:rsidRPr="0082633B">
        <w:rPr>
          <w:lang w:val="en-CA"/>
        </w:rPr>
        <w:t>5,366 vertices and 5,300 quad faces (10,571 triangular faces).</w:t>
      </w:r>
    </w:p>
    <w:p w14:paraId="7F9B5DE3" w14:textId="77777777" w:rsidR="00AF3238" w:rsidRPr="0082633B" w:rsidRDefault="00AF3238">
      <w:pPr>
        <w:pStyle w:val="ListParagraph"/>
        <w:numPr>
          <w:ilvl w:val="1"/>
          <w:numId w:val="19"/>
        </w:numPr>
        <w:spacing w:after="0"/>
        <w:rPr>
          <w:lang w:val="en-CA"/>
        </w:rPr>
      </w:pPr>
      <w:bookmarkStart w:id="407" w:name="MCCQCTEMPBM_00000210"/>
      <w:bookmarkEnd w:id="406"/>
      <w:r w:rsidRPr="0082633B">
        <w:rPr>
          <w:lang w:val="en-CA"/>
        </w:rPr>
        <w:t>Corresponds to 90% of the HD mesh</w:t>
      </w:r>
      <w:r>
        <w:rPr>
          <w:lang w:val="en-CA"/>
        </w:rPr>
        <w:t>,</w:t>
      </w:r>
    </w:p>
    <w:bookmarkEnd w:id="407"/>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lastRenderedPageBreak/>
        <w:t xml:space="preserve"> </w:t>
      </w:r>
    </w:p>
    <w:p w14:paraId="031E56E3" w14:textId="77777777" w:rsidR="00AF3238" w:rsidRDefault="00AF3238" w:rsidP="004F2DA7">
      <w:pPr>
        <w:pStyle w:val="TH"/>
      </w:pPr>
      <w:bookmarkStart w:id="408" w:name="MCCQCTEMPBM_00000064"/>
      <w:r>
        <w:rPr>
          <w:noProof/>
        </w:rPr>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bookmarkEnd w:id="408"/>
    </w:p>
    <w:p w14:paraId="3DF7E6A8" w14:textId="5E9AA9BF" w:rsidR="00AF3238" w:rsidRPr="00C70D7D" w:rsidRDefault="00AF3238" w:rsidP="004F2DA7">
      <w:pPr>
        <w:pStyle w:val="TF"/>
      </w:pPr>
      <w:bookmarkStart w:id="409" w:name="_Ref150254125"/>
      <w:bookmarkStart w:id="410" w:name="MCCQCTEMPBM_00000046"/>
      <w:r>
        <w:t xml:space="preserve">Figure </w:t>
      </w:r>
      <w:bookmarkEnd w:id="409"/>
      <w:r w:rsidR="004F2DA7">
        <w:t>2:</w:t>
      </w:r>
      <w:r w:rsidRPr="00C70D7D">
        <w:t xml:space="preserve"> Levels of detail of Morgan - From left to right: High (50k), Medium (12k) and Small (5k). </w:t>
      </w:r>
    </w:p>
    <w:bookmarkEnd w:id="410"/>
    <w:p w14:paraId="6A588A9B" w14:textId="77777777" w:rsidR="00AF3238" w:rsidRPr="0082633B" w:rsidRDefault="00AF3238" w:rsidP="00AF3238">
      <w:pPr>
        <w:rPr>
          <w:lang w:val="en-CA"/>
        </w:rPr>
      </w:pPr>
    </w:p>
    <w:p w14:paraId="61CA4967" w14:textId="1E96DC60" w:rsidR="00AF3238" w:rsidRPr="00D45B01" w:rsidRDefault="00AF3238" w:rsidP="00C70D7D">
      <w:pPr>
        <w:pStyle w:val="Heading5"/>
        <w:rPr>
          <w:lang w:val="en-CA"/>
        </w:rPr>
      </w:pPr>
      <w:r>
        <w:rPr>
          <w:lang w:val="en-CA"/>
        </w:rPr>
        <w:t>6.</w:t>
      </w:r>
      <w:r w:rsidR="005C311E">
        <w:rPr>
          <w:lang w:val="en-CA"/>
        </w:rPr>
        <w:t>3</w:t>
      </w:r>
      <w:r>
        <w:rPr>
          <w:lang w:val="en-CA"/>
        </w:rPr>
        <w:t>.1.1.3</w:t>
      </w:r>
      <w:r>
        <w:rPr>
          <w:lang w:val="en-CA"/>
        </w:rPr>
        <w:tab/>
      </w:r>
      <w:r w:rsidRPr="00D45B01">
        <w:rPr>
          <w:lang w:val="en-CA"/>
        </w:rPr>
        <w:t>Model Body Semantics</w:t>
      </w:r>
    </w:p>
    <w:p w14:paraId="286EE03E" w14:textId="55B90486"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sidR="004F2DA7">
        <w:rPr>
          <w:lang w:val="en-CA"/>
        </w:rPr>
        <w:t xml:space="preserve"> Figures 3</w:t>
      </w:r>
      <w:r>
        <w:rPr>
          <w:lang w:val="en-CA"/>
        </w:rPr>
        <w:t xml:space="preserve">, </w:t>
      </w:r>
      <w:r w:rsidR="004F2DA7">
        <w:rPr>
          <w:lang w:val="en-CA"/>
        </w:rPr>
        <w:t>4</w:t>
      </w:r>
      <w:r>
        <w:rPr>
          <w:lang w:val="en-CA"/>
        </w:rPr>
        <w:t xml:space="preserve">, and </w:t>
      </w:r>
      <w:r w:rsidR="004F2DA7">
        <w:rPr>
          <w:lang w:val="en-CA"/>
        </w:rPr>
        <w:t>5</w:t>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004F2DA7">
        <w:t xml:space="preserve">Figure 1 </w:t>
      </w:r>
      <w:r>
        <w:rPr>
          <w:lang w:val="en-CA"/>
        </w:rPr>
        <w:t>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4F2DA7">
      <w:pPr>
        <w:pStyle w:val="TH"/>
      </w:pPr>
      <w:bookmarkStart w:id="411" w:name="MCCQCTEMPBM_00000065"/>
      <w:r w:rsidRPr="001C00FF">
        <w:rPr>
          <w:noProof/>
        </w:rPr>
        <w:lastRenderedPageBreak/>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bookmarkEnd w:id="411"/>
    </w:p>
    <w:p w14:paraId="616C038D" w14:textId="56C35A84" w:rsidR="00AF3238" w:rsidRDefault="00AF3238" w:rsidP="004F2DA7">
      <w:pPr>
        <w:pStyle w:val="TF"/>
      </w:pPr>
      <w:bookmarkStart w:id="412" w:name="_Ref150254055"/>
      <w:bookmarkStart w:id="413" w:name="MCCQCTEMPBM_00000047"/>
      <w:r>
        <w:t xml:space="preserve">Figure </w:t>
      </w:r>
      <w:bookmarkEnd w:id="412"/>
      <w:r w:rsidR="004F2DA7">
        <w:t xml:space="preserve">3: </w:t>
      </w:r>
      <w:r>
        <w:t>F</w:t>
      </w:r>
      <w:r w:rsidRPr="001C00FF">
        <w:t>ront view of body semantic areas</w:t>
      </w:r>
      <w:r>
        <w:t>.</w:t>
      </w:r>
    </w:p>
    <w:bookmarkEnd w:id="413"/>
    <w:p w14:paraId="07D12925" w14:textId="77777777" w:rsidR="00AF3238" w:rsidRDefault="00AF3238" w:rsidP="00AF3238">
      <w:pPr>
        <w:rPr>
          <w:lang w:val="en-CA"/>
        </w:rPr>
      </w:pPr>
    </w:p>
    <w:p w14:paraId="7E2419A6" w14:textId="77777777" w:rsidR="00AF3238" w:rsidRDefault="00AF3238" w:rsidP="004F2DA7">
      <w:pPr>
        <w:pStyle w:val="TH"/>
      </w:pPr>
      <w:bookmarkStart w:id="414" w:name="MCCQCTEMPBM_00000066"/>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bookmarkEnd w:id="414"/>
    </w:p>
    <w:p w14:paraId="49F8F1C3" w14:textId="5008B858" w:rsidR="00AF3238" w:rsidRDefault="00AF3238" w:rsidP="004F2DA7">
      <w:pPr>
        <w:pStyle w:val="TF"/>
      </w:pPr>
      <w:bookmarkStart w:id="415" w:name="_Ref150254071"/>
      <w:bookmarkStart w:id="416" w:name="MCCQCTEMPBM_00000048"/>
      <w:r>
        <w:t xml:space="preserve">Figure </w:t>
      </w:r>
      <w:bookmarkEnd w:id="415"/>
      <w:r w:rsidR="004F2DA7">
        <w:t>4</w:t>
      </w:r>
      <w:r w:rsidRPr="00C70D7D">
        <w:t xml:space="preserve"> Back view of body semantic areas.</w:t>
      </w:r>
    </w:p>
    <w:bookmarkEnd w:id="416"/>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4F2DA7">
      <w:pPr>
        <w:pStyle w:val="TH"/>
      </w:pPr>
      <w:bookmarkStart w:id="417" w:name="MCCQCTEMPBM_00000067"/>
      <w:r w:rsidRPr="005915D1">
        <w:rPr>
          <w:noProof/>
          <w:lang w:val="en-CA"/>
        </w:rPr>
        <w:lastRenderedPageBreak/>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bookmarkEnd w:id="417"/>
    </w:p>
    <w:p w14:paraId="035C56E5" w14:textId="6ABE7C07" w:rsidR="00AF3238" w:rsidRPr="004F2DA7" w:rsidRDefault="00AF3238" w:rsidP="004F2DA7">
      <w:pPr>
        <w:pStyle w:val="TF"/>
      </w:pPr>
      <w:bookmarkStart w:id="418" w:name="_Ref150254079"/>
      <w:bookmarkStart w:id="419" w:name="MCCQCTEMPBM_00000049"/>
      <w:r w:rsidRPr="004F2DA7">
        <w:t xml:space="preserve">Figure </w:t>
      </w:r>
      <w:bookmarkEnd w:id="418"/>
      <w:r w:rsidR="004F2DA7" w:rsidRPr="004F2DA7">
        <w:t>5:</w:t>
      </w:r>
      <w:r w:rsidRPr="004F2DA7">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419"/>
    <w:p w14:paraId="087E4B96" w14:textId="77777777" w:rsidR="00AF3238" w:rsidRDefault="00AF3238" w:rsidP="00AF3238">
      <w:pPr>
        <w:rPr>
          <w:lang w:val="en-CA"/>
        </w:rPr>
      </w:pPr>
    </w:p>
    <w:p w14:paraId="70267C67" w14:textId="3212BF2B" w:rsidR="00AF3238" w:rsidRDefault="00AF3238" w:rsidP="00C70D7D">
      <w:pPr>
        <w:pStyle w:val="Heading5"/>
        <w:rPr>
          <w:lang w:val="en-CA"/>
        </w:rPr>
      </w:pPr>
      <w:r>
        <w:rPr>
          <w:lang w:val="en-CA"/>
        </w:rPr>
        <w:t>6.</w:t>
      </w:r>
      <w:r w:rsidR="005C311E">
        <w:rPr>
          <w:lang w:val="en-CA"/>
        </w:rPr>
        <w:t>3</w:t>
      </w:r>
      <w:r>
        <w:rPr>
          <w:lang w:val="en-CA"/>
        </w:rPr>
        <w:t>.1.1.4</w:t>
      </w:r>
      <w:r>
        <w:rPr>
          <w:lang w:val="en-CA"/>
        </w:rPr>
        <w:tab/>
        <w:t>Base UV Maps</w:t>
      </w:r>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34FE367F" w:rsidR="00AF3238" w:rsidRDefault="00AF3238" w:rsidP="00C70D7D">
      <w:pPr>
        <w:pStyle w:val="Heading5"/>
        <w:rPr>
          <w:lang w:val="en-CA"/>
        </w:rPr>
      </w:pPr>
      <w:r>
        <w:rPr>
          <w:lang w:val="en-CA"/>
        </w:rPr>
        <w:t>6.</w:t>
      </w:r>
      <w:r w:rsidR="005C311E">
        <w:rPr>
          <w:lang w:val="en-CA"/>
        </w:rPr>
        <w:t>3</w:t>
      </w:r>
      <w:r>
        <w:rPr>
          <w:lang w:val="en-CA"/>
        </w:rPr>
        <w:t>.1.1.5</w:t>
      </w:r>
      <w:r>
        <w:rPr>
          <w:lang w:val="en-CA"/>
        </w:rPr>
        <w:tab/>
        <w:t>Model Skeleton</w:t>
      </w:r>
    </w:p>
    <w:p w14:paraId="55F85B2E" w14:textId="424B9B51"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sidR="004F2DA7">
        <w:t xml:space="preserve">Figure 6 </w:t>
      </w:r>
      <w:r w:rsidRPr="00196E89">
        <w:rPr>
          <w:lang w:val="en-CA"/>
        </w:rPr>
        <w:t>illustrates the complete skeleton hierarchy and the naming convention adopted for Morgan. For simplification and general compatibility with other conventions,</w:t>
      </w:r>
      <w:r>
        <w:rPr>
          <w:lang w:val="en-CA"/>
        </w:rPr>
        <w:t xml:space="preserve"> </w:t>
      </w:r>
      <w:r w:rsidR="004F2DA7">
        <w:rPr>
          <w:lang w:val="en-CA"/>
        </w:rPr>
        <w:t xml:space="preserve">Table 1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bookmarkStart w:id="420" w:name="MCCQCTEMPBM_00000068"/>
      <w:r w:rsidRPr="00FC6A21">
        <w:rPr>
          <w:noProof/>
        </w:rPr>
        <w:lastRenderedPageBreak/>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bookmarkEnd w:id="420"/>
    </w:p>
    <w:p w14:paraId="0354CBEA" w14:textId="101DDE1A" w:rsidR="00AF3238" w:rsidRPr="00C70D7D" w:rsidRDefault="00AF3238" w:rsidP="00C70D7D">
      <w:pPr>
        <w:jc w:val="center"/>
      </w:pPr>
      <w:bookmarkStart w:id="421" w:name="_Ref150253940"/>
      <w:bookmarkStart w:id="422" w:name="MCCQCTEMPBM_00000050"/>
      <w:r>
        <w:t xml:space="preserve">Figure </w:t>
      </w:r>
      <w:bookmarkEnd w:id="421"/>
      <w:r w:rsidR="004F2DA7">
        <w:t>6:</w:t>
      </w:r>
      <w:r w:rsidRPr="00C70D7D">
        <w:t xml:space="preserve"> Position of the 63 joints of Morgan</w:t>
      </w:r>
    </w:p>
    <w:bookmarkEnd w:id="422"/>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11D16452" w:rsidR="00AF3238" w:rsidRPr="00880605" w:rsidRDefault="00AF3238" w:rsidP="00C70D7D">
      <w:pPr>
        <w:jc w:val="center"/>
      </w:pPr>
      <w:bookmarkStart w:id="423" w:name="_Ref150253909"/>
      <w:bookmarkStart w:id="424" w:name="MCCQCTEMPBM_00000042"/>
      <w:r>
        <w:t xml:space="preserve">Table </w:t>
      </w:r>
      <w:bookmarkEnd w:id="423"/>
      <w:r w:rsidR="004F2DA7">
        <w:t>1</w:t>
      </w:r>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bookmarkEnd w:id="424"/>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lastRenderedPageBreak/>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65DF531C" w:rsidR="00AF3238" w:rsidRDefault="00AF3238" w:rsidP="00C70D7D">
      <w:pPr>
        <w:pStyle w:val="Heading5"/>
        <w:rPr>
          <w:lang w:val="en-CA"/>
        </w:rPr>
      </w:pPr>
      <w:r>
        <w:rPr>
          <w:lang w:val="en-CA"/>
        </w:rPr>
        <w:t>6.</w:t>
      </w:r>
      <w:r w:rsidR="005C311E">
        <w:rPr>
          <w:lang w:val="en-CA"/>
        </w:rPr>
        <w:t>3</w:t>
      </w:r>
      <w:r>
        <w:rPr>
          <w:lang w:val="en-CA"/>
        </w:rPr>
        <w:t>.1.1.6</w:t>
      </w:r>
      <w:r>
        <w:rPr>
          <w:lang w:val="en-CA"/>
        </w:rPr>
        <w:tab/>
        <w:t>Skinning</w:t>
      </w:r>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r>
        <w:rPr>
          <w:lang w:val="en-CA"/>
        </w:rPr>
        <w:t>6.3.1.2</w:t>
      </w:r>
      <w:r>
        <w:rPr>
          <w:lang w:val="en-CA"/>
        </w:rPr>
        <w:tab/>
      </w:r>
      <w:r w:rsidR="00AF3238">
        <w:rPr>
          <w:lang w:val="en-CA"/>
        </w:rPr>
        <w:t>Face Model</w:t>
      </w:r>
    </w:p>
    <w:p w14:paraId="4C961E1E" w14:textId="4EB306FC" w:rsidR="00AF3238" w:rsidRPr="00AF3238" w:rsidRDefault="00AF3238" w:rsidP="00C70D7D">
      <w:pPr>
        <w:pStyle w:val="Heading5"/>
        <w:rPr>
          <w:lang w:val="en-CA"/>
        </w:rPr>
      </w:pPr>
      <w:r>
        <w:rPr>
          <w:lang w:val="en-CA"/>
        </w:rPr>
        <w:t>6.</w:t>
      </w:r>
      <w:r w:rsidR="005C311E">
        <w:rPr>
          <w:lang w:val="en-CA"/>
        </w:rPr>
        <w:t>3</w:t>
      </w:r>
      <w:r>
        <w:rPr>
          <w:lang w:val="en-CA"/>
        </w:rPr>
        <w:t>.1.2.1</w:t>
      </w:r>
      <w:r>
        <w:rPr>
          <w:lang w:val="en-CA"/>
        </w:rPr>
        <w:tab/>
        <w:t>Overview</w:t>
      </w:r>
    </w:p>
    <w:p w14:paraId="39FF0618" w14:textId="4F0C27CE" w:rsidR="00AF3238" w:rsidRDefault="00AF3238" w:rsidP="00AF3238">
      <w:r w:rsidRPr="00880605">
        <w:t xml:space="preserve">Morgan’s face model consists of a base topology and a gender-neutral head morphology. </w:t>
      </w:r>
      <w:r w:rsidR="004F2DA7">
        <w:t xml:space="preserve">Figure 7 </w:t>
      </w:r>
      <w:r w:rsidRPr="00880605">
        <w:t>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w:t>
      </w:r>
      <w:r w:rsidR="004F2DA7" w:rsidRPr="004F2DA7">
        <w:t xml:space="preserve"> </w:t>
      </w:r>
      <w:r w:rsidR="004F2DA7">
        <w:t>Figure 7</w:t>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4F2DA7">
      <w:pPr>
        <w:pStyle w:val="TH"/>
      </w:pPr>
      <w:bookmarkStart w:id="425" w:name="MCCQCTEMPBM_00000069"/>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bookmarkEnd w:id="425"/>
    </w:p>
    <w:p w14:paraId="03BBD560" w14:textId="09447E69" w:rsidR="00AF3238" w:rsidRDefault="00AF3238" w:rsidP="004F2DA7">
      <w:pPr>
        <w:pStyle w:val="TF"/>
      </w:pPr>
      <w:bookmarkStart w:id="426" w:name="_Ref150253862"/>
      <w:bookmarkStart w:id="427" w:name="MCCQCTEMPBM_00000051"/>
      <w:r>
        <w:t xml:space="preserve">Figure </w:t>
      </w:r>
      <w:bookmarkEnd w:id="426"/>
      <w:r w:rsidR="004F2DA7">
        <w:t>7</w:t>
      </w:r>
      <w:r w:rsidRPr="00C70D7D">
        <w:t xml:space="preserve"> Morgan’s face (right to left: front, back, and right profile).</w:t>
      </w:r>
    </w:p>
    <w:bookmarkEnd w:id="427"/>
    <w:p w14:paraId="57F582F7" w14:textId="77777777" w:rsidR="00AF3238" w:rsidRDefault="00AF3238" w:rsidP="00AF3238"/>
    <w:p w14:paraId="00AE1553" w14:textId="40B5226D" w:rsidR="00AF3238" w:rsidRDefault="004F2DA7" w:rsidP="00AF3238">
      <w:r>
        <w:t xml:space="preserve">Figure 8 </w:t>
      </w:r>
      <w:r w:rsidR="00AF3238">
        <w:t>illustrates the four internal parts of the head model, as follows:</w:t>
      </w:r>
    </w:p>
    <w:p w14:paraId="3174D198" w14:textId="228F1E14" w:rsidR="00AF3238" w:rsidRDefault="00AF3238">
      <w:pPr>
        <w:pStyle w:val="ListParagraph"/>
        <w:numPr>
          <w:ilvl w:val="0"/>
          <w:numId w:val="20"/>
        </w:numPr>
        <w:spacing w:after="0"/>
      </w:pPr>
      <w:bookmarkStart w:id="428" w:name="MCCQCTEMPBM_00000211"/>
      <w:r>
        <w:lastRenderedPageBreak/>
        <w:t>a mouth bag (</w:t>
      </w:r>
      <w:r w:rsidR="004F2DA7">
        <w:t>Figure 8</w:t>
      </w:r>
      <w:r>
        <w:t>a)</w:t>
      </w:r>
    </w:p>
    <w:p w14:paraId="69996FC9" w14:textId="3B9564EF" w:rsidR="00AF3238" w:rsidRDefault="00AF3238">
      <w:pPr>
        <w:pStyle w:val="ListParagraph"/>
        <w:numPr>
          <w:ilvl w:val="0"/>
          <w:numId w:val="20"/>
        </w:numPr>
        <w:spacing w:after="0"/>
      </w:pPr>
      <w:bookmarkStart w:id="429" w:name="MCCQCTEMPBM_00000212"/>
      <w:bookmarkEnd w:id="428"/>
      <w:r>
        <w:t>an upper (</w:t>
      </w:r>
      <w:r w:rsidR="004F2DA7">
        <w:t>Figure 8</w:t>
      </w:r>
      <w:r w:rsidRPr="00365513">
        <w:t>b)</w:t>
      </w:r>
      <w:r>
        <w:t xml:space="preserve"> and lower </w:t>
      </w:r>
      <w:r w:rsidRPr="00365513">
        <w:t>jaw (</w:t>
      </w:r>
      <w:r w:rsidR="004F2DA7">
        <w:t>Figure 8</w:t>
      </w:r>
      <w:r w:rsidRPr="00365513">
        <w:t>c)</w:t>
      </w:r>
      <w:r>
        <w:t xml:space="preserve"> </w:t>
      </w:r>
    </w:p>
    <w:p w14:paraId="3E6266DF" w14:textId="59AC643D" w:rsidR="00AF3238" w:rsidRDefault="00AF3238">
      <w:pPr>
        <w:pStyle w:val="ListParagraph"/>
        <w:numPr>
          <w:ilvl w:val="0"/>
          <w:numId w:val="20"/>
        </w:numPr>
        <w:spacing w:after="0"/>
      </w:pPr>
      <w:bookmarkStart w:id="430" w:name="MCCQCTEMPBM_00000213"/>
      <w:bookmarkEnd w:id="429"/>
      <w:r>
        <w:t>two eyeballs (</w:t>
      </w:r>
      <w:r w:rsidR="004F2DA7">
        <w:t>Figure 8</w:t>
      </w:r>
      <w:r>
        <w:t>d)</w:t>
      </w:r>
    </w:p>
    <w:bookmarkEnd w:id="430"/>
    <w:p w14:paraId="60114A02" w14:textId="77777777" w:rsidR="00AF3238" w:rsidRDefault="00AF3238" w:rsidP="00AF3238"/>
    <w:p w14:paraId="12511621" w14:textId="77777777" w:rsidR="00AF3238" w:rsidRDefault="00AF3238" w:rsidP="004F2DA7">
      <w:pPr>
        <w:pStyle w:val="TH"/>
      </w:pPr>
      <w:bookmarkStart w:id="431" w:name="MCCQCTEMPBM_00000070"/>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bookmarkEnd w:id="431"/>
    </w:p>
    <w:p w14:paraId="4BCABCF0" w14:textId="6D97ABCB" w:rsidR="00AF3238" w:rsidRDefault="00AF3238" w:rsidP="004F2DA7">
      <w:pPr>
        <w:pStyle w:val="TF"/>
      </w:pPr>
      <w:bookmarkStart w:id="432" w:name="_Ref150253774"/>
      <w:bookmarkStart w:id="433" w:name="MCCQCTEMPBM_00000052"/>
      <w:r>
        <w:t xml:space="preserve">Figure </w:t>
      </w:r>
      <w:bookmarkEnd w:id="432"/>
      <w:r w:rsidR="004F2DA7">
        <w:t>8:</w:t>
      </w:r>
      <w:r w:rsidRPr="00C70D7D">
        <w:t xml:space="preserve"> Morgan’s face details ((a) mouth bag, (b) upper jaw, (c) lower jaw, (d) eyeballs).</w:t>
      </w:r>
    </w:p>
    <w:bookmarkEnd w:id="433"/>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r>
        <w:rPr>
          <w:lang w:val="en-CA"/>
        </w:rPr>
        <w:t>6.</w:t>
      </w:r>
      <w:r w:rsidR="005C311E">
        <w:rPr>
          <w:lang w:val="en-CA"/>
        </w:rPr>
        <w:t>3</w:t>
      </w:r>
      <w:r>
        <w:rPr>
          <w:lang w:val="en-CA"/>
        </w:rPr>
        <w:t xml:space="preserve">.1.2.2 </w:t>
      </w:r>
      <w:r>
        <w:rPr>
          <w:lang w:val="en-CA"/>
        </w:rPr>
        <w:tab/>
      </w:r>
      <w:r w:rsidRPr="00635FFC">
        <w:rPr>
          <w:lang w:val="en-CA"/>
        </w:rPr>
        <w:t>Face Blend Shapes</w:t>
      </w:r>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01C5590B" w:rsidR="00AF3238" w:rsidRPr="00635FFC" w:rsidRDefault="00AF3238" w:rsidP="00C70D7D">
      <w:pPr>
        <w:pStyle w:val="Heading5"/>
        <w:rPr>
          <w:lang w:val="en-CA"/>
        </w:rPr>
      </w:pPr>
      <w:r>
        <w:rPr>
          <w:lang w:val="en-CA"/>
        </w:rPr>
        <w:t>6.</w:t>
      </w:r>
      <w:r w:rsidR="005C311E">
        <w:rPr>
          <w:lang w:val="en-CA"/>
        </w:rPr>
        <w:t>3</w:t>
      </w:r>
      <w:r>
        <w:rPr>
          <w:lang w:val="en-CA"/>
        </w:rPr>
        <w:t>.1.2.3</w:t>
      </w:r>
      <w:r>
        <w:rPr>
          <w:lang w:val="en-CA"/>
        </w:rPr>
        <w:tab/>
      </w:r>
      <w:r w:rsidRPr="00635FFC">
        <w:rPr>
          <w:lang w:val="en-CA"/>
        </w:rPr>
        <w:t>Facial Landmarks</w:t>
      </w:r>
    </w:p>
    <w:p w14:paraId="2B282D87" w14:textId="0C273CF6" w:rsidR="00AF3238" w:rsidRDefault="00AF3238" w:rsidP="00AF3238">
      <w:r w:rsidRPr="00534C38">
        <w:t>To facilitate the registration of Morgan’s face against other facial meshes, or the addition of headwear or glasses to the avatar model, a set of 68 semantic facial landmarks is also provided, as illustrated in</w:t>
      </w:r>
      <w:r w:rsidR="005C79FE">
        <w:t xml:space="preserve"> Figure 9</w:t>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5C79FE">
      <w:pPr>
        <w:pStyle w:val="TH"/>
      </w:pPr>
      <w:bookmarkStart w:id="434" w:name="MCCQCTEMPBM_00000071"/>
      <w:r w:rsidRPr="00365513">
        <w:rPr>
          <w:noProof/>
        </w:rPr>
        <w:lastRenderedPageBreak/>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bookmarkEnd w:id="434"/>
    </w:p>
    <w:p w14:paraId="3CB1D86C" w14:textId="63DE6A61" w:rsidR="00AF3238" w:rsidRDefault="00AF3238" w:rsidP="005C79FE">
      <w:pPr>
        <w:pStyle w:val="TF"/>
      </w:pPr>
      <w:bookmarkStart w:id="435" w:name="_Ref150253721"/>
      <w:bookmarkStart w:id="436" w:name="MCCQCTEMPBM_00000053"/>
      <w:r>
        <w:t xml:space="preserve">Figure </w:t>
      </w:r>
      <w:bookmarkEnd w:id="435"/>
      <w:r w:rsidR="005C79FE">
        <w:t>9:</w:t>
      </w:r>
      <w:r w:rsidRPr="00C70D7D">
        <w:t xml:space="preserve"> xx</w:t>
      </w:r>
    </w:p>
    <w:bookmarkEnd w:id="436"/>
    <w:p w14:paraId="2056ABE0" w14:textId="77777777" w:rsidR="004F3C68" w:rsidRDefault="004F3C68" w:rsidP="005C79FE">
      <w:pPr>
        <w:tabs>
          <w:tab w:val="left" w:pos="5387"/>
        </w:tabs>
      </w:pPr>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297364E1" w:rsidR="00AF3238" w:rsidRPr="00C4311B" w:rsidDel="002D4540" w:rsidRDefault="004F3C68" w:rsidP="00C4311B">
      <w:pPr>
        <w:pStyle w:val="EditorsNote"/>
        <w:rPr>
          <w:del w:id="437" w:author="Imed Bouazizi" w:date="2025-02-16T11:48:00Z" w16du:dateUtc="2025-02-16T17:48:00Z"/>
        </w:rPr>
      </w:pPr>
      <w:del w:id="438" w:author="Imed Bouazizi" w:date="2025-02-16T11:48:00Z" w16du:dateUtc="2025-02-16T17:48:00Z">
        <w:r w:rsidRPr="00C4311B" w:rsidDel="002D4540">
          <w:rPr>
            <w:b/>
          </w:rPr>
          <w:delText>Editor’s note:</w:delText>
        </w:r>
        <w:r w:rsidRPr="00C4311B" w:rsidDel="002D4540">
          <w:delText xml:space="preserve"> since the facial landmark sets introduced above are beyond MPEG MOGAN, it may be appropriate to create a separate clause e.g. “6.2.x alternative solutions” (in parallel to “6.2.1 MPEG Reference Avatar”) to document them with other candidate technologies together.</w:delText>
        </w:r>
      </w:del>
    </w:p>
    <w:p w14:paraId="5EF893FD" w14:textId="0C1E2F6D" w:rsidR="00AF3238" w:rsidRPr="00635FFC" w:rsidRDefault="00AF3238" w:rsidP="00C70D7D">
      <w:pPr>
        <w:pStyle w:val="Heading5"/>
        <w:rPr>
          <w:lang w:val="en-CA"/>
        </w:rPr>
      </w:pPr>
      <w:r>
        <w:rPr>
          <w:lang w:val="en-CA"/>
        </w:rPr>
        <w:lastRenderedPageBreak/>
        <w:t>6.</w:t>
      </w:r>
      <w:r w:rsidR="005C311E">
        <w:rPr>
          <w:lang w:val="en-CA"/>
        </w:rPr>
        <w:t>3</w:t>
      </w:r>
      <w:r>
        <w:rPr>
          <w:lang w:val="en-CA"/>
        </w:rPr>
        <w:t>.1.2.4</w:t>
      </w:r>
      <w:r>
        <w:rPr>
          <w:lang w:val="en-CA"/>
        </w:rPr>
        <w:tab/>
      </w:r>
      <w:r w:rsidRPr="00635FFC">
        <w:rPr>
          <w:lang w:val="en-CA"/>
        </w:rPr>
        <w:t xml:space="preserve">Teeth Model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r>
        <w:rPr>
          <w:lang w:val="en-CA"/>
        </w:rPr>
        <w:t>6.</w:t>
      </w:r>
      <w:r w:rsidR="005C311E">
        <w:rPr>
          <w:lang w:val="en-CA"/>
        </w:rPr>
        <w:t>3</w:t>
      </w:r>
      <w:r>
        <w:rPr>
          <w:lang w:val="en-CA"/>
        </w:rPr>
        <w:t xml:space="preserve">.1.2.5 </w:t>
      </w:r>
      <w:r>
        <w:rPr>
          <w:lang w:val="en-CA"/>
        </w:rPr>
        <w:tab/>
      </w:r>
      <w:r w:rsidRPr="00635FFC">
        <w:rPr>
          <w:lang w:val="en-CA"/>
        </w:rPr>
        <w:t>Eye Model</w:t>
      </w:r>
    </w:p>
    <w:p w14:paraId="46565C0A" w14:textId="77777777" w:rsidR="00AF3238" w:rsidRDefault="00AF3238" w:rsidP="00AF3238">
      <w:r w:rsidRPr="00534C38">
        <w:t xml:space="preserve">Morgan comes with a complete eye model depicted in </w:t>
      </w:r>
      <w:bookmarkStart w:id="439" w:name="MCCQCTEMPBM_00000108"/>
      <w:r>
        <w:fldChar w:fldCharType="begin"/>
      </w:r>
      <w:r>
        <w:instrText xml:space="preserve"> REF _Ref150253735 \h </w:instrText>
      </w:r>
      <w:r>
        <w:fldChar w:fldCharType="separate"/>
      </w:r>
      <w:r>
        <w:t xml:space="preserve">Figure </w:t>
      </w:r>
      <w:r>
        <w:rPr>
          <w:noProof/>
        </w:rPr>
        <w:t>10</w:t>
      </w:r>
      <w:r>
        <w:fldChar w:fldCharType="end"/>
      </w:r>
      <w:bookmarkEnd w:id="439"/>
      <w:r w:rsidRPr="00534C38">
        <w:t>. The eye model follows an anatomical eye model</w:t>
      </w:r>
      <w:r>
        <w:t xml:space="preserve"> and is composed of three elements: the sclera, the iris, and the lens. The polygon count is as follows:</w:t>
      </w:r>
    </w:p>
    <w:p w14:paraId="7A15D07C" w14:textId="363046F4" w:rsidR="00AF3238" w:rsidRDefault="005C79FE" w:rsidP="005C79FE">
      <w:pPr>
        <w:pStyle w:val="B1"/>
      </w:pPr>
      <w:r>
        <w:rPr>
          <w:rFonts w:eastAsia="Yu Mincho"/>
        </w:rPr>
        <w:t>-</w:t>
      </w:r>
      <w:r>
        <w:rPr>
          <w:rFonts w:eastAsia="Yu Mincho"/>
        </w:rPr>
        <w:tab/>
      </w:r>
      <w:r w:rsidR="00AF3238">
        <w:t xml:space="preserve"> lens: 201 vertices and 200 quad faces (380 triangular faces) </w:t>
      </w:r>
    </w:p>
    <w:p w14:paraId="31EC119F" w14:textId="6EED2099" w:rsidR="00AF3238" w:rsidRDefault="005C79FE" w:rsidP="005C79FE">
      <w:pPr>
        <w:pStyle w:val="B1"/>
      </w:pPr>
      <w:r>
        <w:rPr>
          <w:rFonts w:eastAsia="Yu Mincho"/>
        </w:rPr>
        <w:t>-</w:t>
      </w:r>
      <w:r>
        <w:rPr>
          <w:rFonts w:eastAsia="Yu Mincho"/>
        </w:rPr>
        <w:tab/>
      </w:r>
      <w:r w:rsidR="00AF3238">
        <w:t xml:space="preserve"> iris: 928 vertices and 896 quad faces (1792 triangular faces) </w:t>
      </w:r>
    </w:p>
    <w:p w14:paraId="486CBBE1" w14:textId="55756D55" w:rsidR="00AF3238" w:rsidRDefault="005C79FE" w:rsidP="005C79FE">
      <w:pPr>
        <w:pStyle w:val="B1"/>
      </w:pPr>
      <w:r>
        <w:rPr>
          <w:rFonts w:eastAsia="Yu Mincho"/>
        </w:rPr>
        <w:t>-</w:t>
      </w:r>
      <w:r>
        <w:rPr>
          <w:rFonts w:eastAsia="Yu Mincho"/>
        </w:rPr>
        <w:tab/>
      </w:r>
      <w:r w:rsidR="00AF3238">
        <w:t xml:space="preserve"> sclera: 290 vertices and 288 quad faces (576 triangular faces)</w:t>
      </w:r>
    </w:p>
    <w:p w14:paraId="0E708CA5" w14:textId="77777777" w:rsidR="00AF3238" w:rsidRDefault="00AF3238" w:rsidP="00AF3238">
      <w:pPr>
        <w:keepNext/>
        <w:jc w:val="center"/>
      </w:pPr>
      <w:bookmarkStart w:id="440" w:name="MCCQCTEMPBM_00000072"/>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bookmarkEnd w:id="440"/>
    </w:p>
    <w:p w14:paraId="0ED04A9F" w14:textId="49E62BC0" w:rsidR="00AF3238" w:rsidRPr="00C70D7D" w:rsidRDefault="00AF3238" w:rsidP="00C70D7D">
      <w:pPr>
        <w:jc w:val="center"/>
      </w:pPr>
      <w:bookmarkStart w:id="441" w:name="_Ref150253735"/>
      <w:bookmarkStart w:id="442" w:name="MCCQCTEMPBM_00000054"/>
      <w:r>
        <w:t xml:space="preserve">Figure </w:t>
      </w:r>
      <w:bookmarkEnd w:id="441"/>
      <w:r w:rsidR="005C79FE">
        <w:t>10:</w:t>
      </w:r>
      <w:r w:rsidRPr="00C70D7D">
        <w:t xml:space="preserve"> Morgan’s eyes model.</w:t>
      </w:r>
    </w:p>
    <w:bookmarkEnd w:id="442"/>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680CC519" w:rsidR="00AF3238" w:rsidRDefault="005C79FE" w:rsidP="005C79FE">
      <w:pPr>
        <w:pStyle w:val="B1"/>
      </w:pPr>
      <w:bookmarkStart w:id="443" w:name="MCCQCTEMPBM_00000214"/>
      <w:r>
        <w:rPr>
          <w:rFonts w:eastAsia="Yu Mincho"/>
        </w:rPr>
        <w:t>-</w:t>
      </w:r>
      <w:r>
        <w:rPr>
          <w:rFonts w:eastAsia="Yu Mincho"/>
        </w:rPr>
        <w:tab/>
      </w:r>
      <w:r w:rsidR="00AF3238">
        <w:t>Pupil_Dilatation: controls the aperture of the pupil of the eye.</w:t>
      </w:r>
    </w:p>
    <w:p w14:paraId="5AD7C1F5" w14:textId="3BD850C0" w:rsidR="00AF3238" w:rsidRDefault="005C79FE" w:rsidP="005C79FE">
      <w:pPr>
        <w:pStyle w:val="B1"/>
      </w:pPr>
      <w:bookmarkStart w:id="444" w:name="MCCQCTEMPBM_00000215"/>
      <w:bookmarkEnd w:id="443"/>
      <w:r>
        <w:rPr>
          <w:rFonts w:eastAsia="Yu Mincho"/>
        </w:rPr>
        <w:t>-</w:t>
      </w:r>
      <w:r>
        <w:rPr>
          <w:rFonts w:eastAsia="Yu Mincho"/>
        </w:rPr>
        <w:tab/>
      </w:r>
      <w:r w:rsidR="00AF3238">
        <w:t>Sclera_Flatness: controls the degree of flatness of the cornea.</w:t>
      </w:r>
    </w:p>
    <w:bookmarkEnd w:id="444"/>
    <w:p w14:paraId="2238AF92" w14:textId="77777777" w:rsidR="00AF3238" w:rsidRDefault="00AF3238" w:rsidP="00AF3238"/>
    <w:p w14:paraId="5A28ADB4" w14:textId="362A56F7" w:rsidR="002E1953" w:rsidRPr="00A95C2F" w:rsidRDefault="005C311E" w:rsidP="00A95C2F">
      <w:pPr>
        <w:pStyle w:val="Heading3"/>
        <w:rPr>
          <w:lang w:val="en-CA"/>
        </w:rPr>
      </w:pPr>
      <w:bookmarkStart w:id="445" w:name="_Toc190600755"/>
      <w:r>
        <w:rPr>
          <w:lang w:val="en-CA"/>
        </w:rPr>
        <w:t>6.3.2</w:t>
      </w:r>
      <w:r>
        <w:rPr>
          <w:lang w:val="en-CA"/>
        </w:rPr>
        <w:tab/>
      </w:r>
      <w:r w:rsidR="002E1953" w:rsidRPr="00A95C2F">
        <w:rPr>
          <w:lang w:val="en-CA"/>
        </w:rPr>
        <w:t>Skinning and Animation in glTF 2.0</w:t>
      </w:r>
      <w:bookmarkEnd w:id="445"/>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lastRenderedPageBreak/>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446" w:name="_Toc190600756"/>
      <w:r>
        <w:rPr>
          <w:lang w:val="en-CA"/>
        </w:rPr>
        <w:t>6.3.3</w:t>
      </w:r>
      <w:r>
        <w:rPr>
          <w:lang w:val="en-CA"/>
        </w:rPr>
        <w:tab/>
      </w:r>
      <w:r w:rsidR="002E1953" w:rsidRPr="00A95C2F">
        <w:rPr>
          <w:lang w:val="en-CA"/>
        </w:rPr>
        <w:t>Avatar Support in MPEG-I Scene Description</w:t>
      </w:r>
      <w:bookmarkEnd w:id="446"/>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bookmarkStart w:id="447" w:name="MCCQCTEMPBM_00000043"/>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bookmarkEnd w:id="447"/>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Default="003B4A4A" w:rsidP="003B4A4A">
      <w:pPr>
        <w:pStyle w:val="paragraph"/>
        <w:textAlignment w:val="baseline"/>
        <w:rPr>
          <w:sz w:val="20"/>
          <w:szCs w:val="20"/>
          <w:lang w:val="en-US"/>
        </w:rPr>
      </w:pPr>
      <w:r w:rsidRPr="00975CF5">
        <w:rPr>
          <w:sz w:val="20"/>
          <w:szCs w:val="20"/>
          <w:lang w:val="en-US"/>
        </w:rPr>
        <w:t xml:space="preserve">In the MPEG-I </w:t>
      </w:r>
      <w:bookmarkStart w:id="448" w:name="OLE_LINK1"/>
      <w:bookmarkStart w:id="449" w:name="OLE_LINK2"/>
      <w:r w:rsidRPr="00975CF5">
        <w:rPr>
          <w:sz w:val="20"/>
          <w:szCs w:val="20"/>
          <w:lang w:val="en-US"/>
        </w:rPr>
        <w:t>Scene Description</w:t>
      </w:r>
      <w:bookmarkEnd w:id="448"/>
      <w:bookmarkEnd w:id="449"/>
      <w:r w:rsidRPr="00975CF5">
        <w:rPr>
          <w:sz w:val="20"/>
          <w:szCs w:val="20"/>
          <w:lang w:val="en-US"/>
        </w:rPr>
        <w:t xml:space="preserve">, the avatar is </w:t>
      </w:r>
      <w:r>
        <w:rPr>
          <w:sz w:val="20"/>
          <w:szCs w:val="20"/>
          <w:lang w:val="en-US"/>
        </w:rPr>
        <w:t>signaled</w:t>
      </w:r>
      <w:r w:rsidRPr="00975CF5">
        <w:rPr>
          <w:sz w:val="20"/>
          <w:szCs w:val="20"/>
          <w:lang w:val="en-US"/>
        </w:rPr>
        <w:t xml:space="preserve"> at </w:t>
      </w:r>
      <w:r>
        <w:rPr>
          <w:sz w:val="20"/>
          <w:szCs w:val="20"/>
          <w:lang w:val="en-US"/>
        </w:rPr>
        <w:t xml:space="preserve">the </w:t>
      </w:r>
      <w:r w:rsidRPr="00975CF5">
        <w:rPr>
          <w:sz w:val="20"/>
          <w:szCs w:val="20"/>
          <w:lang w:val="en-US"/>
        </w:rPr>
        <w:t xml:space="preserve">node level by the definition of the MPEG_node_avatar extension. </w:t>
      </w:r>
      <w:r>
        <w:rPr>
          <w:sz w:val="20"/>
          <w:szCs w:val="20"/>
          <w:lang w:val="en-US"/>
        </w:rPr>
        <w:t>Based</w:t>
      </w:r>
      <w:r w:rsidRPr="00975CF5">
        <w:rPr>
          <w:sz w:val="20"/>
          <w:szCs w:val="20"/>
          <w:lang w:val="en-US"/>
        </w:rPr>
        <w:t xml:space="preserve"> on the </w:t>
      </w:r>
      <w:r>
        <w:rPr>
          <w:sz w:val="20"/>
          <w:szCs w:val="20"/>
          <w:lang w:val="en-US"/>
        </w:rPr>
        <w:t xml:space="preserve">glTF 2.0 and </w:t>
      </w:r>
      <w:r w:rsidRPr="00975CF5">
        <w:rPr>
          <w:sz w:val="20"/>
          <w:szCs w:val="20"/>
          <w:lang w:val="en-US"/>
        </w:rPr>
        <w:t>MPEG-I Scene Description, any node m</w:t>
      </w:r>
      <w:r>
        <w:rPr>
          <w:sz w:val="20"/>
          <w:szCs w:val="20"/>
          <w:lang w:val="en-US"/>
        </w:rPr>
        <w:t>a</w:t>
      </w:r>
      <w:r w:rsidRPr="00975CF5">
        <w:rPr>
          <w:sz w:val="20"/>
          <w:szCs w:val="20"/>
          <w:lang w:val="en-US"/>
        </w:rPr>
        <w:t>y have child node(s).</w:t>
      </w:r>
      <w:r>
        <w:rPr>
          <w:sz w:val="20"/>
          <w:szCs w:val="20"/>
          <w:lang w:val="en-US"/>
        </w:rPr>
        <w:t xml:space="preserve"> </w:t>
      </w:r>
      <w:r w:rsidRPr="00975CF5">
        <w:rPr>
          <w:sz w:val="20"/>
          <w:szCs w:val="20"/>
          <w:lang w:val="en-US"/>
        </w:rPr>
        <w:t xml:space="preserve">Each node (including any child nodes of the node) has properties and may have an optional </w:t>
      </w:r>
      <w:r>
        <w:rPr>
          <w:sz w:val="20"/>
          <w:szCs w:val="20"/>
          <w:lang w:val="en-US"/>
        </w:rPr>
        <w:t>extension</w:t>
      </w:r>
      <w:r w:rsidRPr="00975CF5">
        <w:rPr>
          <w:sz w:val="20"/>
          <w:szCs w:val="20"/>
          <w:lang w:val="en-US"/>
        </w:rPr>
        <w:t xml:space="preserve"> property </w:t>
      </w:r>
      <w:r>
        <w:rPr>
          <w:sz w:val="20"/>
          <w:szCs w:val="20"/>
          <w:lang w:val="en-US"/>
        </w:rPr>
        <w:t>that</w:t>
      </w:r>
      <w:r w:rsidRPr="00975CF5">
        <w:rPr>
          <w:sz w:val="20"/>
          <w:szCs w:val="20"/>
          <w:lang w:val="en-US"/>
        </w:rPr>
        <w:t xml:space="preserve"> can be used by this node. The avatar node and its child nodes can reuse all the properties </w:t>
      </w:r>
      <w:r w:rsidRPr="00975CF5">
        <w:rPr>
          <w:rFonts w:hint="eastAsia"/>
          <w:sz w:val="20"/>
          <w:szCs w:val="20"/>
          <w:lang w:val="en-US"/>
        </w:rPr>
        <w:t>d</w:t>
      </w:r>
      <w:r w:rsidRPr="00975CF5">
        <w:rPr>
          <w:sz w:val="20"/>
          <w:szCs w:val="20"/>
          <w:lang w:val="en-US"/>
        </w:rPr>
        <w:t>efined by glTF</w:t>
      </w:r>
      <w:r>
        <w:rPr>
          <w:sz w:val="20"/>
          <w:szCs w:val="20"/>
          <w:lang w:val="en-US"/>
        </w:rPr>
        <w:t xml:space="preserve"> 2.0</w:t>
      </w:r>
      <w:r w:rsidRPr="00975CF5">
        <w:rPr>
          <w:sz w:val="20"/>
          <w:szCs w:val="20"/>
          <w:lang w:val="en-US"/>
        </w:rPr>
        <w:t xml:space="preserve"> and the extension properties defined by the MPEG-I Scene Description.</w:t>
      </w:r>
    </w:p>
    <w:p w14:paraId="6425A00F" w14:textId="77777777" w:rsidR="003B4A4A" w:rsidRDefault="003B4A4A" w:rsidP="003B4A4A">
      <w:pPr>
        <w:pStyle w:val="BodyText"/>
        <w:rPr>
          <w:lang w:val="en-US"/>
        </w:rPr>
      </w:pPr>
      <w:r>
        <w:rPr>
          <w:lang w:val="en-US"/>
        </w:rPr>
        <w:t>As described in clauses 6.3.1, 6.3.2, and 6.3.4, an avatar representation format would include a geometrical model and all associated data (e.g., blend shapes</w:t>
      </w:r>
      <w:r w:rsidRPr="00975CF5">
        <w:rPr>
          <w:lang w:val="en-US"/>
        </w:rPr>
        <w:t>, skeleton, textures, etc.)</w:t>
      </w:r>
      <w:r>
        <w:rPr>
          <w:lang w:val="en-US"/>
        </w:rPr>
        <w:t>. Some associated data is the data of an avatar property.</w:t>
      </w:r>
    </w:p>
    <w:p w14:paraId="198822A7" w14:textId="127A3C4A" w:rsidR="003B4A4A" w:rsidRPr="00FB1272" w:rsidRDefault="003B4A4A" w:rsidP="003B4A4A">
      <w:pPr>
        <w:rPr>
          <w:lang w:val="en-US"/>
        </w:rPr>
      </w:pPr>
      <w:r>
        <w:rPr>
          <w:lang w:val="en-US" w:eastAsia="zh-CN"/>
        </w:rPr>
        <w:t>Some a</w:t>
      </w:r>
      <w:r>
        <w:rPr>
          <w:lang w:val="en-US"/>
        </w:rPr>
        <w:t>vatar p</w:t>
      </w:r>
      <w:r w:rsidRPr="0064530F">
        <w:rPr>
          <w:lang w:val="en-US"/>
        </w:rPr>
        <w:t xml:space="preserve">roperties </w:t>
      </w:r>
      <w:r>
        <w:rPr>
          <w:lang w:val="en-US"/>
        </w:rPr>
        <w:t xml:space="preserve">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w:t>
      </w:r>
      <w:r w:rsidRPr="00494297">
        <w:rPr>
          <w:lang w:val="en-US"/>
        </w:rPr>
        <w:t>MPEG-I Scene Description</w:t>
      </w:r>
      <w:r w:rsidRPr="00975CF5">
        <w:rPr>
          <w:lang w:val="en-US"/>
        </w:rPr>
        <w:t>.</w:t>
      </w:r>
      <w:r>
        <w:rPr>
          <w:lang w:val="en-US"/>
        </w:rPr>
        <w:t xml:space="preserve"> During the skinning and animation, if the texture of an avatar part is mapped from a video, the texture dynamically changes with the video frames.</w:t>
      </w:r>
    </w:p>
    <w:p w14:paraId="60B2BF8B" w14:textId="77777777" w:rsidR="00D302A9" w:rsidRPr="00D302A9" w:rsidRDefault="00D302A9" w:rsidP="00D302A9">
      <w:pPr>
        <w:pStyle w:val="Heading3"/>
        <w:rPr>
          <w:lang w:val="en-CA"/>
        </w:rPr>
      </w:pPr>
      <w:bookmarkStart w:id="450" w:name="_Toc190600757"/>
      <w:r w:rsidRPr="00D302A9">
        <w:rPr>
          <w:lang w:val="en-CA"/>
        </w:rPr>
        <w:lastRenderedPageBreak/>
        <w:t>6.3.4</w:t>
      </w:r>
      <w:r w:rsidRPr="00D302A9">
        <w:rPr>
          <w:lang w:val="en-CA"/>
        </w:rPr>
        <w:tab/>
        <w:t>MPEG Avatar Representation Format</w:t>
      </w:r>
      <w:bookmarkEnd w:id="450"/>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bookmarkStart w:id="451" w:name="MCCQCTEMPBM_00000055"/>
    <w:p w14:paraId="4678C3FD" w14:textId="3C7603CC" w:rsidR="00D302A9" w:rsidRPr="00C02280" w:rsidRDefault="00D302A9" w:rsidP="00D302A9">
      <w:pPr>
        <w:pStyle w:val="paragraph"/>
        <w:spacing w:before="0" w:beforeAutospacing="0" w:after="0" w:afterAutospacing="0"/>
        <w:jc w:val="center"/>
        <w:textAlignment w:val="baseline"/>
        <w:rPr>
          <w:rFonts w:ascii="Aptos" w:hAnsi="Aptos"/>
          <w:sz w:val="22"/>
          <w:szCs w:val="22"/>
          <w:lang w:val="en-US"/>
        </w:rPr>
      </w:pP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"C:\\Users\\bouazizi\\Desktop\\3GPP\\SA4\\TSGS4_130_Orlando\\Output\\S4-242205\\docs\\Library\\Group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"C:\\Users\\bouazizi\\Desktop\\3GPP\\SA4\\TSGS4_130_Orlando\\Output\\S4-242205\\docs\\Library\\Group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"C:\\Users\\bouazizi\\Desktop\\3GPP\\SA4\\TSGS4_130_Orlando\\Output\\S4-242250\\docs\\Library\\Group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"C:\\Users\\bouazizi\\Desktop\\3GPP\\SA4\\TSGS4_130_Orlando\\Output\\S4-242250\\docs\\Library\\Group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bookmarkStart w:id="452" w:name="MCCQCTEMPBM_00000073"/>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"/Users/bouazizi/Desktop/3GPP/SA4/Avatar/docs/Library/Group Containers/UBF8T346G9.ms/WebArchiveCopyPasteTempFiles/com.microsoft.Word/Aclrdd0MlmUUAAAAAElFTkSuQmCC" \* MERGEFORMATINET </w:instrText>
      </w:r>
      <w:r>
        <w:rPr>
          <w:rFonts w:ascii="Aptos" w:hAnsi="Aptos"/>
          <w:noProof/>
          <w:sz w:val="22"/>
          <w:szCs w:val="22"/>
          <w:lang w:val="en-US"/>
        </w:rPr>
        <w:fldChar w:fldCharType="separate"/>
      </w:r>
      <w:r w:rsidR="00000000">
        <w:rPr>
          <w:rFonts w:ascii="Aptos" w:hAnsi="Aptos"/>
          <w:noProof/>
          <w:sz w:val="22"/>
          <w:szCs w:val="22"/>
          <w:lang w:val="en-US"/>
        </w:rPr>
        <w:fldChar w:fldCharType="begin"/>
      </w:r>
      <w:r w:rsidR="00000000">
        <w:rPr>
          <w:rFonts w:ascii="Aptos" w:hAnsi="Aptos"/>
          <w:noProof/>
          <w:sz w:val="22"/>
          <w:szCs w:val="22"/>
          <w:lang w:val="en-US"/>
        </w:rPr>
        <w:instrText xml:space="preserve"> INCLUDEPICTURE  "/Users/bouazizi/Desktop/3GPP/SA4/Avatar/docs/Library/Group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sidR="002A54FC" w:rsidRPr="002A54FC">
        <w:rPr>
          <w:rFonts w:ascii="Aptos" w:hAnsi="Aptos"/>
          <w:noProof/>
          <w:sz w:val="22"/>
          <w:szCs w:val="22"/>
          <w:lang w:val="en-US"/>
        </w:rPr>
        <w:pict w14:anchorId="209AD4C4">
          <v:shape id="_x0000_i1028" type="#_x0000_t75" alt="A diagram of a diagram&#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Description automatically generated" style="width:374.9pt;height:170.7pt;mso-width-percent:0;mso-height-percent:0;mso-width-percent:0;mso-height-percent:0">
            <v:imagedata r:id="rId27" r:href="rId28"/>
          </v:shape>
        </w:pict>
      </w:r>
      <w:r w:rsidR="00000000">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bookmarkEnd w:id="452"/>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sidR="00513055">
        <w:rPr>
          <w:rFonts w:ascii="Aptos" w:hAnsi="Aptos"/>
          <w:sz w:val="22"/>
          <w:szCs w:val="22"/>
          <w:lang w:val="en-US"/>
        </w:rPr>
        <w:instrText xml:space="preserve"> INCLUDEPICTURE "C:\\Users\\ahmed\\Library\\Group Containers\\UBF8T346G9.ms\\WebArchiveCopyPasteTempFiles\\com.microsoft.Word\\Aclrdd0MlmUUAAAAAElFTkSuQmCC" \* MERGEFORMAT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sidR="00513055">
        <w:rPr>
          <w:rFonts w:ascii="Aptos" w:hAnsi="Aptos"/>
          <w:noProof/>
          <w:sz w:val="22"/>
          <w:szCs w:val="22"/>
          <w:lang w:val="en-US"/>
        </w:rPr>
        <w:instrText xml:space="preserve"> INCLUDEPICTURE "C:\\Users\\brekaloa\\Documents\\3GPP\\SA4\\SA4#130_Orlando\\PLENARY\\Draft TSsTRs\\Library\\Group Containers\\UBF8T346G9.ms\\WebArchiveCopyPasteTempFiles\\com.microsoft.Word\\Aclrdd0MlmUUAAAAAElFTkSuQmCC" \* MERGEFORMAT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bookmarkEnd w:id="451"/>
    <w:p w14:paraId="22039761" w14:textId="48354795" w:rsidR="00D302A9" w:rsidRPr="00C02280" w:rsidRDefault="00D302A9" w:rsidP="00D302A9">
      <w:pPr>
        <w:pStyle w:val="paragraph"/>
        <w:spacing w:before="0" w:beforeAutospacing="0" w:after="0" w:afterAutospacing="0"/>
        <w:jc w:val="center"/>
        <w:textAlignment w:val="baseline"/>
        <w:rPr>
          <w:rFonts w:ascii="Aptos" w:hAnsi="Aptos"/>
          <w:i/>
          <w:iCs/>
          <w:color w:val="0E2841"/>
          <w:sz w:val="22"/>
          <w:szCs w:val="22"/>
          <w:lang w:val="en-US"/>
        </w:rPr>
      </w:pPr>
      <w:r w:rsidRPr="00C02280">
        <w:rPr>
          <w:rStyle w:val="normaltextrun"/>
          <w:rFonts w:ascii="Arial" w:hAnsi="Arial" w:cs="Arial"/>
          <w:i/>
          <w:iCs/>
          <w:color w:val="0E2841"/>
          <w:sz w:val="18"/>
          <w:szCs w:val="18"/>
          <w:lang w:val="en-US"/>
        </w:rPr>
        <w:t xml:space="preserve">Figure </w:t>
      </w:r>
      <w:r>
        <w:rPr>
          <w:rStyle w:val="normaltextrun"/>
          <w:rFonts w:ascii="Arial" w:hAnsi="Arial" w:cs="Arial"/>
          <w:i/>
          <w:iCs/>
          <w:color w:val="0E2841"/>
          <w:sz w:val="18"/>
          <w:szCs w:val="18"/>
          <w:lang w:val="en-US"/>
        </w:rPr>
        <w:t>11</w:t>
      </w:r>
      <w:r w:rsidRPr="00C02280">
        <w:rPr>
          <w:rStyle w:val="normaltextrun"/>
          <w:rFonts w:ascii="Arial" w:hAnsi="Arial" w:cs="Arial"/>
          <w:i/>
          <w:iCs/>
          <w:color w:val="0E2841"/>
          <w:sz w:val="18"/>
          <w:szCs w:val="18"/>
          <w:lang w:val="en-US"/>
        </w:rPr>
        <w:t xml:space="preserve"> - Phase 1 timeline for MPEG avatar representation format.</w:t>
      </w:r>
      <w:r w:rsidRPr="00C02280">
        <w:rPr>
          <w:rStyle w:val="eop"/>
          <w:rFonts w:ascii="Arial" w:hAnsi="Arial" w:cs="Arial"/>
          <w:i/>
          <w:iCs/>
          <w:color w:val="0E2841"/>
          <w:sz w:val="18"/>
          <w:szCs w:val="18"/>
          <w:lang w:val="en-US"/>
        </w:rPr>
        <w:t> </w:t>
      </w:r>
    </w:p>
    <w:p w14:paraId="7ED32F3D" w14:textId="77777777" w:rsidR="00D302A9" w:rsidRDefault="00D302A9" w:rsidP="00D302A9">
      <w:pPr>
        <w:rPr>
          <w:lang w:val="en-US"/>
        </w:rPr>
      </w:pP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04728EE0" w:rsidR="00D302A9" w:rsidRPr="001842BF" w:rsidRDefault="005C79FE" w:rsidP="005C79FE">
      <w:pPr>
        <w:pStyle w:val="B1"/>
        <w:rPr>
          <w:lang w:val="en-US"/>
        </w:rPr>
      </w:pPr>
      <w:bookmarkStart w:id="453" w:name="MCCQCTEMPBM_00000216"/>
      <w:r>
        <w:rPr>
          <w:rFonts w:eastAsia="Yu Mincho"/>
        </w:rPr>
        <w:t>-</w:t>
      </w:r>
      <w:r>
        <w:rPr>
          <w:rFonts w:eastAsia="Yu Mincho"/>
        </w:rPr>
        <w:tab/>
      </w:r>
      <w:r w:rsidR="00D302A9" w:rsidRPr="001842BF">
        <w:rPr>
          <w:lang w:val="en-US"/>
        </w:rPr>
        <w:t>Low – should be considered once the higher-level requirements are fulfilled or partially acceptable.</w:t>
      </w:r>
    </w:p>
    <w:p w14:paraId="664309D7" w14:textId="531B841E" w:rsidR="00D302A9" w:rsidRPr="001842BF" w:rsidRDefault="005C79FE" w:rsidP="005C79FE">
      <w:pPr>
        <w:pStyle w:val="B1"/>
        <w:rPr>
          <w:lang w:val="en-US"/>
        </w:rPr>
      </w:pPr>
      <w:bookmarkStart w:id="454" w:name="MCCQCTEMPBM_00000217"/>
      <w:bookmarkEnd w:id="453"/>
      <w:r>
        <w:rPr>
          <w:rFonts w:eastAsia="Yu Mincho"/>
        </w:rPr>
        <w:t>-</w:t>
      </w:r>
      <w:r>
        <w:rPr>
          <w:rFonts w:eastAsia="Yu Mincho"/>
        </w:rPr>
        <w:tab/>
      </w:r>
      <w:r w:rsidR="00D302A9" w:rsidRPr="001842BF">
        <w:rPr>
          <w:lang w:val="en-US"/>
        </w:rPr>
        <w:t>Medium – should be considered once higher-level requirements partially acceptable.</w:t>
      </w:r>
    </w:p>
    <w:p w14:paraId="34DD75F7" w14:textId="6A6A25B8" w:rsidR="00D302A9" w:rsidRPr="001842BF" w:rsidRDefault="005C79FE" w:rsidP="005C79FE">
      <w:pPr>
        <w:pStyle w:val="B1"/>
        <w:rPr>
          <w:lang w:val="en-US"/>
        </w:rPr>
      </w:pPr>
      <w:bookmarkStart w:id="455" w:name="MCCQCTEMPBM_00000218"/>
      <w:bookmarkEnd w:id="454"/>
      <w:r>
        <w:rPr>
          <w:rFonts w:eastAsia="Yu Mincho"/>
        </w:rPr>
        <w:t>-</w:t>
      </w:r>
      <w:r>
        <w:rPr>
          <w:rFonts w:eastAsia="Yu Mincho"/>
        </w:rPr>
        <w:tab/>
      </w:r>
      <w:r w:rsidR="00D302A9" w:rsidRPr="001842BF">
        <w:rPr>
          <w:lang w:val="en-US"/>
        </w:rPr>
        <w:t>High – should be the first to be considered for the technical solution.</w:t>
      </w:r>
    </w:p>
    <w:bookmarkEnd w:id="455"/>
    <w:p w14:paraId="2F035E0C" w14:textId="77777777" w:rsidR="00D302A9" w:rsidRPr="00C4311B" w:rsidRDefault="00D302A9" w:rsidP="00D302A9">
      <w:pPr>
        <w:rPr>
          <w:lang w:val="en-US"/>
        </w:rPr>
      </w:pPr>
    </w:p>
    <w:p w14:paraId="2F3BB99E" w14:textId="18134E3A" w:rsidR="00D302A9" w:rsidRPr="001842BF" w:rsidRDefault="00D302A9" w:rsidP="00D302A9">
      <w:pPr>
        <w:pStyle w:val="Caption"/>
        <w:keepNext/>
        <w:jc w:val="center"/>
        <w:rPr>
          <w:lang w:val="en-CA"/>
        </w:rPr>
      </w:pPr>
      <w:r w:rsidRPr="001842BF">
        <w:t xml:space="preserve">Table </w:t>
      </w:r>
      <w:r>
        <w:t>2</w:t>
      </w:r>
      <w:r w:rsidRPr="001842BF">
        <w:rPr>
          <w:lang w:val="en-CA"/>
        </w:rPr>
        <w:t xml:space="preserve"> - Requirements for Phase 1 of the MPEG Avatar Representation Format</w:t>
      </w:r>
    </w:p>
    <w:p w14:paraId="214CB246" w14:textId="77777777" w:rsidR="00D302A9" w:rsidRPr="001842BF" w:rsidRDefault="00D302A9" w:rsidP="00D302A9">
      <w:pPr>
        <w:rPr>
          <w:lang w:val="en-CA"/>
        </w:rPr>
      </w:pPr>
      <w:bookmarkStart w:id="456"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bookmarkStart w:id="457" w:name="MCCQCTEMPBM_00000125"/>
            <w:bookmarkEnd w:id="456"/>
            <w:r w:rsidRPr="001842BF">
              <w:rPr>
                <w:b/>
                <w:bCs/>
                <w:lang w:val="en-US"/>
              </w:rPr>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pPr>
              <w:numPr>
                <w:ilvl w:val="0"/>
                <w:numId w:val="50"/>
              </w:numPr>
              <w:spacing w:after="0"/>
              <w:rPr>
                <w:lang w:val="en-US"/>
              </w:rPr>
            </w:pPr>
            <w:bookmarkStart w:id="458" w:name="MCCQCTEMPBM_00000219"/>
            <w:r w:rsidRPr="001842BF">
              <w:rPr>
                <w:lang w:val="en-US"/>
              </w:rPr>
              <w:t>Semantic - high level features</w:t>
            </w:r>
          </w:p>
          <w:p w14:paraId="1A41E165" w14:textId="77777777" w:rsidR="00D302A9" w:rsidRPr="001842BF" w:rsidRDefault="00D302A9">
            <w:pPr>
              <w:numPr>
                <w:ilvl w:val="0"/>
                <w:numId w:val="50"/>
              </w:numPr>
              <w:spacing w:after="0"/>
              <w:rPr>
                <w:lang w:val="en-US"/>
              </w:rPr>
            </w:pPr>
            <w:bookmarkStart w:id="459" w:name="MCCQCTEMPBM_00000220"/>
            <w:bookmarkEnd w:id="458"/>
            <w:r w:rsidRPr="001842BF">
              <w:rPr>
                <w:lang w:val="en-US"/>
              </w:rPr>
              <w:t>Signal - low level features</w:t>
            </w:r>
          </w:p>
          <w:bookmarkEnd w:id="459"/>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avatar-scene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bookmarkStart w:id="460" w:name="MCCQCTEMPBM_00000222" w:colFirst="1" w:colLast="1"/>
            <w:bookmarkStart w:id="461" w:name="MCCQCTEMPBM_00000224" w:colFirst="2" w:colLast="2"/>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pPr>
              <w:numPr>
                <w:ilvl w:val="0"/>
                <w:numId w:val="48"/>
              </w:numPr>
              <w:spacing w:after="0"/>
              <w:rPr>
                <w:lang w:val="en-US"/>
              </w:rPr>
            </w:pPr>
            <w:bookmarkStart w:id="462" w:name="MCCQCTEMPBM_00000221"/>
            <w:r w:rsidRPr="001842BF">
              <w:rPr>
                <w:lang w:val="en-US"/>
              </w:rPr>
              <w:t>External sensors</w:t>
            </w:r>
          </w:p>
          <w:bookmarkEnd w:id="462"/>
          <w:p w14:paraId="230313DD" w14:textId="77777777" w:rsidR="00D302A9" w:rsidRPr="001842BF" w:rsidRDefault="00D302A9">
            <w:pPr>
              <w:numPr>
                <w:ilvl w:val="0"/>
                <w:numId w:val="48"/>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pPr>
              <w:numPr>
                <w:ilvl w:val="0"/>
                <w:numId w:val="48"/>
              </w:numPr>
              <w:tabs>
                <w:tab w:val="clear" w:pos="720"/>
              </w:tabs>
              <w:spacing w:after="0"/>
              <w:ind w:left="179" w:hanging="221"/>
              <w:rPr>
                <w:lang w:val="en-US"/>
              </w:rPr>
            </w:pPr>
            <w:bookmarkStart w:id="463" w:name="MCCQCTEMPBM_00000223"/>
            <w:r w:rsidRPr="001842BF">
              <w:rPr>
                <w:lang w:val="en-US"/>
              </w:rPr>
              <w:t>High</w:t>
            </w:r>
          </w:p>
          <w:bookmarkEnd w:id="463"/>
          <w:p w14:paraId="3A81BD44" w14:textId="77777777" w:rsidR="00D302A9" w:rsidRPr="001842BF" w:rsidRDefault="00D302A9">
            <w:pPr>
              <w:numPr>
                <w:ilvl w:val="0"/>
                <w:numId w:val="48"/>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bookmarkStart w:id="464" w:name="MCCQCTEMPBM_00000226" w:colFirst="1" w:colLast="1"/>
            <w:bookmarkStart w:id="465" w:name="MCCQCTEMPBM_00000228" w:colFirst="2" w:colLast="2"/>
            <w:bookmarkEnd w:id="460"/>
            <w:bookmarkEnd w:id="461"/>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pPr>
              <w:numPr>
                <w:ilvl w:val="0"/>
                <w:numId w:val="49"/>
              </w:numPr>
              <w:spacing w:after="0"/>
              <w:rPr>
                <w:lang w:val="en-US"/>
              </w:rPr>
            </w:pPr>
            <w:bookmarkStart w:id="466" w:name="MCCQCTEMPBM_00000225"/>
            <w:r w:rsidRPr="001842BF">
              <w:rPr>
                <w:lang w:val="en-US"/>
              </w:rPr>
              <w:t>Pre-defined actions</w:t>
            </w:r>
          </w:p>
          <w:bookmarkEnd w:id="466"/>
          <w:p w14:paraId="357FAFC6" w14:textId="77777777" w:rsidR="00D302A9" w:rsidRPr="001842BF" w:rsidRDefault="00D302A9">
            <w:pPr>
              <w:numPr>
                <w:ilvl w:val="0"/>
                <w:numId w:val="49"/>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pPr>
              <w:numPr>
                <w:ilvl w:val="0"/>
                <w:numId w:val="49"/>
              </w:numPr>
              <w:tabs>
                <w:tab w:val="clear" w:pos="720"/>
              </w:tabs>
              <w:spacing w:after="0"/>
              <w:ind w:left="179" w:hanging="221"/>
              <w:rPr>
                <w:lang w:val="en-US"/>
              </w:rPr>
            </w:pPr>
            <w:bookmarkStart w:id="467" w:name="MCCQCTEMPBM_00000227"/>
            <w:r w:rsidRPr="001842BF">
              <w:rPr>
                <w:lang w:val="en-US"/>
              </w:rPr>
              <w:t>Low-Medium</w:t>
            </w:r>
          </w:p>
          <w:bookmarkEnd w:id="467"/>
          <w:p w14:paraId="1DF0E4B5" w14:textId="77777777" w:rsidR="00D302A9" w:rsidRPr="001842BF" w:rsidRDefault="00D302A9">
            <w:pPr>
              <w:numPr>
                <w:ilvl w:val="0"/>
                <w:numId w:val="49"/>
              </w:numPr>
              <w:tabs>
                <w:tab w:val="clear" w:pos="720"/>
              </w:tabs>
              <w:spacing w:after="0"/>
              <w:ind w:left="179" w:hanging="221"/>
              <w:rPr>
                <w:lang w:val="en-US"/>
              </w:rPr>
            </w:pPr>
            <w:r w:rsidRPr="001842BF">
              <w:rPr>
                <w:lang w:val="en-US"/>
              </w:rPr>
              <w:t>High</w:t>
            </w:r>
          </w:p>
        </w:tc>
      </w:tr>
      <w:bookmarkEnd w:id="464"/>
      <w:bookmarkEnd w:id="465"/>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bookmarkEnd w:id="457"/>
    </w:tbl>
    <w:p w14:paraId="3C97CF2B" w14:textId="77777777" w:rsidR="00D302A9" w:rsidRPr="00C02280" w:rsidRDefault="00D302A9" w:rsidP="00D302A9">
      <w:pPr>
        <w:rPr>
          <w:lang w:val="en-US"/>
        </w:rPr>
      </w:pPr>
    </w:p>
    <w:p w14:paraId="26F385BB" w14:textId="77777777" w:rsidR="00D302A9" w:rsidRPr="00C02280" w:rsidRDefault="00D302A9" w:rsidP="00D302A9">
      <w:pPr>
        <w:rPr>
          <w:lang w:val="en-US"/>
        </w:rPr>
      </w:pPr>
      <w:r>
        <w:rPr>
          <w:lang w:val="en-US"/>
        </w:rPr>
        <w:t xml:space="preserve">The aspects </w:t>
      </w:r>
      <w:r w:rsidRPr="00C02280">
        <w:rPr>
          <w:lang w:val="en-US"/>
        </w:rPr>
        <w:t>that will be technically addressed by MPEG related to this JSON avatar format</w:t>
      </w:r>
      <w:r>
        <w:rPr>
          <w:lang w:val="en-US"/>
        </w:rPr>
        <w:t xml:space="preserve"> include </w:t>
      </w:r>
      <w:r w:rsidRPr="00C02280">
        <w:rPr>
          <w:lang w:val="en-US"/>
        </w:rPr>
        <w:t xml:space="preserve">what the JSON avatar format should contain as information related to an avatar and serves as a baseline for the continuation of the </w:t>
      </w:r>
      <w:r>
        <w:rPr>
          <w:lang w:val="en-US"/>
        </w:rPr>
        <w:t>work to add more features in the future</w:t>
      </w:r>
      <w:r w:rsidRPr="00C02280">
        <w:rPr>
          <w:lang w:val="en-US"/>
        </w:rPr>
        <w:t>.</w:t>
      </w:r>
    </w:p>
    <w:p w14:paraId="675E19FE" w14:textId="77777777" w:rsidR="00D302A9" w:rsidRPr="00C02280" w:rsidRDefault="00D302A9" w:rsidP="00D302A9">
      <w:pPr>
        <w:rPr>
          <w:lang w:val="en-US"/>
        </w:rPr>
      </w:pPr>
    </w:p>
    <w:p w14:paraId="201814EB" w14:textId="77777777" w:rsidR="00D302A9" w:rsidRDefault="00D302A9" w:rsidP="00D302A9">
      <w:pPr>
        <w:pStyle w:val="paragraph"/>
        <w:spacing w:before="0" w:beforeAutospacing="0" w:after="0" w:afterAutospacing="0"/>
        <w:textAlignment w:val="baseline"/>
        <w:rPr>
          <w:sz w:val="20"/>
          <w:szCs w:val="20"/>
          <w:lang w:val="en-US"/>
        </w:rPr>
      </w:pPr>
      <w:r>
        <w:rPr>
          <w:rStyle w:val="normaltextrun"/>
          <w:sz w:val="20"/>
          <w:szCs w:val="20"/>
          <w:lang w:val="en-US"/>
        </w:rPr>
        <w:t>The representation baseline format is expected to contain the following data:</w:t>
      </w:r>
      <w:r>
        <w:rPr>
          <w:rStyle w:val="eop"/>
          <w:sz w:val="20"/>
          <w:szCs w:val="20"/>
          <w:lang w:val="en-US"/>
        </w:rPr>
        <w:t> </w:t>
      </w:r>
    </w:p>
    <w:p w14:paraId="56E74792" w14:textId="77777777" w:rsidR="00D302A9" w:rsidRDefault="00D302A9">
      <w:pPr>
        <w:pStyle w:val="paragraph"/>
        <w:numPr>
          <w:ilvl w:val="0"/>
          <w:numId w:val="30"/>
        </w:numPr>
        <w:spacing w:before="0" w:beforeAutospacing="0" w:after="0" w:afterAutospacing="0"/>
        <w:ind w:left="851" w:hanging="513"/>
        <w:textAlignment w:val="baseline"/>
        <w:rPr>
          <w:sz w:val="20"/>
          <w:szCs w:val="20"/>
          <w:lang w:val="en-US"/>
        </w:rPr>
      </w:pPr>
      <w:bookmarkStart w:id="468" w:name="MCCQCTEMPBM_00000229"/>
      <w:r>
        <w:rPr>
          <w:rStyle w:val="normaltextrun"/>
          <w:sz w:val="20"/>
          <w:szCs w:val="20"/>
          <w:lang w:val="en-US"/>
        </w:rPr>
        <w:lastRenderedPageBreak/>
        <w:t>High-level avatar information:</w:t>
      </w:r>
      <w:r>
        <w:rPr>
          <w:rStyle w:val="eop"/>
          <w:sz w:val="20"/>
          <w:szCs w:val="20"/>
          <w:lang w:val="en-US"/>
        </w:rPr>
        <w:t> </w:t>
      </w:r>
    </w:p>
    <w:p w14:paraId="01B1A1D5" w14:textId="77777777" w:rsidR="00D302A9" w:rsidRDefault="00D302A9">
      <w:pPr>
        <w:pStyle w:val="paragraph"/>
        <w:numPr>
          <w:ilvl w:val="0"/>
          <w:numId w:val="31"/>
        </w:numPr>
        <w:tabs>
          <w:tab w:val="clear" w:pos="720"/>
          <w:tab w:val="num" w:pos="1102"/>
        </w:tabs>
        <w:spacing w:before="0" w:beforeAutospacing="0" w:after="0" w:afterAutospacing="0"/>
        <w:ind w:left="1233" w:hanging="513"/>
        <w:textAlignment w:val="baseline"/>
        <w:rPr>
          <w:sz w:val="20"/>
          <w:szCs w:val="20"/>
          <w:lang w:val="en-US"/>
        </w:rPr>
      </w:pPr>
      <w:bookmarkStart w:id="469" w:name="MCCQCTEMPBM_00000230"/>
      <w:bookmarkEnd w:id="468"/>
      <w:r>
        <w:rPr>
          <w:rStyle w:val="normaltextrun"/>
          <w:sz w:val="20"/>
          <w:szCs w:val="20"/>
          <w:lang w:val="en-US"/>
        </w:rPr>
        <w:t>Name</w:t>
      </w:r>
      <w:r>
        <w:rPr>
          <w:rStyle w:val="eop"/>
          <w:sz w:val="20"/>
          <w:szCs w:val="20"/>
          <w:lang w:val="en-US"/>
        </w:rPr>
        <w:t> </w:t>
      </w:r>
    </w:p>
    <w:p w14:paraId="169A0A2D" w14:textId="77777777" w:rsidR="00D302A9" w:rsidRDefault="00D302A9">
      <w:pPr>
        <w:pStyle w:val="paragraph"/>
        <w:numPr>
          <w:ilvl w:val="0"/>
          <w:numId w:val="32"/>
        </w:numPr>
        <w:tabs>
          <w:tab w:val="clear" w:pos="720"/>
          <w:tab w:val="num" w:pos="1102"/>
        </w:tabs>
        <w:spacing w:before="0" w:beforeAutospacing="0" w:after="0" w:afterAutospacing="0"/>
        <w:ind w:left="1233" w:hanging="513"/>
        <w:textAlignment w:val="baseline"/>
        <w:rPr>
          <w:sz w:val="20"/>
          <w:szCs w:val="20"/>
          <w:lang w:val="en-US"/>
        </w:rPr>
      </w:pPr>
      <w:bookmarkStart w:id="470" w:name="MCCQCTEMPBM_00000231"/>
      <w:bookmarkEnd w:id="469"/>
      <w:r>
        <w:rPr>
          <w:rStyle w:val="normaltextrun"/>
          <w:sz w:val="20"/>
          <w:szCs w:val="20"/>
          <w:lang w:val="en-US"/>
        </w:rPr>
        <w:t>Identifier</w:t>
      </w:r>
      <w:r>
        <w:rPr>
          <w:rStyle w:val="eop"/>
          <w:sz w:val="20"/>
          <w:szCs w:val="20"/>
          <w:lang w:val="en-US"/>
        </w:rPr>
        <w:t> </w:t>
      </w:r>
    </w:p>
    <w:p w14:paraId="2E8510C1" w14:textId="77777777" w:rsidR="00D302A9" w:rsidRDefault="00D302A9">
      <w:pPr>
        <w:pStyle w:val="paragraph"/>
        <w:numPr>
          <w:ilvl w:val="0"/>
          <w:numId w:val="33"/>
        </w:numPr>
        <w:tabs>
          <w:tab w:val="clear" w:pos="720"/>
          <w:tab w:val="num" w:pos="1102"/>
        </w:tabs>
        <w:spacing w:before="0" w:beforeAutospacing="0" w:after="0" w:afterAutospacing="0"/>
        <w:ind w:left="1233" w:hanging="513"/>
        <w:textAlignment w:val="baseline"/>
        <w:rPr>
          <w:sz w:val="20"/>
          <w:szCs w:val="20"/>
          <w:lang w:val="en-US"/>
        </w:rPr>
      </w:pPr>
      <w:bookmarkStart w:id="471" w:name="MCCQCTEMPBM_00000232"/>
      <w:bookmarkEnd w:id="470"/>
      <w:r>
        <w:rPr>
          <w:rStyle w:val="normaltextrun"/>
          <w:sz w:val="20"/>
          <w:szCs w:val="20"/>
          <w:lang w:val="en-US"/>
        </w:rPr>
        <w:t>Age</w:t>
      </w:r>
      <w:r>
        <w:rPr>
          <w:rStyle w:val="eop"/>
          <w:sz w:val="20"/>
          <w:szCs w:val="20"/>
          <w:lang w:val="en-US"/>
        </w:rPr>
        <w:t> </w:t>
      </w:r>
    </w:p>
    <w:p w14:paraId="41E093A1" w14:textId="77777777" w:rsidR="00D302A9" w:rsidRDefault="00D302A9">
      <w:pPr>
        <w:pStyle w:val="paragraph"/>
        <w:numPr>
          <w:ilvl w:val="0"/>
          <w:numId w:val="34"/>
        </w:numPr>
        <w:tabs>
          <w:tab w:val="clear" w:pos="720"/>
          <w:tab w:val="num" w:pos="1102"/>
        </w:tabs>
        <w:spacing w:before="0" w:beforeAutospacing="0" w:after="0" w:afterAutospacing="0"/>
        <w:ind w:left="1233" w:hanging="513"/>
        <w:textAlignment w:val="baseline"/>
        <w:rPr>
          <w:sz w:val="20"/>
          <w:szCs w:val="20"/>
          <w:lang w:val="en-US"/>
        </w:rPr>
      </w:pPr>
      <w:bookmarkStart w:id="472" w:name="MCCQCTEMPBM_00000233"/>
      <w:bookmarkEnd w:id="471"/>
      <w:r>
        <w:rPr>
          <w:rStyle w:val="normaltextrun"/>
          <w:sz w:val="20"/>
          <w:szCs w:val="20"/>
          <w:lang w:val="en-US"/>
        </w:rPr>
        <w:t>Gender</w:t>
      </w:r>
      <w:r>
        <w:rPr>
          <w:rStyle w:val="eop"/>
          <w:sz w:val="20"/>
          <w:szCs w:val="20"/>
          <w:lang w:val="en-US"/>
        </w:rPr>
        <w:t> </w:t>
      </w:r>
    </w:p>
    <w:p w14:paraId="5F8C6752" w14:textId="77777777" w:rsidR="00D302A9" w:rsidRDefault="00D302A9">
      <w:pPr>
        <w:pStyle w:val="paragraph"/>
        <w:numPr>
          <w:ilvl w:val="0"/>
          <w:numId w:val="35"/>
        </w:numPr>
        <w:spacing w:before="0" w:beforeAutospacing="0" w:after="0" w:afterAutospacing="0"/>
        <w:ind w:left="851" w:hanging="513"/>
        <w:textAlignment w:val="baseline"/>
        <w:rPr>
          <w:sz w:val="20"/>
          <w:szCs w:val="20"/>
          <w:lang w:val="en-US"/>
        </w:rPr>
      </w:pPr>
      <w:bookmarkStart w:id="473" w:name="MCCQCTEMPBM_00000234"/>
      <w:bookmarkEnd w:id="472"/>
      <w:r>
        <w:rPr>
          <w:rStyle w:val="normaltextrun"/>
          <w:sz w:val="20"/>
          <w:szCs w:val="20"/>
          <w:lang w:val="en-US"/>
        </w:rPr>
        <w:t>Representation data:</w:t>
      </w:r>
      <w:r>
        <w:rPr>
          <w:rStyle w:val="eop"/>
          <w:sz w:val="20"/>
          <w:szCs w:val="20"/>
          <w:lang w:val="en-US"/>
        </w:rPr>
        <w:t> </w:t>
      </w:r>
    </w:p>
    <w:p w14:paraId="28649AD8" w14:textId="77777777" w:rsidR="00D302A9" w:rsidRDefault="00D302A9">
      <w:pPr>
        <w:pStyle w:val="paragraph"/>
        <w:numPr>
          <w:ilvl w:val="0"/>
          <w:numId w:val="36"/>
        </w:numPr>
        <w:tabs>
          <w:tab w:val="clear" w:pos="720"/>
          <w:tab w:val="num" w:pos="1102"/>
        </w:tabs>
        <w:spacing w:before="0" w:beforeAutospacing="0" w:after="0" w:afterAutospacing="0"/>
        <w:ind w:left="1233" w:hanging="513"/>
        <w:textAlignment w:val="baseline"/>
        <w:rPr>
          <w:sz w:val="20"/>
          <w:szCs w:val="20"/>
          <w:lang w:val="en-US"/>
        </w:rPr>
      </w:pPr>
      <w:bookmarkStart w:id="474" w:name="MCCQCTEMPBM_00000235"/>
      <w:bookmarkEnd w:id="473"/>
      <w:r>
        <w:rPr>
          <w:rStyle w:val="normaltextrun"/>
          <w:sz w:val="20"/>
          <w:szCs w:val="20"/>
          <w:lang w:val="en-US"/>
        </w:rPr>
        <w:t>reference template </w:t>
      </w:r>
      <w:r>
        <w:rPr>
          <w:rStyle w:val="eop"/>
          <w:sz w:val="20"/>
          <w:szCs w:val="20"/>
          <w:lang w:val="en-US"/>
        </w:rPr>
        <w:t> </w:t>
      </w:r>
    </w:p>
    <w:p w14:paraId="36951315" w14:textId="77777777" w:rsidR="00D302A9" w:rsidRDefault="00D302A9">
      <w:pPr>
        <w:pStyle w:val="paragraph"/>
        <w:numPr>
          <w:ilvl w:val="0"/>
          <w:numId w:val="37"/>
        </w:numPr>
        <w:tabs>
          <w:tab w:val="clear" w:pos="720"/>
          <w:tab w:val="num" w:pos="1102"/>
        </w:tabs>
        <w:spacing w:before="0" w:beforeAutospacing="0" w:after="0" w:afterAutospacing="0"/>
        <w:ind w:left="1233" w:hanging="513"/>
        <w:textAlignment w:val="baseline"/>
        <w:rPr>
          <w:sz w:val="20"/>
          <w:szCs w:val="20"/>
          <w:lang w:val="en-US"/>
        </w:rPr>
      </w:pPr>
      <w:bookmarkStart w:id="475" w:name="MCCQCTEMPBM_00000236"/>
      <w:bookmarkEnd w:id="474"/>
      <w:r>
        <w:rPr>
          <w:rStyle w:val="normaltextrun"/>
          <w:sz w:val="20"/>
          <w:szCs w:val="20"/>
          <w:lang w:val="en-US"/>
        </w:rPr>
        <w:t>mesh: one or more geometries (LoDs).</w:t>
      </w:r>
      <w:r>
        <w:rPr>
          <w:rStyle w:val="eop"/>
          <w:sz w:val="20"/>
          <w:szCs w:val="20"/>
          <w:lang w:val="en-US"/>
        </w:rPr>
        <w:t> </w:t>
      </w:r>
    </w:p>
    <w:p w14:paraId="1009D277" w14:textId="77777777" w:rsidR="00D302A9" w:rsidRDefault="00D302A9">
      <w:pPr>
        <w:pStyle w:val="paragraph"/>
        <w:numPr>
          <w:ilvl w:val="0"/>
          <w:numId w:val="38"/>
        </w:numPr>
        <w:tabs>
          <w:tab w:val="clear" w:pos="720"/>
          <w:tab w:val="num" w:pos="1102"/>
        </w:tabs>
        <w:spacing w:before="0" w:beforeAutospacing="0" w:after="0" w:afterAutospacing="0"/>
        <w:ind w:left="1233" w:hanging="513"/>
        <w:textAlignment w:val="baseline"/>
        <w:rPr>
          <w:sz w:val="20"/>
          <w:szCs w:val="20"/>
          <w:lang w:val="en-US"/>
        </w:rPr>
      </w:pPr>
      <w:bookmarkStart w:id="476" w:name="MCCQCTEMPBM_00000237"/>
      <w:bookmarkEnd w:id="475"/>
      <w:r>
        <w:rPr>
          <w:rStyle w:val="normaltextrun"/>
          <w:sz w:val="20"/>
          <w:szCs w:val="20"/>
          <w:lang w:val="en-US"/>
        </w:rPr>
        <w:t>body mappings: a list of string with associated geometries to identify the body parts</w:t>
      </w:r>
      <w:r>
        <w:rPr>
          <w:rStyle w:val="eop"/>
          <w:sz w:val="20"/>
          <w:szCs w:val="20"/>
          <w:lang w:val="en-US"/>
        </w:rPr>
        <w:t> </w:t>
      </w:r>
    </w:p>
    <w:p w14:paraId="63DBDDCB" w14:textId="77777777" w:rsidR="00D302A9" w:rsidRDefault="00D302A9">
      <w:pPr>
        <w:pStyle w:val="paragraph"/>
        <w:numPr>
          <w:ilvl w:val="0"/>
          <w:numId w:val="39"/>
        </w:numPr>
        <w:tabs>
          <w:tab w:val="clear" w:pos="720"/>
          <w:tab w:val="num" w:pos="1102"/>
        </w:tabs>
        <w:spacing w:before="0" w:beforeAutospacing="0" w:after="0" w:afterAutospacing="0"/>
        <w:ind w:left="1233" w:hanging="513"/>
        <w:textAlignment w:val="baseline"/>
        <w:rPr>
          <w:sz w:val="20"/>
          <w:szCs w:val="20"/>
          <w:lang w:val="en-US"/>
        </w:rPr>
      </w:pPr>
      <w:bookmarkStart w:id="477" w:name="MCCQCTEMPBM_00000238"/>
      <w:bookmarkEnd w:id="476"/>
      <w:r>
        <w:rPr>
          <w:rStyle w:val="normaltextrun"/>
          <w:sz w:val="20"/>
          <w:szCs w:val="20"/>
          <w:lang w:val="en-US"/>
        </w:rPr>
        <w:t>skeletons: one or more skeleton skins</w:t>
      </w:r>
      <w:r>
        <w:rPr>
          <w:rStyle w:val="eop"/>
          <w:sz w:val="20"/>
          <w:szCs w:val="20"/>
          <w:lang w:val="en-US"/>
        </w:rPr>
        <w:t> </w:t>
      </w:r>
    </w:p>
    <w:p w14:paraId="04D8A84A" w14:textId="77777777" w:rsidR="00D302A9" w:rsidRDefault="00D302A9">
      <w:pPr>
        <w:pStyle w:val="paragraph"/>
        <w:numPr>
          <w:ilvl w:val="0"/>
          <w:numId w:val="40"/>
        </w:numPr>
        <w:tabs>
          <w:tab w:val="clear" w:pos="720"/>
          <w:tab w:val="num" w:pos="1102"/>
        </w:tabs>
        <w:spacing w:before="0" w:beforeAutospacing="0" w:after="0" w:afterAutospacing="0"/>
        <w:ind w:left="1233" w:hanging="513"/>
        <w:textAlignment w:val="baseline"/>
        <w:rPr>
          <w:sz w:val="20"/>
          <w:szCs w:val="20"/>
          <w:lang w:val="en-US"/>
        </w:rPr>
      </w:pPr>
      <w:bookmarkStart w:id="478" w:name="MCCQCTEMPBM_00000239"/>
      <w:bookmarkEnd w:id="477"/>
      <w:r>
        <w:rPr>
          <w:rStyle w:val="normaltextrun"/>
          <w:sz w:val="20"/>
          <w:szCs w:val="20"/>
          <w:lang w:val="en-US"/>
        </w:rPr>
        <w:t>controllers: one or more animation controllers (inc. facial blend shapes, joints, morph targets)</w:t>
      </w:r>
      <w:r>
        <w:rPr>
          <w:rStyle w:val="eop"/>
          <w:sz w:val="20"/>
          <w:szCs w:val="20"/>
          <w:lang w:val="en-US"/>
        </w:rPr>
        <w:t> </w:t>
      </w:r>
    </w:p>
    <w:p w14:paraId="06BCD5CF" w14:textId="77777777" w:rsidR="00D302A9" w:rsidRDefault="00D302A9">
      <w:pPr>
        <w:pStyle w:val="paragraph"/>
        <w:numPr>
          <w:ilvl w:val="0"/>
          <w:numId w:val="41"/>
        </w:numPr>
        <w:spacing w:before="0" w:beforeAutospacing="0" w:after="0" w:afterAutospacing="0"/>
        <w:ind w:left="851" w:hanging="513"/>
        <w:textAlignment w:val="baseline"/>
        <w:rPr>
          <w:sz w:val="20"/>
          <w:szCs w:val="20"/>
          <w:lang w:val="en-US"/>
        </w:rPr>
      </w:pPr>
      <w:bookmarkStart w:id="479" w:name="MCCQCTEMPBM_00000240"/>
      <w:bookmarkEnd w:id="478"/>
      <w:r>
        <w:rPr>
          <w:rStyle w:val="normaltextrun"/>
          <w:sz w:val="20"/>
          <w:szCs w:val="20"/>
          <w:lang w:val="en-US"/>
        </w:rPr>
        <w:t>Additional information:</w:t>
      </w:r>
      <w:r>
        <w:rPr>
          <w:rStyle w:val="eop"/>
          <w:sz w:val="20"/>
          <w:szCs w:val="20"/>
          <w:lang w:val="en-US"/>
        </w:rPr>
        <w:t> </w:t>
      </w:r>
    </w:p>
    <w:p w14:paraId="15631F26" w14:textId="77777777" w:rsidR="00D302A9" w:rsidRDefault="00D302A9">
      <w:pPr>
        <w:pStyle w:val="paragraph"/>
        <w:numPr>
          <w:ilvl w:val="0"/>
          <w:numId w:val="42"/>
        </w:numPr>
        <w:tabs>
          <w:tab w:val="clear" w:pos="720"/>
          <w:tab w:val="num" w:pos="1102"/>
        </w:tabs>
        <w:spacing w:before="0" w:beforeAutospacing="0" w:after="0" w:afterAutospacing="0"/>
        <w:ind w:left="1233" w:hanging="513"/>
        <w:textAlignment w:val="baseline"/>
        <w:rPr>
          <w:sz w:val="20"/>
          <w:szCs w:val="20"/>
          <w:lang w:val="en-US"/>
        </w:rPr>
      </w:pPr>
      <w:bookmarkStart w:id="480" w:name="MCCQCTEMPBM_00000241"/>
      <w:bookmarkEnd w:id="479"/>
      <w:r>
        <w:rPr>
          <w:rStyle w:val="normaltextrun"/>
          <w:sz w:val="20"/>
          <w:szCs w:val="20"/>
          <w:lang w:val="en-US"/>
        </w:rPr>
        <w:t>Model mappings: one or more mapping function (reference template to B)</w:t>
      </w:r>
      <w:r>
        <w:rPr>
          <w:rStyle w:val="eop"/>
          <w:sz w:val="20"/>
          <w:szCs w:val="20"/>
          <w:lang w:val="en-US"/>
        </w:rPr>
        <w:t> </w:t>
      </w:r>
    </w:p>
    <w:p w14:paraId="16AEAA15" w14:textId="77777777" w:rsidR="00D302A9" w:rsidRDefault="00D302A9">
      <w:pPr>
        <w:pStyle w:val="paragraph"/>
        <w:numPr>
          <w:ilvl w:val="0"/>
          <w:numId w:val="43"/>
        </w:numPr>
        <w:tabs>
          <w:tab w:val="clear" w:pos="720"/>
          <w:tab w:val="num" w:pos="1102"/>
        </w:tabs>
        <w:spacing w:before="0" w:beforeAutospacing="0" w:after="0" w:afterAutospacing="0"/>
        <w:ind w:left="1233" w:hanging="513"/>
        <w:textAlignment w:val="baseline"/>
        <w:rPr>
          <w:sz w:val="20"/>
          <w:szCs w:val="20"/>
          <w:lang w:val="en-US"/>
        </w:rPr>
      </w:pPr>
      <w:bookmarkStart w:id="481" w:name="MCCQCTEMPBM_00000242"/>
      <w:bookmarkEnd w:id="480"/>
      <w:r>
        <w:rPr>
          <w:rStyle w:val="normaltextrun"/>
          <w:sz w:val="20"/>
          <w:szCs w:val="20"/>
          <w:lang w:val="en-US"/>
        </w:rPr>
        <w:t>Animations: a set of predefined animations </w:t>
      </w:r>
      <w:r>
        <w:rPr>
          <w:rStyle w:val="eop"/>
          <w:sz w:val="20"/>
          <w:szCs w:val="20"/>
          <w:lang w:val="en-US"/>
        </w:rPr>
        <w:t> </w:t>
      </w:r>
    </w:p>
    <w:p w14:paraId="45BFA0B9" w14:textId="77777777" w:rsidR="00D302A9" w:rsidRDefault="00D302A9">
      <w:pPr>
        <w:pStyle w:val="paragraph"/>
        <w:numPr>
          <w:ilvl w:val="0"/>
          <w:numId w:val="44"/>
        </w:numPr>
        <w:tabs>
          <w:tab w:val="clear" w:pos="720"/>
          <w:tab w:val="num" w:pos="1102"/>
        </w:tabs>
        <w:spacing w:before="0" w:beforeAutospacing="0" w:after="0" w:afterAutospacing="0"/>
        <w:ind w:left="1233" w:hanging="513"/>
        <w:textAlignment w:val="baseline"/>
        <w:rPr>
          <w:sz w:val="20"/>
          <w:szCs w:val="20"/>
          <w:lang w:val="en-US"/>
        </w:rPr>
      </w:pPr>
      <w:bookmarkStart w:id="482" w:name="MCCQCTEMPBM_00000243"/>
      <w:bookmarkEnd w:id="481"/>
      <w:r>
        <w:rPr>
          <w:rStyle w:val="normaltextrun"/>
          <w:sz w:val="20"/>
          <w:szCs w:val="20"/>
          <w:lang w:val="en-US"/>
        </w:rPr>
        <w:t>Processing functions</w:t>
      </w:r>
      <w:r>
        <w:rPr>
          <w:rStyle w:val="eop"/>
          <w:sz w:val="20"/>
          <w:szCs w:val="20"/>
          <w:lang w:val="en-US"/>
        </w:rPr>
        <w:t> </w:t>
      </w:r>
    </w:p>
    <w:p w14:paraId="6385C2C7" w14:textId="77777777" w:rsidR="00D302A9" w:rsidRDefault="00D302A9">
      <w:pPr>
        <w:pStyle w:val="paragraph"/>
        <w:numPr>
          <w:ilvl w:val="0"/>
          <w:numId w:val="45"/>
        </w:numPr>
        <w:tabs>
          <w:tab w:val="clear" w:pos="720"/>
          <w:tab w:val="num" w:pos="1102"/>
        </w:tabs>
        <w:spacing w:before="0" w:beforeAutospacing="0" w:after="0" w:afterAutospacing="0"/>
        <w:ind w:left="1233" w:hanging="513"/>
        <w:textAlignment w:val="baseline"/>
        <w:rPr>
          <w:sz w:val="20"/>
          <w:szCs w:val="20"/>
          <w:lang w:val="en-US"/>
        </w:rPr>
      </w:pPr>
      <w:bookmarkStart w:id="483" w:name="MCCQCTEMPBM_00000244"/>
      <w:bookmarkEnd w:id="482"/>
      <w:r>
        <w:rPr>
          <w:rStyle w:val="normaltextrun"/>
          <w:sz w:val="20"/>
          <w:szCs w:val="20"/>
          <w:lang w:val="en-US"/>
        </w:rPr>
        <w:t>Avatar gaze</w:t>
      </w:r>
      <w:r>
        <w:rPr>
          <w:rStyle w:val="eop"/>
          <w:sz w:val="20"/>
          <w:szCs w:val="20"/>
          <w:lang w:val="en-US"/>
        </w:rPr>
        <w:t> </w:t>
      </w:r>
    </w:p>
    <w:p w14:paraId="1D8E49E0" w14:textId="77777777" w:rsidR="00D302A9" w:rsidRDefault="00D302A9">
      <w:pPr>
        <w:pStyle w:val="paragraph"/>
        <w:numPr>
          <w:ilvl w:val="0"/>
          <w:numId w:val="46"/>
        </w:numPr>
        <w:tabs>
          <w:tab w:val="clear" w:pos="720"/>
          <w:tab w:val="num" w:pos="1102"/>
        </w:tabs>
        <w:spacing w:before="0" w:beforeAutospacing="0" w:after="0" w:afterAutospacing="0"/>
        <w:ind w:left="1233" w:hanging="513"/>
        <w:textAlignment w:val="baseline"/>
        <w:rPr>
          <w:sz w:val="20"/>
          <w:szCs w:val="20"/>
          <w:lang w:val="en-US"/>
        </w:rPr>
      </w:pPr>
      <w:bookmarkStart w:id="484" w:name="MCCQCTEMPBM_00000245"/>
      <w:bookmarkEnd w:id="483"/>
      <w:r>
        <w:rPr>
          <w:rStyle w:val="normaltextrun"/>
          <w:sz w:val="20"/>
          <w:szCs w:val="20"/>
          <w:lang w:val="en-US"/>
        </w:rPr>
        <w:t>Parametric textures</w:t>
      </w:r>
      <w:r>
        <w:rPr>
          <w:rStyle w:val="eop"/>
          <w:sz w:val="20"/>
          <w:szCs w:val="20"/>
          <w:lang w:val="en-US"/>
        </w:rPr>
        <w:t> </w:t>
      </w:r>
    </w:p>
    <w:p w14:paraId="144840A3" w14:textId="77777777" w:rsidR="00D302A9" w:rsidRPr="00D302A9" w:rsidRDefault="00D302A9">
      <w:pPr>
        <w:pStyle w:val="paragraph"/>
        <w:numPr>
          <w:ilvl w:val="0"/>
          <w:numId w:val="47"/>
        </w:numPr>
        <w:tabs>
          <w:tab w:val="clear" w:pos="720"/>
          <w:tab w:val="num" w:pos="1102"/>
        </w:tabs>
        <w:spacing w:before="0" w:beforeAutospacing="0" w:after="0" w:afterAutospacing="0"/>
        <w:ind w:left="1233" w:hanging="513"/>
        <w:textAlignment w:val="baseline"/>
        <w:rPr>
          <w:rStyle w:val="normaltextrun"/>
        </w:rPr>
      </w:pPr>
      <w:bookmarkStart w:id="485" w:name="MCCQCTEMPBM_00000246"/>
      <w:bookmarkEnd w:id="484"/>
      <w:r w:rsidRPr="00D302A9">
        <w:rPr>
          <w:rStyle w:val="normaltextrun"/>
          <w:sz w:val="20"/>
          <w:szCs w:val="20"/>
          <w:lang w:val="en-US"/>
        </w:rPr>
        <w:t>Hair </w:t>
      </w:r>
    </w:p>
    <w:p w14:paraId="3C093332" w14:textId="61ABBB95" w:rsidR="00AF3238" w:rsidRDefault="00D302A9">
      <w:pPr>
        <w:pStyle w:val="paragraph"/>
        <w:numPr>
          <w:ilvl w:val="0"/>
          <w:numId w:val="47"/>
        </w:numPr>
        <w:tabs>
          <w:tab w:val="clear" w:pos="720"/>
          <w:tab w:val="num" w:pos="1102"/>
        </w:tabs>
        <w:spacing w:before="0" w:beforeAutospacing="0" w:after="0" w:afterAutospacing="0"/>
        <w:ind w:left="1233" w:hanging="513"/>
        <w:textAlignment w:val="baseline"/>
      </w:pPr>
      <w:bookmarkStart w:id="486" w:name="MCCQCTEMPBM_00000247"/>
      <w:bookmarkEnd w:id="485"/>
      <w:r w:rsidRPr="00D302A9">
        <w:rPr>
          <w:rStyle w:val="normaltextrun"/>
          <w:sz w:val="20"/>
          <w:szCs w:val="20"/>
          <w:lang w:val="en-US"/>
        </w:rPr>
        <w:t>Accessories</w:t>
      </w:r>
      <w:r w:rsidRPr="00D302A9">
        <w:rPr>
          <w:rStyle w:val="eop"/>
          <w:sz w:val="20"/>
          <w:szCs w:val="20"/>
          <w:lang w:val="en-US"/>
        </w:rPr>
        <w:t> </w:t>
      </w:r>
    </w:p>
    <w:p w14:paraId="4BCA4F18" w14:textId="3DBA8E7C" w:rsidR="005C311E" w:rsidRPr="00A95C2F" w:rsidRDefault="005C311E" w:rsidP="00A95C2F">
      <w:pPr>
        <w:pStyle w:val="Heading2"/>
      </w:pPr>
      <w:bookmarkStart w:id="487" w:name="_Toc190600758"/>
      <w:bookmarkEnd w:id="486"/>
      <w:r w:rsidRPr="00A95C2F">
        <w:t>6.4</w:t>
      </w:r>
      <w:r w:rsidRPr="00A95C2F">
        <w:tab/>
        <w:t>Animation Approaches and Formats</w:t>
      </w:r>
      <w:bookmarkEnd w:id="487"/>
    </w:p>
    <w:p w14:paraId="209ECE32" w14:textId="3F24F713" w:rsidR="005C311E" w:rsidRPr="00A95C2F" w:rsidRDefault="005C311E" w:rsidP="00A95C2F">
      <w:pPr>
        <w:pStyle w:val="Heading3"/>
        <w:rPr>
          <w:lang w:val="en-CA"/>
        </w:rPr>
      </w:pPr>
      <w:bookmarkStart w:id="488" w:name="_Toc190600759"/>
      <w:r w:rsidRPr="00A95C2F">
        <w:rPr>
          <w:lang w:val="en-CA"/>
        </w:rPr>
        <w:t>6.</w:t>
      </w:r>
      <w:r>
        <w:rPr>
          <w:lang w:val="en-CA"/>
        </w:rPr>
        <w:t>4</w:t>
      </w:r>
      <w:r w:rsidRPr="00A95C2F">
        <w:rPr>
          <w:lang w:val="en-CA"/>
        </w:rPr>
        <w:t>.</w:t>
      </w:r>
      <w:r>
        <w:rPr>
          <w:lang w:val="en-CA"/>
        </w:rPr>
        <w:t>1</w:t>
      </w:r>
      <w:r w:rsidRPr="00A95C2F">
        <w:rPr>
          <w:lang w:val="en-CA"/>
        </w:rPr>
        <w:tab/>
        <w:t>Morph target animation</w:t>
      </w:r>
      <w:bookmarkEnd w:id="488"/>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29"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79FE">
      <w:pPr>
        <w:pStyle w:val="B1"/>
      </w:pPr>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79FE">
      <w:pPr>
        <w:pStyle w:val="B1"/>
      </w:pPr>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79FE">
      <w:pPr>
        <w:pStyle w:val="B1"/>
      </w:pPr>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79FE">
      <w:pPr>
        <w:pStyle w:val="B1"/>
      </w:pPr>
      <w:r>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79FE">
      <w:pPr>
        <w:pStyle w:val="B1"/>
      </w:pPr>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79FE">
      <w:pPr>
        <w:pStyle w:val="B1"/>
      </w:pPr>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C9DD029" w:rsidR="009536AC" w:rsidRDefault="005C311E" w:rsidP="00E035B5">
      <w:pPr>
        <w:rPr>
          <w:ins w:id="489" w:author="Imed Bouazizi" w:date="2025-02-16T11:44:00Z" w16du:dateUtc="2025-02-16T17:44:00Z"/>
        </w:rPr>
      </w:pPr>
      <w:del w:id="490" w:author="Imed Bouazizi" w:date="2025-02-16T11:48:00Z" w16du:dateUtc="2025-02-16T17:48:00Z">
        <w:r w:rsidDel="002D4540">
          <w:delText>Editor’s Note: terminology used in this section needs to be aligned with general terminology.</w:delText>
        </w:r>
      </w:del>
    </w:p>
    <w:p w14:paraId="16799D6A" w14:textId="77777777" w:rsidR="00F35014" w:rsidRDefault="00F35014" w:rsidP="00F35014">
      <w:pPr>
        <w:pStyle w:val="Heading2"/>
        <w:rPr>
          <w:ins w:id="491" w:author="Imed Bouazizi" w:date="2025-02-16T11:45:00Z" w16du:dateUtc="2025-02-16T17:45:00Z"/>
        </w:rPr>
      </w:pPr>
      <w:bookmarkStart w:id="492" w:name="_Toc190600760"/>
      <w:ins w:id="493" w:author="Imed Bouazizi" w:date="2025-02-16T11:45:00Z" w16du:dateUtc="2025-02-16T17:45:00Z">
        <w:r>
          <w:lastRenderedPageBreak/>
          <w:t>6.5</w:t>
        </w:r>
        <w:r>
          <w:tab/>
        </w:r>
        <w:r w:rsidRPr="00507396">
          <w:t>Existing 2D Avatar Representation</w:t>
        </w:r>
        <w:r>
          <w:t>s</w:t>
        </w:r>
        <w:bookmarkEnd w:id="492"/>
      </w:ins>
    </w:p>
    <w:p w14:paraId="52989CF6" w14:textId="77777777" w:rsidR="00F35014" w:rsidRPr="003350E1" w:rsidRDefault="00F35014" w:rsidP="00F35014">
      <w:pPr>
        <w:pStyle w:val="Heading3"/>
        <w:rPr>
          <w:ins w:id="494" w:author="Imed Bouazizi" w:date="2025-02-16T11:45:00Z" w16du:dateUtc="2025-02-16T17:45:00Z"/>
          <w:lang w:val="en-CA"/>
        </w:rPr>
      </w:pPr>
      <w:bookmarkStart w:id="495" w:name="_Toc163779462"/>
      <w:bookmarkStart w:id="496" w:name="_Toc175295564"/>
      <w:bookmarkStart w:id="497" w:name="_Toc190600761"/>
      <w:ins w:id="498" w:author="Imed Bouazizi" w:date="2025-02-16T11:45:00Z" w16du:dateUtc="2025-02-16T17:45:00Z">
        <w:r>
          <w:rPr>
            <w:lang w:val="en-CA"/>
          </w:rPr>
          <w:t>6.5.1</w:t>
        </w:r>
        <w:r w:rsidRPr="003350E1">
          <w:rPr>
            <w:lang w:val="en-CA"/>
          </w:rPr>
          <w:tab/>
        </w:r>
        <w:r>
          <w:rPr>
            <w:lang w:val="en-CA"/>
          </w:rPr>
          <w:t>Introduction</w:t>
        </w:r>
        <w:bookmarkEnd w:id="495"/>
        <w:bookmarkEnd w:id="496"/>
        <w:bookmarkEnd w:id="497"/>
      </w:ins>
    </w:p>
    <w:p w14:paraId="43CA6A36" w14:textId="77777777" w:rsidR="00F35014" w:rsidRPr="00BA028A" w:rsidRDefault="00F35014" w:rsidP="00F35014">
      <w:pPr>
        <w:overflowPunct w:val="0"/>
        <w:autoSpaceDE w:val="0"/>
        <w:autoSpaceDN w:val="0"/>
        <w:adjustRightInd w:val="0"/>
        <w:textAlignment w:val="baseline"/>
        <w:rPr>
          <w:ins w:id="499" w:author="Imed Bouazizi" w:date="2025-02-16T11:45:00Z" w16du:dateUtc="2025-02-16T17:45:00Z"/>
          <w:szCs w:val="15"/>
          <w:lang w:eastAsia="zh-CN"/>
        </w:rPr>
      </w:pPr>
      <w:ins w:id="500" w:author="Imed Bouazizi" w:date="2025-02-16T11:45:00Z" w16du:dateUtc="2025-02-16T17:45:00Z">
        <w:r w:rsidRPr="00BA028A">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ins>
    </w:p>
    <w:p w14:paraId="47597DDF" w14:textId="77777777" w:rsidR="00F35014" w:rsidRPr="00171D4F" w:rsidRDefault="00F35014" w:rsidP="00F35014">
      <w:pPr>
        <w:pStyle w:val="B1"/>
        <w:numPr>
          <w:ilvl w:val="0"/>
          <w:numId w:val="53"/>
        </w:numPr>
        <w:ind w:left="568" w:hanging="284"/>
        <w:rPr>
          <w:ins w:id="501" w:author="Imed Bouazizi" w:date="2025-02-16T11:45:00Z" w16du:dateUtc="2025-02-16T17:45:00Z"/>
        </w:rPr>
      </w:pPr>
      <w:ins w:id="502" w:author="Imed Bouazizi" w:date="2025-02-16T11:45:00Z" w16du:dateUtc="2025-02-16T17:45:00Z">
        <w:r w:rsidRPr="001D1B41">
          <w:rPr>
            <w:b/>
            <w:bCs/>
          </w:rPr>
          <w:t xml:space="preserve">Digital Human: </w:t>
        </w:r>
        <w:r w:rsidRPr="00171D4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w:t>
        </w:r>
        <w:r>
          <w:t>11</w:t>
        </w:r>
        <w:r w:rsidRPr="00171D4F">
          <w:t>]</w:t>
        </w:r>
      </w:ins>
    </w:p>
    <w:p w14:paraId="4F3EAF33" w14:textId="77777777" w:rsidR="00F35014" w:rsidRPr="00171D4F" w:rsidRDefault="00F35014" w:rsidP="00F35014">
      <w:pPr>
        <w:pStyle w:val="B1"/>
        <w:numPr>
          <w:ilvl w:val="0"/>
          <w:numId w:val="53"/>
        </w:numPr>
        <w:ind w:left="568" w:hanging="284"/>
        <w:rPr>
          <w:ins w:id="503" w:author="Imed Bouazizi" w:date="2025-02-16T11:45:00Z" w16du:dateUtc="2025-02-16T17:45:00Z"/>
        </w:rPr>
      </w:pPr>
      <w:ins w:id="504" w:author="Imed Bouazizi" w:date="2025-02-16T11:45:00Z" w16du:dateUtc="2025-02-16T17:45:00Z">
        <w:r w:rsidRPr="001D1B41">
          <w:rPr>
            <w:b/>
            <w:bCs/>
          </w:rPr>
          <w:t xml:space="preserve">2D Digital Human: </w:t>
        </w:r>
        <w:r w:rsidRPr="00171D4F">
          <w:t>A digital human whose figure is a planar image and whose graphic content only contains information about horizontal and vertical dimensions. [</w:t>
        </w:r>
        <w:r>
          <w:t>12</w:t>
        </w:r>
        <w:r w:rsidRPr="00171D4F">
          <w:t>]</w:t>
        </w:r>
      </w:ins>
    </w:p>
    <w:p w14:paraId="32D4138A" w14:textId="77777777" w:rsidR="00F35014" w:rsidRDefault="00F35014" w:rsidP="00F35014">
      <w:pPr>
        <w:rPr>
          <w:ins w:id="505" w:author="Imed Bouazizi" w:date="2025-02-16T11:45:00Z" w16du:dateUtc="2025-02-16T17:45:00Z"/>
          <w:lang w:eastAsia="zh-CN"/>
        </w:rPr>
      </w:pPr>
      <w:ins w:id="506" w:author="Imed Bouazizi" w:date="2025-02-16T11:45:00Z" w16du:dateUtc="2025-02-16T17:45:00Z">
        <w:r>
          <w:rPr>
            <w:lang w:eastAsia="zh-CN"/>
          </w:rPr>
          <w:t xml:space="preserve">In general, the </w:t>
        </w:r>
        <w:r w:rsidRPr="00513B95">
          <w:rPr>
            <w:lang w:eastAsia="zh-CN"/>
          </w:rPr>
          <w:t xml:space="preserve">2D </w:t>
        </w:r>
        <w:r>
          <w:rPr>
            <w:lang w:eastAsia="zh-CN"/>
          </w:rPr>
          <w:t>avatar may</w:t>
        </w:r>
        <w:r w:rsidRPr="00513B95">
          <w:rPr>
            <w:lang w:eastAsia="zh-CN"/>
          </w:rPr>
          <w:t xml:space="preserve"> </w:t>
        </w:r>
        <w:r>
          <w:rPr>
            <w:lang w:eastAsia="zh-CN"/>
          </w:rPr>
          <w:t>share the common framework and procedure with the 3D avatar, while it has some unique features as below:</w:t>
        </w:r>
      </w:ins>
    </w:p>
    <w:p w14:paraId="0CFE7113" w14:textId="77777777" w:rsidR="00F35014" w:rsidRDefault="00F35014" w:rsidP="00F35014">
      <w:pPr>
        <w:pStyle w:val="B1"/>
        <w:numPr>
          <w:ilvl w:val="0"/>
          <w:numId w:val="53"/>
        </w:numPr>
        <w:ind w:left="709"/>
        <w:rPr>
          <w:ins w:id="507" w:author="Imed Bouazizi" w:date="2025-02-16T11:45:00Z" w16du:dateUtc="2025-02-16T17:45:00Z"/>
        </w:rPr>
      </w:pPr>
      <w:ins w:id="508" w:author="Imed Bouazizi" w:date="2025-02-16T11:45:00Z" w16du:dateUtc="2025-02-16T17:45:00Z">
        <w:r>
          <w:rPr>
            <w:b/>
            <w:bCs/>
          </w:rPr>
          <w:t>AI-based</w:t>
        </w:r>
        <w:r w:rsidRPr="00100E30">
          <w:rPr>
            <w:b/>
            <w:bCs/>
          </w:rPr>
          <w:t xml:space="preserve"> model</w:t>
        </w:r>
        <w:r>
          <w:rPr>
            <w:b/>
            <w:bCs/>
          </w:rPr>
          <w:t>ling</w:t>
        </w:r>
        <w:r w:rsidRPr="00100E30">
          <w:rPr>
            <w:b/>
            <w:bCs/>
            <w:lang w:eastAsia="zh-CN"/>
          </w:rPr>
          <w:t>:</w:t>
        </w:r>
        <w:r>
          <w:rPr>
            <w:lang w:eastAsia="zh-CN"/>
          </w:rPr>
          <w:t xml:space="preserve"> </w:t>
        </w:r>
        <w:r w:rsidRPr="00BA028A">
          <w:rPr>
            <w:szCs w:val="15"/>
            <w:lang w:eastAsia="zh-CN"/>
          </w:rPr>
          <w:t>It doesn't require</w:t>
        </w:r>
        <w:r>
          <w:rPr>
            <w:szCs w:val="15"/>
            <w:lang w:eastAsia="zh-CN"/>
          </w:rPr>
          <w:t xml:space="preserve"> the building of a</w:t>
        </w:r>
        <w:r w:rsidRPr="00BA028A">
          <w:rPr>
            <w:szCs w:val="15"/>
            <w:lang w:eastAsia="zh-CN"/>
          </w:rPr>
          <w:t xml:space="preserve"> </w:t>
        </w:r>
        <w:r>
          <w:rPr>
            <w:szCs w:val="15"/>
            <w:lang w:eastAsia="zh-CN"/>
          </w:rPr>
          <w:t xml:space="preserve">3D mesh topology as the </w:t>
        </w:r>
        <w:r w:rsidRPr="00BA028A">
          <w:rPr>
            <w:szCs w:val="15"/>
            <w:lang w:eastAsia="zh-CN"/>
          </w:rPr>
          <w:t xml:space="preserve">base model. Instead, a 2D avatar base model </w:t>
        </w:r>
        <w:r>
          <w:rPr>
            <w:szCs w:val="15"/>
            <w:lang w:eastAsia="zh-CN"/>
          </w:rPr>
          <w:t>may</w:t>
        </w:r>
        <w:r w:rsidRPr="00BA028A">
          <w:rPr>
            <w:szCs w:val="15"/>
            <w:lang w:eastAsia="zh-CN"/>
          </w:rPr>
          <w:t xml:space="preserve"> be generated </w:t>
        </w:r>
        <w:r>
          <w:rPr>
            <w:szCs w:val="15"/>
            <w:lang w:eastAsia="zh-CN"/>
          </w:rPr>
          <w:t>through the AI training</w:t>
        </w:r>
        <w:r w:rsidDel="001D1B41">
          <w:rPr>
            <w:szCs w:val="15"/>
            <w:lang w:eastAsia="zh-CN"/>
          </w:rPr>
          <w:t xml:space="preserve"> </w:t>
        </w:r>
        <w:r>
          <w:rPr>
            <w:szCs w:val="15"/>
            <w:lang w:eastAsia="zh-CN"/>
          </w:rPr>
          <w:t>against</w:t>
        </w:r>
        <w:r w:rsidRPr="00BA028A">
          <w:rPr>
            <w:szCs w:val="15"/>
            <w:lang w:eastAsia="zh-CN"/>
          </w:rPr>
          <w:t xml:space="preserve"> a Deep Neural Network (DNN).</w:t>
        </w:r>
      </w:ins>
    </w:p>
    <w:p w14:paraId="18449483" w14:textId="77777777" w:rsidR="00F35014" w:rsidRDefault="00F35014" w:rsidP="00F35014">
      <w:pPr>
        <w:pStyle w:val="B1"/>
        <w:numPr>
          <w:ilvl w:val="0"/>
          <w:numId w:val="53"/>
        </w:numPr>
        <w:ind w:left="709"/>
        <w:rPr>
          <w:ins w:id="509" w:author="Imed Bouazizi" w:date="2025-02-16T11:45:00Z" w16du:dateUtc="2025-02-16T17:45:00Z"/>
        </w:rPr>
      </w:pPr>
      <w:ins w:id="510" w:author="Imed Bouazizi" w:date="2025-02-16T11:45:00Z" w16du:dateUtc="2025-02-16T17:45:00Z">
        <w:r w:rsidRPr="000F30C2">
          <w:rPr>
            <w:rFonts w:hint="eastAsia"/>
            <w:b/>
            <w:bCs/>
            <w:lang w:eastAsia="zh-CN"/>
          </w:rPr>
          <w:t>D</w:t>
        </w:r>
        <w:r w:rsidRPr="000F30C2">
          <w:rPr>
            <w:b/>
            <w:bCs/>
            <w:lang w:eastAsia="zh-CN"/>
          </w:rPr>
          <w:t xml:space="preserve">irect </w:t>
        </w:r>
        <w:r w:rsidRPr="00D660AE">
          <w:rPr>
            <w:b/>
            <w:bCs/>
            <w:lang w:eastAsia="zh-CN"/>
          </w:rPr>
          <w:t>animation</w:t>
        </w:r>
        <w:r>
          <w:rPr>
            <w:lang w:eastAsia="zh-CN"/>
          </w:rPr>
          <w:t>:</w:t>
        </w:r>
        <w:r w:rsidRPr="00513B95">
          <w:rPr>
            <w:lang w:eastAsia="zh-CN"/>
          </w:rPr>
          <w:t xml:space="preserve"> </w:t>
        </w:r>
        <w:r>
          <w:rPr>
            <w:lang w:eastAsia="zh-CN"/>
          </w:rPr>
          <w:t>A 2D avatar may be driven directly from the users’ input of video, audio or text. It doesn’t need to first derive the animation data from the input media, nor to have the 3D rendering process later.</w:t>
        </w:r>
      </w:ins>
    </w:p>
    <w:p w14:paraId="1A021852" w14:textId="77777777" w:rsidR="00F35014" w:rsidRPr="00BF74EA" w:rsidRDefault="00F35014" w:rsidP="00F35014">
      <w:pPr>
        <w:pStyle w:val="B1"/>
        <w:numPr>
          <w:ilvl w:val="0"/>
          <w:numId w:val="53"/>
        </w:numPr>
        <w:ind w:left="709"/>
        <w:rPr>
          <w:ins w:id="511" w:author="Imed Bouazizi" w:date="2025-02-16T11:45:00Z" w16du:dateUtc="2025-02-16T17:45:00Z"/>
          <w:szCs w:val="15"/>
          <w:lang w:eastAsia="zh-CN"/>
        </w:rPr>
      </w:pPr>
      <w:ins w:id="512" w:author="Imed Bouazizi" w:date="2025-02-16T11:45:00Z" w16du:dateUtc="2025-02-16T17:45:00Z">
        <w:r w:rsidRPr="00C75500">
          <w:rPr>
            <w:b/>
            <w:bCs/>
            <w:lang w:eastAsia="zh-CN"/>
          </w:rPr>
          <w:t>Flexible</w:t>
        </w:r>
        <w:r w:rsidRPr="00C75500">
          <w:rPr>
            <w:b/>
            <w:bCs/>
          </w:rPr>
          <w:t xml:space="preserve"> deployment</w:t>
        </w:r>
        <w:r w:rsidRPr="00C75500">
          <w:rPr>
            <w:b/>
            <w:bCs/>
            <w:lang w:eastAsia="zh-CN"/>
          </w:rPr>
          <w:t xml:space="preserve">: </w:t>
        </w:r>
        <w:r>
          <w:rPr>
            <w:lang w:eastAsia="zh-CN"/>
          </w:rPr>
          <w:t xml:space="preserve">A 2D </w:t>
        </w:r>
        <w:r>
          <w:rPr>
            <w:rFonts w:hint="eastAsia"/>
            <w:lang w:eastAsia="zh-CN"/>
          </w:rPr>
          <w:t>avatar</w:t>
        </w:r>
        <w:r>
          <w:rPr>
            <w:lang w:eastAsia="zh-CN"/>
          </w:rPr>
          <w:t xml:space="preserve"> may be deployed over either NPU or GPU resources for the model generation (training) and animation (inference) due to its nature of AI-based modelling.</w:t>
        </w:r>
      </w:ins>
    </w:p>
    <w:p w14:paraId="5D6BB424" w14:textId="77777777" w:rsidR="00F35014" w:rsidRDefault="00F35014" w:rsidP="00F35014">
      <w:pPr>
        <w:overflowPunct w:val="0"/>
        <w:autoSpaceDE w:val="0"/>
        <w:autoSpaceDN w:val="0"/>
        <w:adjustRightInd w:val="0"/>
        <w:textAlignment w:val="baseline"/>
        <w:rPr>
          <w:ins w:id="513" w:author="Imed Bouazizi" w:date="2025-02-16T11:45:00Z" w16du:dateUtc="2025-02-16T17:45:00Z"/>
          <w:szCs w:val="15"/>
          <w:lang w:eastAsia="zh-CN"/>
        </w:rPr>
      </w:pPr>
      <w:ins w:id="514" w:author="Imed Bouazizi" w:date="2025-02-16T11:45:00Z" w16du:dateUtc="2025-02-16T17:45:00Z">
        <w:r>
          <w:rPr>
            <w:szCs w:val="15"/>
            <w:lang w:eastAsia="zh-CN"/>
          </w:rPr>
          <w:t>S</w:t>
        </w:r>
        <w:r w:rsidRPr="00BA028A">
          <w:rPr>
            <w:szCs w:val="15"/>
            <w:lang w:eastAsia="zh-CN"/>
          </w:rPr>
          <w:t xml:space="preserve">ince a 2D avatar doesn't have a 3D base model that </w:t>
        </w:r>
        <w:r>
          <w:rPr>
            <w:szCs w:val="15"/>
            <w:lang w:eastAsia="zh-CN"/>
          </w:rPr>
          <w:t>may</w:t>
        </w:r>
        <w:r w:rsidRPr="00BA028A">
          <w:rPr>
            <w:szCs w:val="15"/>
            <w:lang w:eastAsia="zh-CN"/>
          </w:rPr>
          <w:t xml:space="preserve"> generate </w:t>
        </w:r>
        <w:r>
          <w:rPr>
            <w:szCs w:val="15"/>
            <w:lang w:eastAsia="zh-CN"/>
          </w:rPr>
          <w:t>significant</w:t>
        </w:r>
        <w:r w:rsidRPr="00BA028A">
          <w:rPr>
            <w:szCs w:val="15"/>
            <w:lang w:eastAsia="zh-CN"/>
          </w:rPr>
          <w:t xml:space="preserve"> body movements and provide free viewports, it </w:t>
        </w:r>
        <w:r>
          <w:rPr>
            <w:szCs w:val="15"/>
            <w:lang w:eastAsia="zh-CN"/>
          </w:rPr>
          <w:t>may</w:t>
        </w:r>
        <w:r w:rsidRPr="00BA028A">
          <w:rPr>
            <w:szCs w:val="15"/>
            <w:lang w:eastAsia="zh-CN"/>
          </w:rPr>
          <w:t xml:space="preserve"> only provide limited viewport</w:t>
        </w:r>
        <w:r>
          <w:rPr>
            <w:szCs w:val="15"/>
            <w:lang w:eastAsia="zh-CN"/>
          </w:rPr>
          <w:t xml:space="preserve"> (usually fixed)</w:t>
        </w:r>
        <w:r w:rsidRPr="00BA028A">
          <w:rPr>
            <w:szCs w:val="15"/>
            <w:lang w:eastAsia="zh-CN"/>
          </w:rPr>
          <w:t xml:space="preserve"> and gestures of the character. This makes it hard to support motional use cases like VR games</w:t>
        </w:r>
        <w:r>
          <w:rPr>
            <w:szCs w:val="15"/>
            <w:lang w:eastAsia="zh-CN"/>
          </w:rPr>
          <w:t>. Nevertheless,</w:t>
        </w:r>
        <w:r w:rsidRPr="00BA028A">
          <w:rPr>
            <w:szCs w:val="15"/>
            <w:lang w:eastAsia="zh-CN"/>
          </w:rPr>
          <w:t xml:space="preserve"> </w:t>
        </w:r>
        <w:r>
          <w:rPr>
            <w:szCs w:val="15"/>
            <w:lang w:eastAsia="zh-CN"/>
          </w:rPr>
          <w:t>the 2D avatar may</w:t>
        </w:r>
        <w:r w:rsidRPr="00BA028A">
          <w:rPr>
            <w:szCs w:val="15"/>
            <w:lang w:eastAsia="zh-CN"/>
          </w:rPr>
          <w:t xml:space="preserve"> </w:t>
        </w:r>
        <w:r>
          <w:rPr>
            <w:szCs w:val="15"/>
            <w:lang w:eastAsia="zh-CN"/>
          </w:rPr>
          <w:t xml:space="preserve">be </w:t>
        </w:r>
        <w:r w:rsidRPr="00BA028A">
          <w:rPr>
            <w:szCs w:val="15"/>
            <w:lang w:eastAsia="zh-CN"/>
          </w:rPr>
          <w:t>quite suitable for the cases where the position and posture of the avatar is relatively fixed</w:t>
        </w:r>
        <w:r>
          <w:rPr>
            <w:szCs w:val="15"/>
            <w:lang w:eastAsia="zh-CN"/>
          </w:rPr>
          <w:t xml:space="preserve"> such as RTC</w:t>
        </w:r>
        <w:r w:rsidRPr="00BA028A">
          <w:rPr>
            <w:szCs w:val="15"/>
            <w:lang w:eastAsia="zh-CN"/>
          </w:rPr>
          <w:t>.</w:t>
        </w:r>
        <w:r>
          <w:rPr>
            <w:szCs w:val="15"/>
            <w:lang w:eastAsia="zh-CN"/>
          </w:rPr>
          <w:t xml:space="preserve"> </w:t>
        </w:r>
      </w:ins>
    </w:p>
    <w:p w14:paraId="07EAA552" w14:textId="77777777" w:rsidR="00F35014" w:rsidRDefault="00F35014" w:rsidP="00F35014">
      <w:pPr>
        <w:overflowPunct w:val="0"/>
        <w:autoSpaceDE w:val="0"/>
        <w:autoSpaceDN w:val="0"/>
        <w:adjustRightInd w:val="0"/>
        <w:textAlignment w:val="baseline"/>
        <w:rPr>
          <w:ins w:id="515" w:author="Imed Bouazizi" w:date="2025-02-16T11:45:00Z" w16du:dateUtc="2025-02-16T17:45:00Z"/>
          <w:szCs w:val="15"/>
          <w:lang w:eastAsia="zh-CN"/>
        </w:rPr>
      </w:pPr>
      <w:ins w:id="516" w:author="Imed Bouazizi" w:date="2025-02-16T11:45:00Z" w16du:dateUtc="2025-02-16T17:45:00Z">
        <w:r>
          <w:rPr>
            <w:szCs w:val="15"/>
            <w:lang w:eastAsia="zh-CN"/>
          </w:rPr>
          <w:t>Detailed information about typical 2D avatar use cases and technical practices is provided in the following clauses.</w:t>
        </w:r>
        <w:bookmarkStart w:id="517" w:name="_Toc157730034"/>
      </w:ins>
    </w:p>
    <w:p w14:paraId="4FD4DEE7" w14:textId="77777777" w:rsidR="00F35014" w:rsidRPr="003350E1" w:rsidRDefault="00F35014" w:rsidP="00F35014">
      <w:pPr>
        <w:pStyle w:val="Heading3"/>
        <w:rPr>
          <w:ins w:id="518" w:author="Imed Bouazizi" w:date="2025-02-16T11:45:00Z" w16du:dateUtc="2025-02-16T17:45:00Z"/>
          <w:lang w:val="en-CA"/>
        </w:rPr>
      </w:pPr>
      <w:bookmarkStart w:id="519" w:name="_Toc163779463"/>
      <w:bookmarkStart w:id="520" w:name="_Toc175295565"/>
      <w:bookmarkStart w:id="521" w:name="_Toc190600762"/>
      <w:ins w:id="522" w:author="Imed Bouazizi" w:date="2025-02-16T11:45:00Z" w16du:dateUtc="2025-02-16T17:45:00Z">
        <w:r>
          <w:rPr>
            <w:lang w:val="en-CA"/>
          </w:rPr>
          <w:t>6.5.2</w:t>
        </w:r>
        <w:r w:rsidRPr="003350E1">
          <w:rPr>
            <w:lang w:val="en-CA"/>
          </w:rPr>
          <w:tab/>
        </w:r>
        <w:bookmarkEnd w:id="517"/>
        <w:r>
          <w:rPr>
            <w:lang w:val="en-CA"/>
          </w:rPr>
          <w:t>2D Avatar Use Cases</w:t>
        </w:r>
        <w:bookmarkEnd w:id="519"/>
        <w:bookmarkEnd w:id="520"/>
        <w:bookmarkEnd w:id="521"/>
      </w:ins>
    </w:p>
    <w:p w14:paraId="347832E3" w14:textId="77777777" w:rsidR="00F35014" w:rsidRDefault="00F35014" w:rsidP="00F35014">
      <w:pPr>
        <w:rPr>
          <w:ins w:id="523" w:author="Imed Bouazizi" w:date="2025-02-16T11:45:00Z" w16du:dateUtc="2025-02-16T17:45:00Z"/>
          <w:lang w:eastAsia="zh-CN"/>
        </w:rPr>
      </w:pPr>
      <w:ins w:id="524" w:author="Imed Bouazizi" w:date="2025-02-16T11:45:00Z" w16du:dateUtc="2025-02-16T17:45:00Z">
        <w:r w:rsidRPr="00947C37">
          <w:rPr>
            <w:lang w:eastAsia="zh-CN"/>
          </w:rPr>
          <w:t xml:space="preserve">The 2D </w:t>
        </w:r>
        <w:r>
          <w:rPr>
            <w:lang w:eastAsia="zh-CN"/>
          </w:rPr>
          <w:t>avatar</w:t>
        </w:r>
        <w:r w:rsidRPr="00947C37">
          <w:rPr>
            <w:lang w:eastAsia="zh-CN"/>
          </w:rPr>
          <w:t xml:space="preserve"> is suitable for </w:t>
        </w:r>
        <w:r>
          <w:rPr>
            <w:lang w:eastAsia="zh-CN"/>
          </w:rPr>
          <w:t>p</w:t>
        </w:r>
        <w:r w:rsidRPr="00947C37">
          <w:rPr>
            <w:lang w:eastAsia="zh-CN"/>
          </w:rPr>
          <w:t>lanar display and simple interaction scenarios</w:t>
        </w:r>
        <w:r>
          <w:rPr>
            <w:lang w:eastAsia="zh-CN"/>
          </w:rPr>
          <w:t xml:space="preserve"> which </w:t>
        </w:r>
        <w:r w:rsidRPr="00947C37">
          <w:rPr>
            <w:lang w:eastAsia="zh-CN"/>
          </w:rPr>
          <w:t xml:space="preserve">does not require multi-view </w:t>
        </w:r>
        <w:r>
          <w:rPr>
            <w:lang w:eastAsia="zh-CN"/>
          </w:rPr>
          <w:t>experience. Typical use cases are the following:</w:t>
        </w:r>
      </w:ins>
    </w:p>
    <w:p w14:paraId="024508AF" w14:textId="77777777" w:rsidR="00F35014" w:rsidRDefault="00F35014" w:rsidP="00F35014">
      <w:pPr>
        <w:jc w:val="center"/>
        <w:rPr>
          <w:ins w:id="525" w:author="Imed Bouazizi" w:date="2025-02-16T11:45:00Z" w16du:dateUtc="2025-02-16T17:45:00Z"/>
          <w:lang w:eastAsia="zh-CN"/>
        </w:rPr>
      </w:pPr>
      <w:ins w:id="526" w:author="Imed Bouazizi" w:date="2025-02-16T11:45:00Z" w16du:dateUtc="2025-02-16T17:45:00Z">
        <w:r>
          <w:rPr>
            <w:noProof/>
            <w:lang w:eastAsia="zh-CN"/>
          </w:rPr>
          <w:lastRenderedPageBreak/>
          <w:drawing>
            <wp:inline distT="0" distB="0" distL="0" distR="0" wp14:anchorId="1CA98C2D" wp14:editId="63702DCE">
              <wp:extent cx="5023485" cy="4615180"/>
              <wp:effectExtent l="0" t="0" r="5715" b="0"/>
              <wp:docPr id="227695171" name="图片 2" descr="A collage of images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695171" name="图片 2" descr="A collage of images of people&#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23485" cy="4615180"/>
                      </a:xfrm>
                      <a:prstGeom prst="rect">
                        <a:avLst/>
                      </a:prstGeom>
                      <a:noFill/>
                    </pic:spPr>
                  </pic:pic>
                </a:graphicData>
              </a:graphic>
            </wp:inline>
          </w:drawing>
        </w:r>
      </w:ins>
    </w:p>
    <w:p w14:paraId="2D6AC95D" w14:textId="77777777" w:rsidR="00F35014" w:rsidRDefault="00F35014" w:rsidP="00F35014">
      <w:pPr>
        <w:pStyle w:val="TF"/>
        <w:rPr>
          <w:ins w:id="527" w:author="Imed Bouazizi" w:date="2025-02-16T11:45:00Z" w16du:dateUtc="2025-02-16T17:45:00Z"/>
          <w:lang w:eastAsia="zh-CN"/>
        </w:rPr>
      </w:pPr>
      <w:ins w:id="528" w:author="Imed Bouazizi" w:date="2025-02-16T11:45:00Z" w16du:dateUtc="2025-02-16T17:45:00Z">
        <w:r w:rsidRPr="00947C37">
          <w:t xml:space="preserve">Figure </w:t>
        </w:r>
        <w:r>
          <w:t>6.5.2</w:t>
        </w:r>
        <w:r w:rsidRPr="00947C37">
          <w:t>-</w:t>
        </w:r>
        <w:r>
          <w:t>1</w:t>
        </w:r>
        <w:r w:rsidRPr="00947C37">
          <w:t>. 2D A</w:t>
        </w:r>
        <w:r w:rsidRPr="00947C37">
          <w:rPr>
            <w:rFonts w:hint="eastAsia"/>
          </w:rPr>
          <w:t>vatar</w:t>
        </w:r>
        <w:r w:rsidRPr="00947C37">
          <w:t xml:space="preserve"> </w:t>
        </w:r>
        <w:r>
          <w:t>scenarios (top-left: Avatar call, top-right: Virtual anchor, bottom-left: Virtual customer service, bottom-right: Social media)</w:t>
        </w:r>
      </w:ins>
    </w:p>
    <w:p w14:paraId="74BBB992" w14:textId="77777777" w:rsidR="00F35014" w:rsidRDefault="00F35014" w:rsidP="00F35014">
      <w:pPr>
        <w:pStyle w:val="B1"/>
        <w:rPr>
          <w:ins w:id="529" w:author="Imed Bouazizi" w:date="2025-02-16T11:45:00Z" w16du:dateUtc="2025-02-16T17:45:00Z"/>
          <w:lang w:eastAsia="zh-CN"/>
        </w:rPr>
      </w:pPr>
      <w:ins w:id="530" w:author="Imed Bouazizi" w:date="2025-02-16T11:45:00Z" w16du:dateUtc="2025-02-16T17:45:00Z">
        <w:r>
          <w:t>-</w:t>
        </w:r>
        <w:r>
          <w:tab/>
        </w:r>
        <w:r>
          <w:rPr>
            <w:b/>
            <w:bCs/>
          </w:rPr>
          <w:t>Avatar call</w:t>
        </w:r>
        <w:r>
          <w:rPr>
            <w:lang w:eastAsia="zh-CN"/>
          </w:rPr>
          <w:t>: T</w:t>
        </w:r>
        <w:r w:rsidRPr="00513B95">
          <w:rPr>
            <w:lang w:eastAsia="zh-CN"/>
          </w:rPr>
          <w:t xml:space="preserve">he </w:t>
        </w:r>
        <w:r>
          <w:rPr>
            <w:lang w:eastAsia="zh-CN"/>
          </w:rPr>
          <w:t>2D avatar</w:t>
        </w:r>
        <w:r w:rsidRPr="00513B95">
          <w:rPr>
            <w:lang w:eastAsia="zh-CN"/>
          </w:rPr>
          <w:t xml:space="preserve"> </w:t>
        </w:r>
        <w:r>
          <w:rPr>
            <w:lang w:eastAsia="zh-CN"/>
          </w:rPr>
          <w:t>may be introduced to upgrade the user experience from a traditional voice or video call. The 2D avatar may be animated by the user’s voice or captured video in real-time and displayed on the screen of the peer user.</w:t>
        </w:r>
        <w:r w:rsidRPr="00513B95">
          <w:rPr>
            <w:lang w:eastAsia="zh-CN"/>
          </w:rPr>
          <w:t xml:space="preserve"> </w:t>
        </w:r>
        <w:r>
          <w:rPr>
            <w:lang w:eastAsia="zh-CN"/>
          </w:rPr>
          <w:t>T</w:t>
        </w:r>
        <w:r w:rsidRPr="00513B95">
          <w:rPr>
            <w:lang w:eastAsia="zh-CN"/>
          </w:rPr>
          <w:t xml:space="preserve">his </w:t>
        </w:r>
        <w:r>
          <w:rPr>
            <w:lang w:eastAsia="zh-CN"/>
          </w:rPr>
          <w:t>service may</w:t>
        </w:r>
        <w:r w:rsidRPr="00513B95">
          <w:rPr>
            <w:lang w:eastAsia="zh-CN"/>
          </w:rPr>
          <w:t xml:space="preserve"> </w:t>
        </w:r>
        <w:r>
          <w:rPr>
            <w:lang w:eastAsia="zh-CN"/>
          </w:rPr>
          <w:t>increase the fun of</w:t>
        </w:r>
        <w:r w:rsidRPr="00513B95">
          <w:rPr>
            <w:lang w:eastAsia="zh-CN"/>
          </w:rPr>
          <w:t xml:space="preserve"> </w:t>
        </w:r>
        <w:r>
          <w:rPr>
            <w:lang w:eastAsia="zh-CN"/>
          </w:rPr>
          <w:t xml:space="preserve">the real-time communication and protect the user’s privacy in the meantime. </w:t>
        </w:r>
        <w:r>
          <w:t>An example for avatar call is shown at the top-left of Figure 6.5.2-1.</w:t>
        </w:r>
      </w:ins>
    </w:p>
    <w:p w14:paraId="60CAFD24" w14:textId="77777777" w:rsidR="00F35014" w:rsidRDefault="00F35014" w:rsidP="00F35014">
      <w:pPr>
        <w:pStyle w:val="B1"/>
        <w:rPr>
          <w:ins w:id="531" w:author="Imed Bouazizi" w:date="2025-02-16T11:45:00Z" w16du:dateUtc="2025-02-16T17:45:00Z"/>
        </w:rPr>
      </w:pPr>
      <w:ins w:id="532" w:author="Imed Bouazizi" w:date="2025-02-16T11:45:00Z" w16du:dateUtc="2025-02-16T17:45:00Z">
        <w:r>
          <w:t>-</w:t>
        </w:r>
        <w:r>
          <w:tab/>
        </w:r>
        <w:r w:rsidRPr="008C2A16">
          <w:rPr>
            <w:b/>
          </w:rPr>
          <w:t xml:space="preserve">Virtual </w:t>
        </w:r>
        <w:r>
          <w:rPr>
            <w:b/>
          </w:rPr>
          <w:t>a</w:t>
        </w:r>
        <w:r w:rsidRPr="008C2A16">
          <w:rPr>
            <w:b/>
          </w:rPr>
          <w:t>nchor/</w:t>
        </w:r>
        <w:r w:rsidRPr="000B7E83">
          <w:rPr>
            <w:b/>
            <w:bCs/>
            <w:lang w:eastAsia="zh-CN"/>
          </w:rPr>
          <w:t>E-commerce</w:t>
        </w:r>
        <w:r>
          <w:rPr>
            <w:lang w:eastAsia="zh-CN"/>
          </w:rPr>
          <w:t>: 2D A</w:t>
        </w:r>
        <w:r>
          <w:rPr>
            <w:rFonts w:hint="eastAsia"/>
            <w:lang w:eastAsia="zh-CN"/>
          </w:rPr>
          <w:t>vatar</w:t>
        </w:r>
        <w:r>
          <w:rPr>
            <w:lang w:eastAsia="zh-CN"/>
          </w:rPr>
          <w:t xml:space="preserve"> may be used as virtual anchor for news broadcasting or shopping/touring guide to introduce product items </w:t>
        </w:r>
        <w:r>
          <w:rPr>
            <w:rFonts w:hint="eastAsia"/>
            <w:lang w:eastAsia="zh-CN"/>
          </w:rPr>
          <w:t>or</w:t>
        </w:r>
        <w:r>
          <w:rPr>
            <w:lang w:eastAsia="zh-CN"/>
          </w:rPr>
          <w:t xml:space="preserve"> place of interests. The 2D avatar may be animated by the user’s voice, video or text scripts, which may be fed in real-time or pre-recorded. This service may enable 7*24 online service while relieving the burden of human labours</w:t>
        </w:r>
        <w:r>
          <w:t xml:space="preserve">. An example for 2D avatar virtual anchor is shown at the top-right of Figure 6.5.2-1. </w:t>
        </w:r>
      </w:ins>
    </w:p>
    <w:p w14:paraId="665E2584" w14:textId="77777777" w:rsidR="00F35014" w:rsidRDefault="00F35014" w:rsidP="00F35014">
      <w:pPr>
        <w:pStyle w:val="B1"/>
        <w:rPr>
          <w:ins w:id="533" w:author="Imed Bouazizi" w:date="2025-02-16T11:45:00Z" w16du:dateUtc="2025-02-16T17:45:00Z"/>
        </w:rPr>
      </w:pPr>
      <w:ins w:id="534" w:author="Imed Bouazizi" w:date="2025-02-16T11:45:00Z" w16du:dateUtc="2025-02-16T17:45:00Z">
        <w:r>
          <w:t>-</w:t>
        </w:r>
        <w:r>
          <w:tab/>
        </w:r>
        <w:r w:rsidRPr="000B7E83">
          <w:rPr>
            <w:rFonts w:hint="eastAsia"/>
            <w:b/>
            <w:bCs/>
            <w:lang w:eastAsia="zh-CN"/>
          </w:rPr>
          <w:t>V</w:t>
        </w:r>
        <w:r w:rsidRPr="000B7E83">
          <w:rPr>
            <w:b/>
            <w:bCs/>
            <w:lang w:eastAsia="zh-CN"/>
          </w:rPr>
          <w:t xml:space="preserve">irtual </w:t>
        </w:r>
        <w:r>
          <w:rPr>
            <w:b/>
            <w:bCs/>
            <w:lang w:eastAsia="zh-CN"/>
          </w:rPr>
          <w:t>c</w:t>
        </w:r>
        <w:r w:rsidRPr="000B7E83">
          <w:rPr>
            <w:b/>
            <w:bCs/>
            <w:lang w:eastAsia="zh-CN"/>
          </w:rPr>
          <w:t xml:space="preserve">ustomer </w:t>
        </w:r>
        <w:r>
          <w:rPr>
            <w:b/>
            <w:bCs/>
            <w:lang w:eastAsia="zh-CN"/>
          </w:rPr>
          <w:t>s</w:t>
        </w:r>
        <w:r w:rsidRPr="000B7E83">
          <w:rPr>
            <w:b/>
            <w:bCs/>
            <w:lang w:eastAsia="zh-CN"/>
          </w:rPr>
          <w:t>ervice</w:t>
        </w:r>
        <w:r>
          <w:rPr>
            <w:lang w:eastAsia="zh-CN"/>
          </w:rPr>
          <w:t xml:space="preserve">: </w:t>
        </w:r>
        <w:r w:rsidRPr="00214295">
          <w:rPr>
            <w:lang w:eastAsia="zh-CN"/>
          </w:rPr>
          <w:t xml:space="preserve">When a user dials the customer service number, the </w:t>
        </w:r>
        <w:r>
          <w:rPr>
            <w:lang w:eastAsia="zh-CN"/>
          </w:rPr>
          <w:t xml:space="preserve">2D avatar of </w:t>
        </w:r>
        <w:r w:rsidRPr="00214295">
          <w:rPr>
            <w:lang w:eastAsia="zh-CN"/>
          </w:rPr>
          <w:t xml:space="preserve">customer service </w:t>
        </w:r>
        <w:r>
          <w:rPr>
            <w:lang w:eastAsia="zh-CN"/>
          </w:rPr>
          <w:t>agent</w:t>
        </w:r>
        <w:r w:rsidRPr="00214295">
          <w:rPr>
            <w:lang w:eastAsia="zh-CN"/>
          </w:rPr>
          <w:t xml:space="preserve"> </w:t>
        </w:r>
        <w:r>
          <w:rPr>
            <w:lang w:eastAsia="zh-CN"/>
          </w:rPr>
          <w:t>may</w:t>
        </w:r>
        <w:r w:rsidRPr="00214295">
          <w:rPr>
            <w:lang w:eastAsia="zh-CN"/>
          </w:rPr>
          <w:t xml:space="preserve"> </w:t>
        </w:r>
        <w:r>
          <w:rPr>
            <w:lang w:eastAsia="zh-CN"/>
          </w:rPr>
          <w:t>be displayed on the user’s screen instead of the real agent person.</w:t>
        </w:r>
        <w:r w:rsidRPr="00214295">
          <w:rPr>
            <w:lang w:eastAsia="zh-CN"/>
          </w:rPr>
          <w:t xml:space="preserve"> </w:t>
        </w:r>
        <w:r>
          <w:rPr>
            <w:lang w:eastAsia="zh-CN"/>
          </w:rPr>
          <w:t>The 2D avatar</w:t>
        </w:r>
        <w:r w:rsidRPr="00214295">
          <w:rPr>
            <w:lang w:eastAsia="zh-CN"/>
          </w:rPr>
          <w:t xml:space="preserve"> </w:t>
        </w:r>
        <w:r>
          <w:rPr>
            <w:lang w:eastAsia="zh-CN"/>
          </w:rPr>
          <w:t>may</w:t>
        </w:r>
        <w:r w:rsidRPr="00214295">
          <w:rPr>
            <w:lang w:eastAsia="zh-CN"/>
          </w:rPr>
          <w:t xml:space="preserve"> provide simple interaction</w:t>
        </w:r>
        <w:r>
          <w:rPr>
            <w:lang w:eastAsia="zh-CN"/>
          </w:rPr>
          <w:t xml:space="preserve"> following instructions of a human agent or driven by AI. This service may</w:t>
        </w:r>
        <w:r w:rsidRPr="00214295">
          <w:rPr>
            <w:lang w:eastAsia="zh-CN"/>
          </w:rPr>
          <w:t xml:space="preserve"> improve the friendliness of the customer service</w:t>
        </w:r>
        <w:r>
          <w:rPr>
            <w:lang w:eastAsia="zh-CN"/>
          </w:rPr>
          <w:t xml:space="preserve"> and provide the possibility of 7*24 online service when the human agent is not available</w:t>
        </w:r>
        <w:r>
          <w:t>. An example for 2D avatar customer service is shown at the bottom-left of Figure 6.5.2-1.</w:t>
        </w:r>
      </w:ins>
    </w:p>
    <w:p w14:paraId="44D2382E" w14:textId="77777777" w:rsidR="00F35014" w:rsidRDefault="00F35014" w:rsidP="00F35014">
      <w:pPr>
        <w:pStyle w:val="B1"/>
        <w:rPr>
          <w:ins w:id="535" w:author="Imed Bouazizi" w:date="2025-02-16T11:45:00Z" w16du:dateUtc="2025-02-16T17:45:00Z"/>
        </w:rPr>
      </w:pPr>
      <w:ins w:id="536" w:author="Imed Bouazizi" w:date="2025-02-16T11:45:00Z" w16du:dateUtc="2025-02-16T17:45:00Z">
        <w:r>
          <w:t>-</w:t>
        </w:r>
        <w:r>
          <w:tab/>
        </w:r>
        <w:r>
          <w:rPr>
            <w:b/>
            <w:bCs/>
            <w:lang w:eastAsia="zh-CN"/>
          </w:rPr>
          <w:t>Social media</w:t>
        </w:r>
        <w:r>
          <w:rPr>
            <w:lang w:eastAsia="zh-CN"/>
          </w:rPr>
          <w:t>: In social media scenario, cartoon-styled 2D avatars animated by the user</w:t>
        </w:r>
        <w:r w:rsidRPr="00577B6E">
          <w:rPr>
            <w:lang w:eastAsia="zh-CN"/>
          </w:rPr>
          <w:t xml:space="preserve">'s </w:t>
        </w:r>
        <w:r>
          <w:rPr>
            <w:lang w:eastAsia="zh-CN"/>
          </w:rPr>
          <w:t xml:space="preserve">body </w:t>
        </w:r>
        <w:r w:rsidRPr="00577B6E">
          <w:rPr>
            <w:lang w:eastAsia="zh-CN"/>
          </w:rPr>
          <w:t>action</w:t>
        </w:r>
        <w:r>
          <w:rPr>
            <w:lang w:eastAsia="zh-CN"/>
          </w:rPr>
          <w:t xml:space="preserve"> or facial expression may be used as the personalized/customized figure in the user generated contents to protect user’s privacy and increase the attractiveness. This service</w:t>
        </w:r>
        <w:r w:rsidRPr="00577B6E">
          <w:rPr>
            <w:lang w:eastAsia="zh-CN"/>
          </w:rPr>
          <w:t xml:space="preserve"> </w:t>
        </w:r>
        <w:r>
          <w:rPr>
            <w:lang w:eastAsia="zh-CN"/>
          </w:rPr>
          <w:t xml:space="preserve">has been widely used to in social media sharing such as </w:t>
        </w:r>
        <w:r w:rsidRPr="00DD1FFF">
          <w:rPr>
            <w:lang w:eastAsia="zh-CN"/>
          </w:rPr>
          <w:t>short video</w:t>
        </w:r>
        <w:r>
          <w:rPr>
            <w:lang w:eastAsia="zh-CN"/>
          </w:rPr>
          <w:t>s</w:t>
        </w:r>
        <w:r>
          <w:t>. An example of 2D avatar short video is shown at the bottom-right of Figure 6.5.2-1.</w:t>
        </w:r>
      </w:ins>
    </w:p>
    <w:p w14:paraId="4FC226E2" w14:textId="77777777" w:rsidR="00F35014" w:rsidRDefault="00F35014" w:rsidP="00F35014">
      <w:pPr>
        <w:pStyle w:val="Heading3"/>
        <w:rPr>
          <w:ins w:id="537" w:author="Imed Bouazizi" w:date="2025-02-16T11:45:00Z" w16du:dateUtc="2025-02-16T17:45:00Z"/>
          <w:lang w:val="en-CA"/>
        </w:rPr>
      </w:pPr>
      <w:bookmarkStart w:id="538" w:name="_Toc163779464"/>
      <w:bookmarkStart w:id="539" w:name="_Toc157730035"/>
      <w:bookmarkStart w:id="540" w:name="_Toc175295566"/>
      <w:bookmarkStart w:id="541" w:name="_Toc190600763"/>
      <w:ins w:id="542" w:author="Imed Bouazizi" w:date="2025-02-16T11:45:00Z" w16du:dateUtc="2025-02-16T17:45:00Z">
        <w:r>
          <w:rPr>
            <w:lang w:val="en-CA"/>
          </w:rPr>
          <w:t>6.5.3</w:t>
        </w:r>
        <w:r>
          <w:rPr>
            <w:lang w:val="en-CA"/>
          </w:rPr>
          <w:tab/>
          <w:t>2D Base Avatar generation</w:t>
        </w:r>
        <w:bookmarkEnd w:id="538"/>
        <w:bookmarkEnd w:id="539"/>
        <w:bookmarkEnd w:id="540"/>
        <w:bookmarkEnd w:id="541"/>
        <w:r>
          <w:rPr>
            <w:lang w:val="en-CA"/>
          </w:rPr>
          <w:t xml:space="preserve"> </w:t>
        </w:r>
      </w:ins>
    </w:p>
    <w:p w14:paraId="665A94B3" w14:textId="77777777" w:rsidR="00F35014" w:rsidRDefault="00F35014" w:rsidP="00F35014">
      <w:pPr>
        <w:rPr>
          <w:ins w:id="543" w:author="Imed Bouazizi" w:date="2025-02-16T11:45:00Z" w16du:dateUtc="2025-02-16T17:45:00Z"/>
          <w:lang w:eastAsia="zh-CN"/>
        </w:rPr>
      </w:pPr>
      <w:ins w:id="544" w:author="Imed Bouazizi" w:date="2025-02-16T11:45:00Z" w16du:dateUtc="2025-02-16T17:45:00Z">
        <w:r>
          <w:rPr>
            <w:lang w:eastAsia="zh-CN"/>
          </w:rPr>
          <w:t xml:space="preserve">The </w:t>
        </w:r>
        <w:r>
          <w:rPr>
            <w:rFonts w:hint="eastAsia"/>
            <w:lang w:eastAsia="zh-CN"/>
          </w:rPr>
          <w:t>2</w:t>
        </w:r>
        <w:r>
          <w:rPr>
            <w:lang w:eastAsia="zh-CN"/>
          </w:rPr>
          <w:t>D Base Avatar includes the following components:</w:t>
        </w:r>
      </w:ins>
    </w:p>
    <w:p w14:paraId="3C0786BF" w14:textId="77777777" w:rsidR="00F35014" w:rsidRDefault="00F35014" w:rsidP="00F35014">
      <w:pPr>
        <w:pStyle w:val="B1"/>
        <w:rPr>
          <w:ins w:id="545" w:author="Imed Bouazizi" w:date="2025-02-16T11:45:00Z" w16du:dateUtc="2025-02-16T17:45:00Z"/>
        </w:rPr>
      </w:pPr>
      <w:ins w:id="546" w:author="Imed Bouazizi" w:date="2025-02-16T11:45:00Z" w16du:dateUtc="2025-02-16T17:45:00Z">
        <w:r>
          <w:lastRenderedPageBreak/>
          <w:t>-</w:t>
        </w:r>
        <w:r>
          <w:tab/>
          <w:t xml:space="preserve">DNN model: </w:t>
        </w:r>
        <w:r w:rsidRPr="00E816DE">
          <w:t xml:space="preserve">It is a </w:t>
        </w:r>
        <w:r>
          <w:t>Deep N</w:t>
        </w:r>
        <w:r w:rsidRPr="00E816DE">
          <w:t xml:space="preserve">eural </w:t>
        </w:r>
        <w:r>
          <w:t>N</w:t>
        </w:r>
        <w:r w:rsidRPr="00E816DE">
          <w:t xml:space="preserve">etwork model used to generate the animated </w:t>
        </w:r>
        <w:r>
          <w:t xml:space="preserve">target </w:t>
        </w:r>
        <w:r w:rsidRPr="00E816DE">
          <w:t>avatar through the inference process driven by the</w:t>
        </w:r>
        <w:r>
          <w:t xml:space="preserve"> user’s</w:t>
        </w:r>
        <w:r w:rsidRPr="00E816DE">
          <w:t xml:space="preserve"> input</w:t>
        </w:r>
        <w:r>
          <w:t xml:space="preserve"> such as audio, video or text [20][21]. The DNN model may be optionally stored in the Avatar Storage and downloaded for avatar animation.</w:t>
        </w:r>
      </w:ins>
    </w:p>
    <w:p w14:paraId="07C92090" w14:textId="77777777" w:rsidR="00F35014" w:rsidRDefault="00F35014" w:rsidP="00F35014">
      <w:pPr>
        <w:pStyle w:val="B1"/>
        <w:rPr>
          <w:ins w:id="547" w:author="Imed Bouazizi" w:date="2025-02-16T11:45:00Z" w16du:dateUtc="2025-02-16T17:45:00Z"/>
          <w:lang w:eastAsia="zh-CN"/>
        </w:rPr>
      </w:pPr>
      <w:ins w:id="548" w:author="Imed Bouazizi" w:date="2025-02-16T11:45:00Z" w16du:dateUtc="2025-02-16T17:45:00Z">
        <w:r>
          <w:t>-</w:t>
        </w:r>
        <w:r>
          <w:tab/>
          <w:t xml:space="preserve">Base image/video: </w:t>
        </w:r>
        <w:r w:rsidRPr="00E816DE">
          <w:t>It is a 2D image</w:t>
        </w:r>
        <w:r>
          <w:t>/video</w:t>
        </w:r>
        <w:r w:rsidRPr="00E816DE">
          <w:t xml:space="preserve"> </w:t>
        </w:r>
        <w:r>
          <w:t xml:space="preserve">in order </w:t>
        </w:r>
        <w:r w:rsidRPr="00E816DE">
          <w:t>to specify the target avatar character</w:t>
        </w:r>
        <w:r>
          <w:t xml:space="preserve"> based on the DNN model. It is stored together with the DNN model in the Avatar Storage and </w:t>
        </w:r>
        <w:r>
          <w:rPr>
            <w:rFonts w:hint="eastAsia"/>
            <w:lang w:eastAsia="zh-CN"/>
          </w:rPr>
          <w:t>wil</w:t>
        </w:r>
        <w:r>
          <w:t xml:space="preserve">l be downloaded for avatar animation (see details in clause 6.5.4). </w:t>
        </w:r>
        <w:r>
          <w:rPr>
            <w:lang w:eastAsia="zh-CN"/>
          </w:rPr>
          <w:t xml:space="preserve">It may be </w:t>
        </w:r>
        <w:r>
          <w:t xml:space="preserve">generated by AIGC tools offline. The base video may help to improve the performance of the avatar animation compared to the base image. </w:t>
        </w:r>
      </w:ins>
    </w:p>
    <w:p w14:paraId="49F2D940" w14:textId="77777777" w:rsidR="00F35014" w:rsidRDefault="00F35014" w:rsidP="00F35014">
      <w:pPr>
        <w:rPr>
          <w:ins w:id="549" w:author="Imed Bouazizi" w:date="2025-02-16T11:45:00Z" w16du:dateUtc="2025-02-16T17:45:00Z"/>
          <w:sz w:val="24"/>
          <w:szCs w:val="24"/>
          <w:lang w:eastAsia="zh-CN"/>
        </w:rPr>
      </w:pPr>
      <w:ins w:id="550" w:author="Imed Bouazizi" w:date="2025-02-16T11:45:00Z" w16du:dateUtc="2025-02-16T17:45:00Z">
        <w:r>
          <w:rPr>
            <w:lang w:eastAsia="zh-CN"/>
          </w:rPr>
          <w:t xml:space="preserve">The process of 2D Avatar DNN model generation is to train a DNN model through a supervised learning algorithm. The result model is the DNN model for a 2D Avatar. The training process is depicted in Figure 6.5.3-1. </w:t>
        </w:r>
      </w:ins>
    </w:p>
    <w:p w14:paraId="04855B26" w14:textId="77777777" w:rsidR="00F35014" w:rsidRDefault="00F35014" w:rsidP="00F35014">
      <w:pPr>
        <w:jc w:val="center"/>
        <w:rPr>
          <w:ins w:id="551" w:author="Imed Bouazizi" w:date="2025-02-16T11:45:00Z" w16du:dateUtc="2025-02-16T17:45:00Z"/>
          <w:lang w:eastAsia="zh-CN"/>
        </w:rPr>
      </w:pPr>
    </w:p>
    <w:p w14:paraId="0B066DB1" w14:textId="77777777" w:rsidR="00F35014" w:rsidRDefault="002A54FC" w:rsidP="00F35014">
      <w:pPr>
        <w:jc w:val="center"/>
        <w:rPr>
          <w:ins w:id="552" w:author="Imed Bouazizi" w:date="2025-02-16T11:45:00Z" w16du:dateUtc="2025-02-16T17:45:00Z"/>
          <w:lang w:eastAsia="zh-CN"/>
        </w:rPr>
      </w:pPr>
      <w:ins w:id="553" w:author="HW" w:date="2024-12-26T11:43:00Z">
        <w:r>
          <w:rPr>
            <w:noProof/>
            <w:lang w:eastAsia="zh-CN"/>
          </w:rPr>
          <w:object w:dxaOrig="9594" w:dyaOrig="5394" w14:anchorId="57D92425">
            <v:shape id="_x0000_i1027" type="#_x0000_t75" alt="" style="width:477.95pt;height:268.75pt;mso-width-percent:0;mso-height-percent:0;mso-width-percent:0;mso-height-percent:0" o:ole="">
              <v:imagedata r:id="rId31" o:title=""/>
            </v:shape>
            <o:OLEObject Type="Embed" ProgID="PowerPoint.Slide.12" ShapeID="_x0000_i1027" DrawAspect="Content" ObjectID="_1801215395" r:id="rId32"/>
          </w:object>
        </w:r>
      </w:ins>
    </w:p>
    <w:p w14:paraId="10AACB36" w14:textId="77777777" w:rsidR="00F35014" w:rsidRDefault="00F35014" w:rsidP="00F35014">
      <w:pPr>
        <w:pStyle w:val="TF"/>
        <w:rPr>
          <w:ins w:id="554" w:author="Imed Bouazizi" w:date="2025-02-16T11:45:00Z" w16du:dateUtc="2025-02-16T17:45:00Z"/>
        </w:rPr>
      </w:pPr>
      <w:bookmarkStart w:id="555" w:name="_Ref156479975"/>
      <w:ins w:id="556" w:author="Imed Bouazizi" w:date="2025-02-16T11:45:00Z" w16du:dateUtc="2025-02-16T17:45:00Z">
        <w:r>
          <w:t>Figure 6.5.3-1: 2D A</w:t>
        </w:r>
        <w:r>
          <w:rPr>
            <w:rFonts w:hint="eastAsia"/>
            <w:lang w:eastAsia="zh-CN"/>
          </w:rPr>
          <w:t>vatar</w:t>
        </w:r>
        <w:r>
          <w:t xml:space="preserve"> DNN model generation process (training)</w:t>
        </w:r>
        <w:bookmarkEnd w:id="555"/>
      </w:ins>
    </w:p>
    <w:p w14:paraId="03429B08" w14:textId="77777777" w:rsidR="00F35014" w:rsidRDefault="00F35014" w:rsidP="00F35014">
      <w:pPr>
        <w:rPr>
          <w:ins w:id="557" w:author="Imed Bouazizi" w:date="2025-02-16T11:45:00Z" w16du:dateUtc="2025-02-16T17:45:00Z"/>
          <w:iCs/>
          <w:lang w:val="en-CA" w:eastAsia="zh-CN"/>
        </w:rPr>
      </w:pPr>
    </w:p>
    <w:p w14:paraId="2D422F2A" w14:textId="77777777" w:rsidR="00F35014" w:rsidRDefault="00F35014" w:rsidP="00F35014">
      <w:pPr>
        <w:rPr>
          <w:ins w:id="558" w:author="Imed Bouazizi" w:date="2025-02-16T11:45:00Z" w16du:dateUtc="2025-02-16T17:45:00Z"/>
        </w:rPr>
      </w:pPr>
      <w:ins w:id="559" w:author="Imed Bouazizi" w:date="2025-02-16T11:45:00Z" w16du:dateUtc="2025-02-16T17:45:00Z">
        <w:r>
          <w:t xml:space="preserve">The training process of a 2D Avatar DNN model takes three inputs as listed in Table 6.5.3-1: </w:t>
        </w:r>
      </w:ins>
    </w:p>
    <w:p w14:paraId="5F182D02" w14:textId="77777777" w:rsidR="00F35014" w:rsidRDefault="00F35014" w:rsidP="00F35014">
      <w:pPr>
        <w:pStyle w:val="B1"/>
        <w:rPr>
          <w:ins w:id="560" w:author="Imed Bouazizi" w:date="2025-02-16T11:45:00Z" w16du:dateUtc="2025-02-16T17:45:00Z"/>
        </w:rPr>
      </w:pPr>
      <w:ins w:id="561" w:author="Imed Bouazizi" w:date="2025-02-16T11:45:00Z" w16du:dateUtc="2025-02-16T17:45:00Z">
        <w:r>
          <w:t>-</w:t>
        </w:r>
        <w:r>
          <w:tab/>
          <w:t xml:space="preserve">Reference image: provides the baseline reference of the 2D Avatar representation in the form of a picture. </w:t>
        </w:r>
      </w:ins>
    </w:p>
    <w:p w14:paraId="3D8392E6" w14:textId="77777777" w:rsidR="00F35014" w:rsidRDefault="00F35014" w:rsidP="00F35014">
      <w:pPr>
        <w:pStyle w:val="B1"/>
        <w:rPr>
          <w:ins w:id="562" w:author="Imed Bouazizi" w:date="2025-02-16T11:45:00Z" w16du:dateUtc="2025-02-16T17:45:00Z"/>
        </w:rPr>
      </w:pPr>
      <w:ins w:id="563" w:author="Imed Bouazizi" w:date="2025-02-16T11:45:00Z" w16du:dateUtc="2025-02-16T17:45:00Z">
        <w:r>
          <w:t>-</w:t>
        </w:r>
        <w:r>
          <w:tab/>
          <w:t xml:space="preserve">Ground truth: It is the target output video of the 2D Avatar to be trained against. The reference image should have the same character as in the ground truth video but not exactly the same appearance at the same time. For example, the lip shape or the facial expression may be different between the reference image and the ground truth at a certain time point. </w:t>
        </w:r>
      </w:ins>
    </w:p>
    <w:p w14:paraId="7BA74DFA" w14:textId="77777777" w:rsidR="00F35014" w:rsidRDefault="00F35014" w:rsidP="00F35014">
      <w:pPr>
        <w:pStyle w:val="B1"/>
        <w:rPr>
          <w:ins w:id="564" w:author="Imed Bouazizi" w:date="2025-02-16T11:45:00Z" w16du:dateUtc="2025-02-16T17:45:00Z"/>
        </w:rPr>
      </w:pPr>
      <w:ins w:id="565" w:author="Imed Bouazizi" w:date="2025-02-16T11:45:00Z" w16du:dateUtc="2025-02-16T17:45:00Z">
        <w:r>
          <w:t>-</w:t>
        </w:r>
        <w:r>
          <w:tab/>
          <w:t xml:space="preserve">Training input: It may be video, audio or text depending on the target use cases (i.e., which type media is going to be used for avatar animation at the inference stage).  </w:t>
        </w:r>
      </w:ins>
    </w:p>
    <w:p w14:paraId="5C677A83" w14:textId="77777777" w:rsidR="00F35014" w:rsidRDefault="00F35014" w:rsidP="00F35014">
      <w:pPr>
        <w:rPr>
          <w:ins w:id="566" w:author="Imed Bouazizi" w:date="2025-02-16T11:45:00Z" w16du:dateUtc="2025-02-16T17:45:00Z"/>
        </w:rPr>
      </w:pPr>
      <w:ins w:id="567" w:author="Imed Bouazizi" w:date="2025-02-16T11:45:00Z" w16du:dateUtc="2025-02-16T17:45:00Z">
        <w:r>
          <w:t xml:space="preserve">The relationship between the reference image, training input, and the ground truth are the following: </w:t>
        </w:r>
      </w:ins>
    </w:p>
    <w:p w14:paraId="08D3D5D3" w14:textId="77777777" w:rsidR="00F35014" w:rsidRDefault="00F35014" w:rsidP="00F35014">
      <w:pPr>
        <w:pStyle w:val="B1"/>
        <w:numPr>
          <w:ilvl w:val="0"/>
          <w:numId w:val="53"/>
        </w:numPr>
        <w:ind w:left="568" w:hanging="284"/>
        <w:rPr>
          <w:ins w:id="568" w:author="Imed Bouazizi" w:date="2025-02-16T11:45:00Z" w16du:dateUtc="2025-02-16T17:45:00Z"/>
        </w:rPr>
      </w:pPr>
      <w:ins w:id="569" w:author="Imed Bouazizi" w:date="2025-02-16T11:45:00Z" w16du:dateUtc="2025-02-16T17:45:00Z">
        <w:r>
          <w:t xml:space="preserve">If the training input is audio, the ground truth is the video where the character in the reference image is talking as recorded in the audio [13]. </w:t>
        </w:r>
      </w:ins>
    </w:p>
    <w:p w14:paraId="41BEB826" w14:textId="77777777" w:rsidR="00F35014" w:rsidRDefault="00F35014" w:rsidP="00F35014">
      <w:pPr>
        <w:pStyle w:val="B1"/>
        <w:numPr>
          <w:ilvl w:val="0"/>
          <w:numId w:val="53"/>
        </w:numPr>
        <w:ind w:left="568" w:hanging="284"/>
        <w:rPr>
          <w:ins w:id="570" w:author="Imed Bouazizi" w:date="2025-02-16T11:45:00Z" w16du:dateUtc="2025-02-16T17:45:00Z"/>
        </w:rPr>
      </w:pPr>
      <w:ins w:id="571" w:author="Imed Bouazizi" w:date="2025-02-16T11:45:00Z" w16du:dateUtc="2025-02-16T17:45:00Z">
        <w:r>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ins>
    </w:p>
    <w:p w14:paraId="4CAB61FF" w14:textId="77777777" w:rsidR="00F35014" w:rsidRDefault="00F35014" w:rsidP="00F35014">
      <w:pPr>
        <w:pStyle w:val="B1"/>
        <w:numPr>
          <w:ilvl w:val="0"/>
          <w:numId w:val="53"/>
        </w:numPr>
        <w:ind w:left="568" w:hanging="284"/>
        <w:rPr>
          <w:ins w:id="572" w:author="Imed Bouazizi" w:date="2025-02-16T11:45:00Z" w16du:dateUtc="2025-02-16T17:45:00Z"/>
        </w:rPr>
      </w:pPr>
      <w:ins w:id="573" w:author="Imed Bouazizi" w:date="2025-02-16T11:45:00Z" w16du:dateUtc="2025-02-16T17:45:00Z">
        <w:r>
          <w:lastRenderedPageBreak/>
          <w:t>If the training input is text, the ground truth is the video where the character in the reference image is talking the text content [15].</w:t>
        </w:r>
      </w:ins>
    </w:p>
    <w:p w14:paraId="65DB4575" w14:textId="77777777" w:rsidR="00F35014" w:rsidRDefault="00F35014" w:rsidP="00F35014">
      <w:pPr>
        <w:rPr>
          <w:ins w:id="574" w:author="Imed Bouazizi" w:date="2025-02-16T11:45:00Z" w16du:dateUtc="2025-02-16T17:45:00Z"/>
          <w:lang w:eastAsia="zh-CN"/>
        </w:rPr>
      </w:pPr>
      <w:ins w:id="575" w:author="Imed Bouazizi" w:date="2025-02-16T11:45:00Z" w16du:dateUtc="2025-02-16T17:45:00Z">
        <w:r>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target 2D avatar video. </w:t>
        </w:r>
        <w:r>
          <w:rPr>
            <w:rFonts w:hint="eastAsia"/>
          </w:rPr>
          <w:t>A</w:t>
        </w:r>
        <w:r>
          <w:t xml:space="preserve"> pre-processing function may be introduced to perform cropping, resizing, and normalization on the reference image and the training input data before injecting them into the DNN. It may be implemented inside or outside of the DNN. </w:t>
        </w:r>
        <w:r>
          <w:rPr>
            <w:lang w:eastAsia="zh-CN"/>
          </w:rPr>
          <w:t xml:space="preserve">The loss function </w:t>
        </w:r>
        <w:r>
          <w:rPr>
            <w:iCs/>
            <w:lang w:val="en-CA" w:eastAsia="zh-CN"/>
          </w:rPr>
          <w:t xml:space="preserve">defines a measurement of the difference between the generated video and the ground truth video. The output of the loss function is used to perform the backpropagation to update the DNN parameters. </w:t>
        </w:r>
      </w:ins>
    </w:p>
    <w:p w14:paraId="280480D5" w14:textId="77777777" w:rsidR="00F35014" w:rsidRPr="00C672E4" w:rsidRDefault="00F35014" w:rsidP="00F35014">
      <w:pPr>
        <w:rPr>
          <w:ins w:id="576" w:author="Imed Bouazizi" w:date="2025-02-16T11:45:00Z" w16du:dateUtc="2025-02-16T17:45:00Z"/>
        </w:rPr>
      </w:pPr>
      <w:ins w:id="577" w:author="Imed Bouazizi" w:date="2025-02-16T11:45:00Z" w16du:dateUtc="2025-02-16T17:45:00Z">
        <w:r>
          <w:t xml:space="preserve">Upon the training process completion, the converged DNN results as the DNN model of the 2D Avatar. The DNN model may be stored in an exchangeable format such as </w:t>
        </w:r>
        <w:r>
          <w:rPr>
            <w:rFonts w:hint="eastAsia"/>
            <w:i/>
            <w:iCs/>
          </w:rPr>
          <w:t>.</w:t>
        </w:r>
        <w:r>
          <w:rPr>
            <w:i/>
            <w:iCs/>
          </w:rPr>
          <w:t>pth</w:t>
        </w:r>
        <w:r>
          <w:t xml:space="preserve"> (PyTorch [16]), </w:t>
        </w:r>
        <w:r>
          <w:rPr>
            <w:i/>
            <w:iCs/>
          </w:rPr>
          <w:t xml:space="preserve">.onnx </w:t>
        </w:r>
        <w:r>
          <w:t>(ONNX [17])</w:t>
        </w:r>
        <w:r>
          <w:rPr>
            <w:i/>
            <w:iCs/>
          </w:rPr>
          <w:t>,</w:t>
        </w:r>
        <w:r>
          <w:t xml:space="preserve">  </w:t>
        </w:r>
        <w:r>
          <w:rPr>
            <w:i/>
            <w:iCs/>
          </w:rPr>
          <w:t>.trt</w:t>
        </w:r>
        <w:r>
          <w:t xml:space="preserve"> (TensorRT [18]) or mindir (MindSpore [19]) files. In order to support the interoperability of the DNN model between UE and the network, the metadata of the model information (such as model identifier, input/output size, format/framework &amp; version number, processing capabilities) as defined in clause 6.6.2 of [22] may be used.  </w:t>
        </w:r>
      </w:ins>
    </w:p>
    <w:p w14:paraId="4FCF315C" w14:textId="77777777" w:rsidR="00F35014" w:rsidRDefault="00F35014" w:rsidP="00F35014">
      <w:pPr>
        <w:rPr>
          <w:ins w:id="578" w:author="Imed Bouazizi" w:date="2025-02-16T11:45:00Z" w16du:dateUtc="2025-02-16T17:45:00Z"/>
        </w:rPr>
      </w:pPr>
      <w:ins w:id="579" w:author="Imed Bouazizi" w:date="2025-02-16T11:45:00Z" w16du:dateUtc="2025-02-16T17:45:00Z">
        <w:r>
          <w:t xml:space="preserve">Considering different levels of generalization capabilities, 2D Avatar DNN models may be categorized in two groups: </w:t>
        </w:r>
      </w:ins>
    </w:p>
    <w:p w14:paraId="5AA58949" w14:textId="77777777" w:rsidR="00F35014" w:rsidRDefault="00F35014" w:rsidP="00F35014">
      <w:pPr>
        <w:pStyle w:val="B1"/>
        <w:rPr>
          <w:ins w:id="580" w:author="Imed Bouazizi" w:date="2025-02-16T11:45:00Z" w16du:dateUtc="2025-02-16T17:45:00Z"/>
        </w:rPr>
      </w:pPr>
      <w:ins w:id="581" w:author="Imed Bouazizi" w:date="2025-02-16T11:45:00Z" w16du:dateUtc="2025-02-16T17:45:00Z">
        <w:r>
          <w:t>-</w:t>
        </w:r>
        <w:r>
          <w:tab/>
        </w:r>
        <w:r>
          <w:rPr>
            <w:b/>
          </w:rPr>
          <w:t>Robust model</w:t>
        </w:r>
        <w:r>
          <w:t xml:space="preserve">: It provides good generalization capability that may support the animation of different target 2D avatar characters (designated by different base images/videos). </w:t>
        </w:r>
      </w:ins>
    </w:p>
    <w:p w14:paraId="1B90A0D2" w14:textId="77777777" w:rsidR="00F35014" w:rsidRDefault="00F35014" w:rsidP="00F35014">
      <w:pPr>
        <w:pStyle w:val="B1"/>
        <w:rPr>
          <w:ins w:id="582" w:author="Imed Bouazizi" w:date="2025-02-16T11:45:00Z" w16du:dateUtc="2025-02-16T17:45:00Z"/>
        </w:rPr>
      </w:pPr>
      <w:ins w:id="583" w:author="Imed Bouazizi" w:date="2025-02-16T11:45:00Z" w16du:dateUtc="2025-02-16T17:45:00Z">
        <w:r>
          <w:t>-</w:t>
        </w:r>
        <w:r>
          <w:tab/>
        </w:r>
        <w:r>
          <w:rPr>
            <w:b/>
          </w:rPr>
          <w:t>Personalized model</w:t>
        </w:r>
        <w:r>
          <w:t xml:space="preserve">: It is good at the animation of a particular target 2D avatar character (designated by the base image/video of the same avatar character as in the reference image) but not others. A personalized model may be a fine-tuned model from a robust model. </w:t>
        </w:r>
      </w:ins>
    </w:p>
    <w:p w14:paraId="16764FF7" w14:textId="77777777" w:rsidR="00F35014" w:rsidRDefault="00F35014" w:rsidP="00F35014">
      <w:pPr>
        <w:rPr>
          <w:ins w:id="584" w:author="Imed Bouazizi" w:date="2025-02-16T11:45:00Z" w16du:dateUtc="2025-02-16T17:45:00Z"/>
          <w:lang w:val="en-CA" w:eastAsia="zh-CN"/>
        </w:rPr>
      </w:pPr>
      <w:ins w:id="585" w:author="Imed Bouazizi" w:date="2025-02-16T11:45:00Z" w16du:dateUtc="2025-02-16T17:45:00Z">
        <w:r>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ins>
    </w:p>
    <w:p w14:paraId="53E668A2" w14:textId="77777777" w:rsidR="00F35014" w:rsidRDefault="00F35014" w:rsidP="00F35014">
      <w:pPr>
        <w:pStyle w:val="TH"/>
        <w:rPr>
          <w:ins w:id="586" w:author="Imed Bouazizi" w:date="2025-02-16T11:45:00Z" w16du:dateUtc="2025-02-16T17:45:00Z"/>
        </w:rPr>
      </w:pPr>
      <w:ins w:id="587" w:author="Imed Bouazizi" w:date="2025-02-16T11:45:00Z" w16du:dateUtc="2025-02-16T17:45:00Z">
        <w:r>
          <w:rPr>
            <w:rFonts w:hint="eastAsia"/>
          </w:rPr>
          <w:t>Table</w:t>
        </w:r>
        <w:r>
          <w:t xml:space="preserve"> 6.5.3-1: Training input data for 2D Avatar DNN model generation</w:t>
        </w:r>
      </w:ins>
    </w:p>
    <w:tbl>
      <w:tblPr>
        <w:tblStyle w:val="TableGrid"/>
        <w:tblW w:w="0" w:type="auto"/>
        <w:tblLook w:val="04A0" w:firstRow="1" w:lastRow="0" w:firstColumn="1" w:lastColumn="0" w:noHBand="0" w:noVBand="1"/>
      </w:tblPr>
      <w:tblGrid>
        <w:gridCol w:w="1838"/>
        <w:gridCol w:w="3260"/>
        <w:gridCol w:w="4395"/>
      </w:tblGrid>
      <w:tr w:rsidR="00F35014" w14:paraId="221AAC38" w14:textId="77777777" w:rsidTr="00C0489B">
        <w:trPr>
          <w:ins w:id="588" w:author="Imed Bouazizi" w:date="2025-02-16T11:45:00Z"/>
        </w:trPr>
        <w:tc>
          <w:tcPr>
            <w:tcW w:w="1838" w:type="dxa"/>
          </w:tcPr>
          <w:p w14:paraId="4948E7A4" w14:textId="77777777" w:rsidR="00F35014" w:rsidRPr="006668A8" w:rsidRDefault="00F35014" w:rsidP="00C0489B">
            <w:pPr>
              <w:rPr>
                <w:ins w:id="589" w:author="Imed Bouazizi" w:date="2025-02-16T11:45:00Z" w16du:dateUtc="2025-02-16T17:45:00Z"/>
                <w:b/>
                <w:bCs/>
                <w:iCs/>
                <w:lang w:val="en-CA" w:eastAsia="zh-CN"/>
              </w:rPr>
            </w:pPr>
            <w:ins w:id="590" w:author="Imed Bouazizi" w:date="2025-02-16T11:45:00Z" w16du:dateUtc="2025-02-16T17:45:00Z">
              <w:r w:rsidRPr="006668A8">
                <w:rPr>
                  <w:rFonts w:hint="eastAsia"/>
                  <w:b/>
                  <w:bCs/>
                  <w:iCs/>
                  <w:lang w:val="en-CA" w:eastAsia="zh-CN"/>
                </w:rPr>
                <w:t>T</w:t>
              </w:r>
              <w:r w:rsidRPr="006668A8">
                <w:rPr>
                  <w:b/>
                  <w:bCs/>
                  <w:iCs/>
                  <w:lang w:val="en-CA" w:eastAsia="zh-CN"/>
                </w:rPr>
                <w:t>raining input data</w:t>
              </w:r>
            </w:ins>
          </w:p>
        </w:tc>
        <w:tc>
          <w:tcPr>
            <w:tcW w:w="3260" w:type="dxa"/>
          </w:tcPr>
          <w:p w14:paraId="0CEB61C9" w14:textId="77777777" w:rsidR="00F35014" w:rsidRPr="006668A8" w:rsidRDefault="00F35014" w:rsidP="00C0489B">
            <w:pPr>
              <w:rPr>
                <w:ins w:id="591" w:author="Imed Bouazizi" w:date="2025-02-16T11:45:00Z" w16du:dateUtc="2025-02-16T17:45:00Z"/>
                <w:b/>
                <w:bCs/>
                <w:iCs/>
                <w:lang w:val="en-CA" w:eastAsia="zh-CN"/>
              </w:rPr>
            </w:pPr>
            <w:ins w:id="592" w:author="Imed Bouazizi" w:date="2025-02-16T11:45:00Z" w16du:dateUtc="2025-02-16T17:45:00Z">
              <w:r w:rsidRPr="006668A8">
                <w:rPr>
                  <w:b/>
                  <w:bCs/>
                  <w:iCs/>
                  <w:lang w:val="en-CA" w:eastAsia="zh-CN"/>
                </w:rPr>
                <w:t>Description</w:t>
              </w:r>
            </w:ins>
          </w:p>
        </w:tc>
        <w:tc>
          <w:tcPr>
            <w:tcW w:w="4395" w:type="dxa"/>
          </w:tcPr>
          <w:p w14:paraId="3D132261" w14:textId="77777777" w:rsidR="00F35014" w:rsidRPr="006668A8" w:rsidRDefault="00F35014" w:rsidP="00C0489B">
            <w:pPr>
              <w:rPr>
                <w:ins w:id="593" w:author="Imed Bouazizi" w:date="2025-02-16T11:45:00Z" w16du:dateUtc="2025-02-16T17:45:00Z"/>
                <w:b/>
                <w:bCs/>
                <w:iCs/>
                <w:lang w:val="en-CA" w:eastAsia="zh-CN"/>
              </w:rPr>
            </w:pPr>
            <w:ins w:id="594" w:author="Imed Bouazizi" w:date="2025-02-16T11:45:00Z" w16du:dateUtc="2025-02-16T17:45:00Z">
              <w:r w:rsidRPr="006668A8">
                <w:rPr>
                  <w:b/>
                  <w:bCs/>
                  <w:iCs/>
                  <w:lang w:val="en-CA" w:eastAsia="zh-CN"/>
                </w:rPr>
                <w:t>Requirements</w:t>
              </w:r>
            </w:ins>
          </w:p>
        </w:tc>
      </w:tr>
      <w:tr w:rsidR="00F35014" w14:paraId="735E6E00" w14:textId="77777777" w:rsidTr="00C0489B">
        <w:trPr>
          <w:ins w:id="595" w:author="Imed Bouazizi" w:date="2025-02-16T11:45:00Z"/>
        </w:trPr>
        <w:tc>
          <w:tcPr>
            <w:tcW w:w="1838" w:type="dxa"/>
          </w:tcPr>
          <w:p w14:paraId="744DB708" w14:textId="77777777" w:rsidR="00F35014" w:rsidRDefault="00F35014" w:rsidP="00C0489B">
            <w:pPr>
              <w:rPr>
                <w:ins w:id="596" w:author="Imed Bouazizi" w:date="2025-02-16T11:45:00Z" w16du:dateUtc="2025-02-16T17:45:00Z"/>
                <w:iCs/>
                <w:lang w:val="en-CA" w:eastAsia="zh-CN"/>
              </w:rPr>
            </w:pPr>
            <w:ins w:id="597" w:author="Imed Bouazizi" w:date="2025-02-16T11:45:00Z" w16du:dateUtc="2025-02-16T17:45:00Z">
              <w:r>
                <w:t xml:space="preserve">Reference </w:t>
              </w:r>
              <w:r>
                <w:rPr>
                  <w:iCs/>
                  <w:lang w:val="en-CA" w:eastAsia="zh-CN"/>
                </w:rPr>
                <w:t>image</w:t>
              </w:r>
            </w:ins>
          </w:p>
        </w:tc>
        <w:tc>
          <w:tcPr>
            <w:tcW w:w="3260" w:type="dxa"/>
          </w:tcPr>
          <w:p w14:paraId="6473B42D" w14:textId="77777777" w:rsidR="00F35014" w:rsidRDefault="00F35014" w:rsidP="00C0489B">
            <w:pPr>
              <w:rPr>
                <w:ins w:id="598" w:author="Imed Bouazizi" w:date="2025-02-16T11:45:00Z" w16du:dateUtc="2025-02-16T17:45:00Z"/>
                <w:iCs/>
                <w:lang w:val="en-CA" w:eastAsia="zh-CN"/>
              </w:rPr>
            </w:pPr>
            <w:ins w:id="599" w:author="Imed Bouazizi" w:date="2025-02-16T11:45:00Z" w16du:dateUtc="2025-02-16T17:45:00Z">
              <w:r>
                <w:rPr>
                  <w:rFonts w:hint="eastAsia"/>
                  <w:iCs/>
                  <w:lang w:val="en-CA" w:eastAsia="zh-CN"/>
                </w:rPr>
                <w:t>The</w:t>
              </w:r>
              <w:r>
                <w:rPr>
                  <w:iCs/>
                  <w:lang w:val="en-CA" w:eastAsia="zh-CN"/>
                </w:rPr>
                <w:t xml:space="preserve"> baseline reference of the 2D avatar character to be trained. </w:t>
              </w:r>
            </w:ins>
          </w:p>
        </w:tc>
        <w:tc>
          <w:tcPr>
            <w:tcW w:w="4395" w:type="dxa"/>
          </w:tcPr>
          <w:p w14:paraId="45D40F5E" w14:textId="77777777" w:rsidR="00F35014" w:rsidRDefault="00F35014" w:rsidP="00C0489B">
            <w:pPr>
              <w:rPr>
                <w:ins w:id="600" w:author="Imed Bouazizi" w:date="2025-02-16T11:45:00Z" w16du:dateUtc="2025-02-16T17:45:00Z"/>
                <w:iCs/>
                <w:lang w:val="en-CA" w:eastAsia="zh-CN"/>
              </w:rPr>
            </w:pPr>
            <w:ins w:id="601" w:author="Imed Bouazizi" w:date="2025-02-16T11:45:00Z" w16du:dateUtc="2025-02-16T17:45:00Z">
              <w:r>
                <w:rPr>
                  <w:iCs/>
                  <w:lang w:val="en-CA" w:eastAsia="zh-CN"/>
                </w:rPr>
                <w:t xml:space="preserve">The character in the </w:t>
              </w:r>
              <w:r>
                <w:t xml:space="preserve">reference </w:t>
              </w:r>
              <w:r>
                <w:rPr>
                  <w:iCs/>
                  <w:lang w:val="en-CA" w:eastAsia="zh-CN"/>
                </w:rPr>
                <w:t xml:space="preserve">image is the same as the one in the ground truth, while the character’s actions (e.g. mouth movements or facial expressions) are generally different at the same point in time. </w:t>
              </w:r>
            </w:ins>
          </w:p>
        </w:tc>
      </w:tr>
      <w:tr w:rsidR="00F35014" w14:paraId="1CF8FF62" w14:textId="77777777" w:rsidTr="00C0489B">
        <w:trPr>
          <w:ins w:id="602" w:author="Imed Bouazizi" w:date="2025-02-16T11:45:00Z"/>
        </w:trPr>
        <w:tc>
          <w:tcPr>
            <w:tcW w:w="1838" w:type="dxa"/>
          </w:tcPr>
          <w:p w14:paraId="08AEE293" w14:textId="77777777" w:rsidR="00F35014" w:rsidRDefault="00F35014" w:rsidP="00C0489B">
            <w:pPr>
              <w:rPr>
                <w:ins w:id="603" w:author="Imed Bouazizi" w:date="2025-02-16T11:45:00Z" w16du:dateUtc="2025-02-16T17:45:00Z"/>
                <w:iCs/>
                <w:lang w:val="en-CA" w:eastAsia="zh-CN"/>
              </w:rPr>
            </w:pPr>
            <w:ins w:id="604" w:author="Imed Bouazizi" w:date="2025-02-16T11:45:00Z" w16du:dateUtc="2025-02-16T17:45:00Z">
              <w:r>
                <w:rPr>
                  <w:iCs/>
                  <w:lang w:val="en-CA" w:eastAsia="zh-CN"/>
                </w:rPr>
                <w:t xml:space="preserve">Training </w:t>
              </w:r>
              <w:r>
                <w:rPr>
                  <w:rFonts w:hint="eastAsia"/>
                  <w:iCs/>
                  <w:lang w:val="en-CA" w:eastAsia="zh-CN"/>
                </w:rPr>
                <w:t>input</w:t>
              </w:r>
            </w:ins>
          </w:p>
        </w:tc>
        <w:tc>
          <w:tcPr>
            <w:tcW w:w="3260" w:type="dxa"/>
          </w:tcPr>
          <w:p w14:paraId="3836DC86" w14:textId="77777777" w:rsidR="00F35014" w:rsidRDefault="00F35014" w:rsidP="00C0489B">
            <w:pPr>
              <w:rPr>
                <w:ins w:id="605" w:author="Imed Bouazizi" w:date="2025-02-16T11:45:00Z" w16du:dateUtc="2025-02-16T17:45:00Z"/>
                <w:iCs/>
                <w:lang w:val="en-CA" w:eastAsia="zh-CN"/>
              </w:rPr>
            </w:pPr>
            <w:ins w:id="606" w:author="Imed Bouazizi" w:date="2025-02-16T11:45:00Z" w16du:dateUtc="2025-02-16T17:45:00Z">
              <w:r>
                <w:rPr>
                  <w:iCs/>
                  <w:lang w:val="en-CA" w:eastAsia="zh-CN"/>
                </w:rPr>
                <w:t>The media content (video, audio, or text) to drive the animation of the 2D avatar character out of the DNN.</w:t>
              </w:r>
            </w:ins>
          </w:p>
        </w:tc>
        <w:tc>
          <w:tcPr>
            <w:tcW w:w="4395" w:type="dxa"/>
          </w:tcPr>
          <w:p w14:paraId="2BB6C038" w14:textId="77777777" w:rsidR="00F35014" w:rsidRDefault="00F35014" w:rsidP="00C0489B">
            <w:pPr>
              <w:rPr>
                <w:ins w:id="607" w:author="Imed Bouazizi" w:date="2025-02-16T11:45:00Z" w16du:dateUtc="2025-02-16T17:45:00Z"/>
                <w:iCs/>
                <w:lang w:val="en-CA" w:eastAsia="zh-CN"/>
              </w:rPr>
            </w:pPr>
            <w:ins w:id="608" w:author="Imed Bouazizi" w:date="2025-02-16T11:45:00Z" w16du:dateUtc="2025-02-16T17:45:00Z">
              <w:r>
                <w:rPr>
                  <w:iCs/>
                  <w:lang w:val="en-CA" w:eastAsia="zh-CN"/>
                </w:rPr>
                <w:t xml:space="preserve">The actions in the </w:t>
              </w:r>
              <w:r>
                <w:t xml:space="preserve">training </w:t>
              </w:r>
              <w:r>
                <w:rPr>
                  <w:iCs/>
                  <w:lang w:val="en-CA" w:eastAsia="zh-CN"/>
                </w:rPr>
                <w:t>input are consistent with the ones in the ground truth video (e.g. the syllables of speaking match the mouth shape).</w:t>
              </w:r>
            </w:ins>
          </w:p>
        </w:tc>
      </w:tr>
      <w:tr w:rsidR="00F35014" w14:paraId="254E31FA" w14:textId="77777777" w:rsidTr="00C0489B">
        <w:trPr>
          <w:ins w:id="609" w:author="Imed Bouazizi" w:date="2025-02-16T11:45:00Z"/>
        </w:trPr>
        <w:tc>
          <w:tcPr>
            <w:tcW w:w="1838" w:type="dxa"/>
          </w:tcPr>
          <w:p w14:paraId="176A20AE" w14:textId="77777777" w:rsidR="00F35014" w:rsidRDefault="00F35014" w:rsidP="00C0489B">
            <w:pPr>
              <w:rPr>
                <w:ins w:id="610" w:author="Imed Bouazizi" w:date="2025-02-16T11:45:00Z" w16du:dateUtc="2025-02-16T17:45:00Z"/>
                <w:iCs/>
                <w:lang w:val="en-CA" w:eastAsia="zh-CN"/>
              </w:rPr>
            </w:pPr>
            <w:ins w:id="611" w:author="Imed Bouazizi" w:date="2025-02-16T11:45:00Z" w16du:dateUtc="2025-02-16T17:45:00Z">
              <w:r>
                <w:rPr>
                  <w:iCs/>
                  <w:lang w:val="en-CA" w:eastAsia="zh-CN"/>
                </w:rPr>
                <w:t>Ground truth</w:t>
              </w:r>
            </w:ins>
          </w:p>
        </w:tc>
        <w:tc>
          <w:tcPr>
            <w:tcW w:w="3260" w:type="dxa"/>
          </w:tcPr>
          <w:p w14:paraId="5D747106" w14:textId="77777777" w:rsidR="00F35014" w:rsidRDefault="00F35014" w:rsidP="00C0489B">
            <w:pPr>
              <w:rPr>
                <w:ins w:id="612" w:author="Imed Bouazizi" w:date="2025-02-16T11:45:00Z" w16du:dateUtc="2025-02-16T17:45:00Z"/>
                <w:iCs/>
                <w:lang w:val="en-CA" w:eastAsia="zh-CN"/>
              </w:rPr>
            </w:pPr>
            <w:ins w:id="613" w:author="Imed Bouazizi" w:date="2025-02-16T11:45:00Z" w16du:dateUtc="2025-02-16T17:45:00Z">
              <w:r>
                <w:rPr>
                  <w:iCs/>
                  <w:lang w:val="en-CA" w:eastAsia="zh-CN"/>
                </w:rPr>
                <w:t>The training target of the 2D avatar.</w:t>
              </w:r>
            </w:ins>
          </w:p>
        </w:tc>
        <w:tc>
          <w:tcPr>
            <w:tcW w:w="4395" w:type="dxa"/>
          </w:tcPr>
          <w:p w14:paraId="5720EDC3" w14:textId="77777777" w:rsidR="00F35014" w:rsidRDefault="00F35014" w:rsidP="00C0489B">
            <w:pPr>
              <w:rPr>
                <w:ins w:id="614" w:author="Imed Bouazizi" w:date="2025-02-16T11:45:00Z" w16du:dateUtc="2025-02-16T17:45:00Z"/>
                <w:iCs/>
                <w:lang w:val="en-CA" w:eastAsia="zh-CN"/>
              </w:rPr>
            </w:pPr>
            <w:ins w:id="615" w:author="Imed Bouazizi" w:date="2025-02-16T11:45:00Z" w16du:dateUtc="2025-02-16T17:45:00Z">
              <w:r>
                <w:rPr>
                  <w:iCs/>
                  <w:lang w:val="en-CA" w:eastAsia="zh-CN"/>
                </w:rPr>
                <w:t xml:space="preserve">The character in the ground truth video is consistent with the </w:t>
              </w:r>
              <w:r>
                <w:t xml:space="preserve">reference </w:t>
              </w:r>
              <w:r>
                <w:rPr>
                  <w:iCs/>
                  <w:lang w:val="en-CA" w:eastAsia="zh-CN"/>
                </w:rPr>
                <w:t xml:space="preserve">image, and the character’s action is consistent with the one in the </w:t>
              </w:r>
              <w:r>
                <w:t xml:space="preserve">training </w:t>
              </w:r>
              <w:r>
                <w:rPr>
                  <w:iCs/>
                  <w:lang w:val="en-CA" w:eastAsia="zh-CN"/>
                </w:rPr>
                <w:t>input.</w:t>
              </w:r>
            </w:ins>
          </w:p>
        </w:tc>
      </w:tr>
    </w:tbl>
    <w:p w14:paraId="43DFF905" w14:textId="77777777" w:rsidR="00F35014" w:rsidRDefault="00F35014" w:rsidP="00F35014">
      <w:pPr>
        <w:rPr>
          <w:ins w:id="616" w:author="Imed Bouazizi" w:date="2025-02-16T11:45:00Z" w16du:dateUtc="2025-02-16T17:45:00Z"/>
          <w:iCs/>
          <w:lang w:eastAsia="zh-CN"/>
        </w:rPr>
      </w:pPr>
    </w:p>
    <w:p w14:paraId="02610D50" w14:textId="77777777" w:rsidR="00F35014" w:rsidRDefault="00F35014" w:rsidP="00F35014">
      <w:pPr>
        <w:pStyle w:val="Heading3"/>
        <w:rPr>
          <w:ins w:id="617" w:author="Imed Bouazizi" w:date="2025-02-16T11:45:00Z" w16du:dateUtc="2025-02-16T17:45:00Z"/>
          <w:lang w:val="en-CA"/>
        </w:rPr>
      </w:pPr>
      <w:bookmarkStart w:id="618" w:name="_Toc163779465"/>
      <w:bookmarkStart w:id="619" w:name="_Toc157730036"/>
      <w:bookmarkStart w:id="620" w:name="_Toc175295567"/>
      <w:bookmarkStart w:id="621" w:name="_Toc190600764"/>
      <w:ins w:id="622" w:author="Imed Bouazizi" w:date="2025-02-16T11:45:00Z" w16du:dateUtc="2025-02-16T17:45:00Z">
        <w:r>
          <w:rPr>
            <w:lang w:val="en-CA"/>
          </w:rPr>
          <w:t>6.5.4</w:t>
        </w:r>
        <w:r>
          <w:rPr>
            <w:lang w:val="en-CA"/>
          </w:rPr>
          <w:tab/>
          <w:t>2D Avatar animation</w:t>
        </w:r>
        <w:bookmarkEnd w:id="618"/>
        <w:bookmarkEnd w:id="619"/>
        <w:bookmarkEnd w:id="620"/>
        <w:bookmarkEnd w:id="621"/>
        <w:r>
          <w:rPr>
            <w:lang w:val="en-CA"/>
          </w:rPr>
          <w:t xml:space="preserve"> </w:t>
        </w:r>
      </w:ins>
    </w:p>
    <w:p w14:paraId="60485708" w14:textId="77777777" w:rsidR="00F35014" w:rsidRDefault="00F35014" w:rsidP="00F35014">
      <w:pPr>
        <w:rPr>
          <w:ins w:id="623" w:author="Imed Bouazizi" w:date="2025-02-16T11:45:00Z" w16du:dateUtc="2025-02-16T17:45:00Z"/>
          <w:szCs w:val="15"/>
          <w:lang w:eastAsia="zh-CN"/>
        </w:rPr>
      </w:pPr>
      <w:ins w:id="624" w:author="Imed Bouazizi" w:date="2025-02-16T11:45:00Z" w16du:dateUtc="2025-02-16T17:45:00Z">
        <w:r>
          <w:rPr>
            <w:rFonts w:hint="eastAsia"/>
            <w:lang w:eastAsia="zh-CN"/>
          </w:rPr>
          <w:t>T</w:t>
        </w:r>
        <w:r>
          <w:rPr>
            <w:lang w:eastAsia="zh-CN"/>
          </w:rPr>
          <w:t xml:space="preserve">he process of 2D Avatar animation is to generate the 2D video representation of the avatar through the inference process of the DNN model </w:t>
        </w:r>
        <w:r>
          <w:rPr>
            <w:szCs w:val="15"/>
            <w:lang w:eastAsia="zh-CN"/>
          </w:rPr>
          <w:t xml:space="preserve">driven by the input video, audio or text from the user. </w:t>
        </w:r>
      </w:ins>
    </w:p>
    <w:p w14:paraId="523FA4C0" w14:textId="77777777" w:rsidR="00F35014" w:rsidRDefault="00F35014" w:rsidP="00F35014">
      <w:pPr>
        <w:rPr>
          <w:ins w:id="625" w:author="Imed Bouazizi" w:date="2025-02-16T11:45:00Z" w16du:dateUtc="2025-02-16T17:45:00Z"/>
          <w:lang w:eastAsia="zh-CN"/>
        </w:rPr>
      </w:pPr>
      <w:ins w:id="626" w:author="Imed Bouazizi" w:date="2025-02-16T11:45:00Z" w16du:dateUtc="2025-02-16T17:45:00Z">
        <w:r>
          <w:rPr>
            <w:lang w:eastAsia="zh-CN"/>
          </w:rPr>
          <w:t>The inference process is depicted in Figure 6.5.4-1.</w:t>
        </w:r>
      </w:ins>
    </w:p>
    <w:p w14:paraId="6EA0383B" w14:textId="77777777" w:rsidR="00F35014" w:rsidRDefault="002A54FC" w:rsidP="00F35014">
      <w:pPr>
        <w:rPr>
          <w:ins w:id="627" w:author="Imed Bouazizi" w:date="2025-02-16T11:45:00Z" w16du:dateUtc="2025-02-16T17:45:00Z"/>
          <w:sz w:val="24"/>
          <w:szCs w:val="24"/>
          <w:lang w:eastAsia="zh-CN"/>
        </w:rPr>
      </w:pPr>
      <w:ins w:id="628" w:author="HW" w:date="2024-12-26T11:43:00Z">
        <w:r>
          <w:rPr>
            <w:iCs/>
            <w:noProof/>
            <w:lang w:eastAsia="zh-CN"/>
          </w:rPr>
          <w:object w:dxaOrig="8409" w:dyaOrig="4730" w14:anchorId="444E81AB">
            <v:shape id="_x0000_i1026" type="#_x0000_t75" alt="" style="width:420.85pt;height:204.85pt;mso-width-percent:0;mso-height-percent:0;mso-width-percent:0;mso-height-percent:0" o:ole="">
              <v:imagedata r:id="rId33" o:title="" cropbottom="8647f"/>
            </v:shape>
            <o:OLEObject Type="Embed" ProgID="PowerPoint.Slide.12" ShapeID="_x0000_i1026" DrawAspect="Content" ObjectID="_1801215396" r:id="rId34"/>
          </w:object>
        </w:r>
      </w:ins>
    </w:p>
    <w:p w14:paraId="139A3183" w14:textId="77777777" w:rsidR="00F35014" w:rsidRDefault="00F35014" w:rsidP="00F35014">
      <w:pPr>
        <w:pStyle w:val="TF"/>
        <w:rPr>
          <w:ins w:id="629" w:author="Imed Bouazizi" w:date="2025-02-16T11:45:00Z" w16du:dateUtc="2025-02-16T17:45:00Z"/>
        </w:rPr>
      </w:pPr>
      <w:ins w:id="630" w:author="Imed Bouazizi" w:date="2025-02-16T11:45:00Z" w16du:dateUtc="2025-02-16T17:45:00Z">
        <w:r>
          <w:t>Figure 6.5.4-1: 2D A</w:t>
        </w:r>
        <w:r>
          <w:rPr>
            <w:rFonts w:hint="eastAsia"/>
          </w:rPr>
          <w:t>vatar</w:t>
        </w:r>
        <w:r>
          <w:t xml:space="preserve"> animation process (inference)</w:t>
        </w:r>
      </w:ins>
    </w:p>
    <w:p w14:paraId="1D6A2EA8" w14:textId="77777777" w:rsidR="00F35014" w:rsidRDefault="00F35014" w:rsidP="00F35014">
      <w:pPr>
        <w:rPr>
          <w:ins w:id="631" w:author="Imed Bouazizi" w:date="2025-02-16T11:45:00Z" w16du:dateUtc="2025-02-16T17:45:00Z"/>
          <w:iCs/>
          <w:lang w:eastAsia="zh-CN"/>
        </w:rPr>
      </w:pPr>
    </w:p>
    <w:p w14:paraId="0D8CA220" w14:textId="77777777" w:rsidR="00F35014" w:rsidRDefault="00F35014" w:rsidP="00F35014">
      <w:pPr>
        <w:rPr>
          <w:ins w:id="632" w:author="Imed Bouazizi" w:date="2025-02-16T11:45:00Z" w16du:dateUtc="2025-02-16T17:45:00Z"/>
        </w:rPr>
      </w:pPr>
      <w:ins w:id="633" w:author="Imed Bouazizi" w:date="2025-02-16T11:45:00Z" w16du:dateUtc="2025-02-16T17:45:00Z">
        <w:r>
          <w:rPr>
            <w:rFonts w:hint="eastAsia"/>
            <w:lang w:eastAsia="zh-CN"/>
          </w:rPr>
          <w:t>For</w:t>
        </w:r>
        <w:r>
          <w:rPr>
            <w:lang w:eastAsia="zh-CN"/>
          </w:rPr>
          <w:t xml:space="preserve"> different use cases of avatar animation, </w:t>
        </w:r>
        <w:r>
          <w:t xml:space="preserve">the inference process may take different input data combinations as listed in Table 6.5.4-1: </w:t>
        </w:r>
      </w:ins>
    </w:p>
    <w:p w14:paraId="673456DA" w14:textId="77777777" w:rsidR="00F35014" w:rsidRDefault="00F35014" w:rsidP="00F35014">
      <w:pPr>
        <w:pStyle w:val="B1"/>
        <w:rPr>
          <w:ins w:id="634" w:author="Imed Bouazizi" w:date="2025-02-16T11:45:00Z" w16du:dateUtc="2025-02-16T17:45:00Z"/>
        </w:rPr>
      </w:pPr>
      <w:ins w:id="635" w:author="Imed Bouazizi" w:date="2025-02-16T11:45:00Z" w16du:dateUtc="2025-02-16T17:45:00Z">
        <w:r>
          <w:t>-</w:t>
        </w:r>
        <w:r>
          <w:tab/>
        </w:r>
        <w:r>
          <w:rPr>
            <w:b/>
          </w:rPr>
          <w:t>Base image/video</w:t>
        </w:r>
        <w:r>
          <w:t>: It is used to specify the target avatar character to be driven.</w:t>
        </w:r>
        <w:r>
          <w:rPr>
            <w:rFonts w:hint="eastAsia"/>
          </w:rPr>
          <w:t xml:space="preserve"> </w:t>
        </w:r>
        <w:r>
          <w:t>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ins>
    </w:p>
    <w:p w14:paraId="5DF4CFFF" w14:textId="77777777" w:rsidR="00F35014" w:rsidRDefault="00F35014" w:rsidP="00F35014">
      <w:pPr>
        <w:pStyle w:val="B1"/>
        <w:rPr>
          <w:ins w:id="636" w:author="Imed Bouazizi" w:date="2025-02-16T11:45:00Z" w16du:dateUtc="2025-02-16T17:45:00Z"/>
        </w:rPr>
      </w:pPr>
      <w:ins w:id="637" w:author="Imed Bouazizi" w:date="2025-02-16T11:45:00Z" w16du:dateUtc="2025-02-16T17:45:00Z">
        <w:r>
          <w:t>-</w:t>
        </w:r>
        <w:r>
          <w:tab/>
        </w:r>
        <w:r>
          <w:rPr>
            <w:b/>
          </w:rPr>
          <w:t>Driving input</w:t>
        </w:r>
        <w:r>
          <w:t>: It may be the audio or video stream coming from the user during a real-time call. It may also be a text stream converted from the audio signals depending on the input requirement of the DNN model.</w:t>
        </w:r>
      </w:ins>
    </w:p>
    <w:p w14:paraId="13DC4B92" w14:textId="77777777" w:rsidR="00F35014" w:rsidRDefault="00F35014" w:rsidP="00F35014">
      <w:pPr>
        <w:rPr>
          <w:ins w:id="638" w:author="Imed Bouazizi" w:date="2025-02-16T11:45:00Z" w16du:dateUtc="2025-02-16T17:45:00Z"/>
          <w:lang w:eastAsia="zh-CN"/>
        </w:rPr>
      </w:pPr>
      <w:ins w:id="639" w:author="Imed Bouazizi" w:date="2025-02-16T11:45:00Z" w16du:dateUtc="2025-02-16T17:45:00Z">
        <w:r>
          <w:rPr>
            <w:lang w:eastAsia="zh-CN"/>
          </w:rPr>
          <w:t xml:space="preserve">As described in clause 6.5.3, the DNN model may be implemented as a robust model or a personalized model. The robust model may be shared for </w:t>
        </w:r>
        <w:r>
          <w:t xml:space="preserve">general </w:t>
        </w:r>
        <w:r>
          <w:rPr>
            <w:lang w:eastAsia="zh-CN"/>
          </w:rPr>
          <w:t xml:space="preserve">users and don’t need to be downloaded for animation every time. Instead, different base images/videos should be downloaded in order to support the animation of user specific avatar representations. In the case of the </w:t>
        </w:r>
        <w:r>
          <w:t>personalized model being used, different DNN models and the corresponding base images/videos will be downloaded for the avatar animation of different users.</w:t>
        </w:r>
      </w:ins>
    </w:p>
    <w:p w14:paraId="054BE307" w14:textId="77777777" w:rsidR="00F35014" w:rsidRDefault="00F35014" w:rsidP="00F35014">
      <w:pPr>
        <w:rPr>
          <w:ins w:id="640" w:author="Imed Bouazizi" w:date="2025-02-16T11:45:00Z" w16du:dateUtc="2025-02-16T17:45:00Z"/>
        </w:rPr>
      </w:pPr>
      <w:ins w:id="641" w:author="Imed Bouazizi" w:date="2025-02-16T11:45:00Z" w16du:dateUtc="2025-02-16T17:45:00Z">
        <w:r>
          <w:t>The output of the DNN model inference is essentially the animated 2D Avatar, which may be further encapsulated, streamed and played with any existing video codecs (e.g. H.264/H.265) and deliver protocols (e.g. RTP).</w:t>
        </w:r>
      </w:ins>
    </w:p>
    <w:p w14:paraId="4B5145DB" w14:textId="77777777" w:rsidR="00F35014" w:rsidRDefault="00F35014" w:rsidP="00F35014">
      <w:pPr>
        <w:rPr>
          <w:ins w:id="642" w:author="Imed Bouazizi" w:date="2025-02-16T11:45:00Z" w16du:dateUtc="2025-02-16T17:45:00Z"/>
        </w:rPr>
      </w:pPr>
    </w:p>
    <w:p w14:paraId="07F1B2E3" w14:textId="77777777" w:rsidR="00F35014" w:rsidRDefault="00F35014" w:rsidP="00F35014">
      <w:pPr>
        <w:pStyle w:val="TH"/>
        <w:rPr>
          <w:ins w:id="643" w:author="Imed Bouazizi" w:date="2025-02-16T11:45:00Z" w16du:dateUtc="2025-02-16T17:45:00Z"/>
        </w:rPr>
      </w:pPr>
      <w:ins w:id="644" w:author="Imed Bouazizi" w:date="2025-02-16T11:45:00Z" w16du:dateUtc="2025-02-16T17:45:00Z">
        <w:r>
          <w:rPr>
            <w:rFonts w:hint="eastAsia"/>
          </w:rPr>
          <w:t>Table</w:t>
        </w:r>
        <w:r>
          <w:t xml:space="preserve"> 6.5.4-1: Possible input data combinations for 2D Avatar animation</w:t>
        </w:r>
      </w:ins>
    </w:p>
    <w:p w14:paraId="5E685726" w14:textId="77777777" w:rsidR="00F35014" w:rsidRDefault="00F35014" w:rsidP="00F35014">
      <w:pPr>
        <w:pStyle w:val="ListParagraph"/>
        <w:keepNext/>
        <w:keepLines/>
        <w:numPr>
          <w:ilvl w:val="1"/>
          <w:numId w:val="52"/>
        </w:numPr>
        <w:spacing w:before="120"/>
        <w:contextualSpacing w:val="0"/>
        <w:outlineLvl w:val="2"/>
        <w:rPr>
          <w:ins w:id="645" w:author="Imed Bouazizi" w:date="2025-02-16T11:45:00Z" w16du:dateUtc="2025-02-16T17:45:00Z"/>
          <w:rFonts w:ascii="Arial" w:hAnsi="Arial"/>
          <w:vanish/>
          <w:sz w:val="28"/>
          <w:lang w:val="en-CA"/>
        </w:rPr>
      </w:pPr>
      <w:bookmarkStart w:id="646" w:name="_Toc157730033"/>
      <w:bookmarkStart w:id="647" w:name="_Toc163779466"/>
      <w:bookmarkStart w:id="648" w:name="_Toc157650479"/>
      <w:bookmarkStart w:id="649" w:name="_Toc190600765"/>
      <w:bookmarkEnd w:id="646"/>
      <w:bookmarkEnd w:id="647"/>
      <w:bookmarkEnd w:id="648"/>
      <w:bookmarkEnd w:id="649"/>
    </w:p>
    <w:tbl>
      <w:tblPr>
        <w:tblStyle w:val="TableGrid"/>
        <w:tblW w:w="0" w:type="auto"/>
        <w:tblLook w:val="04A0" w:firstRow="1" w:lastRow="0" w:firstColumn="1" w:lastColumn="0" w:noHBand="0" w:noVBand="1"/>
      </w:tblPr>
      <w:tblGrid>
        <w:gridCol w:w="1464"/>
        <w:gridCol w:w="1650"/>
        <w:gridCol w:w="2268"/>
        <w:gridCol w:w="4247"/>
      </w:tblGrid>
      <w:tr w:rsidR="00F35014" w14:paraId="7533FA96" w14:textId="77777777" w:rsidTr="00C0489B">
        <w:trPr>
          <w:ins w:id="650" w:author="Imed Bouazizi" w:date="2025-02-16T11:45:00Z"/>
        </w:trPr>
        <w:tc>
          <w:tcPr>
            <w:tcW w:w="1464" w:type="dxa"/>
          </w:tcPr>
          <w:p w14:paraId="63E43ED8" w14:textId="77777777" w:rsidR="00F35014" w:rsidRPr="006668A8" w:rsidRDefault="00F35014" w:rsidP="00C0489B">
            <w:pPr>
              <w:rPr>
                <w:ins w:id="651" w:author="Imed Bouazizi" w:date="2025-02-16T11:45:00Z" w16du:dateUtc="2025-02-16T17:45:00Z"/>
                <w:rFonts w:eastAsia="DengXian"/>
                <w:b/>
                <w:bCs/>
                <w:iCs/>
                <w:lang w:val="en-CA" w:eastAsia="zh-CN"/>
              </w:rPr>
            </w:pPr>
            <w:ins w:id="652" w:author="Imed Bouazizi" w:date="2025-02-16T11:45:00Z" w16du:dateUtc="2025-02-16T17:45:00Z">
              <w:r>
                <w:rPr>
                  <w:rFonts w:eastAsia="DengXian"/>
                  <w:b/>
                  <w:bCs/>
                  <w:iCs/>
                  <w:lang w:val="en-CA" w:eastAsia="zh-CN"/>
                </w:rPr>
                <w:t>DNN</w:t>
              </w:r>
              <w:r w:rsidRPr="006668A8">
                <w:rPr>
                  <w:rFonts w:eastAsia="DengXian"/>
                  <w:b/>
                  <w:bCs/>
                  <w:iCs/>
                  <w:lang w:val="en-CA" w:eastAsia="zh-CN"/>
                </w:rPr>
                <w:t xml:space="preserve"> Model</w:t>
              </w:r>
            </w:ins>
          </w:p>
        </w:tc>
        <w:tc>
          <w:tcPr>
            <w:tcW w:w="1650" w:type="dxa"/>
          </w:tcPr>
          <w:p w14:paraId="464BCFD7" w14:textId="77777777" w:rsidR="00F35014" w:rsidRPr="006668A8" w:rsidRDefault="00F35014" w:rsidP="00C0489B">
            <w:pPr>
              <w:rPr>
                <w:ins w:id="653" w:author="Imed Bouazizi" w:date="2025-02-16T11:45:00Z" w16du:dateUtc="2025-02-16T17:45:00Z"/>
                <w:b/>
                <w:bCs/>
                <w:iCs/>
                <w:lang w:val="en-CA" w:eastAsia="zh-CN"/>
              </w:rPr>
            </w:pPr>
            <w:ins w:id="654" w:author="Imed Bouazizi" w:date="2025-02-16T11:45:00Z" w16du:dateUtc="2025-02-16T17:45:00Z">
              <w:r w:rsidRPr="006668A8">
                <w:rPr>
                  <w:b/>
                  <w:bCs/>
                  <w:iCs/>
                  <w:lang w:val="en-CA" w:eastAsia="zh-CN"/>
                </w:rPr>
                <w:t>Driving input</w:t>
              </w:r>
            </w:ins>
          </w:p>
        </w:tc>
        <w:tc>
          <w:tcPr>
            <w:tcW w:w="2268" w:type="dxa"/>
          </w:tcPr>
          <w:p w14:paraId="6571501B" w14:textId="77777777" w:rsidR="00F35014" w:rsidRPr="006668A8" w:rsidRDefault="00F35014" w:rsidP="00C0489B">
            <w:pPr>
              <w:rPr>
                <w:ins w:id="655" w:author="Imed Bouazizi" w:date="2025-02-16T11:45:00Z" w16du:dateUtc="2025-02-16T17:45:00Z"/>
                <w:rFonts w:eastAsia="DengXian"/>
                <w:b/>
                <w:bCs/>
                <w:iCs/>
                <w:lang w:val="en-CA" w:eastAsia="zh-CN"/>
              </w:rPr>
            </w:pPr>
            <w:ins w:id="656" w:author="Imed Bouazizi" w:date="2025-02-16T11:45:00Z" w16du:dateUtc="2025-02-16T17:45:00Z">
              <w:r w:rsidRPr="006668A8">
                <w:rPr>
                  <w:rFonts w:eastAsia="DengXian" w:hint="eastAsia"/>
                  <w:b/>
                  <w:bCs/>
                  <w:iCs/>
                  <w:lang w:val="en-CA" w:eastAsia="zh-CN"/>
                </w:rPr>
                <w:t>B</w:t>
              </w:r>
              <w:r w:rsidRPr="006668A8">
                <w:rPr>
                  <w:rFonts w:eastAsia="DengXian"/>
                  <w:b/>
                  <w:bCs/>
                  <w:iCs/>
                  <w:lang w:val="en-CA" w:eastAsia="zh-CN"/>
                </w:rPr>
                <w:t>ase image/video</w:t>
              </w:r>
            </w:ins>
          </w:p>
        </w:tc>
        <w:tc>
          <w:tcPr>
            <w:tcW w:w="4247" w:type="dxa"/>
          </w:tcPr>
          <w:p w14:paraId="471B1651" w14:textId="77777777" w:rsidR="00F35014" w:rsidRPr="006668A8" w:rsidRDefault="00F35014" w:rsidP="00C0489B">
            <w:pPr>
              <w:rPr>
                <w:ins w:id="657" w:author="Imed Bouazizi" w:date="2025-02-16T11:45:00Z" w16du:dateUtc="2025-02-16T17:45:00Z"/>
                <w:rFonts w:eastAsia="DengXian"/>
                <w:b/>
                <w:bCs/>
                <w:iCs/>
                <w:lang w:val="en-CA" w:eastAsia="zh-CN"/>
              </w:rPr>
            </w:pPr>
            <w:ins w:id="658" w:author="Imed Bouazizi" w:date="2025-02-16T11:45:00Z" w16du:dateUtc="2025-02-16T17:45:00Z">
              <w:r>
                <w:rPr>
                  <w:rFonts w:eastAsia="DengXian" w:hint="eastAsia"/>
                  <w:b/>
                  <w:bCs/>
                  <w:iCs/>
                  <w:lang w:val="en-CA" w:eastAsia="zh-CN"/>
                </w:rPr>
                <w:t>N</w:t>
              </w:r>
              <w:r>
                <w:rPr>
                  <w:rFonts w:eastAsia="DengXian"/>
                  <w:b/>
                  <w:bCs/>
                  <w:iCs/>
                  <w:lang w:val="en-CA" w:eastAsia="zh-CN"/>
                </w:rPr>
                <w:t>otes</w:t>
              </w:r>
            </w:ins>
          </w:p>
        </w:tc>
      </w:tr>
      <w:tr w:rsidR="00F35014" w14:paraId="0EED7902" w14:textId="77777777" w:rsidTr="00C0489B">
        <w:trPr>
          <w:trHeight w:val="297"/>
          <w:ins w:id="659" w:author="Imed Bouazizi" w:date="2025-02-16T11:45:00Z"/>
        </w:trPr>
        <w:tc>
          <w:tcPr>
            <w:tcW w:w="1464" w:type="dxa"/>
            <w:vMerge w:val="restart"/>
          </w:tcPr>
          <w:p w14:paraId="66215289" w14:textId="77777777" w:rsidR="00F35014" w:rsidRDefault="00F35014" w:rsidP="00C0489B">
            <w:pPr>
              <w:rPr>
                <w:ins w:id="660" w:author="Imed Bouazizi" w:date="2025-02-16T11:45:00Z" w16du:dateUtc="2025-02-16T17:45:00Z"/>
                <w:rFonts w:eastAsia="DengXian"/>
                <w:iCs/>
                <w:lang w:val="en-CA" w:eastAsia="zh-CN"/>
              </w:rPr>
            </w:pPr>
            <w:ins w:id="661" w:author="Imed Bouazizi" w:date="2025-02-16T11:45:00Z" w16du:dateUtc="2025-02-16T17:45:00Z">
              <w:r>
                <w:rPr>
                  <w:rFonts w:eastAsia="DengXian" w:hint="eastAsia"/>
                  <w:iCs/>
                  <w:lang w:val="en-CA" w:eastAsia="zh-CN"/>
                </w:rPr>
                <w:t>R</w:t>
              </w:r>
              <w:r>
                <w:rPr>
                  <w:rFonts w:eastAsia="DengXian"/>
                  <w:iCs/>
                  <w:lang w:val="en-CA" w:eastAsia="zh-CN"/>
                </w:rPr>
                <w:t>obust model</w:t>
              </w:r>
            </w:ins>
          </w:p>
        </w:tc>
        <w:tc>
          <w:tcPr>
            <w:tcW w:w="1650" w:type="dxa"/>
          </w:tcPr>
          <w:p w14:paraId="27685053" w14:textId="77777777" w:rsidR="00F35014" w:rsidRDefault="00F35014" w:rsidP="00C0489B">
            <w:pPr>
              <w:rPr>
                <w:ins w:id="662" w:author="Imed Bouazizi" w:date="2025-02-16T11:45:00Z" w16du:dateUtc="2025-02-16T17:45:00Z"/>
                <w:rFonts w:eastAsia="DengXian"/>
                <w:iCs/>
                <w:lang w:val="en-CA" w:eastAsia="zh-CN"/>
              </w:rPr>
            </w:pPr>
            <w:ins w:id="663" w:author="Imed Bouazizi" w:date="2025-02-16T11:45:00Z" w16du:dateUtc="2025-02-16T17:45:00Z">
              <w:r>
                <w:rPr>
                  <w:rFonts w:eastAsia="DengXian"/>
                  <w:iCs/>
                  <w:lang w:val="en-CA" w:eastAsia="zh-CN"/>
                </w:rPr>
                <w:t xml:space="preserve">Video </w:t>
              </w:r>
            </w:ins>
          </w:p>
        </w:tc>
        <w:tc>
          <w:tcPr>
            <w:tcW w:w="2268" w:type="dxa"/>
          </w:tcPr>
          <w:p w14:paraId="67DE51F9" w14:textId="77777777" w:rsidR="00F35014" w:rsidRDefault="00F35014" w:rsidP="00C0489B">
            <w:pPr>
              <w:rPr>
                <w:ins w:id="664" w:author="Imed Bouazizi" w:date="2025-02-16T11:45:00Z" w16du:dateUtc="2025-02-16T17:45:00Z"/>
                <w:iCs/>
                <w:lang w:val="en-CA" w:eastAsia="zh-CN"/>
              </w:rPr>
            </w:pPr>
            <w:ins w:id="665" w:author="Imed Bouazizi" w:date="2025-02-16T11:45:00Z" w16du:dateUtc="2025-02-16T17:45:00Z">
              <w:r>
                <w:t>Base image</w:t>
              </w:r>
            </w:ins>
          </w:p>
        </w:tc>
        <w:tc>
          <w:tcPr>
            <w:tcW w:w="4247" w:type="dxa"/>
            <w:vMerge w:val="restart"/>
          </w:tcPr>
          <w:p w14:paraId="56FBA4C8" w14:textId="77777777" w:rsidR="00F35014" w:rsidRDefault="00F35014" w:rsidP="00C0489B">
            <w:pPr>
              <w:rPr>
                <w:ins w:id="666" w:author="Imed Bouazizi" w:date="2025-02-16T11:45:00Z" w16du:dateUtc="2025-02-16T17:45:00Z"/>
              </w:rPr>
            </w:pPr>
            <w:ins w:id="667" w:author="Imed Bouazizi" w:date="2025-02-16T11:45:00Z" w16du:dateUtc="2025-02-16T17:45:00Z">
              <w:r>
                <w:t xml:space="preserve">The base image/video may use </w:t>
              </w:r>
              <w:r>
                <w:rPr>
                  <w:rFonts w:eastAsia="DengXian" w:hint="eastAsia"/>
                  <w:lang w:eastAsia="zh-CN"/>
                </w:rPr>
                <w:t>a</w:t>
              </w:r>
              <w:r>
                <w:rPr>
                  <w:rFonts w:eastAsia="DengXian"/>
                  <w:lang w:eastAsia="zh-CN"/>
                </w:rPr>
                <w:t xml:space="preserve"> different </w:t>
              </w:r>
              <w:r>
                <w:t>avatar character from the reference image used in the DNN model generation process.</w:t>
              </w:r>
            </w:ins>
          </w:p>
        </w:tc>
      </w:tr>
      <w:tr w:rsidR="00F35014" w14:paraId="4A65AA78" w14:textId="77777777" w:rsidTr="00C0489B">
        <w:trPr>
          <w:ins w:id="668" w:author="Imed Bouazizi" w:date="2025-02-16T11:45:00Z"/>
        </w:trPr>
        <w:tc>
          <w:tcPr>
            <w:tcW w:w="1464" w:type="dxa"/>
            <w:vMerge/>
          </w:tcPr>
          <w:p w14:paraId="4747E7DD" w14:textId="77777777" w:rsidR="00F35014" w:rsidRDefault="00F35014" w:rsidP="00C0489B">
            <w:pPr>
              <w:rPr>
                <w:ins w:id="669" w:author="Imed Bouazizi" w:date="2025-02-16T11:45:00Z" w16du:dateUtc="2025-02-16T17:45:00Z"/>
                <w:rFonts w:eastAsia="DengXian"/>
                <w:iCs/>
                <w:lang w:val="en-CA" w:eastAsia="zh-CN"/>
              </w:rPr>
            </w:pPr>
          </w:p>
        </w:tc>
        <w:tc>
          <w:tcPr>
            <w:tcW w:w="1650" w:type="dxa"/>
          </w:tcPr>
          <w:p w14:paraId="2C96F495" w14:textId="77777777" w:rsidR="00F35014" w:rsidRDefault="00F35014" w:rsidP="00C0489B">
            <w:pPr>
              <w:rPr>
                <w:ins w:id="670" w:author="Imed Bouazizi" w:date="2025-02-16T11:45:00Z" w16du:dateUtc="2025-02-16T17:45:00Z"/>
                <w:rFonts w:eastAsia="DengXian"/>
                <w:iCs/>
                <w:lang w:val="en-CA" w:eastAsia="zh-CN"/>
              </w:rPr>
            </w:pPr>
            <w:ins w:id="671" w:author="Imed Bouazizi" w:date="2025-02-16T11:45:00Z" w16du:dateUtc="2025-02-16T17:45:00Z">
              <w:r>
                <w:rPr>
                  <w:rFonts w:eastAsia="DengXian"/>
                  <w:iCs/>
                  <w:lang w:val="en-CA" w:eastAsia="zh-CN"/>
                </w:rPr>
                <w:t>Audio</w:t>
              </w:r>
            </w:ins>
          </w:p>
        </w:tc>
        <w:tc>
          <w:tcPr>
            <w:tcW w:w="2268" w:type="dxa"/>
          </w:tcPr>
          <w:p w14:paraId="3631D62A" w14:textId="77777777" w:rsidR="00F35014" w:rsidRDefault="00F35014" w:rsidP="00C0489B">
            <w:pPr>
              <w:rPr>
                <w:ins w:id="672" w:author="Imed Bouazizi" w:date="2025-02-16T11:45:00Z" w16du:dateUtc="2025-02-16T17:45:00Z"/>
                <w:rFonts w:eastAsia="DengXian"/>
                <w:lang w:eastAsia="zh-CN"/>
              </w:rPr>
            </w:pPr>
            <w:ins w:id="673" w:author="Imed Bouazizi" w:date="2025-02-16T11:45:00Z" w16du:dateUtc="2025-02-16T17:45:00Z">
              <w:r>
                <w:rPr>
                  <w:rFonts w:eastAsia="DengXian"/>
                  <w:lang w:eastAsia="zh-CN"/>
                </w:rPr>
                <w:t xml:space="preserve">Base image/video </w:t>
              </w:r>
            </w:ins>
          </w:p>
        </w:tc>
        <w:tc>
          <w:tcPr>
            <w:tcW w:w="4247" w:type="dxa"/>
            <w:vMerge/>
          </w:tcPr>
          <w:p w14:paraId="30F1E186" w14:textId="77777777" w:rsidR="00F35014" w:rsidRDefault="00F35014" w:rsidP="00C0489B">
            <w:pPr>
              <w:rPr>
                <w:ins w:id="674" w:author="Imed Bouazizi" w:date="2025-02-16T11:45:00Z" w16du:dateUtc="2025-02-16T17:45:00Z"/>
                <w:rFonts w:eastAsia="DengXian"/>
                <w:lang w:eastAsia="zh-CN"/>
              </w:rPr>
            </w:pPr>
          </w:p>
        </w:tc>
      </w:tr>
      <w:tr w:rsidR="00F35014" w14:paraId="4B3FC271" w14:textId="77777777" w:rsidTr="00C0489B">
        <w:trPr>
          <w:ins w:id="675" w:author="Imed Bouazizi" w:date="2025-02-16T11:45:00Z"/>
        </w:trPr>
        <w:tc>
          <w:tcPr>
            <w:tcW w:w="1464" w:type="dxa"/>
            <w:vMerge/>
          </w:tcPr>
          <w:p w14:paraId="3949A0CD" w14:textId="77777777" w:rsidR="00F35014" w:rsidRDefault="00F35014" w:rsidP="00C0489B">
            <w:pPr>
              <w:rPr>
                <w:ins w:id="676" w:author="Imed Bouazizi" w:date="2025-02-16T11:45:00Z" w16du:dateUtc="2025-02-16T17:45:00Z"/>
                <w:rFonts w:eastAsia="DengXian"/>
                <w:iCs/>
                <w:lang w:val="en-CA" w:eastAsia="zh-CN"/>
              </w:rPr>
            </w:pPr>
          </w:p>
        </w:tc>
        <w:tc>
          <w:tcPr>
            <w:tcW w:w="1650" w:type="dxa"/>
          </w:tcPr>
          <w:p w14:paraId="58AA9ED4" w14:textId="77777777" w:rsidR="00F35014" w:rsidRDefault="00F35014" w:rsidP="00C0489B">
            <w:pPr>
              <w:rPr>
                <w:ins w:id="677" w:author="Imed Bouazizi" w:date="2025-02-16T11:45:00Z" w16du:dateUtc="2025-02-16T17:45:00Z"/>
                <w:rFonts w:eastAsia="DengXian"/>
                <w:iCs/>
                <w:lang w:val="en-CA" w:eastAsia="zh-CN"/>
              </w:rPr>
            </w:pPr>
            <w:ins w:id="678" w:author="Imed Bouazizi" w:date="2025-02-16T11:45:00Z" w16du:dateUtc="2025-02-16T17:45:00Z">
              <w:r>
                <w:rPr>
                  <w:rFonts w:eastAsia="DengXian"/>
                  <w:iCs/>
                  <w:lang w:val="en-CA" w:eastAsia="zh-CN"/>
                </w:rPr>
                <w:t>Text</w:t>
              </w:r>
            </w:ins>
          </w:p>
        </w:tc>
        <w:tc>
          <w:tcPr>
            <w:tcW w:w="2268" w:type="dxa"/>
          </w:tcPr>
          <w:p w14:paraId="249C1A5C" w14:textId="77777777" w:rsidR="00F35014" w:rsidRPr="00F72526" w:rsidRDefault="00F35014" w:rsidP="00C0489B">
            <w:pPr>
              <w:rPr>
                <w:ins w:id="679" w:author="Imed Bouazizi" w:date="2025-02-16T11:45:00Z" w16du:dateUtc="2025-02-16T17:45:00Z"/>
                <w:rFonts w:eastAsia="DengXian"/>
                <w:lang w:eastAsia="zh-CN"/>
              </w:rPr>
            </w:pPr>
            <w:ins w:id="680" w:author="Imed Bouazizi" w:date="2025-02-16T11:45:00Z" w16du:dateUtc="2025-02-16T17:45:00Z">
              <w:r>
                <w:rPr>
                  <w:rFonts w:eastAsia="DengXian" w:hint="eastAsia"/>
                  <w:lang w:eastAsia="zh-CN"/>
                </w:rPr>
                <w:t>B</w:t>
              </w:r>
              <w:r>
                <w:rPr>
                  <w:rFonts w:eastAsia="DengXian"/>
                  <w:lang w:eastAsia="zh-CN"/>
                </w:rPr>
                <w:t>ase image</w:t>
              </w:r>
              <w:r>
                <w:rPr>
                  <w:rFonts w:eastAsia="DengXian" w:hint="eastAsia"/>
                  <w:lang w:eastAsia="zh-CN"/>
                </w:rPr>
                <w:t>/</w:t>
              </w:r>
              <w:r>
                <w:rPr>
                  <w:rFonts w:eastAsia="DengXian"/>
                  <w:lang w:eastAsia="zh-CN"/>
                </w:rPr>
                <w:t>video</w:t>
              </w:r>
            </w:ins>
          </w:p>
        </w:tc>
        <w:tc>
          <w:tcPr>
            <w:tcW w:w="4247" w:type="dxa"/>
            <w:vMerge/>
          </w:tcPr>
          <w:p w14:paraId="13AC121E" w14:textId="77777777" w:rsidR="00F35014" w:rsidRDefault="00F35014" w:rsidP="00C0489B">
            <w:pPr>
              <w:rPr>
                <w:ins w:id="681" w:author="Imed Bouazizi" w:date="2025-02-16T11:45:00Z" w16du:dateUtc="2025-02-16T17:45:00Z"/>
                <w:rFonts w:eastAsia="DengXian"/>
                <w:lang w:eastAsia="zh-CN"/>
              </w:rPr>
            </w:pPr>
          </w:p>
        </w:tc>
      </w:tr>
      <w:tr w:rsidR="00F35014" w14:paraId="274F054E" w14:textId="77777777" w:rsidTr="00C0489B">
        <w:trPr>
          <w:ins w:id="682" w:author="Imed Bouazizi" w:date="2025-02-16T11:45:00Z"/>
        </w:trPr>
        <w:tc>
          <w:tcPr>
            <w:tcW w:w="1464" w:type="dxa"/>
            <w:vMerge w:val="restart"/>
          </w:tcPr>
          <w:p w14:paraId="68135612" w14:textId="77777777" w:rsidR="00F35014" w:rsidRDefault="00F35014" w:rsidP="00C0489B">
            <w:pPr>
              <w:rPr>
                <w:ins w:id="683" w:author="Imed Bouazizi" w:date="2025-02-16T11:45:00Z" w16du:dateUtc="2025-02-16T17:45:00Z"/>
                <w:rFonts w:eastAsia="DengXian"/>
                <w:iCs/>
                <w:lang w:val="en-CA" w:eastAsia="zh-CN"/>
              </w:rPr>
            </w:pPr>
            <w:ins w:id="684" w:author="Imed Bouazizi" w:date="2025-02-16T11:45:00Z" w16du:dateUtc="2025-02-16T17:45:00Z">
              <w:r>
                <w:rPr>
                  <w:rFonts w:eastAsia="DengXian" w:hint="eastAsia"/>
                  <w:iCs/>
                  <w:lang w:val="en-CA" w:eastAsia="zh-CN"/>
                </w:rPr>
                <w:t>P</w:t>
              </w:r>
              <w:r>
                <w:rPr>
                  <w:rFonts w:eastAsia="DengXian"/>
                  <w:iCs/>
                  <w:lang w:val="en-CA" w:eastAsia="zh-CN"/>
                </w:rPr>
                <w:t>ersonalized model</w:t>
              </w:r>
            </w:ins>
          </w:p>
        </w:tc>
        <w:tc>
          <w:tcPr>
            <w:tcW w:w="1650" w:type="dxa"/>
          </w:tcPr>
          <w:p w14:paraId="48D9D564" w14:textId="77777777" w:rsidR="00F35014" w:rsidRDefault="00F35014" w:rsidP="00C0489B">
            <w:pPr>
              <w:rPr>
                <w:ins w:id="685" w:author="Imed Bouazizi" w:date="2025-02-16T11:45:00Z" w16du:dateUtc="2025-02-16T17:45:00Z"/>
                <w:rFonts w:eastAsia="DengXian"/>
                <w:iCs/>
                <w:lang w:val="en-CA" w:eastAsia="zh-CN"/>
              </w:rPr>
            </w:pPr>
            <w:ins w:id="686" w:author="Imed Bouazizi" w:date="2025-02-16T11:45:00Z" w16du:dateUtc="2025-02-16T17:45:00Z">
              <w:r>
                <w:rPr>
                  <w:rFonts w:eastAsia="DengXian" w:hint="eastAsia"/>
                  <w:iCs/>
                  <w:lang w:val="en-CA" w:eastAsia="zh-CN"/>
                </w:rPr>
                <w:t>V</w:t>
              </w:r>
              <w:r>
                <w:rPr>
                  <w:rFonts w:eastAsia="DengXian"/>
                  <w:iCs/>
                  <w:lang w:val="en-CA" w:eastAsia="zh-CN"/>
                </w:rPr>
                <w:t>ideo</w:t>
              </w:r>
            </w:ins>
          </w:p>
        </w:tc>
        <w:tc>
          <w:tcPr>
            <w:tcW w:w="2268" w:type="dxa"/>
          </w:tcPr>
          <w:p w14:paraId="67DC49E6" w14:textId="77777777" w:rsidR="00F35014" w:rsidRDefault="00F35014" w:rsidP="00C0489B">
            <w:pPr>
              <w:rPr>
                <w:ins w:id="687" w:author="Imed Bouazizi" w:date="2025-02-16T11:45:00Z" w16du:dateUtc="2025-02-16T17:45:00Z"/>
                <w:rFonts w:eastAsia="DengXian"/>
                <w:lang w:eastAsia="zh-CN"/>
              </w:rPr>
            </w:pPr>
            <w:ins w:id="688" w:author="Imed Bouazizi" w:date="2025-02-16T11:45:00Z" w16du:dateUtc="2025-02-16T17:45:00Z">
              <w:r w:rsidRPr="00C362FD">
                <w:rPr>
                  <w:rFonts w:eastAsia="DengXian" w:hint="eastAsia"/>
                  <w:lang w:eastAsia="zh-CN"/>
                </w:rPr>
                <w:t>B</w:t>
              </w:r>
              <w:r w:rsidRPr="00C362FD">
                <w:rPr>
                  <w:rFonts w:eastAsia="DengXian"/>
                  <w:lang w:eastAsia="zh-CN"/>
                </w:rPr>
                <w:t>ase image</w:t>
              </w:r>
              <w:r>
                <w:rPr>
                  <w:rFonts w:eastAsia="DengXian"/>
                  <w:lang w:eastAsia="zh-CN"/>
                </w:rPr>
                <w:t xml:space="preserve"> </w:t>
              </w:r>
            </w:ins>
          </w:p>
        </w:tc>
        <w:tc>
          <w:tcPr>
            <w:tcW w:w="4247" w:type="dxa"/>
            <w:vMerge w:val="restart"/>
          </w:tcPr>
          <w:p w14:paraId="090BDDF7" w14:textId="77777777" w:rsidR="00F35014" w:rsidRPr="00C362FD" w:rsidRDefault="00F35014" w:rsidP="00C0489B">
            <w:pPr>
              <w:rPr>
                <w:ins w:id="689" w:author="Imed Bouazizi" w:date="2025-02-16T11:45:00Z" w16du:dateUtc="2025-02-16T17:45:00Z"/>
                <w:rFonts w:eastAsia="DengXian"/>
                <w:lang w:eastAsia="zh-CN"/>
              </w:rPr>
            </w:pPr>
            <w:ins w:id="690" w:author="Imed Bouazizi" w:date="2025-02-16T11:45:00Z" w16du:dateUtc="2025-02-16T17:45:00Z">
              <w:r>
                <w:rPr>
                  <w:rFonts w:eastAsia="DengXian"/>
                  <w:lang w:eastAsia="zh-CN"/>
                </w:rPr>
                <w:t xml:space="preserve">The base image/video should </w:t>
              </w:r>
              <w:r>
                <w:t xml:space="preserve">use </w:t>
              </w:r>
              <w:r>
                <w:rPr>
                  <w:rFonts w:eastAsia="DengXian"/>
                  <w:lang w:eastAsia="zh-CN"/>
                </w:rPr>
                <w:t xml:space="preserve">the same </w:t>
              </w:r>
              <w:r>
                <w:t>avatar character</w:t>
              </w:r>
              <w:r>
                <w:rPr>
                  <w:rFonts w:eastAsia="DengXian"/>
                  <w:lang w:eastAsia="zh-CN"/>
                </w:rPr>
                <w:t xml:space="preserve"> as in the reference image </w:t>
              </w:r>
              <w:r>
                <w:t>used in the DNN model generation process.</w:t>
              </w:r>
            </w:ins>
          </w:p>
        </w:tc>
      </w:tr>
      <w:tr w:rsidR="00F35014" w14:paraId="19D5E32D" w14:textId="77777777" w:rsidTr="00C0489B">
        <w:trPr>
          <w:trHeight w:val="262"/>
          <w:ins w:id="691" w:author="Imed Bouazizi" w:date="2025-02-16T11:45:00Z"/>
        </w:trPr>
        <w:tc>
          <w:tcPr>
            <w:tcW w:w="1464" w:type="dxa"/>
            <w:vMerge/>
          </w:tcPr>
          <w:p w14:paraId="1D8B3A22" w14:textId="77777777" w:rsidR="00F35014" w:rsidRDefault="00F35014" w:rsidP="00C0489B">
            <w:pPr>
              <w:rPr>
                <w:ins w:id="692" w:author="Imed Bouazizi" w:date="2025-02-16T11:45:00Z" w16du:dateUtc="2025-02-16T17:45:00Z"/>
                <w:rFonts w:eastAsia="DengXian"/>
                <w:iCs/>
                <w:lang w:val="en-CA" w:eastAsia="zh-CN"/>
              </w:rPr>
            </w:pPr>
          </w:p>
        </w:tc>
        <w:tc>
          <w:tcPr>
            <w:tcW w:w="1650" w:type="dxa"/>
          </w:tcPr>
          <w:p w14:paraId="0141F80E" w14:textId="77777777" w:rsidR="00F35014" w:rsidRDefault="00F35014" w:rsidP="00C0489B">
            <w:pPr>
              <w:rPr>
                <w:ins w:id="693" w:author="Imed Bouazizi" w:date="2025-02-16T11:45:00Z" w16du:dateUtc="2025-02-16T17:45:00Z"/>
                <w:rFonts w:eastAsia="DengXian"/>
                <w:iCs/>
                <w:lang w:val="en-CA" w:eastAsia="zh-CN"/>
              </w:rPr>
            </w:pPr>
            <w:ins w:id="694" w:author="Imed Bouazizi" w:date="2025-02-16T11:45:00Z" w16du:dateUtc="2025-02-16T17:45:00Z">
              <w:r>
                <w:rPr>
                  <w:rFonts w:eastAsia="DengXian" w:hint="eastAsia"/>
                  <w:iCs/>
                  <w:lang w:val="en-CA" w:eastAsia="zh-CN"/>
                </w:rPr>
                <w:t>A</w:t>
              </w:r>
              <w:r>
                <w:rPr>
                  <w:rFonts w:eastAsia="DengXian"/>
                  <w:iCs/>
                  <w:lang w:val="en-CA" w:eastAsia="zh-CN"/>
                </w:rPr>
                <w:t>udio</w:t>
              </w:r>
            </w:ins>
          </w:p>
        </w:tc>
        <w:tc>
          <w:tcPr>
            <w:tcW w:w="2268" w:type="dxa"/>
          </w:tcPr>
          <w:p w14:paraId="5AD5F26C" w14:textId="77777777" w:rsidR="00F35014" w:rsidRDefault="00F35014" w:rsidP="00C0489B">
            <w:pPr>
              <w:rPr>
                <w:ins w:id="695" w:author="Imed Bouazizi" w:date="2025-02-16T11:45:00Z" w16du:dateUtc="2025-02-16T17:45:00Z"/>
                <w:rFonts w:eastAsia="DengXian"/>
                <w:lang w:eastAsia="zh-CN"/>
              </w:rPr>
            </w:pPr>
            <w:ins w:id="696" w:author="Imed Bouazizi" w:date="2025-02-16T11:45:00Z" w16du:dateUtc="2025-02-16T17:45:00Z">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ins>
          </w:p>
        </w:tc>
        <w:tc>
          <w:tcPr>
            <w:tcW w:w="4247" w:type="dxa"/>
            <w:vMerge/>
          </w:tcPr>
          <w:p w14:paraId="5CC2020F" w14:textId="77777777" w:rsidR="00F35014" w:rsidRPr="00C362FD" w:rsidRDefault="00F35014" w:rsidP="00C0489B">
            <w:pPr>
              <w:rPr>
                <w:ins w:id="697" w:author="Imed Bouazizi" w:date="2025-02-16T11:45:00Z" w16du:dateUtc="2025-02-16T17:45:00Z"/>
                <w:rFonts w:eastAsia="DengXian"/>
                <w:lang w:eastAsia="zh-CN"/>
              </w:rPr>
            </w:pPr>
          </w:p>
        </w:tc>
      </w:tr>
      <w:tr w:rsidR="00F35014" w14:paraId="2A7650AE" w14:textId="77777777" w:rsidTr="00C0489B">
        <w:trPr>
          <w:ins w:id="698" w:author="Imed Bouazizi" w:date="2025-02-16T11:45:00Z"/>
        </w:trPr>
        <w:tc>
          <w:tcPr>
            <w:tcW w:w="1464" w:type="dxa"/>
            <w:vMerge/>
          </w:tcPr>
          <w:p w14:paraId="3D78F423" w14:textId="77777777" w:rsidR="00F35014" w:rsidRDefault="00F35014" w:rsidP="00C0489B">
            <w:pPr>
              <w:rPr>
                <w:ins w:id="699" w:author="Imed Bouazizi" w:date="2025-02-16T11:45:00Z" w16du:dateUtc="2025-02-16T17:45:00Z"/>
                <w:rFonts w:eastAsia="DengXian"/>
                <w:iCs/>
                <w:lang w:val="en-CA" w:eastAsia="zh-CN"/>
              </w:rPr>
            </w:pPr>
          </w:p>
        </w:tc>
        <w:tc>
          <w:tcPr>
            <w:tcW w:w="1650" w:type="dxa"/>
          </w:tcPr>
          <w:p w14:paraId="643AC4CB" w14:textId="77777777" w:rsidR="00F35014" w:rsidRDefault="00F35014" w:rsidP="00C0489B">
            <w:pPr>
              <w:rPr>
                <w:ins w:id="700" w:author="Imed Bouazizi" w:date="2025-02-16T11:45:00Z" w16du:dateUtc="2025-02-16T17:45:00Z"/>
                <w:rFonts w:eastAsia="DengXian"/>
                <w:iCs/>
                <w:lang w:val="en-CA" w:eastAsia="zh-CN"/>
              </w:rPr>
            </w:pPr>
            <w:ins w:id="701" w:author="Imed Bouazizi" w:date="2025-02-16T11:45:00Z" w16du:dateUtc="2025-02-16T17:45:00Z">
              <w:r>
                <w:rPr>
                  <w:rFonts w:eastAsia="DengXian" w:hint="eastAsia"/>
                  <w:iCs/>
                  <w:lang w:val="en-CA" w:eastAsia="zh-CN"/>
                </w:rPr>
                <w:t>T</w:t>
              </w:r>
              <w:r>
                <w:rPr>
                  <w:rFonts w:eastAsia="DengXian"/>
                  <w:iCs/>
                  <w:lang w:val="en-CA" w:eastAsia="zh-CN"/>
                </w:rPr>
                <w:t>ext</w:t>
              </w:r>
            </w:ins>
          </w:p>
        </w:tc>
        <w:tc>
          <w:tcPr>
            <w:tcW w:w="2268" w:type="dxa"/>
          </w:tcPr>
          <w:p w14:paraId="3D9C9708" w14:textId="77777777" w:rsidR="00F35014" w:rsidRDefault="00F35014" w:rsidP="00C0489B">
            <w:pPr>
              <w:rPr>
                <w:ins w:id="702" w:author="Imed Bouazizi" w:date="2025-02-16T11:45:00Z" w16du:dateUtc="2025-02-16T17:45:00Z"/>
                <w:rFonts w:eastAsia="DengXian"/>
                <w:lang w:eastAsia="zh-CN"/>
              </w:rPr>
            </w:pPr>
            <w:ins w:id="703" w:author="Imed Bouazizi" w:date="2025-02-16T11:45:00Z" w16du:dateUtc="2025-02-16T17:45:00Z">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ins>
          </w:p>
        </w:tc>
        <w:tc>
          <w:tcPr>
            <w:tcW w:w="4247" w:type="dxa"/>
            <w:vMerge/>
          </w:tcPr>
          <w:p w14:paraId="3B5AEE57" w14:textId="77777777" w:rsidR="00F35014" w:rsidRPr="00C362FD" w:rsidRDefault="00F35014" w:rsidP="00C0489B">
            <w:pPr>
              <w:rPr>
                <w:ins w:id="704" w:author="Imed Bouazizi" w:date="2025-02-16T11:45:00Z" w16du:dateUtc="2025-02-16T17:45:00Z"/>
                <w:rFonts w:eastAsia="DengXian"/>
                <w:lang w:eastAsia="zh-CN"/>
              </w:rPr>
            </w:pPr>
          </w:p>
        </w:tc>
      </w:tr>
    </w:tbl>
    <w:p w14:paraId="1801EB38" w14:textId="77777777" w:rsidR="00F35014" w:rsidRDefault="00F35014" w:rsidP="00F35014">
      <w:pPr>
        <w:rPr>
          <w:ins w:id="705" w:author="Imed Bouazizi" w:date="2025-02-16T11:45:00Z" w16du:dateUtc="2025-02-16T17:45:00Z"/>
          <w:lang w:val="en-CA" w:eastAsia="zh-CN"/>
        </w:rPr>
      </w:pPr>
    </w:p>
    <w:p w14:paraId="13D9D2B3" w14:textId="77777777" w:rsidR="00F35014" w:rsidRDefault="00F35014" w:rsidP="00E035B5"/>
    <w:p w14:paraId="6D3AD1FE" w14:textId="45F4070C" w:rsidR="00E035B5" w:rsidRDefault="00E035B5" w:rsidP="00E035B5">
      <w:pPr>
        <w:pStyle w:val="Heading1"/>
      </w:pPr>
      <w:bookmarkStart w:id="706" w:name="_Toc190600766"/>
      <w:r>
        <w:lastRenderedPageBreak/>
        <w:t>7</w:t>
      </w:r>
      <w:r>
        <w:tab/>
        <w:t>Reference Architecture</w:t>
      </w:r>
      <w:bookmarkEnd w:id="706"/>
    </w:p>
    <w:p w14:paraId="44B41CB4" w14:textId="77777777" w:rsidR="00365711" w:rsidRDefault="00365711" w:rsidP="00365711">
      <w:r>
        <w:t>The following figure depicts the reference Architecture for Avatar:</w:t>
      </w:r>
    </w:p>
    <w:p w14:paraId="4CBDF6EA" w14:textId="40B34B3E" w:rsidR="00365711" w:rsidRDefault="008D1E32" w:rsidP="005C79FE">
      <w:pPr>
        <w:pStyle w:val="TH"/>
      </w:pPr>
      <w:bookmarkStart w:id="707" w:name="MCCQCTEMPBM_00000074"/>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5"/>
                    <a:stretch>
                      <a:fillRect/>
                    </a:stretch>
                  </pic:blipFill>
                  <pic:spPr>
                    <a:xfrm>
                      <a:off x="0" y="0"/>
                      <a:ext cx="6120765" cy="3173730"/>
                    </a:xfrm>
                    <a:prstGeom prst="rect">
                      <a:avLst/>
                    </a:prstGeom>
                  </pic:spPr>
                </pic:pic>
              </a:graphicData>
            </a:graphic>
          </wp:inline>
        </w:drawing>
      </w:r>
      <w:bookmarkEnd w:id="707"/>
    </w:p>
    <w:p w14:paraId="2EB63A76" w14:textId="474ADB9D" w:rsidR="00365711" w:rsidRDefault="00365711" w:rsidP="005C79FE">
      <w:pPr>
        <w:pStyle w:val="TF"/>
      </w:pPr>
      <w:bookmarkStart w:id="708" w:name="MCCQCTEMPBM_00000056"/>
      <w:r>
        <w:t xml:space="preserve">Figure </w:t>
      </w:r>
      <w:r w:rsidR="00C70D7D">
        <w:t>1</w:t>
      </w:r>
      <w:r>
        <w:t>1. Avatar Reference Architecture</w:t>
      </w:r>
    </w:p>
    <w:bookmarkEnd w:id="708"/>
    <w:p w14:paraId="56E16274" w14:textId="58466046" w:rsidR="00FB42D9" w:rsidRDefault="00FB42D9" w:rsidP="00E035B5">
      <w:r>
        <w:t>The identified Avatar functions are:</w:t>
      </w:r>
    </w:p>
    <w:p w14:paraId="28C01DFB" w14:textId="7801D72D" w:rsidR="00FB42D9" w:rsidRDefault="005C79FE" w:rsidP="005C79FE">
      <w:pPr>
        <w:pStyle w:val="B1"/>
      </w:pPr>
      <w:bookmarkStart w:id="709" w:name="MCCQCTEMPBM_00000248"/>
      <w:r>
        <w:rPr>
          <w:rFonts w:eastAsia="Yu Mincho"/>
        </w:rPr>
        <w:t>-</w:t>
      </w:r>
      <w:r>
        <w:rPr>
          <w:rFonts w:eastAsia="Yu Mincho"/>
        </w:rPr>
        <w:tab/>
      </w:r>
      <w:r w:rsidR="00FB42D9" w:rsidRPr="005C79FE">
        <w:rPr>
          <w:b/>
          <w:bCs/>
        </w:rPr>
        <w:t>Avatar Storage</w:t>
      </w:r>
      <w:r w:rsidR="00FB42D9">
        <w:t xml:space="preserve">: an entity that offers storage of base </w:t>
      </w:r>
      <w:r w:rsidR="008D1E32">
        <w:t>a</w:t>
      </w:r>
      <w:r w:rsidR="00FB42D9">
        <w:t>vatars. This entity may be offered by the 5G System, a 3</w:t>
      </w:r>
      <w:r w:rsidR="00FB42D9" w:rsidRPr="005C79FE">
        <w:rPr>
          <w:vertAlign w:val="superscript"/>
        </w:rPr>
        <w:t>rd</w:t>
      </w:r>
      <w:r w:rsidR="00FB42D9">
        <w:t xml:space="preserve"> party entity, or the </w:t>
      </w:r>
      <w:r w:rsidR="007525EF">
        <w:t>local storage of the user’s devices</w:t>
      </w:r>
      <w:r w:rsidR="00FB42D9">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7169768E" w14:textId="55086FF1" w:rsidR="00FB42D9" w:rsidRPr="005C79FE" w:rsidRDefault="005C79FE" w:rsidP="005C79FE">
      <w:pPr>
        <w:pStyle w:val="B1"/>
        <w:rPr>
          <w:color w:val="000000" w:themeColor="text1"/>
        </w:rPr>
      </w:pPr>
      <w:bookmarkStart w:id="710" w:name="MCCQCTEMPBM_00000249"/>
      <w:bookmarkEnd w:id="709"/>
      <w:r>
        <w:rPr>
          <w:rFonts w:eastAsia="Yu Mincho"/>
        </w:rPr>
        <w:t>-</w:t>
      </w:r>
      <w:r>
        <w:rPr>
          <w:rFonts w:eastAsia="Yu Mincho"/>
        </w:rPr>
        <w:tab/>
      </w:r>
      <w:r w:rsidR="00FB42D9" w:rsidRPr="005C79FE">
        <w:rPr>
          <w:b/>
          <w:bCs/>
          <w:color w:val="000000" w:themeColor="text1"/>
        </w:rPr>
        <w:t>Avatar Animation:</w:t>
      </w:r>
      <w:r w:rsidR="00FB42D9" w:rsidRPr="005C79FE">
        <w:rPr>
          <w:color w:val="000000" w:themeColor="text1"/>
        </w:rPr>
        <w:t xml:space="preserve"> depending on the </w:t>
      </w:r>
      <w:r w:rsidR="008D1E32" w:rsidRPr="005C79FE">
        <w:rPr>
          <w:color w:val="000000" w:themeColor="text1"/>
        </w:rPr>
        <w:t>a</w:t>
      </w:r>
      <w:r w:rsidR="00FB42D9" w:rsidRPr="005C79FE">
        <w:rPr>
          <w:color w:val="000000" w:themeColor="text1"/>
        </w:rPr>
        <w:t xml:space="preserve">vatar representation format, this entity retrieves the base Avatar, receives representation format-specific animation data streams, and performs the </w:t>
      </w:r>
      <w:r w:rsidR="008D1E32" w:rsidRPr="005C79FE">
        <w:rPr>
          <w:color w:val="000000" w:themeColor="text1"/>
        </w:rPr>
        <w:t>a</w:t>
      </w:r>
      <w:r w:rsidR="00FB42D9" w:rsidRPr="005C79FE">
        <w:rPr>
          <w:color w:val="000000" w:themeColor="text1"/>
        </w:rPr>
        <w:t xml:space="preserve">vatar animation to produce the animated </w:t>
      </w:r>
      <w:r w:rsidR="008D1E32" w:rsidRPr="005C79FE">
        <w:rPr>
          <w:color w:val="000000" w:themeColor="text1"/>
        </w:rPr>
        <w:t>a</w:t>
      </w:r>
      <w:r w:rsidR="00FB42D9" w:rsidRPr="005C79FE">
        <w:rPr>
          <w:color w:val="000000" w:themeColor="text1"/>
        </w:rPr>
        <w:t xml:space="preserve">vatar that will be used in the rendering process. </w:t>
      </w:r>
      <w:r w:rsidR="00FB42D9" w:rsidRPr="005C79FE">
        <w:rPr>
          <w:color w:val="000000" w:themeColor="text1"/>
        </w:rPr>
        <w:br/>
        <w:t>[Note that some animation approaches may not need to rely on the 3D base avatar, instead they directly produce rendered 2D view of the Avatar.]</w:t>
      </w:r>
    </w:p>
    <w:p w14:paraId="677F9E5E" w14:textId="5D62BA25" w:rsidR="00FB42D9" w:rsidRDefault="005C79FE" w:rsidP="005C79FE">
      <w:pPr>
        <w:pStyle w:val="B1"/>
      </w:pPr>
      <w:bookmarkStart w:id="711" w:name="MCCQCTEMPBM_00000250"/>
      <w:bookmarkEnd w:id="710"/>
      <w:r>
        <w:rPr>
          <w:rFonts w:eastAsia="Yu Mincho"/>
        </w:rPr>
        <w:t>-</w:t>
      </w:r>
      <w:r>
        <w:rPr>
          <w:rFonts w:eastAsia="Yu Mincho"/>
        </w:rPr>
        <w:tab/>
      </w:r>
      <w:r w:rsidR="007525EF" w:rsidRPr="005C79FE">
        <w:rPr>
          <w:b/>
          <w:bCs/>
        </w:rPr>
        <w:t>Scene Management</w:t>
      </w:r>
      <w:r w:rsidR="007525EF">
        <w:t>: creates and composes the shared 3D scene for all participants. It integrates a description of the user’s Avatar and updates its position and orientation based on the user’s pose</w:t>
      </w:r>
      <w:r w:rsidR="002A4457">
        <w:t>,</w:t>
      </w:r>
      <w:r w:rsidR="00FB07FC" w:rsidRPr="005C79FE">
        <w:rPr>
          <w:rFonts w:eastAsia="SimSun"/>
        </w:rPr>
        <w:t xml:space="preserve"> and its properties (e.g. the textures if the texture source is changed or the texture is mapped from a video)</w:t>
      </w:r>
      <w:r w:rsidR="007525EF">
        <w:t>. The updated scene is shared with all participants.</w:t>
      </w:r>
    </w:p>
    <w:p w14:paraId="01A53225" w14:textId="465120E6" w:rsidR="007525EF" w:rsidRPr="005C79FE" w:rsidRDefault="005C79FE" w:rsidP="005C79FE">
      <w:pPr>
        <w:pStyle w:val="B1"/>
        <w:rPr>
          <w:lang w:val="en-US"/>
        </w:rPr>
      </w:pPr>
      <w:bookmarkStart w:id="712" w:name="MCCQCTEMPBM_00000251"/>
      <w:bookmarkEnd w:id="711"/>
      <w:r>
        <w:rPr>
          <w:rFonts w:eastAsia="Yu Mincho"/>
        </w:rPr>
        <w:t>-</w:t>
      </w:r>
      <w:r>
        <w:rPr>
          <w:rFonts w:eastAsia="Yu Mincho"/>
        </w:rPr>
        <w:tab/>
      </w:r>
      <w:r w:rsidR="00FB42D9" w:rsidRPr="005C79FE">
        <w:rPr>
          <w:b/>
          <w:bCs/>
        </w:rPr>
        <w:t xml:space="preserve">Animation data </w:t>
      </w:r>
      <w:r w:rsidR="007525EF" w:rsidRPr="005C79FE">
        <w:rPr>
          <w:b/>
          <w:bCs/>
        </w:rPr>
        <w:t>generation</w:t>
      </w:r>
      <w:r w:rsidR="00FB42D9" w:rsidRPr="005C79FE">
        <w:rPr>
          <w:b/>
          <w:bCs/>
        </w:rPr>
        <w:t>:</w:t>
      </w:r>
      <w:r w:rsidR="00FB42D9">
        <w:t xml:space="preserve"> </w:t>
      </w:r>
      <w:r w:rsidR="007525EF">
        <w:t>generating</w:t>
      </w:r>
      <w:r w:rsidR="00FB42D9" w:rsidRPr="007A14EA">
        <w:t xml:space="preserve"> animation data from raw signals</w:t>
      </w:r>
      <w:r w:rsidR="00FB42D9" w:rsidRPr="00BE787B">
        <w:rPr>
          <w:rFonts w:hint="eastAsia"/>
        </w:rPr>
        <w:t>.</w:t>
      </w:r>
      <w:r w:rsidR="00FB42D9" w:rsidRPr="007A14EA">
        <w:t xml:space="preserve"> The raw signals </w:t>
      </w:r>
      <w:r w:rsidR="00FB42D9">
        <w:t>may</w:t>
      </w:r>
      <w:r w:rsidR="00FB42D9" w:rsidRPr="007A14EA">
        <w:t xml:space="preserve"> come from cameras, microphones, and specialized motion captur</w:t>
      </w:r>
      <w:r w:rsidR="00FB42D9">
        <w:t>ing</w:t>
      </w:r>
      <w:r w:rsidR="00FB42D9" w:rsidRPr="007A14EA">
        <w:t xml:space="preserve"> devices</w:t>
      </w:r>
      <w:r w:rsidR="00FB42D9">
        <w:t>, etc.</w:t>
      </w:r>
      <w:r w:rsidR="00FB42D9" w:rsidRPr="003363F7">
        <w:t xml:space="preserve"> </w:t>
      </w:r>
      <w:r w:rsidR="007525EF">
        <w:t>For example, t</w:t>
      </w:r>
      <w:r w:rsidR="00FB42D9" w:rsidRPr="003363F7">
        <w:t xml:space="preserve">hrough the current functional </w:t>
      </w:r>
      <w:r w:rsidR="00FB42D9">
        <w:t>element</w:t>
      </w:r>
      <w:r w:rsidR="00FB42D9" w:rsidRPr="003363F7">
        <w:t>, the video captured by the camera can be converted into facial feature points, and the audio captured by the microphone can be converted into text, etc</w:t>
      </w:r>
      <w:r w:rsidR="00FB42D9">
        <w:t>.</w:t>
      </w:r>
    </w:p>
    <w:p w14:paraId="3EB162CD" w14:textId="0816D903" w:rsidR="005B65E4" w:rsidRPr="005C79FE" w:rsidRDefault="005C79FE" w:rsidP="005C79FE">
      <w:pPr>
        <w:pStyle w:val="B1"/>
        <w:rPr>
          <w:lang w:val="en-US"/>
        </w:rPr>
      </w:pPr>
      <w:bookmarkStart w:id="713" w:name="MCCQCTEMPBM_00000252"/>
      <w:bookmarkEnd w:id="712"/>
      <w:r>
        <w:rPr>
          <w:rFonts w:eastAsia="Yu Mincho"/>
        </w:rPr>
        <w:t>-</w:t>
      </w:r>
      <w:r>
        <w:rPr>
          <w:rFonts w:eastAsia="Yu Mincho"/>
        </w:rPr>
        <w:tab/>
      </w:r>
      <w:r w:rsidR="005B65E4" w:rsidRPr="005C79FE">
        <w:rPr>
          <w:b/>
          <w:bCs/>
          <w:lang w:val="en-US"/>
        </w:rPr>
        <w:t>Base Avatar Generation:</w:t>
      </w:r>
      <w:r w:rsidR="005B65E4" w:rsidRPr="005C79FE">
        <w:rPr>
          <w:lang w:val="en-US"/>
        </w:rPr>
        <w:t xml:space="preserve"> generates the </w:t>
      </w:r>
      <w:r w:rsidR="008D1E32" w:rsidRPr="005C79FE">
        <w:rPr>
          <w:lang w:val="en-US"/>
        </w:rPr>
        <w:t>b</w:t>
      </w:r>
      <w:r w:rsidR="005B65E4" w:rsidRPr="005C79FE">
        <w:rPr>
          <w:lang w:val="en-US"/>
        </w:rPr>
        <w:t xml:space="preserve">ase </w:t>
      </w:r>
      <w:r w:rsidR="008D1E32" w:rsidRPr="005C79FE">
        <w:rPr>
          <w:lang w:val="en-US"/>
        </w:rPr>
        <w:t>a</w:t>
      </w:r>
      <w:r w:rsidR="005B65E4" w:rsidRPr="005C79FE">
        <w:rPr>
          <w:lang w:val="en-US"/>
        </w:rPr>
        <w:t>vatar from the inputs such as captured video from camera and other sensors information</w:t>
      </w:r>
      <w:r w:rsidR="008D1E32" w:rsidRPr="005C79FE">
        <w:rPr>
          <w:lang w:val="en-US"/>
        </w:rPr>
        <w:t>, possibly in conjunction with a reference avatar</w:t>
      </w:r>
      <w:r w:rsidR="005B65E4" w:rsidRPr="005C79FE">
        <w:rPr>
          <w:lang w:val="en-US"/>
        </w:rPr>
        <w:t>. Note that this might be done online or offline.</w:t>
      </w:r>
    </w:p>
    <w:bookmarkEnd w:id="713"/>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bookmarkStart w:id="714" w:name="MCCQCTEMPBM_00000075"/>
    <w:bookmarkStart w:id="715" w:name="MCCQCTEMPBM_00000057"/>
    <w:p w14:paraId="297063FC" w14:textId="77777777" w:rsidR="00234A46" w:rsidRDefault="002A54FC" w:rsidP="005C79FE">
      <w:pPr>
        <w:pStyle w:val="TH"/>
        <w:rPr>
          <w:rFonts w:eastAsia="Malgun Gothic"/>
        </w:rPr>
      </w:pPr>
      <w:r>
        <w:rPr>
          <w:noProof/>
        </w:rPr>
        <w:object w:dxaOrig="27570" w:dyaOrig="14895" w14:anchorId="1630FB02">
          <v:shape id="_x0000_i1025" type="#_x0000_t75" alt="" style="width:450.6pt;height:244.55pt;mso-width-percent:0;mso-height-percent:0;mso-width-percent:0;mso-height-percent:0" o:ole="">
            <v:imagedata r:id="rId36" o:title=""/>
          </v:shape>
          <o:OLEObject Type="Embed" ProgID="Visio.Drawing.15" ShapeID="_x0000_i1025" DrawAspect="Content" ObjectID="_1801215397" r:id="rId37"/>
        </w:object>
      </w:r>
      <w:bookmarkEnd w:id="714"/>
      <w:r w:rsidR="00234A46">
        <w:rPr>
          <w:rFonts w:eastAsia="Malgun Gothic"/>
        </w:rPr>
        <w:t xml:space="preserve"> </w:t>
      </w:r>
    </w:p>
    <w:bookmarkEnd w:id="715"/>
    <w:p w14:paraId="57B882DA" w14:textId="77777777" w:rsidR="00234A46" w:rsidRDefault="00234A46" w:rsidP="005C79FE">
      <w:pPr>
        <w:pStyle w:val="TF"/>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5C79FE" w:rsidRDefault="005C79FE" w:rsidP="005C79FE">
      <w:pPr>
        <w:pStyle w:val="B1"/>
        <w:rPr>
          <w:rFonts w:eastAsia="Malgun Gothic"/>
        </w:rPr>
      </w:pPr>
      <w:bookmarkStart w:id="716" w:name="MCCQCTEMPBM_00000253"/>
      <w:r>
        <w:rPr>
          <w:rFonts w:eastAsia="Yu Mincho"/>
        </w:rPr>
        <w:t>-</w:t>
      </w:r>
      <w:r>
        <w:rPr>
          <w:rFonts w:eastAsia="Yu Mincho"/>
        </w:rPr>
        <w:tab/>
      </w:r>
      <w:r w:rsidR="00234A46" w:rsidRPr="005C79FE">
        <w:rPr>
          <w:rFonts w:eastAsia="Malgun Gothic"/>
        </w:rPr>
        <w:t>The avatar functions supported by the sending UE (UE-A),</w:t>
      </w:r>
    </w:p>
    <w:p w14:paraId="2E8D2A16" w14:textId="3D716571" w:rsidR="00234A46" w:rsidRPr="005C79FE" w:rsidRDefault="005C79FE" w:rsidP="005C79FE">
      <w:pPr>
        <w:pStyle w:val="B1"/>
        <w:rPr>
          <w:rFonts w:eastAsia="Malgun Gothic"/>
        </w:rPr>
      </w:pPr>
      <w:bookmarkStart w:id="717" w:name="MCCQCTEMPBM_00000254"/>
      <w:bookmarkEnd w:id="716"/>
      <w:r>
        <w:rPr>
          <w:rFonts w:eastAsia="Yu Mincho"/>
        </w:rPr>
        <w:t>-</w:t>
      </w:r>
      <w:r>
        <w:rPr>
          <w:rFonts w:eastAsia="Yu Mincho"/>
        </w:rPr>
        <w:tab/>
      </w:r>
      <w:r w:rsidR="00234A46" w:rsidRPr="005C79FE">
        <w:rPr>
          <w:rFonts w:eastAsia="Malgun Gothic"/>
        </w:rPr>
        <w:t>The avatar functions supported by the receiving UE (UE-B),</w:t>
      </w:r>
    </w:p>
    <w:p w14:paraId="78946C2D" w14:textId="2F62A315" w:rsidR="00234A46" w:rsidRPr="005C79FE" w:rsidRDefault="005C79FE" w:rsidP="005C79FE">
      <w:pPr>
        <w:pStyle w:val="B1"/>
        <w:rPr>
          <w:rFonts w:eastAsia="Malgun Gothic"/>
        </w:rPr>
      </w:pPr>
      <w:bookmarkStart w:id="718" w:name="MCCQCTEMPBM_00000255"/>
      <w:bookmarkEnd w:id="717"/>
      <w:r>
        <w:rPr>
          <w:rFonts w:eastAsia="Yu Mincho"/>
        </w:rPr>
        <w:t>-</w:t>
      </w:r>
      <w:r>
        <w:rPr>
          <w:rFonts w:eastAsia="Yu Mincho"/>
        </w:rPr>
        <w:tab/>
      </w:r>
      <w:r w:rsidR="00234A46" w:rsidRPr="005C79FE">
        <w:rPr>
          <w:rFonts w:eastAsia="Malgun Gothic"/>
        </w:rPr>
        <w:t>Negotiation of the avatar workflow configuration to request certain avatar functions to be performed by the network.</w:t>
      </w:r>
    </w:p>
    <w:bookmarkEnd w:id="718"/>
    <w:p w14:paraId="0E354FBD" w14:textId="77777777" w:rsidR="001A2D72" w:rsidRDefault="001A2D72" w:rsidP="001A2D72">
      <w:pPr>
        <w:spacing w:after="0"/>
      </w:pPr>
    </w:p>
    <w:p w14:paraId="10C9DF6C" w14:textId="578733A4" w:rsidR="00E035B5" w:rsidRDefault="00E035B5" w:rsidP="00E035B5">
      <w:pPr>
        <w:pStyle w:val="Heading1"/>
      </w:pPr>
      <w:bookmarkStart w:id="719" w:name="_Toc190600767"/>
      <w:r>
        <w:lastRenderedPageBreak/>
        <w:t>8</w:t>
      </w:r>
      <w:r>
        <w:tab/>
        <w:t>Avatar Integration into 3GPP Services and Enablers</w:t>
      </w:r>
      <w:bookmarkEnd w:id="719"/>
    </w:p>
    <w:p w14:paraId="78CAA48D" w14:textId="6E9D9676" w:rsidR="00E035B5" w:rsidRDefault="00E035B5" w:rsidP="00E035B5">
      <w:pPr>
        <w:pStyle w:val="Heading2"/>
      </w:pPr>
      <w:bookmarkStart w:id="720" w:name="_Toc190600768"/>
      <w:r>
        <w:t>8.1</w:t>
      </w:r>
      <w:r>
        <w:tab/>
        <w:t>Introduction</w:t>
      </w:r>
      <w:bookmarkEnd w:id="720"/>
    </w:p>
    <w:p w14:paraId="67C02E8F" w14:textId="2A3C6C76" w:rsidR="00E035B5" w:rsidRDefault="00E035B5" w:rsidP="00E035B5">
      <w:pPr>
        <w:pStyle w:val="Heading2"/>
      </w:pPr>
      <w:bookmarkStart w:id="721" w:name="_Toc190600769"/>
      <w:r>
        <w:t>8.2</w:t>
      </w:r>
      <w:r>
        <w:tab/>
      </w:r>
      <w:r w:rsidR="00A57D99">
        <w:t>Signalling</w:t>
      </w:r>
      <w:bookmarkEnd w:id="721"/>
    </w:p>
    <w:p w14:paraId="159A6CED" w14:textId="41F0FD3C" w:rsidR="00E035B5" w:rsidRDefault="00E035B5" w:rsidP="00E035B5">
      <w:pPr>
        <w:pStyle w:val="Heading2"/>
      </w:pPr>
      <w:bookmarkStart w:id="722" w:name="_Toc190600770"/>
      <w:r>
        <w:t>8.3</w:t>
      </w:r>
      <w:r>
        <w:tab/>
        <w:t>Transport</w:t>
      </w:r>
      <w:bookmarkEnd w:id="722"/>
    </w:p>
    <w:p w14:paraId="7969CC03" w14:textId="65892CF5" w:rsidR="00E035B5" w:rsidRDefault="00E035B5" w:rsidP="00E035B5">
      <w:pPr>
        <w:pStyle w:val="Heading2"/>
      </w:pPr>
      <w:bookmarkStart w:id="723" w:name="_Toc190600771"/>
      <w:r>
        <w:t>8.4</w:t>
      </w:r>
      <w:r>
        <w:tab/>
        <w:t>QoS Support</w:t>
      </w:r>
      <w:bookmarkEnd w:id="723"/>
    </w:p>
    <w:p w14:paraId="48198931" w14:textId="09B598BB" w:rsidR="00A57D99" w:rsidRDefault="00A57D99" w:rsidP="00A57D99">
      <w:pPr>
        <w:pStyle w:val="Heading2"/>
      </w:pPr>
      <w:bookmarkStart w:id="724" w:name="_Toc190600772"/>
      <w:r>
        <w:t>8.5</w:t>
      </w:r>
      <w:r>
        <w:tab/>
        <w:t>Split Rendering of Avatars</w:t>
      </w:r>
      <w:bookmarkEnd w:id="724"/>
    </w:p>
    <w:p w14:paraId="67C9754F" w14:textId="043D7F00" w:rsidR="008C6956" w:rsidRDefault="008C6956" w:rsidP="008C6956">
      <w:pPr>
        <w:pStyle w:val="Heading2"/>
      </w:pPr>
      <w:bookmarkStart w:id="725" w:name="_Toc190600773"/>
      <w:r>
        <w:t>8.6</w:t>
      </w:r>
      <w:r>
        <w:tab/>
        <w:t>Mapping to IMS-based Services</w:t>
      </w:r>
      <w:bookmarkEnd w:id="725"/>
    </w:p>
    <w:p w14:paraId="5FDFB643" w14:textId="1DC33509" w:rsidR="008C6956" w:rsidRPr="008C6956" w:rsidRDefault="008C6956" w:rsidP="008C6956">
      <w:pPr>
        <w:pStyle w:val="Heading2"/>
      </w:pPr>
      <w:bookmarkStart w:id="726" w:name="_Toc190600774"/>
      <w:r>
        <w:t>8.7</w:t>
      </w:r>
      <w:r>
        <w:tab/>
        <w:t>Mapping to non-IMS-based Services</w:t>
      </w:r>
      <w:bookmarkEnd w:id="726"/>
    </w:p>
    <w:p w14:paraId="3E89BBE4" w14:textId="0EECC7C9" w:rsidR="00722CFD" w:rsidRDefault="00722CFD" w:rsidP="00722CFD">
      <w:pPr>
        <w:pStyle w:val="Heading3"/>
        <w:rPr>
          <w:b/>
        </w:rPr>
      </w:pPr>
      <w:bookmarkStart w:id="727" w:name="_Toc190600775"/>
      <w:r w:rsidRPr="002D3BD0">
        <w:t>8.7.1</w:t>
      </w:r>
      <w:r w:rsidR="00C4311B">
        <w:tab/>
      </w:r>
      <w:r w:rsidRPr="002D3BD0">
        <w:t>Architecture Mapping</w:t>
      </w:r>
      <w:bookmarkEnd w:id="727"/>
    </w:p>
    <w:p w14:paraId="44F9E056" w14:textId="77777777" w:rsidR="00722CFD" w:rsidRDefault="00722CFD" w:rsidP="00722CFD">
      <w:pPr>
        <w:jc w:val="both"/>
        <w:rPr>
          <w:szCs w:val="24"/>
        </w:rPr>
      </w:pPr>
      <w:r>
        <w:t xml:space="preserve">The architecture shown in </w:t>
      </w:r>
      <w:r w:rsidRPr="008F4A28">
        <w:t xml:space="preserve">Figure </w:t>
      </w:r>
      <w:r>
        <w:t xml:space="preserve">12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5C79FE">
      <w:pPr>
        <w:pStyle w:val="TH"/>
      </w:pPr>
      <w:bookmarkStart w:id="728" w:name="MCCQCTEMPBM_00000076"/>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38"/>
                    <a:stretch>
                      <a:fillRect/>
                    </a:stretch>
                  </pic:blipFill>
                  <pic:spPr>
                    <a:xfrm>
                      <a:off x="0" y="0"/>
                      <a:ext cx="6264275" cy="3657600"/>
                    </a:xfrm>
                    <a:prstGeom prst="rect">
                      <a:avLst/>
                    </a:prstGeom>
                  </pic:spPr>
                </pic:pic>
              </a:graphicData>
            </a:graphic>
          </wp:inline>
        </w:drawing>
      </w:r>
      <w:bookmarkEnd w:id="728"/>
    </w:p>
    <w:p w14:paraId="7C74C19F" w14:textId="29D95ABF" w:rsidR="00722CFD" w:rsidRDefault="00722CFD" w:rsidP="005C79FE">
      <w:pPr>
        <w:pStyle w:val="TF"/>
        <w:rPr>
          <w:i/>
          <w:iCs/>
        </w:rPr>
      </w:pPr>
      <w:bookmarkStart w:id="729" w:name="MCCQCTEMPBM_00000058"/>
      <w:r w:rsidRPr="00BA2EAF">
        <w:t xml:space="preserve">Figure </w:t>
      </w:r>
      <w:r>
        <w:t>13</w:t>
      </w:r>
      <w:r w:rsidRPr="00BA2EAF">
        <w:t xml:space="preserve"> - RTC Architecture for Avatar-based Communication</w:t>
      </w:r>
    </w:p>
    <w:bookmarkEnd w:id="729"/>
    <w:p w14:paraId="2634FD1B" w14:textId="4BC77A00" w:rsidR="00722CFD" w:rsidRDefault="00722CFD" w:rsidP="00722CFD">
      <w:pPr>
        <w:rPr>
          <w:szCs w:val="24"/>
        </w:rPr>
      </w:pPr>
      <w:r>
        <w:lastRenderedPageBreak/>
        <w:t>In this architecture an RTC application for avatar-based communication (represented as “Avatar Application”) interacts with an RTC Client to establish WebRTC-based RTC sessions with a Media AS that supports avatar functions</w:t>
      </w:r>
      <w:r>
        <w:rPr>
          <w:szCs w:val="24"/>
        </w:rPr>
        <w:t>. Note that while the Avatar Storage function is not shown in Figure 13, this function can be part of the UE or the RTC AS. The avatar functions supported by the Media Function include:</w:t>
      </w:r>
    </w:p>
    <w:p w14:paraId="59DEB086" w14:textId="35E1FC7B" w:rsidR="00722CFD" w:rsidRPr="005823F0" w:rsidRDefault="005C79FE" w:rsidP="005C79FE">
      <w:pPr>
        <w:pStyle w:val="B1"/>
      </w:pPr>
      <w:bookmarkStart w:id="730" w:name="MCCQCTEMPBM_00000256"/>
      <w:r>
        <w:rPr>
          <w:rFonts w:eastAsia="Yu Mincho"/>
        </w:rPr>
        <w:t>-</w:t>
      </w:r>
      <w:r>
        <w:rPr>
          <w:rFonts w:eastAsia="Yu Mincho"/>
        </w:rPr>
        <w:tab/>
      </w:r>
      <w:r w:rsidR="00722CFD" w:rsidRPr="005823F0">
        <w:t xml:space="preserve">Base Avatar Generation: the MF may generate </w:t>
      </w:r>
      <w:r w:rsidR="00722CFD">
        <w:t xml:space="preserve">the </w:t>
      </w:r>
      <w:r w:rsidR="00722CFD" w:rsidRPr="005823F0">
        <w:t xml:space="preserve">base avatar </w:t>
      </w:r>
      <w:r w:rsidR="00722CFD">
        <w:t>from captured sensor data on the participant’s UE and made available to the MF.</w:t>
      </w:r>
    </w:p>
    <w:p w14:paraId="4F26FBF7" w14:textId="2FC850ED" w:rsidR="00722CFD" w:rsidRDefault="005C79FE" w:rsidP="005C79FE">
      <w:pPr>
        <w:pStyle w:val="B1"/>
      </w:pPr>
      <w:bookmarkStart w:id="731" w:name="MCCQCTEMPBM_00000257"/>
      <w:bookmarkEnd w:id="730"/>
      <w:r>
        <w:rPr>
          <w:rFonts w:eastAsia="Yu Mincho"/>
        </w:rPr>
        <w:t>-</w:t>
      </w:r>
      <w:r>
        <w:rPr>
          <w:rFonts w:eastAsia="Yu Mincho"/>
        </w:rPr>
        <w:tab/>
      </w:r>
      <w:r w:rsidR="00722CFD" w:rsidRPr="005823F0">
        <w:t xml:space="preserve">Animation Data Generation: the MF </w:t>
      </w:r>
      <w:r w:rsidR="00722CFD">
        <w:t xml:space="preserve">can </w:t>
      </w:r>
      <w:r w:rsidR="00722CFD" w:rsidRPr="005823F0">
        <w:t xml:space="preserve">generate </w:t>
      </w:r>
      <w:r w:rsidR="00722CFD">
        <w:t xml:space="preserve">an </w:t>
      </w:r>
      <w:r w:rsidR="00722CFD" w:rsidRPr="005823F0">
        <w:t>animation data</w:t>
      </w:r>
      <w:r w:rsidR="00722CFD">
        <w:t xml:space="preserve"> stream </w:t>
      </w:r>
      <w:r w:rsidR="00722CFD" w:rsidRPr="005823F0">
        <w:t>based on the media received from the user</w:t>
      </w:r>
      <w:r w:rsidR="00722CFD">
        <w:t xml:space="preserve"> that can be applied to the base avatar to animate it.</w:t>
      </w:r>
      <w:r w:rsidR="00722CFD" w:rsidRPr="005823F0">
        <w:t xml:space="preserve"> </w:t>
      </w:r>
    </w:p>
    <w:p w14:paraId="259D132A" w14:textId="4B8CAA9A" w:rsidR="00722CFD" w:rsidRPr="005823F0" w:rsidRDefault="005C79FE" w:rsidP="005C79FE">
      <w:pPr>
        <w:pStyle w:val="B1"/>
      </w:pPr>
      <w:bookmarkStart w:id="732" w:name="MCCQCTEMPBM_00000258"/>
      <w:bookmarkEnd w:id="731"/>
      <w:r>
        <w:rPr>
          <w:rFonts w:eastAsia="Yu Mincho"/>
        </w:rPr>
        <w:t>-</w:t>
      </w:r>
      <w:r>
        <w:rPr>
          <w:rFonts w:eastAsia="Yu Mincho"/>
        </w:rPr>
        <w:tab/>
      </w:r>
      <w:r w:rsidR="00722CFD" w:rsidRPr="005823F0">
        <w:t xml:space="preserve">Avatar Animation: the MF </w:t>
      </w:r>
      <w:r w:rsidR="00722CFD">
        <w:t>can apply an</w:t>
      </w:r>
      <w:r w:rsidR="00722CFD" w:rsidRPr="005823F0">
        <w:t xml:space="preserve"> </w:t>
      </w:r>
      <w:r w:rsidR="00722CFD">
        <w:t xml:space="preserve">animation stream that is either generated locally in the MF itself or received from the UE to a base avatar to </w:t>
      </w:r>
      <w:r w:rsidR="00722CFD" w:rsidRPr="005823F0">
        <w:t>animate</w:t>
      </w:r>
      <w:r w:rsidR="00722CFD">
        <w:t xml:space="preserve"> it.</w:t>
      </w:r>
      <w:r w:rsidR="00722CFD" w:rsidRPr="005823F0">
        <w:t xml:space="preserve"> </w:t>
      </w:r>
    </w:p>
    <w:p w14:paraId="15F50355" w14:textId="43BB6F1B" w:rsidR="00722CFD" w:rsidRPr="000D4834" w:rsidRDefault="005C79FE" w:rsidP="005C79FE">
      <w:pPr>
        <w:pStyle w:val="B1"/>
        <w:rPr>
          <w:szCs w:val="24"/>
        </w:rPr>
      </w:pPr>
      <w:bookmarkStart w:id="733" w:name="MCCQCTEMPBM_00000259"/>
      <w:bookmarkEnd w:id="732"/>
      <w:r>
        <w:rPr>
          <w:rFonts w:eastAsia="Yu Mincho"/>
        </w:rPr>
        <w:t>-</w:t>
      </w:r>
      <w:r>
        <w:rPr>
          <w:rFonts w:eastAsia="Yu Mincho"/>
        </w:rPr>
        <w:tab/>
      </w:r>
      <w:r w:rsidR="00722CFD" w:rsidRPr="00CF17C7">
        <w:t xml:space="preserve">Scene Management: the MF may create and maintain a scene graph representation of the scene in which the avatars and other media objects may be placed. </w:t>
      </w:r>
    </w:p>
    <w:bookmarkEnd w:id="733"/>
    <w:p w14:paraId="738D9BE2" w14:textId="77777777" w:rsidR="00722CFD" w:rsidRDefault="00722CFD" w:rsidP="00722CFD">
      <w:pPr>
        <w:pStyle w:val="B1"/>
        <w:rPr>
          <w:rFonts w:asciiTheme="majorBidi" w:hAnsiTheme="majorBidi" w:cstheme="majorBidi"/>
        </w:rPr>
      </w:pPr>
    </w:p>
    <w:p w14:paraId="1AA21C4C" w14:textId="0298D1E8" w:rsidR="00722CFD" w:rsidRPr="00CF17C7" w:rsidRDefault="005C79FE" w:rsidP="005C79FE">
      <w:pPr>
        <w:pStyle w:val="NO"/>
        <w:ind w:left="0" w:firstLine="0"/>
        <w:rPr>
          <w:szCs w:val="24"/>
        </w:rPr>
      </w:pPr>
      <w:r>
        <w:t>NOTE</w:t>
      </w:r>
      <w:r w:rsidR="00722CFD">
        <w:t>: The location of the Scene Management function is TBD.</w:t>
      </w:r>
    </w:p>
    <w:p w14:paraId="5824585D" w14:textId="77777777" w:rsidR="00722CFD" w:rsidRPr="00492FF8" w:rsidRDefault="00722CFD" w:rsidP="00722CFD">
      <w:pPr>
        <w:rPr>
          <w:b/>
          <w:bCs/>
        </w:rPr>
      </w:pPr>
    </w:p>
    <w:p w14:paraId="055ECFF0" w14:textId="77777777" w:rsidR="00722CFD" w:rsidRPr="00722CFD" w:rsidRDefault="00722CFD" w:rsidP="00722CFD">
      <w:pPr>
        <w:pStyle w:val="Heading3"/>
      </w:pPr>
      <w:bookmarkStart w:id="734" w:name="_Toc190600776"/>
      <w:r w:rsidRPr="00722CFD">
        <w:t>8.7.2</w:t>
      </w:r>
      <w:r w:rsidRPr="00722CFD">
        <w:tab/>
        <w:t>Call flows</w:t>
      </w:r>
      <w:bookmarkEnd w:id="734"/>
    </w:p>
    <w:p w14:paraId="215BF019" w14:textId="77777777" w:rsidR="00722CFD" w:rsidRPr="00F3434D" w:rsidRDefault="00722CFD" w:rsidP="00722CFD">
      <w:pPr>
        <w:pStyle w:val="Heading4"/>
        <w:rPr>
          <w:b/>
        </w:rPr>
      </w:pPr>
      <w:r w:rsidRPr="00F3434D">
        <w:t>8.7.</w:t>
      </w:r>
      <w:r>
        <w:t>2</w:t>
      </w:r>
      <w:r w:rsidRPr="00F3434D">
        <w:t>.1</w:t>
      </w:r>
      <w:r>
        <w:tab/>
      </w:r>
      <w:r w:rsidRPr="00F3434D">
        <w:t>Call setup and capability negotiation</w:t>
      </w:r>
    </w:p>
    <w:p w14:paraId="5F16B49D" w14:textId="77777777" w:rsidR="00722CFD" w:rsidRDefault="00722CFD" w:rsidP="00722CFD">
      <w:r>
        <w:t>Figure 13 demonstrates a call flow diagram for call setup and capability negotiation between the RTC application running on UE1, the MF, and a remote endpoint (UE2).</w:t>
      </w:r>
    </w:p>
    <w:p w14:paraId="051BDA75" w14:textId="77777777" w:rsidR="00722CFD" w:rsidRPr="00F255D1" w:rsidRDefault="00722CFD" w:rsidP="00722CFD"/>
    <w:p w14:paraId="189871CE" w14:textId="77777777" w:rsidR="00722CFD" w:rsidRDefault="00722CFD" w:rsidP="005C79FE">
      <w:pPr>
        <w:pStyle w:val="TH"/>
      </w:pPr>
      <w:bookmarkStart w:id="735" w:name="MCCQCTEMPBM_00000077"/>
      <w:r>
        <w:rPr>
          <w:noProof/>
        </w:rPr>
        <w:drawing>
          <wp:inline distT="0" distB="0" distL="0" distR="0" wp14:anchorId="31AF034D" wp14:editId="221E6708">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264275" cy="2670810"/>
                    </a:xfrm>
                    <a:prstGeom prst="rect">
                      <a:avLst/>
                    </a:prstGeom>
                  </pic:spPr>
                </pic:pic>
              </a:graphicData>
            </a:graphic>
          </wp:inline>
        </w:drawing>
      </w:r>
      <w:bookmarkEnd w:id="735"/>
    </w:p>
    <w:p w14:paraId="2B52A143" w14:textId="249A7D95" w:rsidR="00722CFD" w:rsidRPr="00DD6E5D" w:rsidRDefault="00722CFD" w:rsidP="005C79FE">
      <w:pPr>
        <w:pStyle w:val="TF"/>
        <w:rPr>
          <w:rFonts w:eastAsia="Yu Mincho"/>
          <w:i/>
          <w:iCs/>
        </w:rPr>
      </w:pPr>
      <w:bookmarkStart w:id="736" w:name="MCCQCTEMPBM_00000059"/>
      <w:r w:rsidRPr="00DD6E5D">
        <w:t xml:space="preserve">Figure </w:t>
      </w:r>
      <w:r>
        <w:t>14 -</w:t>
      </w:r>
      <w:r w:rsidRPr="00DD6E5D">
        <w:rPr>
          <w:lang w:val="en-CA"/>
        </w:rPr>
        <w:t xml:space="preserve"> Call flow for call setup and capability negotiation</w:t>
      </w:r>
    </w:p>
    <w:bookmarkEnd w:id="736"/>
    <w:p w14:paraId="1C014E60" w14:textId="319BEB53" w:rsidR="00722CFD" w:rsidRPr="00AF186C" w:rsidRDefault="00722CFD" w:rsidP="00722CFD">
      <w:pPr>
        <w:pStyle w:val="B1"/>
        <w:ind w:left="0" w:firstLine="0"/>
        <w:rPr>
          <w:rFonts w:eastAsia="Yu Mincho"/>
        </w:rPr>
      </w:pPr>
      <w:r w:rsidRPr="00AF186C">
        <w:rPr>
          <w:rFonts w:eastAsia="Yu Mincho"/>
        </w:rPr>
        <w:t xml:space="preserve">The steps shown in Figure </w:t>
      </w:r>
      <w:r>
        <w:rPr>
          <w:rFonts w:eastAsia="Yu Mincho"/>
        </w:rPr>
        <w:t>14</w:t>
      </w:r>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rsidP="005C79FE">
      <w:pPr>
        <w:pStyle w:val="B1"/>
        <w:rPr>
          <w:rFonts w:eastAsia="Yu Mincho"/>
        </w:rPr>
      </w:pPr>
      <w:bookmarkStart w:id="737" w:name="MCCQCTEMPBM_00000260"/>
      <w:r w:rsidRPr="00AF186C">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AF186C" w:rsidRDefault="00722CFD" w:rsidP="005C79FE">
      <w:pPr>
        <w:pStyle w:val="B1"/>
        <w:rPr>
          <w:rFonts w:eastAsia="Yu Mincho"/>
        </w:rPr>
      </w:pPr>
      <w:bookmarkStart w:id="738" w:name="MCCQCTEMPBM_00000261"/>
      <w:bookmarkEnd w:id="737"/>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rsidP="005C79FE">
      <w:pPr>
        <w:pStyle w:val="B1"/>
        <w:rPr>
          <w:rFonts w:eastAsia="Yu Mincho"/>
        </w:rPr>
      </w:pPr>
      <w:bookmarkStart w:id="739" w:name="MCCQCTEMPBM_00000262"/>
      <w:bookmarkEnd w:id="738"/>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rsidP="005C79FE">
      <w:pPr>
        <w:pStyle w:val="B1"/>
        <w:rPr>
          <w:rFonts w:eastAsia="Yu Mincho"/>
        </w:rPr>
      </w:pPr>
      <w:bookmarkStart w:id="740" w:name="MCCQCTEMPBM_00000263"/>
      <w:bookmarkEnd w:id="739"/>
      <w:r w:rsidRPr="00AF186C">
        <w:rPr>
          <w:rFonts w:eastAsia="Yu Mincho"/>
        </w:rPr>
        <w:lastRenderedPageBreak/>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D323101" w:rsidR="00722CFD" w:rsidRPr="005C79FE" w:rsidRDefault="00722CFD" w:rsidP="005C79FE">
      <w:pPr>
        <w:pStyle w:val="B1"/>
        <w:rPr>
          <w:rFonts w:eastAsia="Yu Mincho"/>
        </w:rPr>
      </w:pPr>
      <w:bookmarkStart w:id="741" w:name="MCCQCTEMPBM_00000264"/>
      <w:bookmarkEnd w:id="740"/>
      <w:r w:rsidRPr="005C79FE">
        <w:rPr>
          <w:rFonts w:eastAsia="Yu Mincho"/>
        </w:rPr>
        <w:t>5</w:t>
      </w:r>
      <w:r w:rsidR="005C79FE">
        <w:rPr>
          <w:rFonts w:eastAsia="Yu Mincho"/>
        </w:rPr>
        <w:t>:</w:t>
      </w:r>
      <w:r w:rsidRPr="005C79FE">
        <w:rPr>
          <w:rFonts w:eastAsia="Yu Mincho"/>
        </w:rPr>
        <w:t xml:space="preserve">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p>
    <w:bookmarkEnd w:id="741"/>
    <w:p w14:paraId="0516DF1F" w14:textId="77777777" w:rsidR="00722CFD" w:rsidRPr="00722CFD" w:rsidRDefault="00722CFD" w:rsidP="00722CFD">
      <w:pPr>
        <w:pStyle w:val="Heading4"/>
      </w:pPr>
      <w:r w:rsidRPr="00722CFD">
        <w:t>8.7.2.2</w:t>
      </w:r>
      <w:r w:rsidRPr="00722CFD">
        <w:tab/>
        <w:t>Avatar Media and Metadata Exchange</w:t>
      </w:r>
    </w:p>
    <w:p w14:paraId="597A4F00" w14:textId="28D184D8" w:rsidR="00722CFD" w:rsidRDefault="00722CFD" w:rsidP="00722CFD">
      <w:r>
        <w:t>Figure 15 demonstrates a call flow diagram for the exchange of avatar media and associated metadata between relevant entities in the architecture mapping presented in clause 8.7.1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5C79FE">
      <w:pPr>
        <w:pStyle w:val="TH"/>
      </w:pPr>
      <w:bookmarkStart w:id="742" w:name="MCCQCTEMPBM_00000078"/>
      <w:r>
        <w:rPr>
          <w:noProof/>
        </w:rPr>
        <w:drawing>
          <wp:inline distT="0" distB="0" distL="0" distR="0" wp14:anchorId="03637161" wp14:editId="1901570E">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40">
                      <a:extLst>
                        <a:ext uri="{28A0092B-C50C-407E-A947-70E740481C1C}">
                          <a14:useLocalDpi xmlns:a14="http://schemas.microsoft.com/office/drawing/2010/main" val="0"/>
                        </a:ext>
                      </a:extLst>
                    </a:blip>
                    <a:stretch>
                      <a:fillRect/>
                    </a:stretch>
                  </pic:blipFill>
                  <pic:spPr>
                    <a:xfrm>
                      <a:off x="0" y="0"/>
                      <a:ext cx="6264275" cy="4881880"/>
                    </a:xfrm>
                    <a:prstGeom prst="rect">
                      <a:avLst/>
                    </a:prstGeom>
                  </pic:spPr>
                </pic:pic>
              </a:graphicData>
            </a:graphic>
          </wp:inline>
        </w:drawing>
      </w:r>
      <w:bookmarkEnd w:id="742"/>
    </w:p>
    <w:p w14:paraId="75566BD1" w14:textId="604488F6" w:rsidR="00722CFD" w:rsidRPr="009D42C2" w:rsidRDefault="00722CFD" w:rsidP="005C79FE">
      <w:pPr>
        <w:pStyle w:val="TF"/>
        <w:rPr>
          <w:rFonts w:eastAsia="Yu Mincho"/>
          <w:i/>
          <w:iCs/>
        </w:rPr>
      </w:pPr>
      <w:bookmarkStart w:id="743" w:name="MCCQCTEMPBM_00000060"/>
      <w:r w:rsidRPr="009D42C2">
        <w:t>Figure 1</w:t>
      </w:r>
      <w:r>
        <w:t>5</w:t>
      </w:r>
      <w:r w:rsidRPr="009D42C2">
        <w:t xml:space="preserve"> -</w:t>
      </w:r>
      <w:r w:rsidRPr="009D42C2">
        <w:rPr>
          <w:lang w:val="en-CA"/>
        </w:rPr>
        <w:t xml:space="preserve"> Call flow for Avatar Media and Metadata Exchange</w:t>
      </w:r>
    </w:p>
    <w:bookmarkEnd w:id="743"/>
    <w:p w14:paraId="0F733A46" w14:textId="221E90FB" w:rsidR="00722CFD" w:rsidRDefault="00722CFD" w:rsidP="00722CFD">
      <w:pPr>
        <w:pStyle w:val="B1"/>
        <w:ind w:left="0" w:firstLine="0"/>
        <w:rPr>
          <w:rFonts w:eastAsia="Yu Mincho"/>
        </w:rPr>
      </w:pPr>
      <w:r>
        <w:rPr>
          <w:rFonts w:eastAsia="Yu Mincho"/>
        </w:rPr>
        <w:t xml:space="preserve">The description of the steps shown in Figure </w:t>
      </w:r>
      <w:r w:rsidR="00C022F9">
        <w:rPr>
          <w:rFonts w:eastAsia="Yu Mincho"/>
        </w:rPr>
        <w:t>1</w:t>
      </w:r>
      <w:r>
        <w:rPr>
          <w:rFonts w:eastAsia="Yu Mincho"/>
        </w:rPr>
        <w:t>5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67CAE8C0" w:rsidR="00722CFD" w:rsidRPr="00774F3C" w:rsidRDefault="00C4311B" w:rsidP="00C4311B">
      <w:pPr>
        <w:pStyle w:val="B1"/>
        <w:rPr>
          <w:rFonts w:eastAsia="DengXian"/>
          <w:lang w:eastAsia="zh-CN"/>
        </w:rPr>
      </w:pPr>
      <w:bookmarkStart w:id="744" w:name="MCCQCTEMPBM_00000265"/>
      <w:r>
        <w:rPr>
          <w:rFonts w:eastAsia="Yu Mincho"/>
        </w:rPr>
        <w:t>-</w:t>
      </w:r>
      <w:r>
        <w:rPr>
          <w:rFonts w:eastAsia="Yu Mincho"/>
        </w:rPr>
        <w:tab/>
      </w:r>
      <w:r w:rsidR="00722CFD" w:rsidRPr="00376C4A">
        <w:rPr>
          <w:rFonts w:eastAsia="DengXian"/>
          <w:lang w:eastAsia="zh-CN"/>
        </w:rPr>
        <w:t>The MF and the participating UEs retrieve scene descriptions, the scene description may be shared by the MF with the</w:t>
      </w:r>
      <w:r w:rsidR="00722CFD" w:rsidRPr="00774F3C">
        <w:rPr>
          <w:rFonts w:eastAsia="DengXian"/>
          <w:lang w:eastAsia="zh-CN"/>
        </w:rPr>
        <w:t xml:space="preserve"> UEs, or the UEs may have their own scene descriptions.</w:t>
      </w:r>
    </w:p>
    <w:bookmarkEnd w:id="744"/>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1C307C22" w:rsidR="00722CFD" w:rsidRPr="00774F3C" w:rsidRDefault="00C4311B" w:rsidP="00C4311B">
      <w:pPr>
        <w:pStyle w:val="B1"/>
        <w:rPr>
          <w:rFonts w:eastAsia="DengXian"/>
          <w:lang w:eastAsia="zh-CN"/>
        </w:rPr>
      </w:pPr>
      <w:bookmarkStart w:id="745" w:name="MCCQCTEMPBM_00000266"/>
      <w:r>
        <w:rPr>
          <w:rFonts w:eastAsia="Yu Mincho"/>
        </w:rPr>
        <w:lastRenderedPageBreak/>
        <w:t>-</w:t>
      </w:r>
      <w:r>
        <w:rPr>
          <w:rFonts w:eastAsia="Yu Mincho"/>
        </w:rPr>
        <w:tab/>
      </w:r>
      <w:r w:rsidR="00722CFD" w:rsidRPr="00774F3C">
        <w:rPr>
          <w:rFonts w:eastAsia="DengXian"/>
          <w:lang w:eastAsia="zh-CN"/>
        </w:rPr>
        <w:t>A scene update trigger occurs, e.g., if an object is added to or removed from a scene or if spatial information is updated. The update trigger may originate from the M</w:t>
      </w:r>
      <w:r w:rsidR="00722CFD">
        <w:rPr>
          <w:rFonts w:eastAsia="DengXian"/>
          <w:lang w:eastAsia="zh-CN"/>
        </w:rPr>
        <w:t>F</w:t>
      </w:r>
      <w:r w:rsidR="00722CFD" w:rsidRPr="00774F3C">
        <w:rPr>
          <w:rFonts w:eastAsia="DengXian"/>
          <w:lang w:eastAsia="zh-CN"/>
        </w:rPr>
        <w:t xml:space="preserve"> itself or the UEs. The UEs may update their scene descriptions independently or the MF may generate an updated scene description and share it with the UEs.</w:t>
      </w:r>
    </w:p>
    <w:bookmarkEnd w:id="745"/>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4A5C4096" w:rsidR="00722CFD" w:rsidRDefault="00C4311B" w:rsidP="00C4311B">
      <w:pPr>
        <w:pStyle w:val="B1"/>
        <w:rPr>
          <w:rFonts w:eastAsia="DengXian"/>
          <w:lang w:eastAsia="zh-CN"/>
        </w:rPr>
      </w:pPr>
      <w:bookmarkStart w:id="746" w:name="MCCQCTEMPBM_00000267"/>
      <w:r>
        <w:rPr>
          <w:rFonts w:eastAsia="Yu Mincho"/>
        </w:rPr>
        <w:t>-</w:t>
      </w:r>
      <w:r>
        <w:rPr>
          <w:rFonts w:eastAsia="Yu Mincho"/>
        </w:rPr>
        <w:tab/>
      </w:r>
      <w:r w:rsidR="00722CFD" w:rsidRPr="001773DE">
        <w:rPr>
          <w:rFonts w:eastAsia="DengXian" w:hint="eastAsia"/>
          <w:lang w:eastAsia="zh-CN"/>
        </w:rPr>
        <w:t>D</w:t>
      </w:r>
      <w:r w:rsidR="00722CFD" w:rsidRPr="001773DE">
        <w:rPr>
          <w:rFonts w:eastAsia="DengXian"/>
          <w:lang w:eastAsia="zh-CN"/>
        </w:rPr>
        <w:t>.1</w:t>
      </w:r>
      <w:r w:rsidR="00722CFD">
        <w:rPr>
          <w:rFonts w:eastAsia="DengXian"/>
          <w:lang w:eastAsia="zh-CN"/>
        </w:rPr>
        <w:t>a.1:</w:t>
      </w:r>
      <w:r w:rsidR="00722CFD">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42DB0B70" w:rsidR="00722CFD" w:rsidRDefault="00C4311B" w:rsidP="00C4311B">
      <w:pPr>
        <w:pStyle w:val="B1"/>
        <w:rPr>
          <w:rFonts w:eastAsia="DengXian"/>
          <w:lang w:eastAsia="zh-CN"/>
        </w:rPr>
      </w:pPr>
      <w:bookmarkStart w:id="747" w:name="MCCQCTEMPBM_00000268"/>
      <w:bookmarkEnd w:id="746"/>
      <w:r>
        <w:rPr>
          <w:rFonts w:eastAsia="Yu Mincho"/>
        </w:rPr>
        <w:t>-</w:t>
      </w:r>
      <w:r>
        <w:rPr>
          <w:rFonts w:eastAsia="Yu Mincho"/>
        </w:rPr>
        <w:tab/>
      </w:r>
      <w:r w:rsidR="00722CFD">
        <w:rPr>
          <w:rFonts w:eastAsia="DengXian"/>
          <w:lang w:eastAsia="zh-CN"/>
        </w:rPr>
        <w:t>D.1a.2:</w:t>
      </w:r>
      <w:r w:rsidR="00722CFD">
        <w:rPr>
          <w:rFonts w:eastAsia="DengXian"/>
          <w:lang w:eastAsia="zh-CN"/>
        </w:rPr>
        <w:tab/>
        <w:t>The MF uses the captured data sent by UE1 to generate the base avatar for the user.</w:t>
      </w:r>
    </w:p>
    <w:bookmarkEnd w:id="747"/>
    <w:p w14:paraId="4C70E9D5" w14:textId="6B9D21DA" w:rsidR="00722CFD" w:rsidRDefault="00722CFD" w:rsidP="00C4311B">
      <w:pPr>
        <w:pStyle w:val="NO"/>
        <w:rPr>
          <w:rFonts w:eastAsia="Yu Mincho"/>
        </w:rPr>
      </w:pPr>
      <w:r>
        <w:rPr>
          <w:rFonts w:eastAsia="Yu Mincho"/>
        </w:rPr>
        <w:t>N</w:t>
      </w:r>
      <w:r w:rsidR="00C4311B">
        <w:rPr>
          <w:rFonts w:eastAsia="Yu Mincho"/>
        </w:rPr>
        <w:t>OTE</w:t>
      </w:r>
      <w:r>
        <w:rPr>
          <w:rFonts w:eastAsia="Yu Mincho"/>
        </w:rPr>
        <w:t xml:space="preserve">: </w:t>
      </w:r>
      <w:r>
        <w:rPr>
          <w:rFonts w:eastAsia="Yu Mincho"/>
        </w:rPr>
        <w:tab/>
        <w:t>When the base avatar is generated in the network by the MF, the generated base avatar may be stored in the Avatar Storage for future loading.</w:t>
      </w:r>
    </w:p>
    <w:p w14:paraId="22C774A3" w14:textId="178D8702" w:rsidR="00722CFD" w:rsidRPr="00774F3C" w:rsidRDefault="00C4311B" w:rsidP="00C4311B">
      <w:pPr>
        <w:pStyle w:val="B1"/>
        <w:rPr>
          <w:rFonts w:eastAsia="DengXian"/>
          <w:lang w:eastAsia="zh-CN"/>
        </w:rPr>
      </w:pPr>
      <w:bookmarkStart w:id="748" w:name="MCCQCTEMPBM_00000269"/>
      <w:r>
        <w:rPr>
          <w:rFonts w:eastAsia="Yu Mincho"/>
        </w:rPr>
        <w:t>-</w:t>
      </w:r>
      <w:r>
        <w:rPr>
          <w:rFonts w:eastAsia="Yu Mincho"/>
        </w:rPr>
        <w:tab/>
      </w:r>
      <w:r w:rsidR="00722CFD">
        <w:rPr>
          <w:rFonts w:eastAsia="DengXian"/>
          <w:lang w:eastAsia="zh-CN"/>
        </w:rPr>
        <w:t>D.1b.1:</w:t>
      </w:r>
      <w:r w:rsidR="00722CFD">
        <w:rPr>
          <w:rFonts w:eastAsia="DengXian"/>
          <w:lang w:eastAsia="zh-CN"/>
        </w:rPr>
        <w:tab/>
      </w:r>
      <w:r w:rsidR="00722CFD" w:rsidRPr="001773DE">
        <w:rPr>
          <w:rFonts w:eastAsia="Yu Mincho"/>
          <w:color w:val="000000"/>
        </w:rPr>
        <w:t>The MF loads the base avatar</w:t>
      </w:r>
      <w:r w:rsidR="00722CFD">
        <w:rPr>
          <w:lang w:eastAsia="zh-CN"/>
        </w:rPr>
        <w:t xml:space="preserve"> </w:t>
      </w:r>
      <w:r w:rsidR="00722CFD" w:rsidRPr="001773DE">
        <w:rPr>
          <w:rFonts w:eastAsia="Yu Mincho"/>
          <w:color w:val="000000"/>
        </w:rPr>
        <w:t>for UE1</w:t>
      </w:r>
      <w:r w:rsidR="00722CFD">
        <w:rPr>
          <w:rFonts w:eastAsia="Yu Mincho"/>
          <w:color w:val="000000"/>
        </w:rPr>
        <w:t xml:space="preserve">, </w:t>
      </w:r>
      <w:r w:rsidR="00722CFD">
        <w:rPr>
          <w:lang w:eastAsia="zh-CN"/>
        </w:rPr>
        <w:t>identified by the negotiation step,</w:t>
      </w:r>
      <w:r w:rsidR="00722CFD" w:rsidRPr="001773DE">
        <w:rPr>
          <w:rFonts w:eastAsia="Yu Mincho"/>
          <w:color w:val="000000"/>
        </w:rPr>
        <w:t xml:space="preserve"> from </w:t>
      </w:r>
      <w:r w:rsidR="00722CFD">
        <w:rPr>
          <w:rFonts w:eastAsia="Yu Mincho"/>
          <w:color w:val="000000"/>
        </w:rPr>
        <w:t xml:space="preserve">the </w:t>
      </w:r>
      <w:r w:rsidR="00722CFD" w:rsidRPr="001773DE">
        <w:rPr>
          <w:lang w:eastAsia="zh-CN"/>
        </w:rPr>
        <w:t>Avatar Storage</w:t>
      </w:r>
      <w:r w:rsidR="00722CFD" w:rsidRPr="001773DE">
        <w:rPr>
          <w:rFonts w:eastAsia="Yu Mincho"/>
          <w:color w:val="000000"/>
        </w:rPr>
        <w:t>.</w:t>
      </w:r>
    </w:p>
    <w:bookmarkEnd w:id="748"/>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59DFBF6" w:rsidR="00722CFD" w:rsidRDefault="00C4311B" w:rsidP="00C4311B">
      <w:pPr>
        <w:pStyle w:val="B1"/>
        <w:rPr>
          <w:rFonts w:eastAsia="DengXian"/>
          <w:lang w:eastAsia="zh-CN"/>
        </w:rPr>
      </w:pPr>
      <w:bookmarkStart w:id="749" w:name="MCCQCTEMPBM_00000270"/>
      <w:r>
        <w:rPr>
          <w:rFonts w:eastAsia="Yu Mincho"/>
        </w:rPr>
        <w:t>-</w:t>
      </w:r>
      <w:r>
        <w:rPr>
          <w:rFonts w:eastAsia="Yu Mincho"/>
        </w:rPr>
        <w:tab/>
      </w:r>
      <w:r w:rsidR="00722CFD" w:rsidRPr="00371C6F">
        <w:rPr>
          <w:rFonts w:eastAsia="DengXian"/>
          <w:lang w:eastAsia="zh-CN"/>
        </w:rPr>
        <w:t>D.2.1</w:t>
      </w:r>
      <w:r w:rsidR="00722CFD">
        <w:rPr>
          <w:rFonts w:eastAsia="DengXian"/>
          <w:lang w:eastAsia="zh-CN"/>
        </w:rPr>
        <w:t>:</w:t>
      </w:r>
      <w:r w:rsidR="00722CFD" w:rsidRPr="00371C6F">
        <w:rPr>
          <w:rFonts w:eastAsia="DengXian"/>
          <w:lang w:eastAsia="zh-CN"/>
        </w:rPr>
        <w:tab/>
        <w:t xml:space="preserve">The </w:t>
      </w:r>
      <w:r w:rsidR="00722CFD">
        <w:rPr>
          <w:rFonts w:eastAsia="DengXian"/>
          <w:lang w:eastAsia="zh-CN"/>
        </w:rPr>
        <w:t>MF creates a reliable Data Channel for the delivery of the base avatar to UE2.</w:t>
      </w:r>
    </w:p>
    <w:p w14:paraId="7D337EB4" w14:textId="1DBE44BB" w:rsidR="00722CFD" w:rsidRDefault="00C4311B" w:rsidP="00C4311B">
      <w:pPr>
        <w:pStyle w:val="B1"/>
        <w:rPr>
          <w:rFonts w:eastAsia="DengXian"/>
          <w:lang w:eastAsia="zh-CN"/>
        </w:rPr>
      </w:pPr>
      <w:bookmarkStart w:id="750" w:name="MCCQCTEMPBM_00000271"/>
      <w:bookmarkEnd w:id="749"/>
      <w:r>
        <w:rPr>
          <w:rFonts w:eastAsia="Yu Mincho"/>
        </w:rPr>
        <w:t>-</w:t>
      </w:r>
      <w:r>
        <w:rPr>
          <w:rFonts w:eastAsia="Yu Mincho"/>
        </w:rPr>
        <w:tab/>
      </w:r>
      <w:r w:rsidR="00722CFD">
        <w:rPr>
          <w:rFonts w:eastAsia="DengXian"/>
          <w:lang w:eastAsia="zh-CN"/>
        </w:rPr>
        <w:t>D.2.2:</w:t>
      </w:r>
      <w:r w:rsidR="00722CFD">
        <w:rPr>
          <w:rFonts w:eastAsia="DengXian"/>
          <w:lang w:eastAsia="zh-CN"/>
        </w:rPr>
        <w:tab/>
      </w:r>
      <w:r w:rsidR="00722CFD" w:rsidRPr="00371C6F">
        <w:rPr>
          <w:rFonts w:eastAsia="DengXian"/>
          <w:lang w:eastAsia="zh-CN"/>
        </w:rPr>
        <w:t xml:space="preserve">The </w:t>
      </w:r>
      <w:r w:rsidR="00722CFD">
        <w:rPr>
          <w:rFonts w:eastAsia="DengXian"/>
          <w:lang w:eastAsia="zh-CN"/>
        </w:rPr>
        <w:t>MF creates a reliable Data Channel for the delivery of the base avatar to UE1.</w:t>
      </w:r>
    </w:p>
    <w:bookmarkEnd w:id="750"/>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DA9A056" w:rsidR="00722CFD" w:rsidRDefault="00C4311B" w:rsidP="00C4311B">
      <w:pPr>
        <w:pStyle w:val="B1"/>
        <w:rPr>
          <w:rFonts w:eastAsia="Yu Mincho"/>
        </w:rPr>
      </w:pPr>
      <w:bookmarkStart w:id="751" w:name="MCCQCTEMPBM_00000272"/>
      <w:r>
        <w:rPr>
          <w:rFonts w:eastAsia="Yu Mincho"/>
        </w:rPr>
        <w:t>-</w:t>
      </w:r>
      <w:r>
        <w:rPr>
          <w:rFonts w:eastAsia="Yu Mincho"/>
        </w:rPr>
        <w:tab/>
      </w:r>
      <w:r w:rsidR="00722CFD">
        <w:rPr>
          <w:rFonts w:eastAsia="DengXian"/>
          <w:lang w:eastAsia="zh-CN"/>
        </w:rPr>
        <w:t>D.3a.1:</w:t>
      </w:r>
      <w:r w:rsidR="00722CFD">
        <w:rPr>
          <w:rFonts w:eastAsia="DengXian"/>
          <w:lang w:eastAsia="zh-CN"/>
        </w:rPr>
        <w:tab/>
      </w:r>
      <w:r w:rsidR="00722CFD" w:rsidRPr="001773DE">
        <w:rPr>
          <w:rFonts w:eastAsia="Yu Mincho"/>
        </w:rPr>
        <w:t xml:space="preserve">UE1 sends source </w:t>
      </w:r>
      <w:r w:rsidR="00722CFD">
        <w:rPr>
          <w:rFonts w:eastAsia="Yu Mincho"/>
        </w:rPr>
        <w:t>animation data</w:t>
      </w:r>
      <w:r w:rsidR="00722CFD">
        <w:rPr>
          <w:lang w:eastAsia="zh-CN"/>
        </w:rPr>
        <w:t xml:space="preserve"> (e.g., sensor data, audio, video, text)</w:t>
      </w:r>
      <w:r w:rsidR="00722CFD" w:rsidRPr="001773DE">
        <w:rPr>
          <w:rFonts w:eastAsia="Yu Mincho"/>
        </w:rPr>
        <w:t xml:space="preserve"> to the MF through </w:t>
      </w:r>
      <w:r w:rsidR="00722CFD">
        <w:rPr>
          <w:rFonts w:eastAsia="Yu Mincho"/>
        </w:rPr>
        <w:t>media</w:t>
      </w:r>
      <w:r w:rsidR="00722CFD" w:rsidRPr="001773DE">
        <w:rPr>
          <w:rFonts w:eastAsia="Yu Mincho"/>
        </w:rPr>
        <w:t xml:space="preserve"> or data channel</w:t>
      </w:r>
      <w:r w:rsidR="00722CFD">
        <w:rPr>
          <w:rFonts w:eastAsia="Yu Mincho"/>
        </w:rPr>
        <w:t>s</w:t>
      </w:r>
      <w:r w:rsidR="00722CFD" w:rsidRPr="001773DE">
        <w:rPr>
          <w:rFonts w:eastAsia="Yu Mincho"/>
        </w:rPr>
        <w:t>.</w:t>
      </w:r>
    </w:p>
    <w:p w14:paraId="6D43016E" w14:textId="5676BD62" w:rsidR="00722CFD" w:rsidRDefault="00C4311B" w:rsidP="00C4311B">
      <w:pPr>
        <w:pStyle w:val="B1"/>
        <w:rPr>
          <w:rFonts w:eastAsia="Yu Mincho"/>
        </w:rPr>
      </w:pPr>
      <w:bookmarkStart w:id="752" w:name="MCCQCTEMPBM_00000273"/>
      <w:bookmarkEnd w:id="751"/>
      <w:r>
        <w:rPr>
          <w:rFonts w:eastAsia="Yu Mincho"/>
        </w:rPr>
        <w:t>-</w:t>
      </w:r>
      <w:r>
        <w:rPr>
          <w:rFonts w:eastAsia="Yu Mincho"/>
        </w:rPr>
        <w:tab/>
      </w:r>
      <w:r w:rsidR="00722CFD">
        <w:rPr>
          <w:rFonts w:eastAsia="Yu Mincho"/>
        </w:rPr>
        <w:t>D.3a.2:</w:t>
      </w:r>
      <w:r w:rsidR="00722CFD">
        <w:rPr>
          <w:rFonts w:eastAsia="Yu Mincho"/>
        </w:rPr>
        <w:tab/>
        <w:t xml:space="preserve">The MF </w:t>
      </w:r>
      <w:r w:rsidR="00722CFD" w:rsidRPr="001773DE">
        <w:rPr>
          <w:rFonts w:eastAsia="Yu Mincho"/>
        </w:rPr>
        <w:t xml:space="preserve">processes the received source data to generate </w:t>
      </w:r>
      <w:r w:rsidR="00722CFD">
        <w:rPr>
          <w:rFonts w:eastAsia="Yu Mincho"/>
        </w:rPr>
        <w:t xml:space="preserve">an </w:t>
      </w:r>
      <w:r w:rsidR="00722CFD" w:rsidRPr="001773DE">
        <w:rPr>
          <w:rFonts w:eastAsia="Yu Mincho"/>
        </w:rPr>
        <w:t>animation data</w:t>
      </w:r>
      <w:r w:rsidR="00722CFD">
        <w:rPr>
          <w:rFonts w:eastAsia="Yu Mincho"/>
        </w:rPr>
        <w:t xml:space="preserve"> stream</w:t>
      </w:r>
      <w:r w:rsidR="00722CFD" w:rsidRPr="001773DE">
        <w:rPr>
          <w:rFonts w:eastAsia="Yu Mincho"/>
        </w:rPr>
        <w:t xml:space="preserve"> </w:t>
      </w:r>
      <w:r w:rsidR="00722CFD">
        <w:rPr>
          <w:rFonts w:eastAsia="Yu Mincho"/>
        </w:rPr>
        <w:t>for the</w:t>
      </w:r>
      <w:r w:rsidR="00722CFD" w:rsidRPr="001773DE">
        <w:rPr>
          <w:rFonts w:eastAsia="Yu Mincho"/>
        </w:rPr>
        <w:t xml:space="preserve"> session.</w:t>
      </w:r>
    </w:p>
    <w:p w14:paraId="3E9AC84E" w14:textId="46B494B8" w:rsidR="00722CFD" w:rsidRDefault="00C4311B" w:rsidP="00C4311B">
      <w:pPr>
        <w:pStyle w:val="B1"/>
        <w:rPr>
          <w:rFonts w:eastAsia="Yu Mincho"/>
        </w:rPr>
      </w:pPr>
      <w:bookmarkStart w:id="753" w:name="MCCQCTEMPBM_00000274"/>
      <w:bookmarkEnd w:id="752"/>
      <w:r>
        <w:rPr>
          <w:rFonts w:eastAsia="Yu Mincho"/>
        </w:rPr>
        <w:t>-</w:t>
      </w:r>
      <w:r>
        <w:rPr>
          <w:rFonts w:eastAsia="Yu Mincho"/>
        </w:rPr>
        <w:tab/>
      </w:r>
      <w:r w:rsidR="00722CFD">
        <w:rPr>
          <w:rFonts w:eastAsia="Yu Mincho"/>
        </w:rPr>
        <w:t>D.3a.3:</w:t>
      </w:r>
      <w:r w:rsidR="00722CFD">
        <w:rPr>
          <w:rFonts w:eastAsia="Yu Mincho"/>
        </w:rPr>
        <w:tab/>
        <w:t>The MF delivers the generated animation data through a media or data channel to UE2.</w:t>
      </w:r>
    </w:p>
    <w:bookmarkEnd w:id="753"/>
    <w:p w14:paraId="3C35BF31" w14:textId="1D43D625" w:rsidR="00722CFD" w:rsidRDefault="00722CFD" w:rsidP="00C4311B">
      <w:pPr>
        <w:pStyle w:val="NO"/>
        <w:rPr>
          <w:rFonts w:eastAsia="Yu Mincho"/>
        </w:rPr>
      </w:pPr>
      <w:r>
        <w:rPr>
          <w:rFonts w:eastAsia="Yu Mincho"/>
        </w:rPr>
        <w:t>N</w:t>
      </w:r>
      <w:r w:rsidR="00C4311B">
        <w:rPr>
          <w:rFonts w:eastAsia="Yu Mincho"/>
        </w:rPr>
        <w:t>OTE</w:t>
      </w:r>
      <w:r>
        <w:rPr>
          <w:rFonts w:eastAsia="Yu Mincho"/>
        </w:rPr>
        <w:t>:</w:t>
      </w:r>
      <w:r>
        <w:rPr>
          <w:rFonts w:eastAsia="Yu Mincho"/>
        </w:rPr>
        <w:tab/>
        <w:t>In network-centric avatar animation data generation, the animation data generated by the MF may also be delivered to UE1.</w:t>
      </w:r>
    </w:p>
    <w:p w14:paraId="74F49F94" w14:textId="41B960B5" w:rsidR="00722CFD" w:rsidRDefault="00C4311B" w:rsidP="00C4311B">
      <w:pPr>
        <w:pStyle w:val="B1"/>
        <w:rPr>
          <w:rFonts w:eastAsia="Yu Mincho"/>
        </w:rPr>
      </w:pPr>
      <w:bookmarkStart w:id="754" w:name="MCCQCTEMPBM_00000275"/>
      <w:r>
        <w:rPr>
          <w:rFonts w:eastAsia="Yu Mincho"/>
        </w:rPr>
        <w:t>-</w:t>
      </w:r>
      <w:r>
        <w:rPr>
          <w:rFonts w:eastAsia="Yu Mincho"/>
        </w:rPr>
        <w:tab/>
      </w:r>
      <w:r w:rsidR="00722CFD">
        <w:rPr>
          <w:rFonts w:eastAsia="Yu Mincho"/>
        </w:rPr>
        <w:t>D.3b.1:</w:t>
      </w:r>
      <w:r w:rsidR="00722CFD">
        <w:rPr>
          <w:rFonts w:eastAsia="Yu Mincho"/>
        </w:rPr>
        <w:tab/>
        <w:t>UE1 uses data captured by its sensors to generate an animation data stream.</w:t>
      </w:r>
    </w:p>
    <w:p w14:paraId="679AD65E" w14:textId="690D3D52" w:rsidR="00722CFD" w:rsidRDefault="00C4311B" w:rsidP="00C4311B">
      <w:pPr>
        <w:pStyle w:val="B1"/>
        <w:rPr>
          <w:rFonts w:eastAsia="Yu Mincho"/>
        </w:rPr>
      </w:pPr>
      <w:bookmarkStart w:id="755" w:name="MCCQCTEMPBM_00000276"/>
      <w:bookmarkEnd w:id="754"/>
      <w:r>
        <w:rPr>
          <w:rFonts w:eastAsia="Yu Mincho"/>
        </w:rPr>
        <w:t>-</w:t>
      </w:r>
      <w:r>
        <w:rPr>
          <w:rFonts w:eastAsia="Yu Mincho"/>
        </w:rPr>
        <w:tab/>
      </w:r>
      <w:r w:rsidR="00722CFD">
        <w:rPr>
          <w:rFonts w:eastAsia="Yu Mincho"/>
        </w:rPr>
        <w:t>D.3b.2:</w:t>
      </w:r>
      <w:r w:rsidR="00722CFD">
        <w:rPr>
          <w:rFonts w:eastAsia="Yu Mincho"/>
        </w:rPr>
        <w:tab/>
        <w:t>UE1 sends the generated animation data stream to UE2 through the MF over a media or data channel.</w:t>
      </w:r>
    </w:p>
    <w:bookmarkEnd w:id="755"/>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3583C4F8" w:rsidR="00722CFD" w:rsidRDefault="00C4311B" w:rsidP="00C4311B">
      <w:pPr>
        <w:pStyle w:val="B1"/>
        <w:rPr>
          <w:rFonts w:eastAsia="Yu Mincho"/>
        </w:rPr>
      </w:pPr>
      <w:bookmarkStart w:id="756" w:name="MCCQCTEMPBM_00000277"/>
      <w:r>
        <w:rPr>
          <w:rFonts w:eastAsia="Yu Mincho"/>
        </w:rPr>
        <w:t>-</w:t>
      </w:r>
      <w:r>
        <w:rPr>
          <w:rFonts w:eastAsia="Yu Mincho"/>
        </w:rPr>
        <w:tab/>
      </w:r>
      <w:r w:rsidR="00722CFD">
        <w:rPr>
          <w:rFonts w:eastAsia="Yu Mincho"/>
        </w:rPr>
        <w:t>D.4a.1:</w:t>
      </w:r>
      <w:r w:rsidR="00722CFD">
        <w:rPr>
          <w:rFonts w:eastAsia="Yu Mincho"/>
        </w:rPr>
        <w:tab/>
        <w:t>The MF uses the animation data (generated by the MF itself in step D.3a.2 or received from UE1 in step D.3b.2) to animate the base avatar.</w:t>
      </w:r>
    </w:p>
    <w:p w14:paraId="36BC292D" w14:textId="4B509828" w:rsidR="00722CFD" w:rsidRDefault="00C4311B" w:rsidP="00C4311B">
      <w:pPr>
        <w:pStyle w:val="B1"/>
        <w:rPr>
          <w:rFonts w:eastAsia="Yu Mincho"/>
        </w:rPr>
      </w:pPr>
      <w:bookmarkStart w:id="757" w:name="MCCQCTEMPBM_00000278"/>
      <w:bookmarkEnd w:id="756"/>
      <w:r>
        <w:rPr>
          <w:rFonts w:eastAsia="Yu Mincho"/>
        </w:rPr>
        <w:t>-</w:t>
      </w:r>
      <w:r>
        <w:rPr>
          <w:rFonts w:eastAsia="Yu Mincho"/>
        </w:rPr>
        <w:tab/>
      </w:r>
      <w:r w:rsidR="00722CFD">
        <w:rPr>
          <w:rFonts w:eastAsia="Yu Mincho"/>
        </w:rPr>
        <w:t>D.4a.2:</w:t>
      </w:r>
      <w:r w:rsidR="00722CFD">
        <w:rPr>
          <w:rFonts w:eastAsia="Yu Mincho"/>
        </w:rPr>
        <w:tab/>
        <w:t>The MF sends an animated avatar stream to UE1 and UE2.</w:t>
      </w:r>
    </w:p>
    <w:p w14:paraId="6B8462CF" w14:textId="3FDC7203" w:rsidR="00722CFD" w:rsidRDefault="00C4311B" w:rsidP="00C4311B">
      <w:pPr>
        <w:pStyle w:val="B1"/>
        <w:rPr>
          <w:rFonts w:eastAsia="Yu Mincho"/>
        </w:rPr>
      </w:pPr>
      <w:bookmarkStart w:id="758" w:name="MCCQCTEMPBM_00000279"/>
      <w:bookmarkEnd w:id="757"/>
      <w:r>
        <w:rPr>
          <w:rFonts w:eastAsia="Yu Mincho"/>
        </w:rPr>
        <w:t>-</w:t>
      </w:r>
      <w:r>
        <w:rPr>
          <w:rFonts w:eastAsia="Yu Mincho"/>
        </w:rPr>
        <w:tab/>
      </w:r>
      <w:r w:rsidR="00722CFD">
        <w:rPr>
          <w:rFonts w:eastAsia="Yu Mincho"/>
        </w:rPr>
        <w:t>D.4b.1:</w:t>
      </w:r>
      <w:r w:rsidR="00722CFD">
        <w:rPr>
          <w:rFonts w:eastAsia="Yu Mincho"/>
        </w:rPr>
        <w:tab/>
        <w:t>UE1 animates the base avatar using the animation data stream generated in step D.3b.1.</w:t>
      </w:r>
    </w:p>
    <w:p w14:paraId="50CF99A2" w14:textId="68AA36A5" w:rsidR="00722CFD" w:rsidRPr="001773DE" w:rsidRDefault="00C4311B" w:rsidP="00C4311B">
      <w:pPr>
        <w:pStyle w:val="B1"/>
        <w:rPr>
          <w:rFonts w:eastAsia="Yu Mincho"/>
        </w:rPr>
      </w:pPr>
      <w:bookmarkStart w:id="759" w:name="MCCQCTEMPBM_00000280"/>
      <w:bookmarkEnd w:id="758"/>
      <w:r>
        <w:rPr>
          <w:rFonts w:eastAsia="Yu Mincho"/>
        </w:rPr>
        <w:t>-</w:t>
      </w:r>
      <w:r>
        <w:rPr>
          <w:rFonts w:eastAsia="Yu Mincho"/>
        </w:rPr>
        <w:tab/>
      </w:r>
      <w:r w:rsidR="00722CFD">
        <w:rPr>
          <w:rFonts w:eastAsia="Yu Mincho"/>
        </w:rPr>
        <w:t>D.4b.2:</w:t>
      </w:r>
      <w:r w:rsidR="00722CFD">
        <w:rPr>
          <w:rFonts w:eastAsia="Yu Mincho"/>
        </w:rPr>
        <w:tab/>
        <w:t>UE1 sends an animated avatar stream directly to UE2 through a media channel.</w:t>
      </w:r>
    </w:p>
    <w:bookmarkEnd w:id="759"/>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pPr>
        <w:numPr>
          <w:ilvl w:val="0"/>
          <w:numId w:val="27"/>
        </w:numPr>
        <w:spacing w:after="0"/>
        <w:ind w:left="1080"/>
        <w:rPr>
          <w:rFonts w:eastAsia="Yu Mincho"/>
          <w:color w:val="000000"/>
        </w:rPr>
      </w:pPr>
      <w:bookmarkStart w:id="760" w:name="MCCQCTEMPBM_00000281"/>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761" w:name="_Toc190600777"/>
      <w:bookmarkEnd w:id="760"/>
      <w:r>
        <w:t>9</w:t>
      </w:r>
      <w:r>
        <w:tab/>
        <w:t>Security and Privacy</w:t>
      </w:r>
      <w:bookmarkEnd w:id="761"/>
    </w:p>
    <w:p w14:paraId="319356AF" w14:textId="1419D8B2" w:rsidR="00E035B5" w:rsidRPr="00D302A9" w:rsidRDefault="00D302A9" w:rsidP="00D302A9">
      <w:pPr>
        <w:pStyle w:val="Heading2"/>
      </w:pPr>
      <w:bookmarkStart w:id="762" w:name="_Toc190600778"/>
      <w:r w:rsidRPr="00D302A9">
        <w:t>9.1</w:t>
      </w:r>
      <w:r w:rsidRPr="00D302A9">
        <w:tab/>
        <w:t>General</w:t>
      </w:r>
      <w:bookmarkEnd w:id="762"/>
    </w:p>
    <w:p w14:paraId="59B4B96D" w14:textId="77777777" w:rsidR="004B1C8C" w:rsidRPr="006B6491" w:rsidRDefault="004B1C8C" w:rsidP="004B1C8C">
      <w:pPr>
        <w:rPr>
          <w:ins w:id="763" w:author="Imed Bouazizi" w:date="2025-02-16T12:24:00Z" w16du:dateUtc="2025-02-16T18:24:00Z"/>
          <w:b/>
          <w:bCs/>
        </w:rPr>
      </w:pPr>
      <w:ins w:id="764" w:author="Imed Bouazizi" w:date="2025-02-16T12:24:00Z" w16du:dateUtc="2025-02-16T18:24:00Z">
        <w:r>
          <w:t>T</w:t>
        </w:r>
        <w:r w:rsidRPr="006B6491">
          <w:t xml:space="preserve">he integration of 3D avatars in augmented reality (AR) calls has become increasingly popular. These </w:t>
        </w:r>
        <w:r>
          <w:t xml:space="preserve">3D </w:t>
        </w:r>
        <w:r w:rsidRPr="006B6491">
          <w:t>avatars offer users a way to represent themselves virtually in a more personalized and interactive manner, mimicking the user's facial expressions</w:t>
        </w:r>
        <w:r>
          <w:t xml:space="preserve"> and body</w:t>
        </w:r>
        <w:r w:rsidRPr="006B6491">
          <w:t xml:space="preserve"> gestures. </w:t>
        </w:r>
      </w:ins>
    </w:p>
    <w:p w14:paraId="053A70E1" w14:textId="77777777" w:rsidR="004B1C8C" w:rsidRDefault="004B1C8C" w:rsidP="004B1C8C">
      <w:pPr>
        <w:rPr>
          <w:ins w:id="765" w:author="Imed Bouazizi" w:date="2025-02-16T12:24:00Z" w16du:dateUtc="2025-02-16T18:24:00Z"/>
        </w:rPr>
      </w:pPr>
      <w:ins w:id="766" w:author="Imed Bouazizi" w:date="2025-02-16T12:24:00Z" w16du:dateUtc="2025-02-16T18:24:00Z">
        <w:r w:rsidRPr="006B6491">
          <w:t xml:space="preserve">The use of 3D avatars in AR calls provides a dynamic and immersive experience, allowing users to engage with others in a virtual environment that can be more engaging and expressive than traditional video calls. These avatars can be customized to resemble the user closely </w:t>
        </w:r>
        <w:r>
          <w:t xml:space="preserve">and can be dressed according to the user’s desire. </w:t>
        </w:r>
      </w:ins>
    </w:p>
    <w:p w14:paraId="2E0918E5" w14:textId="77777777" w:rsidR="004B1C8C" w:rsidRPr="006B6491" w:rsidRDefault="004B1C8C" w:rsidP="004B1C8C">
      <w:pPr>
        <w:rPr>
          <w:ins w:id="767" w:author="Imed Bouazizi" w:date="2025-02-16T12:24:00Z" w16du:dateUtc="2025-02-16T18:24:00Z"/>
        </w:rPr>
      </w:pPr>
      <w:ins w:id="768" w:author="Imed Bouazizi" w:date="2025-02-16T12:24:00Z" w16du:dateUtc="2025-02-16T18:24:00Z">
        <w:r w:rsidRPr="006B6491">
          <w:lastRenderedPageBreak/>
          <w:t xml:space="preserve">While this technology presents numerous opportunities </w:t>
        </w:r>
        <w:r>
          <w:t>for enabling a more immersive user experience</w:t>
        </w:r>
        <w:r w:rsidRPr="006B6491">
          <w:t xml:space="preserve">, it also brings with it significant risks, particularly </w:t>
        </w:r>
        <w:r>
          <w:t>around</w:t>
        </w:r>
        <w:r w:rsidRPr="006B6491">
          <w:t xml:space="preserve"> user privacy and security</w:t>
        </w:r>
        <w:r>
          <w:t xml:space="preserve"> questions</w:t>
        </w:r>
        <w:r w:rsidRPr="006B6491">
          <w:t>.</w:t>
        </w:r>
        <w:r>
          <w:t xml:space="preserve"> Unfortunately</w:t>
        </w:r>
        <w:r w:rsidRPr="006B6491">
          <w:t>, the very features that make 3D avatars appealing also open the door to potential misuse, particularly in the form of impersonation. When a user creates a 3D avatar, especially one that closely resembles their real-life appearance, this model can potentially be misappropriated by malicious actors.</w:t>
        </w:r>
      </w:ins>
    </w:p>
    <w:p w14:paraId="2E0CC2AA" w14:textId="77777777" w:rsidR="004B1C8C" w:rsidRDefault="004B1C8C" w:rsidP="004B1C8C">
      <w:pPr>
        <w:rPr>
          <w:ins w:id="769" w:author="Imed Bouazizi" w:date="2025-02-16T12:24:00Z" w16du:dateUtc="2025-02-16T18:24:00Z"/>
        </w:rPr>
      </w:pPr>
      <w:ins w:id="770" w:author="Imed Bouazizi" w:date="2025-02-16T12:24:00Z" w16du:dateUtc="2025-02-16T18:24:00Z">
        <w:r w:rsidRPr="006B6491">
          <w:t xml:space="preserve">One of the most significant risks occurs when the 3D avatar </w:t>
        </w:r>
        <w:r>
          <w:t>base model is exchanged with other participants in the call for animation. Once the assets are downloaded, a malicious user may offer it in the future as their own base avatar model to other participants.</w:t>
        </w:r>
      </w:ins>
    </w:p>
    <w:p w14:paraId="3A94B373" w14:textId="77777777" w:rsidR="004B1C8C" w:rsidRDefault="004B1C8C" w:rsidP="004B1C8C">
      <w:pPr>
        <w:rPr>
          <w:ins w:id="771" w:author="Imed Bouazizi" w:date="2025-02-16T12:24:00Z" w16du:dateUtc="2025-02-16T18:24:00Z"/>
          <w:lang w:eastAsia="en-GB"/>
        </w:rPr>
      </w:pPr>
      <w:ins w:id="772" w:author="Imed Bouazizi" w:date="2025-02-16T12:24:00Z" w16du:dateUtc="2025-02-16T18:24:00Z">
        <w:r w:rsidRPr="006B6491">
          <w:t>Impersonation can be particularly dangerous in scenarios where 3D avatars are used for authentication or verification purposes. For instance, some platforms may use the uniqueness of a user's avatar as part of a security protocol. If an attacker successfully replicates or steals the avatar, they could bypass these security measures, leading to unauthorized access to accounts or personal information.</w:t>
        </w:r>
      </w:ins>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773" w:name="_Toc190600779"/>
      <w:r w:rsidRPr="00D302A9">
        <w:t>9.2</w:t>
      </w:r>
      <w:r w:rsidRPr="00D302A9">
        <w:tab/>
        <w:t>Relevant Protection Techniques</w:t>
      </w:r>
      <w:bookmarkEnd w:id="773"/>
    </w:p>
    <w:p w14:paraId="16904307" w14:textId="1C205AA8" w:rsidR="00D302A9" w:rsidRDefault="00D302A9" w:rsidP="00D302A9">
      <w:pPr>
        <w:pStyle w:val="Heading3"/>
        <w:rPr>
          <w:lang w:val="en-US" w:eastAsia="zh-CN"/>
        </w:rPr>
      </w:pPr>
      <w:bookmarkStart w:id="774" w:name="_Toc190600780"/>
      <w:r>
        <w:rPr>
          <w:rFonts w:hint="eastAsia"/>
          <w:lang w:val="en-US" w:eastAsia="zh-CN"/>
        </w:rPr>
        <w:t>9.</w:t>
      </w:r>
      <w:r>
        <w:rPr>
          <w:lang w:val="en-US" w:eastAsia="zh-CN"/>
        </w:rPr>
        <w:t>2.1</w:t>
      </w:r>
      <w:r>
        <w:rPr>
          <w:rFonts w:hint="eastAsia"/>
          <w:lang w:val="en-US" w:eastAsia="zh-CN"/>
        </w:rPr>
        <w:tab/>
        <w:t>3D Watermarking for Mesh-based Avatar Protection</w:t>
      </w:r>
      <w:bookmarkEnd w:id="774"/>
      <w:r>
        <w:rPr>
          <w:rFonts w:hint="eastAsia"/>
          <w:lang w:val="en-US" w:eastAsia="zh-CN"/>
        </w:rPr>
        <w:t xml:space="preserve"> </w:t>
      </w:r>
    </w:p>
    <w:p w14:paraId="047774E2" w14:textId="3BD8C48A" w:rsidR="00D302A9" w:rsidRPr="00D302A9" w:rsidDel="002D4540" w:rsidRDefault="00D302A9" w:rsidP="00D302A9">
      <w:pPr>
        <w:rPr>
          <w:moveFrom w:id="775" w:author="Imed Bouazizi" w:date="2025-02-16T11:49:00Z" w16du:dateUtc="2025-02-16T17:49:00Z"/>
          <w:i/>
          <w:iCs/>
          <w:lang w:val="en-US" w:eastAsia="zh-CN"/>
        </w:rPr>
      </w:pPr>
      <w:moveFromRangeStart w:id="776" w:author="Imed Bouazizi" w:date="2025-02-16T11:49:00Z" w:name="move190598987"/>
      <w:moveFrom w:id="777" w:author="Imed Bouazizi" w:date="2025-02-16T11:49:00Z" w16du:dateUtc="2025-02-16T17:49:00Z">
        <w:r w:rsidRPr="00D302A9" w:rsidDel="002D4540">
          <w:rPr>
            <w:i/>
            <w:iCs/>
            <w:lang w:val="en-US" w:eastAsia="zh-CN"/>
          </w:rPr>
          <w:t>Editor’s Note: how this technique can be leveraged for the protection of Avatars in an AR call is FFS.</w:t>
        </w:r>
      </w:moveFrom>
    </w:p>
    <w:moveFromRangeEnd w:id="776"/>
    <w:p w14:paraId="3768234F" w14:textId="71F95453" w:rsidR="00D302A9" w:rsidRDefault="00D302A9" w:rsidP="00D302A9">
      <w:pPr>
        <w:pStyle w:val="Heading4"/>
        <w:rPr>
          <w:lang w:val="en-US" w:eastAsia="zh-CN"/>
        </w:rPr>
      </w:pPr>
      <w:r>
        <w:rPr>
          <w:rFonts w:hint="eastAsia"/>
          <w:lang w:val="en-US" w:eastAsia="zh-CN"/>
        </w:rPr>
        <w:t>9.</w:t>
      </w:r>
      <w:r>
        <w:rPr>
          <w:lang w:val="en-US" w:eastAsia="zh-CN"/>
        </w:rPr>
        <w:t>2.1</w:t>
      </w:r>
      <w:r>
        <w:rPr>
          <w:rFonts w:hint="eastAsia"/>
          <w:lang w:val="en-US" w:eastAsia="zh-CN"/>
        </w:rPr>
        <w:t>.1</w:t>
      </w:r>
      <w:r>
        <w:rPr>
          <w:rFonts w:hint="eastAsia"/>
          <w:lang w:val="en-US" w:eastAsia="zh-CN"/>
        </w:rPr>
        <w:tab/>
        <w:t>Introduction</w:t>
      </w:r>
    </w:p>
    <w:p w14:paraId="311F5748" w14:textId="77777777" w:rsidR="00D302A9" w:rsidRDefault="00D302A9" w:rsidP="00D302A9">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p>
    <w:p w14:paraId="6D398D5E" w14:textId="77777777" w:rsidR="002D4540" w:rsidRPr="002D4540" w:rsidDel="002D4540" w:rsidRDefault="002D4540" w:rsidP="002D4540">
      <w:pPr>
        <w:rPr>
          <w:del w:id="778" w:author="Imed Bouazizi" w:date="2025-02-16T11:49:00Z" w16du:dateUtc="2025-02-16T17:49:00Z"/>
          <w:moveTo w:id="779" w:author="Imed Bouazizi" w:date="2025-02-16T11:49:00Z" w16du:dateUtc="2025-02-16T17:49:00Z"/>
          <w:lang w:val="en-US" w:eastAsia="zh-CN"/>
          <w:rPrChange w:id="780" w:author="Imed Bouazizi" w:date="2025-02-16T11:49:00Z" w16du:dateUtc="2025-02-16T17:49:00Z">
            <w:rPr>
              <w:del w:id="781" w:author="Imed Bouazizi" w:date="2025-02-16T11:49:00Z" w16du:dateUtc="2025-02-16T17:49:00Z"/>
              <w:moveTo w:id="782" w:author="Imed Bouazizi" w:date="2025-02-16T11:49:00Z" w16du:dateUtc="2025-02-16T17:49:00Z"/>
              <w:i/>
              <w:iCs/>
              <w:lang w:val="en-US" w:eastAsia="zh-CN"/>
            </w:rPr>
          </w:rPrChange>
        </w:rPr>
      </w:pPr>
      <w:moveToRangeStart w:id="783" w:author="Imed Bouazizi" w:date="2025-02-16T11:49:00Z" w:name="move190598987"/>
      <w:moveTo w:id="784" w:author="Imed Bouazizi" w:date="2025-02-16T11:49:00Z" w16du:dateUtc="2025-02-16T17:49:00Z">
        <w:del w:id="785" w:author="Imed Bouazizi" w:date="2025-02-16T11:49:00Z" w16du:dateUtc="2025-02-16T17:49:00Z">
          <w:r w:rsidRPr="002D4540" w:rsidDel="002D4540">
            <w:rPr>
              <w:lang w:val="en-US" w:eastAsia="zh-CN"/>
              <w:rPrChange w:id="786" w:author="Imed Bouazizi" w:date="2025-02-16T11:49:00Z" w16du:dateUtc="2025-02-16T17:49:00Z">
                <w:rPr>
                  <w:i/>
                  <w:iCs/>
                  <w:lang w:val="en-US" w:eastAsia="zh-CN"/>
                </w:rPr>
              </w:rPrChange>
            </w:rPr>
            <w:delText xml:space="preserve">Editor’s </w:delText>
          </w:r>
        </w:del>
        <w:r w:rsidRPr="002D4540">
          <w:rPr>
            <w:lang w:val="en-US" w:eastAsia="zh-CN"/>
            <w:rPrChange w:id="787" w:author="Imed Bouazizi" w:date="2025-02-16T11:49:00Z" w16du:dateUtc="2025-02-16T17:49:00Z">
              <w:rPr>
                <w:i/>
                <w:iCs/>
                <w:lang w:val="en-US" w:eastAsia="zh-CN"/>
              </w:rPr>
            </w:rPrChange>
          </w:rPr>
          <w:t>Note: how this technique can be leveraged for the protection of Avatars in an AR call is FFS.</w:t>
        </w:r>
      </w:moveTo>
    </w:p>
    <w:moveToRangeEnd w:id="783"/>
    <w:p w14:paraId="6A1F6334" w14:textId="77777777" w:rsidR="00D302A9" w:rsidRDefault="00D302A9">
      <w:pPr>
        <w:rPr>
          <w:lang w:val="en-US" w:eastAsia="zh-CN"/>
        </w:rPr>
        <w:pPrChange w:id="788" w:author="Imed Bouazizi" w:date="2025-02-16T11:49:00Z" w16du:dateUtc="2025-02-16T17:49:00Z">
          <w:pPr>
            <w:pStyle w:val="ListParagraph"/>
            <w:ind w:left="0"/>
          </w:pPr>
        </w:pPrChange>
      </w:pPr>
    </w:p>
    <w:p w14:paraId="512DAD69" w14:textId="131ACE6B" w:rsidR="00D302A9" w:rsidRDefault="00D302A9" w:rsidP="00D302A9">
      <w:pPr>
        <w:pStyle w:val="Heading4"/>
        <w:rPr>
          <w:lang w:val="en-US" w:eastAsia="zh-CN"/>
        </w:rPr>
      </w:pPr>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50D4B2D4" w:rsidR="00D302A9" w:rsidRDefault="00D302A9" w:rsidP="00D302A9">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DD0BAE">
        <w:rPr>
          <w:rFonts w:eastAsia="SimSun"/>
          <w:lang w:val="en-US" w:eastAsia="zh-CN"/>
        </w:rPr>
        <w:t>Figure</w:t>
      </w:r>
      <w:r w:rsidR="00C022F9">
        <w:rPr>
          <w:rFonts w:eastAsia="SimSun"/>
          <w:lang w:val="en-US" w:eastAsia="zh-CN"/>
        </w:rPr>
        <w:t xml:space="preserve"> 16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bookmarkStart w:id="789" w:name="MCCQCTEMPBM_00000079"/>
      <w:r>
        <w:rPr>
          <w:rFonts w:eastAsia="SimSun" w:hint="eastAsia"/>
          <w:noProof/>
          <w:lang w:eastAsia="zh-CN"/>
        </w:rPr>
        <w:lastRenderedPageBreak/>
        <w:drawing>
          <wp:inline distT="0" distB="0" distL="114300" distR="114300" wp14:anchorId="2CD24874" wp14:editId="1A326076">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41"/>
                    <a:stretch>
                      <a:fillRect/>
                    </a:stretch>
                  </pic:blipFill>
                  <pic:spPr>
                    <a:xfrm>
                      <a:off x="0" y="0"/>
                      <a:ext cx="6117590" cy="1566545"/>
                    </a:xfrm>
                    <a:prstGeom prst="rect">
                      <a:avLst/>
                    </a:prstGeom>
                  </pic:spPr>
                </pic:pic>
              </a:graphicData>
            </a:graphic>
          </wp:inline>
        </w:drawing>
      </w:r>
      <w:bookmarkEnd w:id="789"/>
    </w:p>
    <w:p w14:paraId="395F3A73" w14:textId="5E54CCB8" w:rsidR="00D302A9" w:rsidRDefault="00D302A9" w:rsidP="00D302A9">
      <w:pPr>
        <w:jc w:val="center"/>
      </w:pPr>
      <w:bookmarkStart w:id="790" w:name="MCCQCTEMPBM_00000061"/>
      <w:r w:rsidRPr="00DD0BAE">
        <w:rPr>
          <w:rFonts w:eastAsia="SimSun"/>
          <w:b/>
          <w:bCs/>
          <w:lang w:val="en-US" w:eastAsia="zh-CN"/>
        </w:rPr>
        <w:t xml:space="preserve">Figure </w:t>
      </w:r>
      <w:r w:rsidR="00C022F9">
        <w:rPr>
          <w:rFonts w:eastAsia="SimSun"/>
          <w:b/>
          <w:bCs/>
          <w:lang w:val="en-US" w:eastAsia="zh-CN"/>
        </w:rPr>
        <w:t>16</w:t>
      </w:r>
      <w:r>
        <w:rPr>
          <w:rFonts w:eastAsia="SimSun" w:hint="eastAsia"/>
          <w:b/>
          <w:bCs/>
          <w:lang w:val="en-US" w:eastAsia="zh-CN"/>
        </w:rPr>
        <w:t xml:space="preserve"> Generic Pipeline for Deep Learning-based 3D Mesh Watermarking</w:t>
      </w:r>
    </w:p>
    <w:bookmarkEnd w:id="790"/>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S1. Acquire the original 3D mesh and embedding watermark;</w:t>
      </w:r>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t>S3. The watermarked 3D mesh may be attacked (e.g., transformations, random rotation, nosing, clipping, etc)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DD0BAE">
      <w:pPr>
        <w:pStyle w:val="Heading4"/>
        <w:rPr>
          <w:lang w:val="en-US" w:eastAsia="zh-CN"/>
        </w:rPr>
      </w:pPr>
      <w:r>
        <w:rPr>
          <w:rFonts w:hint="eastAsia"/>
          <w:lang w:val="en-US" w:eastAsia="zh-CN"/>
        </w:rPr>
        <w:t>9.</w:t>
      </w:r>
      <w:r>
        <w:rPr>
          <w:lang w:val="en-US" w:eastAsia="zh-CN"/>
        </w:rPr>
        <w:t>2.1</w:t>
      </w:r>
      <w:r>
        <w:rPr>
          <w:rFonts w:hint="eastAsia"/>
          <w:lang w:val="en-US" w:eastAsia="zh-CN"/>
        </w:rPr>
        <w:t xml:space="preserve">.3 </w:t>
      </w:r>
      <w:r>
        <w:rPr>
          <w:rFonts w:hint="eastAsia"/>
          <w:lang w:val="en-US" w:eastAsia="zh-CN"/>
        </w:rPr>
        <w:tab/>
        <w:t>Mesh-based Avatar Protection</w:t>
      </w:r>
    </w:p>
    <w:p w14:paraId="2A2D7D41" w14:textId="18C02E6B"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DD0BAE">
        <w:rPr>
          <w:rFonts w:eastAsia="SimSun"/>
          <w:lang w:val="en-US" w:eastAsia="zh-CN"/>
        </w:rPr>
        <w:t xml:space="preserve"> </w:t>
      </w:r>
      <w:r w:rsidRPr="00DD0BAE">
        <w:rPr>
          <w:lang w:val="en-US" w:eastAsia="zh-CN"/>
        </w:rPr>
        <w:t>Figure</w:t>
      </w:r>
      <w:r w:rsidR="00C022F9">
        <w:rPr>
          <w:lang w:val="en-US" w:eastAsia="zh-CN"/>
        </w:rPr>
        <w:t xml:space="preserve"> 17</w:t>
      </w:r>
      <w:r w:rsidRPr="00DD0BAE">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p>
    <w:p w14:paraId="2E2AFB0F" w14:textId="77777777" w:rsidR="00D302A9" w:rsidRDefault="00D302A9" w:rsidP="00D302A9">
      <w:pPr>
        <w:rPr>
          <w:rFonts w:eastAsia="SimSun"/>
          <w:lang w:val="en-US" w:eastAsia="zh-CN"/>
        </w:rPr>
      </w:pPr>
      <w:bookmarkStart w:id="791" w:name="MCCQCTEMPBM_00000080"/>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42"/>
                    <a:stretch>
                      <a:fillRect/>
                    </a:stretch>
                  </pic:blipFill>
                  <pic:spPr>
                    <a:xfrm>
                      <a:off x="0" y="0"/>
                      <a:ext cx="6113780" cy="3088640"/>
                    </a:xfrm>
                    <a:prstGeom prst="rect">
                      <a:avLst/>
                    </a:prstGeom>
                  </pic:spPr>
                </pic:pic>
              </a:graphicData>
            </a:graphic>
          </wp:inline>
        </w:drawing>
      </w:r>
      <w:bookmarkEnd w:id="791"/>
    </w:p>
    <w:p w14:paraId="41EE3D20" w14:textId="6138099B" w:rsidR="00D302A9" w:rsidRDefault="00D302A9" w:rsidP="00D302A9">
      <w:pPr>
        <w:jc w:val="center"/>
        <w:rPr>
          <w:rFonts w:eastAsia="SimSun"/>
          <w:lang w:val="en-US" w:eastAsia="zh-CN"/>
        </w:rPr>
      </w:pPr>
      <w:bookmarkStart w:id="792" w:name="MCCQCTEMPBM_00000062"/>
      <w:r w:rsidRPr="00DD0BAE">
        <w:rPr>
          <w:rFonts w:eastAsia="SimSun"/>
          <w:b/>
          <w:bCs/>
          <w:lang w:val="en-US" w:eastAsia="zh-CN"/>
        </w:rPr>
        <w:t>Figure</w:t>
      </w:r>
      <w:r w:rsidR="00C022F9">
        <w:rPr>
          <w:rFonts w:eastAsia="SimSun"/>
          <w:b/>
          <w:bCs/>
          <w:lang w:val="en-US" w:eastAsia="zh-CN"/>
        </w:rPr>
        <w:t xml:space="preserve"> </w:t>
      </w:r>
      <w:r w:rsidRPr="00DD0BAE">
        <w:rPr>
          <w:rFonts w:eastAsia="SimSun"/>
          <w:b/>
          <w:bCs/>
          <w:lang w:val="en-US" w:eastAsia="zh-CN"/>
        </w:rPr>
        <w:t>1</w:t>
      </w:r>
      <w:r w:rsidR="00C022F9">
        <w:rPr>
          <w:rFonts w:eastAsia="SimSun"/>
          <w:b/>
          <w:bCs/>
          <w:lang w:val="en-US" w:eastAsia="zh-CN"/>
        </w:rPr>
        <w:t>7</w:t>
      </w:r>
      <w:r w:rsidRPr="00D302A9">
        <w:rPr>
          <w:rFonts w:eastAsia="SimSun" w:hint="eastAsia"/>
          <w:b/>
          <w:bCs/>
          <w:lang w:val="en-US" w:eastAsia="zh-CN"/>
        </w:rPr>
        <w:t xml:space="preserve"> Deep</w:t>
      </w:r>
      <w:r>
        <w:rPr>
          <w:rFonts w:eastAsia="SimSun" w:hint="eastAsia"/>
          <w:b/>
          <w:bCs/>
          <w:lang w:val="en-US" w:eastAsia="zh-CN"/>
        </w:rPr>
        <w:t xml:space="preserve"> Learning-based 3D Mesh Watermarking for Avatar Protection</w:t>
      </w:r>
    </w:p>
    <w:bookmarkEnd w:id="792"/>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70CD8FE" w:rsidR="00D302A9" w:rsidRDefault="00D302A9" w:rsidP="00D302A9">
      <w:pPr>
        <w:rPr>
          <w:highlight w:val="yellow"/>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Default="00D302A9" w:rsidP="00D302A9">
      <w:pPr>
        <w:rPr>
          <w:lang w:val="en-US" w:eastAsia="zh-CN"/>
        </w:rPr>
      </w:pPr>
      <w:r>
        <w:rPr>
          <w:rFonts w:hint="eastAsia"/>
          <w:b/>
          <w:bCs/>
          <w:lang w:val="en-US" w:eastAsia="zh-CN"/>
        </w:rPr>
        <w:lastRenderedPageBreak/>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Default="00D302A9" w:rsidP="00D302A9">
      <w:pPr>
        <w:rPr>
          <w:ins w:id="793" w:author="Imed Bouazizi" w:date="2025-02-16T12:24:00Z" w16du:dateUtc="2025-02-16T18:24:00Z"/>
          <w:lang w:val="en-US" w:eastAsia="zh-CN"/>
        </w:rPr>
      </w:pPr>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Default="004B1C8C" w:rsidP="004B1C8C">
      <w:pPr>
        <w:pStyle w:val="Heading3"/>
        <w:rPr>
          <w:ins w:id="794" w:author="Imed Bouazizi" w:date="2025-02-16T12:24:00Z" w16du:dateUtc="2025-02-16T18:24:00Z"/>
          <w:lang w:eastAsia="zh-CN"/>
        </w:rPr>
      </w:pPr>
      <w:bookmarkStart w:id="795" w:name="_Toc183116238"/>
      <w:ins w:id="796" w:author="Imed Bouazizi" w:date="2025-02-16T12:25:00Z" w16du:dateUtc="2025-02-16T18:25:00Z">
        <w:r>
          <w:rPr>
            <w:lang w:eastAsia="zh-CN"/>
          </w:rPr>
          <w:t>9</w:t>
        </w:r>
      </w:ins>
      <w:ins w:id="797" w:author="Imed Bouazizi" w:date="2025-02-16T12:24:00Z" w16du:dateUtc="2025-02-16T18:24:00Z">
        <w:r>
          <w:rPr>
            <w:lang w:eastAsia="zh-CN"/>
          </w:rPr>
          <w:t>.</w:t>
        </w:r>
      </w:ins>
      <w:ins w:id="798" w:author="Imed Bouazizi" w:date="2025-02-16T12:25:00Z" w16du:dateUtc="2025-02-16T18:25:00Z">
        <w:r>
          <w:rPr>
            <w:lang w:eastAsia="zh-CN"/>
          </w:rPr>
          <w:t>2</w:t>
        </w:r>
      </w:ins>
      <w:ins w:id="799" w:author="Imed Bouazizi" w:date="2025-02-16T12:24:00Z" w16du:dateUtc="2025-02-16T18:24:00Z">
        <w:r>
          <w:rPr>
            <w:lang w:eastAsia="zh-CN"/>
          </w:rPr>
          <w:t>.2</w:t>
        </w:r>
        <w:r>
          <w:rPr>
            <w:lang w:eastAsia="zh-CN"/>
          </w:rPr>
          <w:tab/>
        </w:r>
      </w:ins>
      <w:bookmarkEnd w:id="795"/>
      <w:ins w:id="800" w:author="Imed Bouazizi" w:date="2025-02-16T12:25:00Z" w16du:dateUtc="2025-02-16T18:25:00Z">
        <w:r>
          <w:rPr>
            <w:lang w:eastAsia="zh-CN"/>
          </w:rPr>
          <w:t>Feature Verification</w:t>
        </w:r>
      </w:ins>
    </w:p>
    <w:p w14:paraId="7BACEBC0" w14:textId="77777777" w:rsidR="004B1C8C" w:rsidRDefault="004B1C8C" w:rsidP="004B1C8C">
      <w:pPr>
        <w:rPr>
          <w:ins w:id="801" w:author="Imed Bouazizi" w:date="2025-02-16T12:24:00Z" w16du:dateUtc="2025-02-16T18:24:00Z"/>
        </w:rPr>
      </w:pPr>
      <w:ins w:id="802" w:author="Imed Bouazizi" w:date="2025-02-16T12:24:00Z" w16du:dateUtc="2025-02-16T18:24:00Z">
        <w:r>
          <w:t>In order to minimize the risk of impersonation by other participants of an AR call that are granted access to the user’s base avatar model, the following measures should be taken:</w:t>
        </w:r>
      </w:ins>
    </w:p>
    <w:p w14:paraId="33DD17EA" w14:textId="77777777" w:rsidR="004B1C8C" w:rsidRDefault="004B1C8C" w:rsidP="004B1C8C">
      <w:pPr>
        <w:pStyle w:val="ListParagraph"/>
        <w:numPr>
          <w:ilvl w:val="0"/>
          <w:numId w:val="54"/>
        </w:numPr>
        <w:spacing w:after="0"/>
        <w:rPr>
          <w:ins w:id="803" w:author="Imed Bouazizi" w:date="2025-02-16T12:24:00Z" w16du:dateUtc="2025-02-16T18:24:00Z"/>
        </w:rPr>
      </w:pPr>
      <w:ins w:id="804" w:author="Imed Bouazizi" w:date="2025-02-16T12:24:00Z" w16du:dateUtc="2025-02-16T18:24:00Z">
        <w:r>
          <w:t>DRM protection of the base avatar model and encryption of key components of the base avatar model, such as the blendshapes, the mesh components, key textures, and/or the skin binding information,</w:t>
        </w:r>
      </w:ins>
    </w:p>
    <w:p w14:paraId="43EB4CE4" w14:textId="77777777" w:rsidR="004B1C8C" w:rsidRDefault="004B1C8C" w:rsidP="004B1C8C">
      <w:pPr>
        <w:pStyle w:val="ListParagraph"/>
        <w:numPr>
          <w:ilvl w:val="0"/>
          <w:numId w:val="54"/>
        </w:numPr>
        <w:spacing w:after="0"/>
        <w:rPr>
          <w:ins w:id="805" w:author="Imed Bouazizi" w:date="2025-02-16T12:24:00Z" w16du:dateUtc="2025-02-16T18:24:00Z"/>
        </w:rPr>
      </w:pPr>
      <w:ins w:id="806" w:author="Imed Bouazizi" w:date="2025-02-16T12:24:00Z" w16du:dateUtc="2025-02-16T18:24:00Z">
        <w:r>
          <w:t>Encrypted storage of user-authenticating information in the base avatar model,</w:t>
        </w:r>
      </w:ins>
    </w:p>
    <w:p w14:paraId="34F19B59" w14:textId="77777777" w:rsidR="004B1C8C" w:rsidRDefault="004B1C8C" w:rsidP="004B1C8C">
      <w:pPr>
        <w:pStyle w:val="ListParagraph"/>
        <w:numPr>
          <w:ilvl w:val="0"/>
          <w:numId w:val="54"/>
        </w:numPr>
        <w:spacing w:after="0"/>
        <w:rPr>
          <w:ins w:id="807" w:author="Imed Bouazizi" w:date="2025-02-16T12:24:00Z" w16du:dateUtc="2025-02-16T18:24:00Z"/>
        </w:rPr>
      </w:pPr>
      <w:ins w:id="808" w:author="Imed Bouazizi" w:date="2025-02-16T12:24:00Z" w16du:dateUtc="2025-02-16T18:24:00Z">
        <w:r>
          <w:t>During an AR call, receivers continuously authenticate the user by matching user-authenticating information from the base avatar model to the same information extracted from live user streams.</w:t>
        </w:r>
      </w:ins>
    </w:p>
    <w:p w14:paraId="33E17AFA" w14:textId="77777777" w:rsidR="004B1C8C" w:rsidRDefault="004B1C8C" w:rsidP="004B1C8C">
      <w:pPr>
        <w:rPr>
          <w:ins w:id="809" w:author="Imed Bouazizi" w:date="2025-02-16T12:24:00Z" w16du:dateUtc="2025-02-16T18:24:00Z"/>
        </w:rPr>
      </w:pPr>
      <w:ins w:id="810" w:author="Imed Bouazizi" w:date="2025-02-16T12:24:00Z" w16du:dateUtc="2025-02-16T18:24:00Z">
        <w:r>
          <w:t>NOTE: the security risks of storing user authenticating features as part of the base avatar model are FFS.</w:t>
        </w:r>
      </w:ins>
    </w:p>
    <w:p w14:paraId="6C3793E5" w14:textId="77777777" w:rsidR="004B1C8C" w:rsidRDefault="004B1C8C" w:rsidP="004B1C8C">
      <w:pPr>
        <w:rPr>
          <w:ins w:id="811" w:author="Imed Bouazizi" w:date="2025-02-16T12:24:00Z" w16du:dateUtc="2025-02-16T18:24:00Z"/>
        </w:rPr>
      </w:pPr>
      <w:ins w:id="812" w:author="Imed Bouazizi" w:date="2025-02-16T12:24:00Z" w16du:dateUtc="2025-02-16T18:24:00Z">
        <w:r>
          <w:t>One such user-authenticating information are the facial features, which can be stored as part of the user’s base avatar model and encrypted using their private key to prevent tampering or replacement.</w:t>
        </w:r>
      </w:ins>
    </w:p>
    <w:p w14:paraId="2B31B88C" w14:textId="77777777" w:rsidR="004B1C8C" w:rsidRDefault="004B1C8C" w:rsidP="004B1C8C">
      <w:pPr>
        <w:rPr>
          <w:ins w:id="813" w:author="Imed Bouazizi" w:date="2025-02-16T12:24:00Z" w16du:dateUtc="2025-02-16T18:24:00Z"/>
        </w:rPr>
      </w:pPr>
      <w:ins w:id="814" w:author="Imed Bouazizi" w:date="2025-02-16T12:24:00Z" w16du:dateUtc="2025-02-16T18:24:00Z">
        <w:r>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ins>
    </w:p>
    <w:p w14:paraId="2D818C2E" w14:textId="77777777" w:rsidR="004B1C8C" w:rsidRPr="00CB4CA3" w:rsidRDefault="004B1C8C" w:rsidP="004B1C8C">
      <w:pPr>
        <w:rPr>
          <w:ins w:id="815" w:author="Imed Bouazizi" w:date="2025-02-16T12:24:00Z" w16du:dateUtc="2025-02-16T18:24:00Z"/>
        </w:rPr>
      </w:pPr>
      <w:ins w:id="816" w:author="Imed Bouazizi" w:date="2025-02-16T12:24:00Z" w16du:dateUtc="2025-02-16T18:24:00Z">
        <w:r w:rsidRPr="00CB4CA3">
          <w:t>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analyze the face's shape and expressions. Beyond landmarks, other facial features can include texture patterns, skin tone, and even fine details like wrinkles or freckles, which contribute to the uniqueness of a person's face.</w:t>
        </w:r>
      </w:ins>
    </w:p>
    <w:p w14:paraId="5DEB98D3" w14:textId="77777777" w:rsidR="004B1C8C" w:rsidRPr="00CB4CA3" w:rsidRDefault="004B1C8C" w:rsidP="004B1C8C">
      <w:pPr>
        <w:rPr>
          <w:ins w:id="817" w:author="Imed Bouazizi" w:date="2025-02-16T12:24:00Z" w16du:dateUtc="2025-02-16T18:24:00Z"/>
        </w:rPr>
      </w:pPr>
      <w:ins w:id="818" w:author="Imed Bouazizi" w:date="2025-02-16T12:24:00Z" w16du:dateUtc="2025-02-16T18:24:00Z">
        <w:r w:rsidRPr="00CB4CA3">
          <w:t xml:space="preserve">The extraction of facial features is </w:t>
        </w:r>
        <w:r>
          <w:t>typical</w:t>
        </w:r>
        <w:r w:rsidRPr="00CB4CA3">
          <w:t>ly performed using algorithms like Active Shape Models (ASM)</w:t>
        </w:r>
        <w:r>
          <w:t xml:space="preserve"> [19]</w:t>
        </w:r>
        <w:r w:rsidRPr="00CB4CA3">
          <w:t>, Active Appearance Models (AAM)</w:t>
        </w:r>
        <w:r>
          <w:t xml:space="preserve"> [20]</w:t>
        </w:r>
        <w:r w:rsidRPr="00CB4CA3">
          <w:t>, or more recently, deep learning-based methods like Convolutional Neural Networks (CNNs)</w:t>
        </w:r>
        <w:r>
          <w:t xml:space="preserve"> [21]</w:t>
        </w:r>
        <w:r w:rsidRPr="00CB4CA3">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ins>
    </w:p>
    <w:p w14:paraId="3252C7DF" w14:textId="77777777" w:rsidR="004B1C8C" w:rsidRDefault="004B1C8C" w:rsidP="004B1C8C">
      <w:pPr>
        <w:rPr>
          <w:ins w:id="819" w:author="Imed Bouazizi" w:date="2025-02-16T12:24:00Z" w16du:dateUtc="2025-02-16T18:24:00Z"/>
        </w:rPr>
      </w:pPr>
      <w:ins w:id="820" w:author="Imed Bouazizi" w:date="2025-02-16T12:24:00Z" w16du:dateUtc="2025-02-16T18:24:00Z">
        <w:r>
          <w:t>The following diagram depicts the procedure:</w:t>
        </w:r>
      </w:ins>
    </w:p>
    <w:p w14:paraId="2CCA7B19" w14:textId="77777777" w:rsidR="004B1C8C" w:rsidRPr="00CB4CA3" w:rsidRDefault="004B1C8C" w:rsidP="004B1C8C">
      <w:pPr>
        <w:rPr>
          <w:ins w:id="821" w:author="Imed Bouazizi" w:date="2025-02-16T12:24:00Z" w16du:dateUtc="2025-02-16T18:24:00Z"/>
        </w:rPr>
      </w:pPr>
      <w:ins w:id="822" w:author="Imed Bouazizi" w:date="2025-02-16T12:24:00Z" w16du:dateUtc="2025-02-16T18:24:00Z">
        <w:r>
          <w:rPr>
            <w:noProof/>
          </w:rPr>
          <w:lastRenderedPageBreak/>
          <w:drawing>
            <wp:inline distT="0" distB="0" distL="0" distR="0" wp14:anchorId="6EE133B0" wp14:editId="5088DD53">
              <wp:extent cx="5907877" cy="3426460"/>
              <wp:effectExtent l="0" t="0" r="0" b="0"/>
              <wp:docPr id="124129191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291916" name="Picture 1" descr="A screenshot of a video game&#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13999" cy="3430011"/>
                      </a:xfrm>
                      <a:prstGeom prst="rect">
                        <a:avLst/>
                      </a:prstGeom>
                      <a:noFill/>
                    </pic:spPr>
                  </pic:pic>
                </a:graphicData>
              </a:graphic>
            </wp:inline>
          </w:drawing>
        </w:r>
      </w:ins>
    </w:p>
    <w:p w14:paraId="5466C87F" w14:textId="77777777" w:rsidR="004B1C8C" w:rsidRPr="00D302A9" w:rsidRDefault="004B1C8C" w:rsidP="00D302A9"/>
    <w:p w14:paraId="12C4199E" w14:textId="4A8F63C4" w:rsidR="00080512" w:rsidRPr="004D3578" w:rsidRDefault="00E035B5" w:rsidP="00E035B5">
      <w:pPr>
        <w:pStyle w:val="Heading1"/>
      </w:pPr>
      <w:bookmarkStart w:id="823" w:name="_Toc190600781"/>
      <w:r>
        <w:t>10</w:t>
      </w:r>
      <w:r>
        <w:tab/>
        <w:t>Conclusions</w:t>
      </w:r>
      <w:bookmarkEnd w:id="823"/>
    </w:p>
    <w:p w14:paraId="08177474" w14:textId="77777777" w:rsidR="00080512" w:rsidRPr="004D3578" w:rsidRDefault="00080512"/>
    <w:p w14:paraId="37796A3E" w14:textId="23BA8D01" w:rsidR="00080512" w:rsidRDefault="00D9134D" w:rsidP="00C4311B">
      <w:pPr>
        <w:pStyle w:val="Heading8"/>
      </w:pPr>
      <w:bookmarkStart w:id="824" w:name="tsgNames"/>
      <w:bookmarkStart w:id="825" w:name="startOfAnnexes"/>
      <w:bookmarkEnd w:id="824"/>
      <w:bookmarkEnd w:id="825"/>
      <w:del w:id="826" w:author="Imed Bouazizi" w:date="2025-02-16T12:26:00Z" w16du:dateUtc="2025-02-16T18:26:00Z">
        <w:r w:rsidDel="00C82D44">
          <w:br w:type="page"/>
        </w:r>
        <w:bookmarkStart w:id="827" w:name="_Toc129708886"/>
        <w:r w:rsidR="00080512" w:rsidRPr="004D3578" w:rsidDel="00C82D44">
          <w:lastRenderedPageBreak/>
          <w:delText>Annex A (normative):</w:delText>
        </w:r>
        <w:r w:rsidR="00080512" w:rsidRPr="004D3578" w:rsidDel="00C82D44">
          <w:br/>
        </w:r>
        <w:bookmarkEnd w:id="827"/>
        <w:r w:rsidR="00E035B5" w:rsidDel="00C82D44">
          <w:delText>Example Avatar Representation and Animation Streams</w:delText>
        </w:r>
      </w:del>
    </w:p>
    <w:p w14:paraId="5CA5E6C2" w14:textId="5DCAA68B" w:rsidR="00080512" w:rsidRPr="004D3578" w:rsidRDefault="00080512" w:rsidP="00C4311B">
      <w:pPr>
        <w:pStyle w:val="Heading8"/>
      </w:pPr>
      <w:r w:rsidRPr="004D3578">
        <w:br w:type="page"/>
      </w:r>
      <w:bookmarkStart w:id="828" w:name="_Toc129708892"/>
      <w:r w:rsidRPr="004D3578">
        <w:lastRenderedPageBreak/>
        <w:t>Annex &lt;</w:t>
      </w:r>
      <w:r w:rsidR="006E770F">
        <w:t>F</w:t>
      </w:r>
      <w:r w:rsidRPr="004D3578">
        <w:t>&gt; (informative):</w:t>
      </w:r>
      <w:r w:rsidRPr="004D3578">
        <w:br/>
        <w:t>Change history</w:t>
      </w:r>
      <w:bookmarkEnd w:id="828"/>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829" w:name="historyclause"/>
            <w:bookmarkEnd w:id="829"/>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1BF73479" w:rsidR="00A67C03" w:rsidRDefault="00A67C03"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55B6F723" w:rsidR="003328C7" w:rsidRDefault="009C5622" w:rsidP="00C70D7D">
            <w:pPr>
              <w:pStyle w:val="TAC"/>
              <w:rPr>
                <w:sz w:val="16"/>
                <w:szCs w:val="16"/>
              </w:rPr>
            </w:pPr>
            <w:r>
              <w:rPr>
                <w:sz w:val="16"/>
                <w:szCs w:val="16"/>
              </w:rPr>
              <w:t>22/11/2024</w:t>
            </w:r>
          </w:p>
        </w:tc>
        <w:tc>
          <w:tcPr>
            <w:tcW w:w="759" w:type="dxa"/>
            <w:shd w:val="solid" w:color="FFFFFF" w:fill="auto"/>
          </w:tcPr>
          <w:p w14:paraId="611FA06D" w14:textId="6F4771E1" w:rsidR="003328C7" w:rsidRDefault="009C5622" w:rsidP="00C70D7D">
            <w:pPr>
              <w:pStyle w:val="TAC"/>
              <w:rPr>
                <w:sz w:val="16"/>
                <w:szCs w:val="16"/>
              </w:rPr>
            </w:pPr>
            <w:r>
              <w:rPr>
                <w:sz w:val="16"/>
                <w:szCs w:val="16"/>
              </w:rPr>
              <w:t>130</w:t>
            </w:r>
          </w:p>
        </w:tc>
        <w:tc>
          <w:tcPr>
            <w:tcW w:w="1134" w:type="dxa"/>
            <w:shd w:val="solid" w:color="FFFFFF" w:fill="auto"/>
          </w:tcPr>
          <w:p w14:paraId="155A65EB" w14:textId="3D3CD4B3" w:rsidR="003328C7" w:rsidRDefault="009C5622" w:rsidP="00C70D7D">
            <w:pPr>
              <w:pStyle w:val="TAC"/>
              <w:rPr>
                <w:sz w:val="16"/>
                <w:szCs w:val="16"/>
              </w:rPr>
            </w:pPr>
            <w:r>
              <w:rPr>
                <w:sz w:val="16"/>
                <w:szCs w:val="16"/>
              </w:rPr>
              <w:t>S4-242194</w:t>
            </w: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77579F1" w:rsidR="003328C7" w:rsidRPr="00DF66C0" w:rsidRDefault="009C5622" w:rsidP="00C70D7D">
            <w:pPr>
              <w:pStyle w:val="TAL"/>
              <w:rPr>
                <w:sz w:val="16"/>
                <w:szCs w:val="16"/>
              </w:rPr>
            </w:pPr>
            <w:r w:rsidRPr="00E26ED3">
              <w:rPr>
                <w:sz w:val="16"/>
                <w:szCs w:val="16"/>
                <w:lang w:val="en-US"/>
              </w:rPr>
              <w:t>pCR on Avatar Representation of Avatar Properties</w:t>
            </w:r>
          </w:p>
        </w:tc>
        <w:tc>
          <w:tcPr>
            <w:tcW w:w="708" w:type="dxa"/>
            <w:shd w:val="solid" w:color="FFFFFF" w:fill="auto"/>
          </w:tcPr>
          <w:p w14:paraId="3A4427A0" w14:textId="4126A8CF" w:rsidR="003328C7" w:rsidRDefault="000F21EE" w:rsidP="00C70D7D">
            <w:pPr>
              <w:pStyle w:val="TAC"/>
              <w:rPr>
                <w:sz w:val="16"/>
                <w:szCs w:val="16"/>
              </w:rPr>
            </w:pPr>
            <w:r>
              <w:rPr>
                <w:sz w:val="16"/>
                <w:szCs w:val="16"/>
              </w:rPr>
              <w:t>0.</w:t>
            </w:r>
            <w:r w:rsidR="00503854">
              <w:rPr>
                <w:sz w:val="16"/>
                <w:szCs w:val="16"/>
              </w:rPr>
              <w:t>8</w:t>
            </w:r>
            <w:r>
              <w:rPr>
                <w:sz w:val="16"/>
                <w:szCs w:val="16"/>
              </w:rPr>
              <w:t>.0</w:t>
            </w:r>
          </w:p>
        </w:tc>
      </w:tr>
      <w:tr w:rsidR="00722D94" w:rsidRPr="00315B85" w14:paraId="578B18EB" w14:textId="77777777" w:rsidTr="00A67A4D">
        <w:tc>
          <w:tcPr>
            <w:tcW w:w="942" w:type="dxa"/>
            <w:shd w:val="solid" w:color="FFFFFF" w:fill="auto"/>
          </w:tcPr>
          <w:p w14:paraId="2F165E19" w14:textId="7F6451AF" w:rsidR="00722D94" w:rsidRDefault="00722D94" w:rsidP="00C70D7D">
            <w:pPr>
              <w:pStyle w:val="TAC"/>
              <w:rPr>
                <w:sz w:val="16"/>
                <w:szCs w:val="16"/>
              </w:rPr>
            </w:pPr>
            <w:r>
              <w:rPr>
                <w:sz w:val="16"/>
                <w:szCs w:val="16"/>
              </w:rPr>
              <w:t>03/12/2024</w:t>
            </w:r>
          </w:p>
        </w:tc>
        <w:tc>
          <w:tcPr>
            <w:tcW w:w="759" w:type="dxa"/>
            <w:shd w:val="solid" w:color="FFFFFF" w:fill="auto"/>
          </w:tcPr>
          <w:p w14:paraId="0824BFC0" w14:textId="23873066" w:rsidR="00722D94" w:rsidRDefault="00722D94" w:rsidP="00C70D7D">
            <w:pPr>
              <w:pStyle w:val="TAC"/>
              <w:rPr>
                <w:sz w:val="16"/>
                <w:szCs w:val="16"/>
              </w:rPr>
            </w:pPr>
            <w:r>
              <w:rPr>
                <w:sz w:val="16"/>
                <w:szCs w:val="16"/>
              </w:rPr>
              <w:t>SA#106</w:t>
            </w:r>
          </w:p>
        </w:tc>
        <w:tc>
          <w:tcPr>
            <w:tcW w:w="1134" w:type="dxa"/>
            <w:shd w:val="solid" w:color="FFFFFF" w:fill="auto"/>
          </w:tcPr>
          <w:p w14:paraId="04DCD3FD" w14:textId="3A7840D7" w:rsidR="00722D94" w:rsidRDefault="00722D94" w:rsidP="00C70D7D">
            <w:pPr>
              <w:pStyle w:val="TAC"/>
              <w:rPr>
                <w:sz w:val="16"/>
                <w:szCs w:val="16"/>
              </w:rPr>
            </w:pPr>
            <w:r>
              <w:rPr>
                <w:sz w:val="16"/>
                <w:szCs w:val="16"/>
              </w:rPr>
              <w:t>SP-241755</w:t>
            </w:r>
          </w:p>
        </w:tc>
        <w:tc>
          <w:tcPr>
            <w:tcW w:w="567" w:type="dxa"/>
            <w:shd w:val="solid" w:color="FFFFFF" w:fill="auto"/>
          </w:tcPr>
          <w:p w14:paraId="26BD3CF8" w14:textId="77777777" w:rsidR="00722D94" w:rsidRPr="00315B85" w:rsidRDefault="00722D94" w:rsidP="00C70D7D">
            <w:pPr>
              <w:pStyle w:val="TAC"/>
              <w:rPr>
                <w:sz w:val="16"/>
                <w:szCs w:val="16"/>
              </w:rPr>
            </w:pPr>
          </w:p>
        </w:tc>
        <w:tc>
          <w:tcPr>
            <w:tcW w:w="426" w:type="dxa"/>
            <w:shd w:val="solid" w:color="FFFFFF" w:fill="auto"/>
          </w:tcPr>
          <w:p w14:paraId="44D8C871" w14:textId="77777777" w:rsidR="00722D94" w:rsidRPr="00315B85" w:rsidRDefault="00722D94" w:rsidP="00C70D7D">
            <w:pPr>
              <w:pStyle w:val="TAC"/>
              <w:rPr>
                <w:sz w:val="16"/>
                <w:szCs w:val="16"/>
              </w:rPr>
            </w:pPr>
          </w:p>
        </w:tc>
        <w:tc>
          <w:tcPr>
            <w:tcW w:w="425" w:type="dxa"/>
            <w:shd w:val="solid" w:color="FFFFFF" w:fill="auto"/>
          </w:tcPr>
          <w:p w14:paraId="4B8E626E" w14:textId="77777777" w:rsidR="00722D94" w:rsidRPr="00315B85" w:rsidRDefault="00722D94" w:rsidP="00C70D7D">
            <w:pPr>
              <w:pStyle w:val="TAC"/>
              <w:rPr>
                <w:sz w:val="16"/>
                <w:szCs w:val="16"/>
              </w:rPr>
            </w:pPr>
          </w:p>
        </w:tc>
        <w:tc>
          <w:tcPr>
            <w:tcW w:w="4678" w:type="dxa"/>
            <w:shd w:val="solid" w:color="FFFFFF" w:fill="auto"/>
          </w:tcPr>
          <w:p w14:paraId="3062E576" w14:textId="23D77B40" w:rsidR="00722D94" w:rsidRPr="00E26ED3" w:rsidRDefault="00722D94" w:rsidP="00C70D7D">
            <w:pPr>
              <w:pStyle w:val="TAL"/>
              <w:rPr>
                <w:sz w:val="16"/>
                <w:szCs w:val="16"/>
                <w:lang w:val="en-US"/>
              </w:rPr>
            </w:pPr>
            <w:r>
              <w:rPr>
                <w:sz w:val="16"/>
                <w:szCs w:val="16"/>
                <w:lang w:val="en-US"/>
              </w:rPr>
              <w:t>Version created by MCC to present to TSG SA for information</w:t>
            </w:r>
          </w:p>
        </w:tc>
        <w:tc>
          <w:tcPr>
            <w:tcW w:w="708" w:type="dxa"/>
            <w:shd w:val="solid" w:color="FFFFFF" w:fill="auto"/>
          </w:tcPr>
          <w:p w14:paraId="5D09AEFD" w14:textId="5961D3D7" w:rsidR="00722D94" w:rsidRDefault="00722D94" w:rsidP="00C70D7D">
            <w:pPr>
              <w:pStyle w:val="TAC"/>
              <w:rPr>
                <w:sz w:val="16"/>
                <w:szCs w:val="16"/>
              </w:rPr>
            </w:pPr>
            <w:r>
              <w:rPr>
                <w:sz w:val="16"/>
                <w:szCs w:val="16"/>
              </w:rPr>
              <w:t>1.0.0</w:t>
            </w:r>
          </w:p>
        </w:tc>
      </w:tr>
    </w:tbl>
    <w:p w14:paraId="6AE5F0B0" w14:textId="77777777" w:rsidR="00080512" w:rsidRDefault="00080512" w:rsidP="00C4311B"/>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76E323" w14:textId="77777777" w:rsidR="002A54FC" w:rsidRDefault="002A54FC">
      <w:r>
        <w:separator/>
      </w:r>
    </w:p>
  </w:endnote>
  <w:endnote w:type="continuationSeparator" w:id="0">
    <w:p w14:paraId="2A47D456" w14:textId="77777777" w:rsidR="002A54FC" w:rsidRDefault="002A5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FangSong_GB2312">
    <w:altName w:val="FangSong"/>
    <w:panose1 w:val="020B0604020202020204"/>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31E3A" w14:textId="77777777" w:rsidR="002A54FC" w:rsidRDefault="002A54FC">
      <w:r>
        <w:separator/>
      </w:r>
    </w:p>
  </w:footnote>
  <w:footnote w:type="continuationSeparator" w:id="0">
    <w:p w14:paraId="6F1C79C4" w14:textId="77777777" w:rsidR="002A54FC" w:rsidRDefault="002A54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6D961D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62A5">
      <w:rPr>
        <w:rFonts w:ascii="Arial" w:hAnsi="Arial" w:cs="Arial"/>
        <w:b/>
        <w:noProof/>
        <w:sz w:val="18"/>
        <w:szCs w:val="18"/>
      </w:rPr>
      <w:t>3GPP TR 26.813 V1.0.10 (20254-012)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34CAB1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62A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2F2D7D2A"/>
    <w:multiLevelType w:val="hybridMultilevel"/>
    <w:tmpl w:val="11B49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6"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0"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2"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4"/>
  </w:num>
  <w:num w:numId="12" w16cid:durableId="1005013941">
    <w:abstractNumId w:val="11"/>
  </w:num>
  <w:num w:numId="13" w16cid:durableId="904100245">
    <w:abstractNumId w:val="20"/>
  </w:num>
  <w:num w:numId="14" w16cid:durableId="145324127">
    <w:abstractNumId w:val="16"/>
  </w:num>
  <w:num w:numId="15" w16cid:durableId="861012159">
    <w:abstractNumId w:val="24"/>
  </w:num>
  <w:num w:numId="16" w16cid:durableId="1258714013">
    <w:abstractNumId w:val="39"/>
  </w:num>
  <w:num w:numId="17" w16cid:durableId="484317330">
    <w:abstractNumId w:val="35"/>
  </w:num>
  <w:num w:numId="18" w16cid:durableId="2147090797">
    <w:abstractNumId w:val="53"/>
  </w:num>
  <w:num w:numId="19" w16cid:durableId="112674076">
    <w:abstractNumId w:val="52"/>
  </w:num>
  <w:num w:numId="20" w16cid:durableId="22438447">
    <w:abstractNumId w:val="34"/>
  </w:num>
  <w:num w:numId="21" w16cid:durableId="16660439">
    <w:abstractNumId w:val="50"/>
  </w:num>
  <w:num w:numId="22" w16cid:durableId="932711449">
    <w:abstractNumId w:val="30"/>
  </w:num>
  <w:num w:numId="23" w16cid:durableId="343821793">
    <w:abstractNumId w:val="12"/>
  </w:num>
  <w:num w:numId="24" w16cid:durableId="602155956">
    <w:abstractNumId w:val="32"/>
  </w:num>
  <w:num w:numId="25" w16cid:durableId="1292134515">
    <w:abstractNumId w:val="36"/>
  </w:num>
  <w:num w:numId="26" w16cid:durableId="1025792607">
    <w:abstractNumId w:val="29"/>
  </w:num>
  <w:num w:numId="27" w16cid:durableId="1428380801">
    <w:abstractNumId w:val="13"/>
  </w:num>
  <w:num w:numId="28" w16cid:durableId="518741977">
    <w:abstractNumId w:val="38"/>
  </w:num>
  <w:num w:numId="29" w16cid:durableId="1087113331">
    <w:abstractNumId w:val="40"/>
  </w:num>
  <w:num w:numId="30" w16cid:durableId="221336265">
    <w:abstractNumId w:val="37"/>
  </w:num>
  <w:num w:numId="31" w16cid:durableId="328027834">
    <w:abstractNumId w:val="10"/>
  </w:num>
  <w:num w:numId="32" w16cid:durableId="797993998">
    <w:abstractNumId w:val="15"/>
  </w:num>
  <w:num w:numId="33" w16cid:durableId="1755936593">
    <w:abstractNumId w:val="33"/>
  </w:num>
  <w:num w:numId="34" w16cid:durableId="1640188036">
    <w:abstractNumId w:val="48"/>
  </w:num>
  <w:num w:numId="35" w16cid:durableId="1896547049">
    <w:abstractNumId w:val="25"/>
  </w:num>
  <w:num w:numId="36" w16cid:durableId="1924148079">
    <w:abstractNumId w:val="45"/>
  </w:num>
  <w:num w:numId="37" w16cid:durableId="622200672">
    <w:abstractNumId w:val="22"/>
  </w:num>
  <w:num w:numId="38" w16cid:durableId="1968198855">
    <w:abstractNumId w:val="51"/>
  </w:num>
  <w:num w:numId="39" w16cid:durableId="138235634">
    <w:abstractNumId w:val="26"/>
  </w:num>
  <w:num w:numId="40" w16cid:durableId="777722043">
    <w:abstractNumId w:val="31"/>
  </w:num>
  <w:num w:numId="41" w16cid:durableId="703293255">
    <w:abstractNumId w:val="44"/>
  </w:num>
  <w:num w:numId="42" w16cid:durableId="1401712135">
    <w:abstractNumId w:val="42"/>
  </w:num>
  <w:num w:numId="43" w16cid:durableId="998852151">
    <w:abstractNumId w:val="49"/>
  </w:num>
  <w:num w:numId="44" w16cid:durableId="877743388">
    <w:abstractNumId w:val="21"/>
  </w:num>
  <w:num w:numId="45" w16cid:durableId="178396331">
    <w:abstractNumId w:val="43"/>
  </w:num>
  <w:num w:numId="46" w16cid:durableId="2106223851">
    <w:abstractNumId w:val="41"/>
  </w:num>
  <w:num w:numId="47" w16cid:durableId="432476394">
    <w:abstractNumId w:val="28"/>
  </w:num>
  <w:num w:numId="48" w16cid:durableId="800460462">
    <w:abstractNumId w:val="27"/>
  </w:num>
  <w:num w:numId="49" w16cid:durableId="1199003467">
    <w:abstractNumId w:val="19"/>
  </w:num>
  <w:num w:numId="50" w16cid:durableId="878665137">
    <w:abstractNumId w:val="17"/>
  </w:num>
  <w:num w:numId="51" w16cid:durableId="1745030707">
    <w:abstractNumId w:val="47"/>
  </w:num>
  <w:num w:numId="52" w16cid:durableId="1044058072">
    <w:abstractNumId w:val="46"/>
  </w:num>
  <w:num w:numId="53" w16cid:durableId="604388192">
    <w:abstractNumId w:val="18"/>
  </w:num>
  <w:num w:numId="54" w16cid:durableId="1694185206">
    <w:abstractNumId w:val="23"/>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med Bouazizi">
    <w15:presenceInfo w15:providerId="None" w15:userId="Imed Bouazizi"/>
  </w15:person>
  <w15:person w15:author="HW">
    <w15:presenceInfo w15:providerId="None" w15:userId="H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6E08"/>
    <w:rsid w:val="00040095"/>
    <w:rsid w:val="0004344A"/>
    <w:rsid w:val="0005037F"/>
    <w:rsid w:val="00051834"/>
    <w:rsid w:val="00054A22"/>
    <w:rsid w:val="00062023"/>
    <w:rsid w:val="00062959"/>
    <w:rsid w:val="000655A6"/>
    <w:rsid w:val="00080512"/>
    <w:rsid w:val="000B7AEF"/>
    <w:rsid w:val="000C47C3"/>
    <w:rsid w:val="000D58AB"/>
    <w:rsid w:val="000F21EE"/>
    <w:rsid w:val="000F37D0"/>
    <w:rsid w:val="00103782"/>
    <w:rsid w:val="00113C2B"/>
    <w:rsid w:val="00133525"/>
    <w:rsid w:val="00173E3B"/>
    <w:rsid w:val="00174E78"/>
    <w:rsid w:val="001A2D72"/>
    <w:rsid w:val="001A4C42"/>
    <w:rsid w:val="001A7420"/>
    <w:rsid w:val="001B4A2D"/>
    <w:rsid w:val="001B6637"/>
    <w:rsid w:val="001C21C3"/>
    <w:rsid w:val="001D02C2"/>
    <w:rsid w:val="001E1A56"/>
    <w:rsid w:val="001E3113"/>
    <w:rsid w:val="001F0C1D"/>
    <w:rsid w:val="001F1132"/>
    <w:rsid w:val="001F168B"/>
    <w:rsid w:val="002016E1"/>
    <w:rsid w:val="00231167"/>
    <w:rsid w:val="002347A2"/>
    <w:rsid w:val="00234A46"/>
    <w:rsid w:val="002373CE"/>
    <w:rsid w:val="0025002E"/>
    <w:rsid w:val="002675F0"/>
    <w:rsid w:val="002760EE"/>
    <w:rsid w:val="00287197"/>
    <w:rsid w:val="00295130"/>
    <w:rsid w:val="002A38F2"/>
    <w:rsid w:val="002A4457"/>
    <w:rsid w:val="002A504C"/>
    <w:rsid w:val="002A54FC"/>
    <w:rsid w:val="002B0A10"/>
    <w:rsid w:val="002B6339"/>
    <w:rsid w:val="002D4540"/>
    <w:rsid w:val="002E00EE"/>
    <w:rsid w:val="002E1953"/>
    <w:rsid w:val="003009D8"/>
    <w:rsid w:val="0030326A"/>
    <w:rsid w:val="00315B85"/>
    <w:rsid w:val="003172DC"/>
    <w:rsid w:val="003328C7"/>
    <w:rsid w:val="00350B78"/>
    <w:rsid w:val="0035462D"/>
    <w:rsid w:val="00356555"/>
    <w:rsid w:val="00365711"/>
    <w:rsid w:val="003765B8"/>
    <w:rsid w:val="00385826"/>
    <w:rsid w:val="00395F6E"/>
    <w:rsid w:val="003A3AA9"/>
    <w:rsid w:val="003A50D1"/>
    <w:rsid w:val="003B3A2C"/>
    <w:rsid w:val="003B4A4A"/>
    <w:rsid w:val="003C3971"/>
    <w:rsid w:val="003E01D1"/>
    <w:rsid w:val="003E4BA8"/>
    <w:rsid w:val="00423334"/>
    <w:rsid w:val="004345EC"/>
    <w:rsid w:val="00456C0B"/>
    <w:rsid w:val="00465515"/>
    <w:rsid w:val="00483F97"/>
    <w:rsid w:val="00484E10"/>
    <w:rsid w:val="0048556B"/>
    <w:rsid w:val="0049751D"/>
    <w:rsid w:val="004A0437"/>
    <w:rsid w:val="004B1C8C"/>
    <w:rsid w:val="004C30AC"/>
    <w:rsid w:val="004D3578"/>
    <w:rsid w:val="004E207D"/>
    <w:rsid w:val="004E213A"/>
    <w:rsid w:val="004F0988"/>
    <w:rsid w:val="004F2DA7"/>
    <w:rsid w:val="004F3340"/>
    <w:rsid w:val="004F3C68"/>
    <w:rsid w:val="00503854"/>
    <w:rsid w:val="0050425A"/>
    <w:rsid w:val="0050765B"/>
    <w:rsid w:val="00513055"/>
    <w:rsid w:val="005245F9"/>
    <w:rsid w:val="0053388B"/>
    <w:rsid w:val="00535773"/>
    <w:rsid w:val="00543E6C"/>
    <w:rsid w:val="00565087"/>
    <w:rsid w:val="00597B11"/>
    <w:rsid w:val="005B65E4"/>
    <w:rsid w:val="005C311E"/>
    <w:rsid w:val="005C79FE"/>
    <w:rsid w:val="005D1775"/>
    <w:rsid w:val="005D2E01"/>
    <w:rsid w:val="005D7526"/>
    <w:rsid w:val="005E4BB2"/>
    <w:rsid w:val="005E5AD7"/>
    <w:rsid w:val="005F788A"/>
    <w:rsid w:val="00602AEA"/>
    <w:rsid w:val="00614FDF"/>
    <w:rsid w:val="00615DBB"/>
    <w:rsid w:val="0063543D"/>
    <w:rsid w:val="00647114"/>
    <w:rsid w:val="00667629"/>
    <w:rsid w:val="00670022"/>
    <w:rsid w:val="00670CF4"/>
    <w:rsid w:val="006750C3"/>
    <w:rsid w:val="00690A50"/>
    <w:rsid w:val="006912E9"/>
    <w:rsid w:val="006A323F"/>
    <w:rsid w:val="006B30D0"/>
    <w:rsid w:val="006C3D95"/>
    <w:rsid w:val="006C4D3A"/>
    <w:rsid w:val="006E0A6F"/>
    <w:rsid w:val="006E5C86"/>
    <w:rsid w:val="006E770F"/>
    <w:rsid w:val="006F31CF"/>
    <w:rsid w:val="007000D6"/>
    <w:rsid w:val="00701116"/>
    <w:rsid w:val="00711455"/>
    <w:rsid w:val="0071174C"/>
    <w:rsid w:val="00713C44"/>
    <w:rsid w:val="00717349"/>
    <w:rsid w:val="00722CFD"/>
    <w:rsid w:val="00722D94"/>
    <w:rsid w:val="00723B61"/>
    <w:rsid w:val="00734A5B"/>
    <w:rsid w:val="0074026F"/>
    <w:rsid w:val="007429F6"/>
    <w:rsid w:val="00744E76"/>
    <w:rsid w:val="007525EF"/>
    <w:rsid w:val="0076533B"/>
    <w:rsid w:val="00765EA3"/>
    <w:rsid w:val="00774DA4"/>
    <w:rsid w:val="00776453"/>
    <w:rsid w:val="00781F0F"/>
    <w:rsid w:val="00794C6A"/>
    <w:rsid w:val="007B600E"/>
    <w:rsid w:val="007E2DCD"/>
    <w:rsid w:val="007F0F4A"/>
    <w:rsid w:val="008028A4"/>
    <w:rsid w:val="008258D7"/>
    <w:rsid w:val="00830747"/>
    <w:rsid w:val="00830904"/>
    <w:rsid w:val="00837197"/>
    <w:rsid w:val="00841001"/>
    <w:rsid w:val="00857D6F"/>
    <w:rsid w:val="008768CA"/>
    <w:rsid w:val="00891983"/>
    <w:rsid w:val="008A3287"/>
    <w:rsid w:val="008B1696"/>
    <w:rsid w:val="008C384C"/>
    <w:rsid w:val="008C6956"/>
    <w:rsid w:val="008C7B64"/>
    <w:rsid w:val="008D1E32"/>
    <w:rsid w:val="008E2D68"/>
    <w:rsid w:val="008E6756"/>
    <w:rsid w:val="008F63FF"/>
    <w:rsid w:val="0090271F"/>
    <w:rsid w:val="00902E23"/>
    <w:rsid w:val="009044B4"/>
    <w:rsid w:val="009114D7"/>
    <w:rsid w:val="0091348E"/>
    <w:rsid w:val="00917CCB"/>
    <w:rsid w:val="00932CD5"/>
    <w:rsid w:val="00933FB0"/>
    <w:rsid w:val="00942EC2"/>
    <w:rsid w:val="009536AC"/>
    <w:rsid w:val="00975DAE"/>
    <w:rsid w:val="00983742"/>
    <w:rsid w:val="009A45A6"/>
    <w:rsid w:val="009B5A9F"/>
    <w:rsid w:val="009C5622"/>
    <w:rsid w:val="009E2532"/>
    <w:rsid w:val="009F37B7"/>
    <w:rsid w:val="009F72CC"/>
    <w:rsid w:val="00A10F02"/>
    <w:rsid w:val="00A164B4"/>
    <w:rsid w:val="00A26956"/>
    <w:rsid w:val="00A27486"/>
    <w:rsid w:val="00A37173"/>
    <w:rsid w:val="00A53724"/>
    <w:rsid w:val="00A54235"/>
    <w:rsid w:val="00A56066"/>
    <w:rsid w:val="00A57D99"/>
    <w:rsid w:val="00A61214"/>
    <w:rsid w:val="00A67A4D"/>
    <w:rsid w:val="00A67C03"/>
    <w:rsid w:val="00A713B9"/>
    <w:rsid w:val="00A73129"/>
    <w:rsid w:val="00A82346"/>
    <w:rsid w:val="00A92BA1"/>
    <w:rsid w:val="00A95A32"/>
    <w:rsid w:val="00A95C2F"/>
    <w:rsid w:val="00A96441"/>
    <w:rsid w:val="00A96649"/>
    <w:rsid w:val="00AB4A5D"/>
    <w:rsid w:val="00AC56C4"/>
    <w:rsid w:val="00AC6BC6"/>
    <w:rsid w:val="00AD45A1"/>
    <w:rsid w:val="00AD5CC2"/>
    <w:rsid w:val="00AE47C9"/>
    <w:rsid w:val="00AE6164"/>
    <w:rsid w:val="00AE65E2"/>
    <w:rsid w:val="00AF1460"/>
    <w:rsid w:val="00AF3238"/>
    <w:rsid w:val="00B11544"/>
    <w:rsid w:val="00B15449"/>
    <w:rsid w:val="00B24A03"/>
    <w:rsid w:val="00B30B2E"/>
    <w:rsid w:val="00B37106"/>
    <w:rsid w:val="00B662A5"/>
    <w:rsid w:val="00B721CD"/>
    <w:rsid w:val="00B8305A"/>
    <w:rsid w:val="00B93086"/>
    <w:rsid w:val="00BA19ED"/>
    <w:rsid w:val="00BA4B8D"/>
    <w:rsid w:val="00BC0858"/>
    <w:rsid w:val="00BC0F7D"/>
    <w:rsid w:val="00BC1C4B"/>
    <w:rsid w:val="00BD7D31"/>
    <w:rsid w:val="00BE3255"/>
    <w:rsid w:val="00BF128E"/>
    <w:rsid w:val="00C022F9"/>
    <w:rsid w:val="00C03359"/>
    <w:rsid w:val="00C074DD"/>
    <w:rsid w:val="00C1496A"/>
    <w:rsid w:val="00C33079"/>
    <w:rsid w:val="00C41A4F"/>
    <w:rsid w:val="00C4311B"/>
    <w:rsid w:val="00C45231"/>
    <w:rsid w:val="00C50FAB"/>
    <w:rsid w:val="00C53554"/>
    <w:rsid w:val="00C551FF"/>
    <w:rsid w:val="00C60BBE"/>
    <w:rsid w:val="00C6688B"/>
    <w:rsid w:val="00C70D7D"/>
    <w:rsid w:val="00C72833"/>
    <w:rsid w:val="00C80F1D"/>
    <w:rsid w:val="00C82D44"/>
    <w:rsid w:val="00C83178"/>
    <w:rsid w:val="00C91962"/>
    <w:rsid w:val="00C93F40"/>
    <w:rsid w:val="00CA3D0C"/>
    <w:rsid w:val="00CA6468"/>
    <w:rsid w:val="00CB14A4"/>
    <w:rsid w:val="00CB1D64"/>
    <w:rsid w:val="00CB703C"/>
    <w:rsid w:val="00D20BE9"/>
    <w:rsid w:val="00D26885"/>
    <w:rsid w:val="00D302A9"/>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5566D"/>
    <w:rsid w:val="00E77645"/>
    <w:rsid w:val="00E81361"/>
    <w:rsid w:val="00E81E78"/>
    <w:rsid w:val="00EA15B0"/>
    <w:rsid w:val="00EA34A0"/>
    <w:rsid w:val="00EA5EA7"/>
    <w:rsid w:val="00EA66BD"/>
    <w:rsid w:val="00EA72A8"/>
    <w:rsid w:val="00EC4A25"/>
    <w:rsid w:val="00EF0452"/>
    <w:rsid w:val="00EF608C"/>
    <w:rsid w:val="00F025A2"/>
    <w:rsid w:val="00F04712"/>
    <w:rsid w:val="00F13360"/>
    <w:rsid w:val="00F14F1E"/>
    <w:rsid w:val="00F22EC7"/>
    <w:rsid w:val="00F325C8"/>
    <w:rsid w:val="00F34834"/>
    <w:rsid w:val="00F35014"/>
    <w:rsid w:val="00F40AF8"/>
    <w:rsid w:val="00F636FD"/>
    <w:rsid w:val="00F653B8"/>
    <w:rsid w:val="00F678F0"/>
    <w:rsid w:val="00F9008D"/>
    <w:rsid w:val="00FA1266"/>
    <w:rsid w:val="00FB07FC"/>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1.png"/><Relationship Id="rId21" Type="http://schemas.openxmlformats.org/officeDocument/2006/relationships/image" Target="media/image8.png"/><Relationship Id="rId34" Type="http://schemas.openxmlformats.org/officeDocument/2006/relationships/package" Target="embeddings/Microsoft_PowerPoint_Slide1.sldx"/><Relationship Id="rId42" Type="http://schemas.openxmlformats.org/officeDocument/2006/relationships/image" Target="media/image24.png"/><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hyperlink" Target="https://docs.unrealengine.com/udk/Three/MorphTargets.htm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package" Target="embeddings/Microsoft_PowerPoint_Slide.sldx"/><Relationship Id="rId37" Type="http://schemas.openxmlformats.org/officeDocument/2006/relationships/package" Target="embeddings/Microsoft_Visio_Drawing.vsdx"/><Relationship Id="rId40" Type="http://schemas.openxmlformats.org/officeDocument/2006/relationships/image" Target="media/image22.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docs/Library/Group%20Containers/UBF8T346G9.ms/WebArchiveCopyPasteTempFiles/com.microsoft.Word/Aclrdd0MlmUUAAAAAElFTkSuQmCC" TargetMode="External"/><Relationship Id="rId36" Type="http://schemas.openxmlformats.org/officeDocument/2006/relationships/image" Target="media/image19.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6.emf"/><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openxmlformats.org/officeDocument/2006/relationships/image" Target="media/image14.png"/><Relationship Id="rId30" Type="http://schemas.openxmlformats.org/officeDocument/2006/relationships/image" Target="media/image15.png"/><Relationship Id="rId35" Type="http://schemas.openxmlformats.org/officeDocument/2006/relationships/image" Target="media/image18.emf"/><Relationship Id="rId43" Type="http://schemas.openxmlformats.org/officeDocument/2006/relationships/image" Target="media/image25.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image" Target="media/image20.emf"/><Relationship Id="rId4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85</TotalTime>
  <Pages>47</Pages>
  <Words>16388</Words>
  <Characters>93414</Characters>
  <Application>Microsoft Office Word</Application>
  <DocSecurity>0</DocSecurity>
  <Lines>778</Lines>
  <Paragraphs>219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109583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14</cp:revision>
  <cp:lastPrinted>2019-02-25T14:05:00Z</cp:lastPrinted>
  <dcterms:created xsi:type="dcterms:W3CDTF">2024-12-03T11:04:00Z</dcterms:created>
  <dcterms:modified xsi:type="dcterms:W3CDTF">2025-02-16T18:49:00Z</dcterms:modified>
</cp:coreProperties>
</file>