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19C221F1"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503854">
              <w:rPr>
                <w:lang w:val="pt-BR"/>
              </w:rPr>
              <w:t>8</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ins w:id="5" w:author="Imed Bouazizi" w:date="2024-11-21T21:06:00Z" w16du:dateUtc="2024-11-22T03:06:00Z">
              <w:r w:rsidR="009C5622">
                <w:rPr>
                  <w:sz w:val="32"/>
                  <w:lang w:val="pt-BR"/>
                </w:rPr>
                <w:t>11</w:t>
              </w:r>
            </w:ins>
            <w:del w:id="6" w:author="Imed Bouazizi" w:date="2024-11-21T21:06:00Z" w16du:dateUtc="2024-11-22T03:06:00Z">
              <w:r w:rsidR="00350B78" w:rsidDel="009C5622">
                <w:rPr>
                  <w:sz w:val="32"/>
                  <w:lang w:val="pt-BR"/>
                </w:rPr>
                <w:delText>0</w:delText>
              </w:r>
              <w:r w:rsidR="00E4258D" w:rsidDel="009C5622">
                <w:rPr>
                  <w:sz w:val="32"/>
                  <w:lang w:val="pt-BR"/>
                </w:rPr>
                <w:delText>8</w:delText>
              </w:r>
            </w:del>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7" w:name="spectype2"/>
            <w:r w:rsidR="00D57972" w:rsidRPr="00E035B5">
              <w:t>Report</w:t>
            </w:r>
            <w:bookmarkEnd w:id="7"/>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8"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8"/>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9" w:name="specRelease"/>
            <w:r w:rsidR="000270B9" w:rsidRPr="00E035B5">
              <w:rPr>
                <w:rStyle w:val="ZGSM"/>
              </w:rPr>
              <w:t>1</w:t>
            </w:r>
            <w:r w:rsidR="00E4258D">
              <w:rPr>
                <w:rStyle w:val="ZGSM"/>
              </w:rPr>
              <w:t>9</w:t>
            </w:r>
            <w:bookmarkEnd w:id="9"/>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A043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4.3pt;height:65.85pt;mso-width-percent:0;mso-height-percent:0;mso-width-percent:0;mso-height-percent:0" o:ole="">
                  <v:imagedata r:id="rId9" o:title=""/>
                </v:shape>
                <o:OLEObject Type="Embed" ProgID="Word.Picture.8" ShapeID="_x0000_i1028" DrawAspect="Content" ObjectID="_1793764921"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4A0437" w:rsidP="00670CF4">
            <w:pPr>
              <w:pStyle w:val="TAR"/>
            </w:pPr>
            <w:r>
              <w:rPr>
                <w:noProof/>
              </w:rPr>
              <w:object w:dxaOrig="2126" w:dyaOrig="1243" w14:anchorId="586A5D04">
                <v:shape id="_x0000_i1027" type="#_x0000_t75" alt="" style="width:131.3pt;height:78.15pt;mso-width-percent:0;mso-height-percent:0;mso-width-percent:0;mso-height-percent:0" o:ole="">
                  <v:imagedata r:id="rId11" o:title=""/>
                </v:shape>
                <o:OLEObject Type="Embed" ProgID="Word.Picture.8" ShapeID="_x0000_i1027" DrawAspect="Content" ObjectID="_179376492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6" w:name="copyrightDate"/>
            <w:r w:rsidRPr="00E035B5">
              <w:rPr>
                <w:noProof/>
                <w:sz w:val="18"/>
              </w:rPr>
              <w:t>2</w:t>
            </w:r>
            <w:r w:rsidR="008E2D68" w:rsidRPr="00E035B5">
              <w:rPr>
                <w:noProof/>
                <w:sz w:val="18"/>
              </w:rPr>
              <w:t>02</w:t>
            </w:r>
            <w:r w:rsidR="00C6688B" w:rsidRPr="00E035B5">
              <w:rPr>
                <w:noProof/>
                <w:sz w:val="18"/>
              </w:rPr>
              <w:t>3</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7ADC6FB7" w14:textId="56F64F94" w:rsidR="008B1696"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B1696">
        <w:rPr>
          <w:noProof/>
        </w:rPr>
        <w:t>Foreword</w:t>
      </w:r>
      <w:r w:rsidR="008B1696">
        <w:rPr>
          <w:noProof/>
        </w:rPr>
        <w:tab/>
      </w:r>
      <w:r w:rsidR="008B1696">
        <w:rPr>
          <w:noProof/>
        </w:rPr>
        <w:fldChar w:fldCharType="begin"/>
      </w:r>
      <w:r w:rsidR="008B1696">
        <w:rPr>
          <w:noProof/>
        </w:rPr>
        <w:instrText xml:space="preserve"> PAGEREF _Toc175267222 \h </w:instrText>
      </w:r>
      <w:r w:rsidR="008B1696">
        <w:rPr>
          <w:noProof/>
        </w:rPr>
      </w:r>
      <w:r w:rsidR="008B1696">
        <w:rPr>
          <w:noProof/>
        </w:rPr>
        <w:fldChar w:fldCharType="separate"/>
      </w:r>
      <w:r w:rsidR="008B1696">
        <w:rPr>
          <w:noProof/>
        </w:rPr>
        <w:t>6</w:t>
      </w:r>
      <w:r w:rsidR="008B1696">
        <w:rPr>
          <w:noProof/>
        </w:rPr>
        <w:fldChar w:fldCharType="end"/>
      </w:r>
    </w:p>
    <w:p w14:paraId="75B6BF15" w14:textId="2EA997F2"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_Toc175267223 \h </w:instrText>
      </w:r>
      <w:r>
        <w:rPr>
          <w:noProof/>
        </w:rPr>
      </w:r>
      <w:r>
        <w:rPr>
          <w:noProof/>
        </w:rPr>
        <w:fldChar w:fldCharType="separate"/>
      </w:r>
      <w:r>
        <w:rPr>
          <w:noProof/>
        </w:rPr>
        <w:t>7</w:t>
      </w:r>
      <w:r>
        <w:rPr>
          <w:noProof/>
        </w:rPr>
        <w:fldChar w:fldCharType="end"/>
      </w:r>
    </w:p>
    <w:p w14:paraId="7ECD6F5A" w14:textId="0A385E2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r>
        <w:rPr>
          <w:noProof/>
        </w:rPr>
      </w:r>
      <w:r>
        <w:rPr>
          <w:noProof/>
        </w:rPr>
        <w:fldChar w:fldCharType="separate"/>
      </w:r>
      <w:r>
        <w:rPr>
          <w:noProof/>
        </w:rPr>
        <w:t>8</w:t>
      </w:r>
      <w:r>
        <w:rPr>
          <w:noProof/>
        </w:rPr>
        <w:fldChar w:fldCharType="end"/>
      </w:r>
    </w:p>
    <w:p w14:paraId="2A35D119" w14:textId="1BE42B1E"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r>
        <w:rPr>
          <w:noProof/>
        </w:rPr>
      </w:r>
      <w:r>
        <w:rPr>
          <w:noProof/>
        </w:rPr>
        <w:fldChar w:fldCharType="separate"/>
      </w:r>
      <w:r>
        <w:rPr>
          <w:noProof/>
        </w:rPr>
        <w:t>8</w:t>
      </w:r>
      <w:r>
        <w:rPr>
          <w:noProof/>
        </w:rPr>
        <w:fldChar w:fldCharType="end"/>
      </w:r>
    </w:p>
    <w:p w14:paraId="6DA37A3B" w14:textId="4A38458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r>
        <w:rPr>
          <w:noProof/>
        </w:rPr>
      </w:r>
      <w:r>
        <w:rPr>
          <w:noProof/>
        </w:rPr>
        <w:fldChar w:fldCharType="separate"/>
      </w:r>
      <w:r>
        <w:rPr>
          <w:noProof/>
        </w:rPr>
        <w:t>8</w:t>
      </w:r>
      <w:r>
        <w:rPr>
          <w:noProof/>
        </w:rPr>
        <w:fldChar w:fldCharType="end"/>
      </w:r>
    </w:p>
    <w:p w14:paraId="33951495" w14:textId="2BCD3F5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r>
        <w:rPr>
          <w:noProof/>
        </w:rPr>
      </w:r>
      <w:r>
        <w:rPr>
          <w:noProof/>
        </w:rPr>
        <w:fldChar w:fldCharType="separate"/>
      </w:r>
      <w:r>
        <w:rPr>
          <w:noProof/>
        </w:rPr>
        <w:t>8</w:t>
      </w:r>
      <w:r>
        <w:rPr>
          <w:noProof/>
        </w:rPr>
        <w:fldChar w:fldCharType="end"/>
      </w:r>
    </w:p>
    <w:p w14:paraId="79436860" w14:textId="243AC3EA"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r>
        <w:rPr>
          <w:noProof/>
        </w:rPr>
      </w:r>
      <w:r>
        <w:rPr>
          <w:noProof/>
        </w:rPr>
        <w:fldChar w:fldCharType="separate"/>
      </w:r>
      <w:r>
        <w:rPr>
          <w:noProof/>
        </w:rPr>
        <w:t>9</w:t>
      </w:r>
      <w:r>
        <w:rPr>
          <w:noProof/>
        </w:rPr>
        <w:fldChar w:fldCharType="end"/>
      </w:r>
    </w:p>
    <w:p w14:paraId="2A081952" w14:textId="02177B3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r>
        <w:rPr>
          <w:noProof/>
        </w:rPr>
      </w:r>
      <w:r>
        <w:rPr>
          <w:noProof/>
        </w:rPr>
        <w:fldChar w:fldCharType="separate"/>
      </w:r>
      <w:r>
        <w:rPr>
          <w:noProof/>
        </w:rPr>
        <w:t>9</w:t>
      </w:r>
      <w:r>
        <w:rPr>
          <w:noProof/>
        </w:rPr>
        <w:fldChar w:fldCharType="end"/>
      </w:r>
    </w:p>
    <w:p w14:paraId="13C02EBE" w14:textId="6E4A88F6"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r>
        <w:rPr>
          <w:noProof/>
        </w:rPr>
      </w:r>
      <w:r>
        <w:rPr>
          <w:noProof/>
        </w:rPr>
        <w:fldChar w:fldCharType="separate"/>
      </w:r>
      <w:r>
        <w:rPr>
          <w:noProof/>
        </w:rPr>
        <w:t>9</w:t>
      </w:r>
      <w:r>
        <w:rPr>
          <w:noProof/>
        </w:rPr>
        <w:fldChar w:fldCharType="end"/>
      </w:r>
    </w:p>
    <w:p w14:paraId="4ECDDB3B" w14:textId="42548D99"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r>
        <w:rPr>
          <w:noProof/>
        </w:rPr>
      </w:r>
      <w:r>
        <w:rPr>
          <w:noProof/>
        </w:rPr>
        <w:fldChar w:fldCharType="separate"/>
      </w:r>
      <w:r>
        <w:rPr>
          <w:noProof/>
        </w:rPr>
        <w:t>9</w:t>
      </w:r>
      <w:r>
        <w:rPr>
          <w:noProof/>
        </w:rPr>
        <w:fldChar w:fldCharType="end"/>
      </w:r>
    </w:p>
    <w:p w14:paraId="4A6046B7" w14:textId="7839613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r>
        <w:rPr>
          <w:noProof/>
        </w:rPr>
      </w:r>
      <w:r>
        <w:rPr>
          <w:noProof/>
        </w:rPr>
        <w:fldChar w:fldCharType="separate"/>
      </w:r>
      <w:r>
        <w:rPr>
          <w:noProof/>
        </w:rPr>
        <w:t>9</w:t>
      </w:r>
      <w:r>
        <w:rPr>
          <w:noProof/>
        </w:rPr>
        <w:fldChar w:fldCharType="end"/>
      </w:r>
    </w:p>
    <w:p w14:paraId="6A85C3FA" w14:textId="52C81654"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r>
        <w:rPr>
          <w:noProof/>
        </w:rPr>
      </w:r>
      <w:r>
        <w:rPr>
          <w:noProof/>
        </w:rPr>
        <w:fldChar w:fldCharType="separate"/>
      </w:r>
      <w:r>
        <w:rPr>
          <w:noProof/>
        </w:rPr>
        <w:t>12</w:t>
      </w:r>
      <w:r>
        <w:rPr>
          <w:noProof/>
        </w:rPr>
        <w:fldChar w:fldCharType="end"/>
      </w:r>
    </w:p>
    <w:p w14:paraId="28BC446F" w14:textId="51F00D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r>
        <w:rPr>
          <w:noProof/>
        </w:rPr>
      </w:r>
      <w:r>
        <w:rPr>
          <w:noProof/>
        </w:rPr>
        <w:fldChar w:fldCharType="separate"/>
      </w:r>
      <w:r>
        <w:rPr>
          <w:noProof/>
        </w:rPr>
        <w:t>14</w:t>
      </w:r>
      <w:r>
        <w:rPr>
          <w:noProof/>
        </w:rPr>
        <w:fldChar w:fldCharType="end"/>
      </w:r>
    </w:p>
    <w:p w14:paraId="599A1E67" w14:textId="03F2ADBC"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r>
        <w:rPr>
          <w:noProof/>
        </w:rPr>
      </w:r>
      <w:r>
        <w:rPr>
          <w:noProof/>
        </w:rPr>
        <w:fldChar w:fldCharType="separate"/>
      </w:r>
      <w:r>
        <w:rPr>
          <w:noProof/>
        </w:rPr>
        <w:t>15</w:t>
      </w:r>
      <w:r>
        <w:rPr>
          <w:noProof/>
        </w:rPr>
        <w:fldChar w:fldCharType="end"/>
      </w:r>
    </w:p>
    <w:p w14:paraId="088D4B95" w14:textId="6EADB39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r>
        <w:rPr>
          <w:noProof/>
        </w:rPr>
      </w:r>
      <w:r>
        <w:rPr>
          <w:noProof/>
        </w:rPr>
        <w:fldChar w:fldCharType="separate"/>
      </w:r>
      <w:r>
        <w:rPr>
          <w:noProof/>
        </w:rPr>
        <w:t>17</w:t>
      </w:r>
      <w:r>
        <w:rPr>
          <w:noProof/>
        </w:rPr>
        <w:fldChar w:fldCharType="end"/>
      </w:r>
    </w:p>
    <w:p w14:paraId="2F9957C4" w14:textId="502E208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r>
        <w:rPr>
          <w:noProof/>
        </w:rPr>
      </w:r>
      <w:r>
        <w:rPr>
          <w:noProof/>
        </w:rPr>
        <w:fldChar w:fldCharType="separate"/>
      </w:r>
      <w:r>
        <w:rPr>
          <w:noProof/>
        </w:rPr>
        <w:t>18</w:t>
      </w:r>
      <w:r>
        <w:rPr>
          <w:noProof/>
        </w:rPr>
        <w:fldChar w:fldCharType="end"/>
      </w:r>
    </w:p>
    <w:p w14:paraId="28C8BC5E" w14:textId="29C628E7"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r>
        <w:rPr>
          <w:noProof/>
        </w:rPr>
      </w:r>
      <w:r>
        <w:rPr>
          <w:noProof/>
        </w:rPr>
        <w:fldChar w:fldCharType="separate"/>
      </w:r>
      <w:r>
        <w:rPr>
          <w:noProof/>
        </w:rPr>
        <w:t>19</w:t>
      </w:r>
      <w:r>
        <w:rPr>
          <w:noProof/>
        </w:rPr>
        <w:fldChar w:fldCharType="end"/>
      </w:r>
    </w:p>
    <w:p w14:paraId="37EF2489" w14:textId="0165801E"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r>
        <w:rPr>
          <w:noProof/>
        </w:rPr>
      </w:r>
      <w:r>
        <w:rPr>
          <w:noProof/>
        </w:rPr>
        <w:fldChar w:fldCharType="separate"/>
      </w:r>
      <w:r>
        <w:rPr>
          <w:noProof/>
        </w:rPr>
        <w:t>19</w:t>
      </w:r>
      <w:r>
        <w:rPr>
          <w:noProof/>
        </w:rPr>
        <w:fldChar w:fldCharType="end"/>
      </w:r>
    </w:p>
    <w:p w14:paraId="6C59730F" w14:textId="156BC24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r>
        <w:rPr>
          <w:noProof/>
        </w:rPr>
      </w:r>
      <w:r>
        <w:rPr>
          <w:noProof/>
        </w:rPr>
        <w:fldChar w:fldCharType="separate"/>
      </w:r>
      <w:r>
        <w:rPr>
          <w:noProof/>
        </w:rPr>
        <w:t>19</w:t>
      </w:r>
      <w:r>
        <w:rPr>
          <w:noProof/>
        </w:rPr>
        <w:fldChar w:fldCharType="end"/>
      </w:r>
    </w:p>
    <w:p w14:paraId="3E9FF7BE" w14:textId="54988CA1"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r>
        <w:rPr>
          <w:noProof/>
        </w:rPr>
      </w:r>
      <w:r>
        <w:rPr>
          <w:noProof/>
        </w:rPr>
        <w:fldChar w:fldCharType="separate"/>
      </w:r>
      <w:r>
        <w:rPr>
          <w:noProof/>
        </w:rPr>
        <w:t>19</w:t>
      </w:r>
      <w:r>
        <w:rPr>
          <w:noProof/>
        </w:rPr>
        <w:fldChar w:fldCharType="end"/>
      </w:r>
    </w:p>
    <w:p w14:paraId="19F00014" w14:textId="36AA909E"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r>
        <w:rPr>
          <w:noProof/>
        </w:rPr>
      </w:r>
      <w:r>
        <w:rPr>
          <w:noProof/>
        </w:rPr>
        <w:fldChar w:fldCharType="separate"/>
      </w:r>
      <w:r>
        <w:rPr>
          <w:noProof/>
        </w:rPr>
        <w:t>19</w:t>
      </w:r>
      <w:r>
        <w:rPr>
          <w:noProof/>
        </w:rPr>
        <w:fldChar w:fldCharType="end"/>
      </w:r>
    </w:p>
    <w:p w14:paraId="273FC0C1" w14:textId="7580E88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r>
        <w:rPr>
          <w:noProof/>
        </w:rPr>
      </w:r>
      <w:r>
        <w:rPr>
          <w:noProof/>
        </w:rPr>
        <w:fldChar w:fldCharType="separate"/>
      </w:r>
      <w:r>
        <w:rPr>
          <w:noProof/>
        </w:rPr>
        <w:t>19</w:t>
      </w:r>
      <w:r>
        <w:rPr>
          <w:noProof/>
        </w:rPr>
        <w:fldChar w:fldCharType="end"/>
      </w:r>
    </w:p>
    <w:p w14:paraId="53D27C83" w14:textId="22594A1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r>
        <w:rPr>
          <w:noProof/>
        </w:rPr>
      </w:r>
      <w:r>
        <w:rPr>
          <w:noProof/>
        </w:rPr>
        <w:fldChar w:fldCharType="separate"/>
      </w:r>
      <w:r>
        <w:rPr>
          <w:noProof/>
        </w:rPr>
        <w:t>19</w:t>
      </w:r>
      <w:r>
        <w:rPr>
          <w:noProof/>
        </w:rPr>
        <w:fldChar w:fldCharType="end"/>
      </w:r>
    </w:p>
    <w:p w14:paraId="4CFF839B" w14:textId="0C0D735A"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r>
        <w:rPr>
          <w:noProof/>
        </w:rPr>
      </w:r>
      <w:r>
        <w:rPr>
          <w:noProof/>
        </w:rPr>
        <w:fldChar w:fldCharType="separate"/>
      </w:r>
      <w:r>
        <w:rPr>
          <w:noProof/>
        </w:rPr>
        <w:t>19</w:t>
      </w:r>
      <w:r>
        <w:rPr>
          <w:noProof/>
        </w:rPr>
        <w:fldChar w:fldCharType="end"/>
      </w:r>
    </w:p>
    <w:p w14:paraId="0168BF3C" w14:textId="7C2FFA01"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r>
        <w:rPr>
          <w:noProof/>
        </w:rPr>
      </w:r>
      <w:r>
        <w:rPr>
          <w:noProof/>
        </w:rPr>
        <w:fldChar w:fldCharType="separate"/>
      </w:r>
      <w:r>
        <w:rPr>
          <w:noProof/>
        </w:rPr>
        <w:t>20</w:t>
      </w:r>
      <w:r>
        <w:rPr>
          <w:noProof/>
        </w:rPr>
        <w:fldChar w:fldCharType="end"/>
      </w:r>
    </w:p>
    <w:p w14:paraId="2A7CFFD2" w14:textId="3F17B34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r>
        <w:rPr>
          <w:noProof/>
        </w:rPr>
      </w:r>
      <w:r>
        <w:rPr>
          <w:noProof/>
        </w:rPr>
        <w:fldChar w:fldCharType="separate"/>
      </w:r>
      <w:r>
        <w:rPr>
          <w:noProof/>
        </w:rPr>
        <w:t>22</w:t>
      </w:r>
      <w:r>
        <w:rPr>
          <w:noProof/>
        </w:rPr>
        <w:fldChar w:fldCharType="end"/>
      </w:r>
    </w:p>
    <w:p w14:paraId="186ED669" w14:textId="400B7BE4"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r>
        <w:rPr>
          <w:noProof/>
        </w:rPr>
      </w:r>
      <w:r>
        <w:rPr>
          <w:noProof/>
        </w:rPr>
        <w:fldChar w:fldCharType="separate"/>
      </w:r>
      <w:r>
        <w:rPr>
          <w:noProof/>
        </w:rPr>
        <w:t>22</w:t>
      </w:r>
      <w:r>
        <w:rPr>
          <w:noProof/>
        </w:rPr>
        <w:fldChar w:fldCharType="end"/>
      </w:r>
    </w:p>
    <w:p w14:paraId="6F24452F" w14:textId="0D1E69F0"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r>
        <w:rPr>
          <w:noProof/>
        </w:rPr>
      </w:r>
      <w:r>
        <w:rPr>
          <w:noProof/>
        </w:rPr>
        <w:fldChar w:fldCharType="separate"/>
      </w:r>
      <w:r>
        <w:rPr>
          <w:noProof/>
        </w:rPr>
        <w:t>24</w:t>
      </w:r>
      <w:r>
        <w:rPr>
          <w:noProof/>
        </w:rPr>
        <w:fldChar w:fldCharType="end"/>
      </w:r>
    </w:p>
    <w:p w14:paraId="5D7F05C2" w14:textId="3EFEBE49"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r>
        <w:rPr>
          <w:noProof/>
        </w:rPr>
      </w:r>
      <w:r>
        <w:rPr>
          <w:noProof/>
        </w:rPr>
        <w:fldChar w:fldCharType="separate"/>
      </w:r>
      <w:r>
        <w:rPr>
          <w:noProof/>
        </w:rPr>
        <w:t>24</w:t>
      </w:r>
      <w:r>
        <w:rPr>
          <w:noProof/>
        </w:rPr>
        <w:fldChar w:fldCharType="end"/>
      </w:r>
    </w:p>
    <w:p w14:paraId="6D0CD870" w14:textId="32A0EABF"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r>
        <w:rPr>
          <w:noProof/>
        </w:rPr>
      </w:r>
      <w:r>
        <w:rPr>
          <w:noProof/>
        </w:rPr>
        <w:fldChar w:fldCharType="separate"/>
      </w:r>
      <w:r>
        <w:rPr>
          <w:noProof/>
        </w:rPr>
        <w:t>24</w:t>
      </w:r>
      <w:r>
        <w:rPr>
          <w:noProof/>
        </w:rPr>
        <w:fldChar w:fldCharType="end"/>
      </w:r>
    </w:p>
    <w:p w14:paraId="20D82F49" w14:textId="37A70A8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r>
        <w:rPr>
          <w:noProof/>
        </w:rPr>
      </w:r>
      <w:r>
        <w:rPr>
          <w:noProof/>
        </w:rPr>
        <w:fldChar w:fldCharType="separate"/>
      </w:r>
      <w:r>
        <w:rPr>
          <w:noProof/>
        </w:rPr>
        <w:t>25</w:t>
      </w:r>
      <w:r>
        <w:rPr>
          <w:noProof/>
        </w:rPr>
        <w:fldChar w:fldCharType="end"/>
      </w:r>
    </w:p>
    <w:p w14:paraId="209ABAE5" w14:textId="1A091132"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r>
        <w:rPr>
          <w:noProof/>
        </w:rPr>
      </w:r>
      <w:r>
        <w:rPr>
          <w:noProof/>
        </w:rPr>
        <w:fldChar w:fldCharType="separate"/>
      </w:r>
      <w:r>
        <w:rPr>
          <w:noProof/>
        </w:rPr>
        <w:t>25</w:t>
      </w:r>
      <w:r>
        <w:rPr>
          <w:noProof/>
        </w:rPr>
        <w:fldChar w:fldCharType="end"/>
      </w:r>
    </w:p>
    <w:p w14:paraId="6B009F95" w14:textId="6F9E5093"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r>
        <w:rPr>
          <w:noProof/>
        </w:rPr>
      </w:r>
      <w:r>
        <w:rPr>
          <w:noProof/>
        </w:rPr>
        <w:fldChar w:fldCharType="separate"/>
      </w:r>
      <w:r>
        <w:rPr>
          <w:noProof/>
        </w:rPr>
        <w:t>27</w:t>
      </w:r>
      <w:r>
        <w:rPr>
          <w:noProof/>
        </w:rPr>
        <w:fldChar w:fldCharType="end"/>
      </w:r>
    </w:p>
    <w:p w14:paraId="11F70068" w14:textId="25603F4E" w:rsidR="008B1696" w:rsidRDefault="008B1696">
      <w:pPr>
        <w:pStyle w:val="TOC5"/>
        <w:rPr>
          <w:rFonts w:asciiTheme="minorHAnsi" w:eastAsiaTheme="minorEastAsia" w:hAnsiTheme="minorHAnsi" w:cstheme="minorBidi"/>
          <w:noProof/>
          <w:kern w:val="2"/>
          <w:sz w:val="24"/>
          <w:szCs w:val="24"/>
          <w:lang w:val="en-US"/>
          <w14:ligatures w14:val="standardContextual"/>
        </w:rPr>
      </w:pPr>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r>
        <w:rPr>
          <w:noProof/>
        </w:rPr>
      </w:r>
      <w:r>
        <w:rPr>
          <w:noProof/>
        </w:rPr>
        <w:fldChar w:fldCharType="separate"/>
      </w:r>
      <w:r>
        <w:rPr>
          <w:noProof/>
        </w:rPr>
        <w:t>27</w:t>
      </w:r>
      <w:r>
        <w:rPr>
          <w:noProof/>
        </w:rPr>
        <w:fldChar w:fldCharType="end"/>
      </w:r>
    </w:p>
    <w:p w14:paraId="4BD75133" w14:textId="7E3A078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r>
        <w:rPr>
          <w:noProof/>
        </w:rPr>
      </w:r>
      <w:r>
        <w:rPr>
          <w:noProof/>
        </w:rPr>
        <w:fldChar w:fldCharType="separate"/>
      </w:r>
      <w:r>
        <w:rPr>
          <w:noProof/>
        </w:rPr>
        <w:t>27</w:t>
      </w:r>
      <w:r>
        <w:rPr>
          <w:noProof/>
        </w:rPr>
        <w:fldChar w:fldCharType="end"/>
      </w:r>
    </w:p>
    <w:p w14:paraId="1E52ECF1" w14:textId="52467AD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r>
        <w:rPr>
          <w:noProof/>
        </w:rPr>
      </w:r>
      <w:r>
        <w:rPr>
          <w:noProof/>
        </w:rPr>
        <w:fldChar w:fldCharType="separate"/>
      </w:r>
      <w:r>
        <w:rPr>
          <w:noProof/>
        </w:rPr>
        <w:t>28</w:t>
      </w:r>
      <w:r>
        <w:rPr>
          <w:noProof/>
        </w:rPr>
        <w:fldChar w:fldCharType="end"/>
      </w:r>
    </w:p>
    <w:p w14:paraId="6E58A41A" w14:textId="36DCFCAB"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r>
        <w:rPr>
          <w:noProof/>
        </w:rPr>
      </w:r>
      <w:r>
        <w:rPr>
          <w:noProof/>
        </w:rPr>
        <w:fldChar w:fldCharType="separate"/>
      </w:r>
      <w:r>
        <w:rPr>
          <w:noProof/>
        </w:rPr>
        <w:t>29</w:t>
      </w:r>
      <w:r>
        <w:rPr>
          <w:noProof/>
        </w:rPr>
        <w:fldChar w:fldCharType="end"/>
      </w:r>
    </w:p>
    <w:p w14:paraId="599C6F62" w14:textId="1C1E73DF"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r>
        <w:rPr>
          <w:noProof/>
        </w:rPr>
      </w:r>
      <w:r>
        <w:rPr>
          <w:noProof/>
        </w:rPr>
        <w:fldChar w:fldCharType="separate"/>
      </w:r>
      <w:r>
        <w:rPr>
          <w:noProof/>
        </w:rPr>
        <w:t>31</w:t>
      </w:r>
      <w:r>
        <w:rPr>
          <w:noProof/>
        </w:rPr>
        <w:fldChar w:fldCharType="end"/>
      </w:r>
    </w:p>
    <w:p w14:paraId="6169D8D8" w14:textId="22760E47"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r>
        <w:rPr>
          <w:noProof/>
        </w:rPr>
      </w:r>
      <w:r>
        <w:rPr>
          <w:noProof/>
        </w:rPr>
        <w:fldChar w:fldCharType="separate"/>
      </w:r>
      <w:r>
        <w:rPr>
          <w:noProof/>
        </w:rPr>
        <w:t>31</w:t>
      </w:r>
      <w:r>
        <w:rPr>
          <w:noProof/>
        </w:rPr>
        <w:fldChar w:fldCharType="end"/>
      </w:r>
    </w:p>
    <w:p w14:paraId="34B0B2EE" w14:textId="69E79244"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r>
        <w:rPr>
          <w:noProof/>
        </w:rPr>
      </w:r>
      <w:r>
        <w:rPr>
          <w:noProof/>
        </w:rPr>
        <w:fldChar w:fldCharType="separate"/>
      </w:r>
      <w:r>
        <w:rPr>
          <w:noProof/>
        </w:rPr>
        <w:t>32</w:t>
      </w:r>
      <w:r>
        <w:rPr>
          <w:noProof/>
        </w:rPr>
        <w:fldChar w:fldCharType="end"/>
      </w:r>
    </w:p>
    <w:p w14:paraId="79CD33D7" w14:textId="77DB45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r>
        <w:rPr>
          <w:noProof/>
        </w:rPr>
      </w:r>
      <w:r>
        <w:rPr>
          <w:noProof/>
        </w:rPr>
        <w:fldChar w:fldCharType="separate"/>
      </w:r>
      <w:r>
        <w:rPr>
          <w:noProof/>
        </w:rPr>
        <w:t>34</w:t>
      </w:r>
      <w:r>
        <w:rPr>
          <w:noProof/>
        </w:rPr>
        <w:fldChar w:fldCharType="end"/>
      </w:r>
    </w:p>
    <w:p w14:paraId="504AC813" w14:textId="4EF0D12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r>
        <w:rPr>
          <w:noProof/>
        </w:rPr>
      </w:r>
      <w:r>
        <w:rPr>
          <w:noProof/>
        </w:rPr>
        <w:fldChar w:fldCharType="separate"/>
      </w:r>
      <w:r>
        <w:rPr>
          <w:noProof/>
        </w:rPr>
        <w:t>34</w:t>
      </w:r>
      <w:r>
        <w:rPr>
          <w:noProof/>
        </w:rPr>
        <w:fldChar w:fldCharType="end"/>
      </w:r>
    </w:p>
    <w:p w14:paraId="5FEA5C3D" w14:textId="1D3B16B9"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r>
        <w:rPr>
          <w:noProof/>
        </w:rPr>
      </w:r>
      <w:r>
        <w:rPr>
          <w:noProof/>
        </w:rPr>
        <w:fldChar w:fldCharType="separate"/>
      </w:r>
      <w:r>
        <w:rPr>
          <w:noProof/>
        </w:rPr>
        <w:t>34</w:t>
      </w:r>
      <w:r>
        <w:rPr>
          <w:noProof/>
        </w:rPr>
        <w:fldChar w:fldCharType="end"/>
      </w:r>
    </w:p>
    <w:p w14:paraId="3CE17A1C" w14:textId="26024A42"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r>
        <w:rPr>
          <w:noProof/>
        </w:rPr>
      </w:r>
      <w:r>
        <w:rPr>
          <w:noProof/>
        </w:rPr>
        <w:fldChar w:fldCharType="separate"/>
      </w:r>
      <w:r>
        <w:rPr>
          <w:noProof/>
        </w:rPr>
        <w:t>34</w:t>
      </w:r>
      <w:r>
        <w:rPr>
          <w:noProof/>
        </w:rPr>
        <w:fldChar w:fldCharType="end"/>
      </w:r>
    </w:p>
    <w:p w14:paraId="311657DE" w14:textId="03FCDC15"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r>
        <w:rPr>
          <w:noProof/>
        </w:rPr>
      </w:r>
      <w:r>
        <w:rPr>
          <w:noProof/>
        </w:rPr>
        <w:fldChar w:fldCharType="separate"/>
      </w:r>
      <w:r>
        <w:rPr>
          <w:noProof/>
        </w:rPr>
        <w:t>34</w:t>
      </w:r>
      <w:r>
        <w:rPr>
          <w:noProof/>
        </w:rPr>
        <w:fldChar w:fldCharType="end"/>
      </w:r>
    </w:p>
    <w:p w14:paraId="4135B55E" w14:textId="34E2ACA6"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r>
        <w:rPr>
          <w:noProof/>
        </w:rPr>
      </w:r>
      <w:r>
        <w:rPr>
          <w:noProof/>
        </w:rPr>
        <w:fldChar w:fldCharType="separate"/>
      </w:r>
      <w:r>
        <w:rPr>
          <w:noProof/>
        </w:rPr>
        <w:t>34</w:t>
      </w:r>
      <w:r>
        <w:rPr>
          <w:noProof/>
        </w:rPr>
        <w:fldChar w:fldCharType="end"/>
      </w:r>
    </w:p>
    <w:p w14:paraId="447BA932" w14:textId="165334C3"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r>
        <w:rPr>
          <w:noProof/>
        </w:rPr>
      </w:r>
      <w:r>
        <w:rPr>
          <w:noProof/>
        </w:rPr>
        <w:fldChar w:fldCharType="separate"/>
      </w:r>
      <w:r>
        <w:rPr>
          <w:noProof/>
        </w:rPr>
        <w:t>34</w:t>
      </w:r>
      <w:r>
        <w:rPr>
          <w:noProof/>
        </w:rPr>
        <w:fldChar w:fldCharType="end"/>
      </w:r>
    </w:p>
    <w:p w14:paraId="5716B908" w14:textId="28F047A8"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r>
        <w:rPr>
          <w:noProof/>
        </w:rPr>
      </w:r>
      <w:r>
        <w:rPr>
          <w:noProof/>
        </w:rPr>
        <w:fldChar w:fldCharType="separate"/>
      </w:r>
      <w:r>
        <w:rPr>
          <w:noProof/>
        </w:rPr>
        <w:t>34</w:t>
      </w:r>
      <w:r>
        <w:rPr>
          <w:noProof/>
        </w:rPr>
        <w:fldChar w:fldCharType="end"/>
      </w:r>
    </w:p>
    <w:p w14:paraId="1DC547E4" w14:textId="156359C5"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_Toc175267270 \h </w:instrText>
      </w:r>
      <w:r>
        <w:rPr>
          <w:noProof/>
        </w:rPr>
      </w:r>
      <w:r>
        <w:rPr>
          <w:noProof/>
        </w:rPr>
        <w:fldChar w:fldCharType="separate"/>
      </w:r>
      <w:r>
        <w:rPr>
          <w:noProof/>
        </w:rPr>
        <w:t>34</w:t>
      </w:r>
      <w:r>
        <w:rPr>
          <w:noProof/>
        </w:rPr>
        <w:fldChar w:fldCharType="end"/>
      </w:r>
    </w:p>
    <w:p w14:paraId="3463C374" w14:textId="150F5689" w:rsidR="008B1696" w:rsidRDefault="008B1696">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r>
        <w:rPr>
          <w:noProof/>
        </w:rPr>
      </w:r>
      <w:r>
        <w:rPr>
          <w:noProof/>
        </w:rPr>
        <w:fldChar w:fldCharType="separate"/>
      </w:r>
      <w:r>
        <w:rPr>
          <w:noProof/>
        </w:rPr>
        <w:t>35</w:t>
      </w:r>
      <w:r>
        <w:rPr>
          <w:noProof/>
        </w:rPr>
        <w:fldChar w:fldCharType="end"/>
      </w:r>
    </w:p>
    <w:p w14:paraId="724E19DF" w14:textId="7A1F1161"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r>
        <w:rPr>
          <w:noProof/>
        </w:rPr>
      </w:r>
      <w:r>
        <w:rPr>
          <w:noProof/>
        </w:rPr>
        <w:fldChar w:fldCharType="separate"/>
      </w:r>
      <w:r>
        <w:rPr>
          <w:noProof/>
        </w:rPr>
        <w:t>35</w:t>
      </w:r>
      <w:r>
        <w:rPr>
          <w:noProof/>
        </w:rPr>
        <w:fldChar w:fldCharType="end"/>
      </w:r>
    </w:p>
    <w:p w14:paraId="39436CF5" w14:textId="5E211877" w:rsidR="008B1696" w:rsidRDefault="008B1696">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r>
        <w:rPr>
          <w:noProof/>
        </w:rPr>
      </w:r>
      <w:r>
        <w:rPr>
          <w:noProof/>
        </w:rPr>
        <w:fldChar w:fldCharType="separate"/>
      </w:r>
      <w:r>
        <w:rPr>
          <w:noProof/>
        </w:rPr>
        <w:t>36</w:t>
      </w:r>
      <w:r>
        <w:rPr>
          <w:noProof/>
        </w:rPr>
        <w:fldChar w:fldCharType="end"/>
      </w:r>
    </w:p>
    <w:p w14:paraId="6AB7D109" w14:textId="5110AEF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r>
        <w:rPr>
          <w:noProof/>
        </w:rPr>
      </w:r>
      <w:r>
        <w:rPr>
          <w:noProof/>
        </w:rPr>
        <w:fldChar w:fldCharType="separate"/>
      </w:r>
      <w:r>
        <w:rPr>
          <w:noProof/>
        </w:rPr>
        <w:t>37</w:t>
      </w:r>
      <w:r>
        <w:rPr>
          <w:noProof/>
        </w:rPr>
        <w:fldChar w:fldCharType="end"/>
      </w:r>
    </w:p>
    <w:p w14:paraId="28DB44E6" w14:textId="06EF866B"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r>
        <w:rPr>
          <w:noProof/>
        </w:rPr>
      </w:r>
      <w:r>
        <w:rPr>
          <w:noProof/>
        </w:rPr>
        <w:fldChar w:fldCharType="separate"/>
      </w:r>
      <w:r>
        <w:rPr>
          <w:noProof/>
        </w:rPr>
        <w:t>37</w:t>
      </w:r>
      <w:r>
        <w:rPr>
          <w:noProof/>
        </w:rPr>
        <w:fldChar w:fldCharType="end"/>
      </w:r>
    </w:p>
    <w:p w14:paraId="7EEF0457" w14:textId="4D4FDDB0" w:rsidR="008B1696" w:rsidRDefault="008B1696">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r>
        <w:rPr>
          <w:noProof/>
        </w:rPr>
      </w:r>
      <w:r>
        <w:rPr>
          <w:noProof/>
        </w:rPr>
        <w:fldChar w:fldCharType="separate"/>
      </w:r>
      <w:r>
        <w:rPr>
          <w:noProof/>
        </w:rPr>
        <w:t>38</w:t>
      </w:r>
      <w:r>
        <w:rPr>
          <w:noProof/>
        </w:rPr>
        <w:fldChar w:fldCharType="end"/>
      </w:r>
    </w:p>
    <w:p w14:paraId="3286872D" w14:textId="56EEC6A8" w:rsidR="008B1696" w:rsidRDefault="008B1696">
      <w:pPr>
        <w:pStyle w:val="TOC3"/>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r>
        <w:rPr>
          <w:noProof/>
        </w:rPr>
      </w:r>
      <w:r>
        <w:rPr>
          <w:noProof/>
        </w:rPr>
        <w:fldChar w:fldCharType="separate"/>
      </w:r>
      <w:r>
        <w:rPr>
          <w:noProof/>
        </w:rPr>
        <w:t>38</w:t>
      </w:r>
      <w:r>
        <w:rPr>
          <w:noProof/>
        </w:rPr>
        <w:fldChar w:fldCharType="end"/>
      </w:r>
    </w:p>
    <w:p w14:paraId="6DFC8FB4" w14:textId="33D3B095"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r>
        <w:rPr>
          <w:noProof/>
        </w:rPr>
      </w:r>
      <w:r>
        <w:rPr>
          <w:noProof/>
        </w:rPr>
        <w:fldChar w:fldCharType="separate"/>
      </w:r>
      <w:r>
        <w:rPr>
          <w:noProof/>
        </w:rPr>
        <w:t>38</w:t>
      </w:r>
      <w:r>
        <w:rPr>
          <w:noProof/>
        </w:rPr>
        <w:fldChar w:fldCharType="end"/>
      </w:r>
    </w:p>
    <w:p w14:paraId="0D21DBBD" w14:textId="2473B398"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r>
        <w:rPr>
          <w:noProof/>
        </w:rPr>
      </w:r>
      <w:r>
        <w:rPr>
          <w:noProof/>
        </w:rPr>
        <w:fldChar w:fldCharType="separate"/>
      </w:r>
      <w:r>
        <w:rPr>
          <w:noProof/>
        </w:rPr>
        <w:t>38</w:t>
      </w:r>
      <w:r>
        <w:rPr>
          <w:noProof/>
        </w:rPr>
        <w:fldChar w:fldCharType="end"/>
      </w:r>
    </w:p>
    <w:p w14:paraId="66F79223" w14:textId="5CA1837A" w:rsidR="008B1696" w:rsidRDefault="008B1696">
      <w:pPr>
        <w:pStyle w:val="TOC4"/>
        <w:rPr>
          <w:rFonts w:asciiTheme="minorHAnsi" w:eastAsiaTheme="minorEastAsia" w:hAnsiTheme="minorHAnsi" w:cstheme="minorBidi"/>
          <w:noProof/>
          <w:kern w:val="2"/>
          <w:sz w:val="24"/>
          <w:szCs w:val="24"/>
          <w:lang w:val="en-US"/>
          <w14:ligatures w14:val="standardContextual"/>
        </w:rPr>
      </w:pPr>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r>
        <w:rPr>
          <w:noProof/>
        </w:rPr>
      </w:r>
      <w:r>
        <w:rPr>
          <w:noProof/>
        </w:rPr>
        <w:fldChar w:fldCharType="separate"/>
      </w:r>
      <w:r>
        <w:rPr>
          <w:noProof/>
        </w:rPr>
        <w:t>39</w:t>
      </w:r>
      <w:r>
        <w:rPr>
          <w:noProof/>
        </w:rPr>
        <w:fldChar w:fldCharType="end"/>
      </w:r>
    </w:p>
    <w:p w14:paraId="42AE368F" w14:textId="7135AD3C" w:rsidR="008B1696" w:rsidRDefault="008B1696">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r>
        <w:rPr>
          <w:noProof/>
        </w:rPr>
      </w:r>
      <w:r>
        <w:rPr>
          <w:noProof/>
        </w:rPr>
        <w:fldChar w:fldCharType="separate"/>
      </w:r>
      <w:r>
        <w:rPr>
          <w:noProof/>
        </w:rPr>
        <w:t>39</w:t>
      </w:r>
      <w:r>
        <w:rPr>
          <w:noProof/>
        </w:rPr>
        <w:fldChar w:fldCharType="end"/>
      </w:r>
    </w:p>
    <w:p w14:paraId="306FF0BB" w14:textId="3256818F"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_Toc175267282 \h </w:instrText>
      </w:r>
      <w:r>
        <w:rPr>
          <w:noProof/>
        </w:rPr>
      </w:r>
      <w:r>
        <w:rPr>
          <w:noProof/>
        </w:rPr>
        <w:fldChar w:fldCharType="separate"/>
      </w:r>
      <w:r>
        <w:rPr>
          <w:noProof/>
        </w:rPr>
        <w:t>40</w:t>
      </w:r>
      <w:r>
        <w:rPr>
          <w:noProof/>
        </w:rPr>
        <w:fldChar w:fldCharType="end"/>
      </w:r>
    </w:p>
    <w:p w14:paraId="5172F52C" w14:textId="75AC1180" w:rsidR="008B1696" w:rsidRDefault="008B1696">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_Toc175267283 \h </w:instrText>
      </w:r>
      <w:r>
        <w:rPr>
          <w:noProof/>
        </w:rPr>
      </w:r>
      <w:r>
        <w:rPr>
          <w:noProof/>
        </w:rPr>
        <w:fldChar w:fldCharType="separate"/>
      </w:r>
      <w:r>
        <w:rPr>
          <w:noProof/>
        </w:rPr>
        <w:t>41</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9" w:name="foreword"/>
      <w:bookmarkStart w:id="20" w:name="_Toc129708866"/>
      <w:bookmarkStart w:id="21" w:name="_Toc175267222"/>
      <w:bookmarkEnd w:id="19"/>
      <w:r w:rsidRPr="004D3578">
        <w:lastRenderedPageBreak/>
        <w:t>Foreword</w:t>
      </w:r>
      <w:bookmarkEnd w:id="20"/>
      <w:bookmarkEnd w:id="21"/>
    </w:p>
    <w:p w14:paraId="2511FBFA" w14:textId="6301B77F" w:rsidR="00080512" w:rsidRPr="004D3578" w:rsidRDefault="00080512">
      <w:r w:rsidRPr="004D3578">
        <w:t xml:space="preserve">This Technical </w:t>
      </w:r>
      <w:bookmarkStart w:id="22" w:name="spectype3"/>
      <w:r w:rsidR="00602AEA" w:rsidRPr="003E4BA8">
        <w:t>Report</w:t>
      </w:r>
      <w:bookmarkEnd w:id="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29708867"/>
      <w:bookmarkStart w:id="25" w:name="_Toc175267223"/>
      <w:bookmarkEnd w:id="23"/>
      <w:r w:rsidRPr="004D3578">
        <w:t>Introduction</w:t>
      </w:r>
      <w:bookmarkEnd w:id="24"/>
      <w:bookmarkEnd w:id="25"/>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6" w:name="scope"/>
      <w:bookmarkStart w:id="27" w:name="_Toc129708868"/>
      <w:bookmarkStart w:id="28" w:name="_Toc175267224"/>
      <w:bookmarkEnd w:id="26"/>
      <w:r w:rsidRPr="004D3578">
        <w:lastRenderedPageBreak/>
        <w:t>1</w:t>
      </w:r>
      <w:r w:rsidRPr="004D3578">
        <w:tab/>
        <w:t>Scope</w:t>
      </w:r>
      <w:bookmarkEnd w:id="27"/>
      <w:bookmarkEnd w:id="28"/>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9" w:name="references"/>
      <w:bookmarkStart w:id="30" w:name="_Toc129708869"/>
      <w:bookmarkStart w:id="31" w:name="_Toc175267225"/>
      <w:bookmarkEnd w:id="29"/>
      <w:r w:rsidRPr="004D3578">
        <w:t>2</w:t>
      </w:r>
      <w:r w:rsidRPr="004D3578">
        <w:tab/>
        <w:t>References</w:t>
      </w:r>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360CD0A2" w14:textId="58B5AB8A" w:rsidR="00080512" w:rsidRPr="004D3578" w:rsidRDefault="00080512">
      <w:pPr>
        <w:pStyle w:val="Guidance"/>
      </w:pPr>
    </w:p>
    <w:p w14:paraId="24ACB616" w14:textId="77777777" w:rsidR="00080512" w:rsidRPr="004D3578" w:rsidRDefault="00080512">
      <w:pPr>
        <w:pStyle w:val="Heading1"/>
      </w:pPr>
      <w:bookmarkStart w:id="32" w:name="definitions"/>
      <w:bookmarkStart w:id="33" w:name="_Toc129708870"/>
      <w:bookmarkStart w:id="34" w:name="_Toc175267226"/>
      <w:bookmarkEnd w:id="32"/>
      <w:r w:rsidRPr="004D3578">
        <w:t>3</w:t>
      </w:r>
      <w:r w:rsidRPr="004D3578">
        <w:tab/>
        <w:t>Definitions</w:t>
      </w:r>
      <w:r w:rsidR="00602AEA">
        <w:t xml:space="preserve"> of terms, symbols and abbreviations</w:t>
      </w:r>
      <w:bookmarkEnd w:id="33"/>
      <w:bookmarkEnd w:id="34"/>
    </w:p>
    <w:p w14:paraId="6CBABCF9" w14:textId="77777777" w:rsidR="00080512" w:rsidRPr="004D3578" w:rsidRDefault="00080512">
      <w:pPr>
        <w:pStyle w:val="Heading2"/>
      </w:pPr>
      <w:bookmarkStart w:id="35" w:name="_Toc129708871"/>
      <w:bookmarkStart w:id="36" w:name="_Toc175267227"/>
      <w:r w:rsidRPr="004D3578">
        <w:t>3.1</w:t>
      </w:r>
      <w:r w:rsidRPr="004D3578">
        <w:tab/>
      </w:r>
      <w:r w:rsidR="002B6339">
        <w:t>Terms</w:t>
      </w:r>
      <w:bookmarkEnd w:id="35"/>
      <w:bookmarkEnd w:id="36"/>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lastRenderedPageBreak/>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7" w:name="_Toc129708872"/>
      <w:bookmarkStart w:id="38" w:name="_Toc175267228"/>
      <w:r w:rsidRPr="004D3578">
        <w:t>3.2</w:t>
      </w:r>
      <w:r w:rsidRPr="004D3578">
        <w:tab/>
        <w:t>Symbols</w:t>
      </w:r>
      <w:bookmarkEnd w:id="37"/>
      <w:bookmarkEnd w:id="38"/>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9" w:name="_Toc129708873"/>
      <w:bookmarkStart w:id="40" w:name="_Toc175267229"/>
      <w:r w:rsidRPr="004D3578">
        <w:t>3.3</w:t>
      </w:r>
      <w:r w:rsidRPr="004D3578">
        <w:tab/>
        <w:t>Abbreviations</w:t>
      </w:r>
      <w:bookmarkEnd w:id="39"/>
      <w:bookmarkEnd w:id="4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41" w:name="clause4"/>
      <w:bookmarkStart w:id="42" w:name="_Toc129708874"/>
      <w:bookmarkStart w:id="43" w:name="_Toc175267230"/>
      <w:bookmarkEnd w:id="41"/>
      <w:r w:rsidRPr="004D3578">
        <w:t>4</w:t>
      </w:r>
      <w:r w:rsidRPr="004D3578">
        <w:tab/>
      </w:r>
      <w:bookmarkEnd w:id="42"/>
      <w:r w:rsidR="00E035B5">
        <w:t>Overview</w:t>
      </w:r>
      <w:bookmarkEnd w:id="43"/>
    </w:p>
    <w:p w14:paraId="6CE572C2" w14:textId="77777777" w:rsidR="00E035B5" w:rsidRDefault="00E035B5" w:rsidP="00E035B5"/>
    <w:p w14:paraId="58304B48" w14:textId="1E9BE7F0" w:rsidR="00E035B5" w:rsidRDefault="00E035B5" w:rsidP="00E035B5">
      <w:pPr>
        <w:pStyle w:val="Heading1"/>
      </w:pPr>
      <w:bookmarkStart w:id="44" w:name="_Toc175267231"/>
      <w:r>
        <w:t>5</w:t>
      </w:r>
      <w:r>
        <w:tab/>
        <w:t>Use Cases</w:t>
      </w:r>
      <w:r w:rsidR="003A3AA9">
        <w:t xml:space="preserve"> and Potential Requirements</w:t>
      </w:r>
      <w:bookmarkEnd w:id="44"/>
      <w:r w:rsidR="003A3AA9">
        <w:t xml:space="preserve"> </w:t>
      </w:r>
    </w:p>
    <w:p w14:paraId="7C767972" w14:textId="77777777" w:rsidR="008C6956" w:rsidRPr="00725607" w:rsidRDefault="008C6956" w:rsidP="008C6956">
      <w:pPr>
        <w:pStyle w:val="Heading2"/>
      </w:pPr>
      <w:bookmarkStart w:id="45" w:name="_Toc175267232"/>
      <w:r>
        <w:t xml:space="preserve">5.1 </w:t>
      </w:r>
      <w:r>
        <w:tab/>
        <w:t>UC1: Avatar Communication</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w:t>
            </w:r>
            <w:r w:rsidRPr="004E66ED">
              <w:lastRenderedPageBreak/>
              <w:t>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lastRenderedPageBreak/>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lastRenderedPageBreak/>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6" w:name="_Toc175267233"/>
      <w:r>
        <w:t>5.</w:t>
      </w:r>
      <w:r w:rsidR="00E17AF2">
        <w:t>2</w:t>
      </w:r>
      <w:r>
        <w:t xml:space="preserve"> </w:t>
      </w:r>
      <w:r>
        <w:tab/>
        <w:t>UC2: Multi-party shared experiences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lastRenderedPageBreak/>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lastRenderedPageBreak/>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lastRenderedPageBreak/>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7" w:name="_Toc175267234"/>
      <w:r>
        <w:t>5.</w:t>
      </w:r>
      <w:r w:rsidR="00E17AF2">
        <w:t>3</w:t>
      </w:r>
      <w:r>
        <w:t xml:space="preserve"> </w:t>
      </w:r>
      <w:r>
        <w:tab/>
        <w:t>UC3: Multi-user Gaming</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lastRenderedPageBreak/>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8" w:name="_Toc175267235"/>
      <w:r>
        <w:t>5.</w:t>
      </w:r>
      <w:r w:rsidR="00E17AF2">
        <w:t>4</w:t>
      </w:r>
      <w:r>
        <w:t xml:space="preserve"> </w:t>
      </w:r>
      <w:r>
        <w:tab/>
        <w:t>UC4: Avatar Generation, Storage, and Access</w:t>
      </w:r>
      <w:bookmarkEnd w:id="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lastRenderedPageBreak/>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lastRenderedPageBreak/>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9"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lastRenderedPageBreak/>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50" w:name="_Toc175267237"/>
      <w:r>
        <w:t xml:space="preserve">5.6 </w:t>
      </w:r>
      <w:r>
        <w:tab/>
        <w:t>List of Potential Requirements</w:t>
      </w:r>
      <w:bookmarkEnd w:id="50"/>
    </w:p>
    <w:p w14:paraId="04B1E2CB" w14:textId="77777777" w:rsidR="003A3AA9" w:rsidRPr="003A3AA9" w:rsidRDefault="003A3AA9" w:rsidP="003A3AA9"/>
    <w:p w14:paraId="1EBD01EB" w14:textId="72552F68" w:rsidR="00E035B5" w:rsidRDefault="00E035B5" w:rsidP="00E035B5">
      <w:pPr>
        <w:pStyle w:val="Heading1"/>
      </w:pPr>
      <w:bookmarkStart w:id="51" w:name="_Toc175267238"/>
      <w:r>
        <w:lastRenderedPageBreak/>
        <w:t>6</w:t>
      </w:r>
      <w:r>
        <w:tab/>
        <w:t>Avatar Representation and Animation Formats</w:t>
      </w:r>
      <w:bookmarkEnd w:id="51"/>
    </w:p>
    <w:p w14:paraId="3622609D" w14:textId="4BF81367" w:rsidR="00E035B5" w:rsidRDefault="00AF3238" w:rsidP="00C70D7D">
      <w:pPr>
        <w:pStyle w:val="Heading2"/>
      </w:pPr>
      <w:bookmarkStart w:id="52" w:name="_Toc175267239"/>
      <w:r>
        <w:t xml:space="preserve">6.1 </w:t>
      </w:r>
      <w:r>
        <w:tab/>
        <w:t>General</w:t>
      </w:r>
      <w:bookmarkEnd w:id="52"/>
    </w:p>
    <w:p w14:paraId="00F76A40" w14:textId="590778D7" w:rsidR="009536AC" w:rsidRPr="009536AC" w:rsidRDefault="009536AC" w:rsidP="009536AC">
      <w:pPr>
        <w:pStyle w:val="Heading2"/>
      </w:pPr>
      <w:bookmarkStart w:id="53" w:name="_Toc175267240"/>
      <w:r>
        <w:t>6.2</w:t>
      </w:r>
      <w:r>
        <w:tab/>
        <w:t>Common Terminology</w:t>
      </w:r>
      <w:bookmarkEnd w:id="53"/>
    </w:p>
    <w:p w14:paraId="05190376" w14:textId="28F09BAB" w:rsidR="00AF3238" w:rsidRDefault="00AF3238" w:rsidP="00C70D7D">
      <w:pPr>
        <w:pStyle w:val="Heading2"/>
      </w:pPr>
      <w:bookmarkStart w:id="54" w:name="_Toc175267241"/>
      <w:r>
        <w:t>6.</w:t>
      </w:r>
      <w:r w:rsidR="009536AC">
        <w:t>3</w:t>
      </w:r>
      <w:r>
        <w:t xml:space="preserve"> </w:t>
      </w:r>
      <w:r>
        <w:tab/>
        <w:t>Existing Avatar Representation Formats</w:t>
      </w:r>
      <w:bookmarkEnd w:id="54"/>
    </w:p>
    <w:p w14:paraId="65E73270" w14:textId="292F0539" w:rsidR="00AF3238" w:rsidRPr="00257B7F" w:rsidRDefault="005C311E" w:rsidP="00A95C2F">
      <w:pPr>
        <w:pStyle w:val="Heading3"/>
        <w:rPr>
          <w:lang w:val="en-CA"/>
        </w:rPr>
      </w:pPr>
      <w:bookmarkStart w:id="55" w:name="_Toc175267242"/>
      <w:r>
        <w:rPr>
          <w:lang w:val="en-CA"/>
        </w:rPr>
        <w:t xml:space="preserve">6.3.1 </w:t>
      </w:r>
      <w:r>
        <w:rPr>
          <w:lang w:val="en-CA"/>
        </w:rPr>
        <w:tab/>
      </w:r>
      <w:r w:rsidR="00AF3238">
        <w:rPr>
          <w:lang w:val="en-CA"/>
        </w:rPr>
        <w:t>MPEG Reference Avatar</w:t>
      </w:r>
      <w:bookmarkEnd w:id="55"/>
    </w:p>
    <w:p w14:paraId="7186E27A" w14:textId="5D8EF899" w:rsidR="00AF3238" w:rsidRDefault="005C311E" w:rsidP="00A95C2F">
      <w:pPr>
        <w:pStyle w:val="Heading4"/>
        <w:rPr>
          <w:lang w:val="en-CA"/>
        </w:rPr>
      </w:pPr>
      <w:bookmarkStart w:id="56" w:name="_Toc175267243"/>
      <w:r>
        <w:rPr>
          <w:lang w:val="en-CA"/>
        </w:rPr>
        <w:t>6.3.1.1</w:t>
      </w:r>
      <w:r>
        <w:rPr>
          <w:lang w:val="en-CA"/>
        </w:rPr>
        <w:tab/>
      </w:r>
      <w:r w:rsidR="00AF3238">
        <w:rPr>
          <w:lang w:val="en-CA"/>
        </w:rPr>
        <w:t>Body Model</w:t>
      </w:r>
      <w:bookmarkEnd w:id="56"/>
    </w:p>
    <w:p w14:paraId="0C31B751" w14:textId="3B87EB5E" w:rsidR="00AF3238" w:rsidRPr="00AF3238" w:rsidRDefault="005C311E" w:rsidP="00C70D7D">
      <w:pPr>
        <w:pStyle w:val="Heading5"/>
        <w:rPr>
          <w:lang w:val="en-CA"/>
        </w:rPr>
      </w:pPr>
      <w:bookmarkStart w:id="57" w:name="_Toc175267244"/>
      <w:r>
        <w:rPr>
          <w:lang w:val="en-CA"/>
        </w:rPr>
        <w:t>6.3.1.1.1</w:t>
      </w:r>
      <w:r>
        <w:rPr>
          <w:lang w:val="en-CA"/>
        </w:rPr>
        <w:tab/>
      </w:r>
      <w:r w:rsidR="00AF3238">
        <w:rPr>
          <w:lang w:val="en-CA"/>
        </w:rPr>
        <w:t>Overview</w:t>
      </w:r>
      <w:bookmarkEnd w:id="57"/>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8" w:name="_Ref150254144"/>
      <w:r>
        <w:t xml:space="preserve">Figure </w:t>
      </w:r>
      <w:fldSimple w:instr=" SEQ Figure \* ARABIC ">
        <w:r>
          <w:t>1</w:t>
        </w:r>
      </w:fldSimple>
      <w:bookmarkEnd w:id="58"/>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9" w:name="_Toc175267245"/>
      <w:r>
        <w:rPr>
          <w:lang w:val="en-CA"/>
        </w:rPr>
        <w:t>6.</w:t>
      </w:r>
      <w:r w:rsidR="005C311E">
        <w:rPr>
          <w:lang w:val="en-CA"/>
        </w:rPr>
        <w:t>3</w:t>
      </w:r>
      <w:r>
        <w:rPr>
          <w:lang w:val="en-CA"/>
        </w:rPr>
        <w:t xml:space="preserve">.1.1.2 </w:t>
      </w:r>
      <w:r>
        <w:rPr>
          <w:lang w:val="en-CA"/>
        </w:rPr>
        <w:tab/>
        <w:t>Levels of Detail</w:t>
      </w:r>
      <w:bookmarkEnd w:id="59"/>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60" w:name="_Ref150254125"/>
      <w:r>
        <w:t xml:space="preserve">Figure </w:t>
      </w:r>
      <w:fldSimple w:instr=" SEQ Figure \* ARABIC ">
        <w:r>
          <w:t>2</w:t>
        </w:r>
      </w:fldSimple>
      <w:bookmarkEnd w:id="60"/>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61"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61"/>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2" w:name="_Ref150254055"/>
      <w:r>
        <w:t xml:space="preserve">Figure </w:t>
      </w:r>
      <w:fldSimple w:instr=" SEQ Figure \* ARABIC ">
        <w:r>
          <w:t>3</w:t>
        </w:r>
      </w:fldSimple>
      <w:bookmarkEnd w:id="62"/>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3" w:name="_Ref150254071"/>
      <w:r>
        <w:t xml:space="preserve">Figure </w:t>
      </w:r>
      <w:fldSimple w:instr=" SEQ Figure \* ARABIC ">
        <w:r>
          <w:t>4</w:t>
        </w:r>
      </w:fldSimple>
      <w:bookmarkEnd w:id="63"/>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4" w:name="_Ref150254079"/>
      <w:r>
        <w:t xml:space="preserve">Figure </w:t>
      </w:r>
      <w:fldSimple w:instr=" SEQ Figure \* ARABIC ">
        <w:r>
          <w:t>5</w:t>
        </w:r>
      </w:fldSimple>
      <w:bookmarkEnd w:id="64"/>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5" w:name="_Toc175267247"/>
      <w:r>
        <w:rPr>
          <w:lang w:val="en-CA"/>
        </w:rPr>
        <w:t>6.</w:t>
      </w:r>
      <w:r w:rsidR="005C311E">
        <w:rPr>
          <w:lang w:val="en-CA"/>
        </w:rPr>
        <w:t>3</w:t>
      </w:r>
      <w:r>
        <w:rPr>
          <w:lang w:val="en-CA"/>
        </w:rPr>
        <w:t xml:space="preserve">.1.1.4 </w:t>
      </w:r>
      <w:r>
        <w:rPr>
          <w:lang w:val="en-CA"/>
        </w:rPr>
        <w:tab/>
        <w:t>Base UV Maps</w:t>
      </w:r>
      <w:bookmarkEnd w:id="65"/>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6" w:name="_Toc175267248"/>
      <w:r>
        <w:rPr>
          <w:lang w:val="en-CA"/>
        </w:rPr>
        <w:t>6.</w:t>
      </w:r>
      <w:r w:rsidR="005C311E">
        <w:rPr>
          <w:lang w:val="en-CA"/>
        </w:rPr>
        <w:t>3</w:t>
      </w:r>
      <w:r>
        <w:rPr>
          <w:lang w:val="en-CA"/>
        </w:rPr>
        <w:t xml:space="preserve">.1.1.5 </w:t>
      </w:r>
      <w:r>
        <w:rPr>
          <w:lang w:val="en-CA"/>
        </w:rPr>
        <w:tab/>
        <w:t>Model Skeleton</w:t>
      </w:r>
      <w:bookmarkEnd w:id="66"/>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7" w:name="_Ref150253940"/>
      <w:r>
        <w:t xml:space="preserve">Figure </w:t>
      </w:r>
      <w:fldSimple w:instr=" SEQ Figure \* ARABIC ">
        <w:r>
          <w:t>6</w:t>
        </w:r>
      </w:fldSimple>
      <w:bookmarkEnd w:id="67"/>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8" w:name="_Ref150253909"/>
      <w:r>
        <w:t xml:space="preserve">Table </w:t>
      </w:r>
      <w:fldSimple w:instr=" SEQ Table \* ARABIC ">
        <w:r>
          <w:t>1</w:t>
        </w:r>
      </w:fldSimple>
      <w:bookmarkEnd w:id="68"/>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9" w:name="_Toc175267249"/>
      <w:r>
        <w:rPr>
          <w:lang w:val="en-CA"/>
        </w:rPr>
        <w:t>6.</w:t>
      </w:r>
      <w:r w:rsidR="005C311E">
        <w:rPr>
          <w:lang w:val="en-CA"/>
        </w:rPr>
        <w:t>3</w:t>
      </w:r>
      <w:r>
        <w:rPr>
          <w:lang w:val="en-CA"/>
        </w:rPr>
        <w:t xml:space="preserve">.1.1.6 </w:t>
      </w:r>
      <w:r>
        <w:rPr>
          <w:lang w:val="en-CA"/>
        </w:rPr>
        <w:tab/>
        <w:t>Skinning</w:t>
      </w:r>
      <w:bookmarkEnd w:id="69"/>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70" w:name="_Toc175267250"/>
      <w:r>
        <w:rPr>
          <w:lang w:val="en-CA"/>
        </w:rPr>
        <w:t>6.3.1.2</w:t>
      </w:r>
      <w:r>
        <w:rPr>
          <w:lang w:val="en-CA"/>
        </w:rPr>
        <w:tab/>
      </w:r>
      <w:r w:rsidR="00AF3238">
        <w:rPr>
          <w:lang w:val="en-CA"/>
        </w:rPr>
        <w:t>Face Model</w:t>
      </w:r>
      <w:bookmarkEnd w:id="70"/>
    </w:p>
    <w:p w14:paraId="4C961E1E" w14:textId="260D5305" w:rsidR="00AF3238" w:rsidRPr="00AF3238" w:rsidRDefault="00AF3238" w:rsidP="00C70D7D">
      <w:pPr>
        <w:pStyle w:val="Heading5"/>
        <w:rPr>
          <w:lang w:val="en-CA"/>
        </w:rPr>
      </w:pPr>
      <w:bookmarkStart w:id="71" w:name="_Toc175267251"/>
      <w:r>
        <w:rPr>
          <w:lang w:val="en-CA"/>
        </w:rPr>
        <w:t>6.</w:t>
      </w:r>
      <w:r w:rsidR="005C311E">
        <w:rPr>
          <w:lang w:val="en-CA"/>
        </w:rPr>
        <w:t>3</w:t>
      </w:r>
      <w:r>
        <w:rPr>
          <w:lang w:val="en-CA"/>
        </w:rPr>
        <w:t xml:space="preserve">.1.2.1 </w:t>
      </w:r>
      <w:r>
        <w:rPr>
          <w:lang w:val="en-CA"/>
        </w:rPr>
        <w:tab/>
        <w:t>Overview</w:t>
      </w:r>
      <w:bookmarkEnd w:id="71"/>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2" w:name="_Ref150253862"/>
      <w:r>
        <w:t xml:space="preserve">Figure </w:t>
      </w:r>
      <w:fldSimple w:instr=" SEQ Figure \* ARABIC ">
        <w:r>
          <w:t>7</w:t>
        </w:r>
      </w:fldSimple>
      <w:bookmarkEnd w:id="72"/>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3" w:name="_Ref150253774"/>
      <w:r>
        <w:t xml:space="preserve">Figure </w:t>
      </w:r>
      <w:fldSimple w:instr=" SEQ Figure \* ARABIC ">
        <w:r>
          <w:t>8</w:t>
        </w:r>
      </w:fldSimple>
      <w:bookmarkEnd w:id="73"/>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4"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74"/>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5"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75"/>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6" w:name="_Ref150253721"/>
      <w:r>
        <w:t xml:space="preserve">Figure </w:t>
      </w:r>
      <w:fldSimple w:instr=" SEQ Figure \* ARABIC ">
        <w:r>
          <w:t>9</w:t>
        </w:r>
      </w:fldSimple>
      <w:bookmarkEnd w:id="76"/>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7" w:name="_Toc175267254"/>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7"/>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8"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78"/>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9" w:name="_Ref150253735"/>
      <w:r>
        <w:t xml:space="preserve">Figure </w:t>
      </w:r>
      <w:fldSimple w:instr=" SEQ Figure \* ARABIC ">
        <w:r>
          <w:t>10</w:t>
        </w:r>
      </w:fldSimple>
      <w:bookmarkEnd w:id="79"/>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80" w:name="_Toc175267256"/>
      <w:r>
        <w:rPr>
          <w:lang w:val="en-CA"/>
        </w:rPr>
        <w:t>6.3.2</w:t>
      </w:r>
      <w:r>
        <w:rPr>
          <w:lang w:val="en-CA"/>
        </w:rPr>
        <w:tab/>
      </w:r>
      <w:r w:rsidR="002E1953" w:rsidRPr="00A95C2F">
        <w:rPr>
          <w:lang w:val="en-CA"/>
        </w:rPr>
        <w:t>Skinning and Animation in glTF 2.0</w:t>
      </w:r>
      <w:bookmarkEnd w:id="80"/>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81" w:name="_Toc175267257"/>
      <w:r>
        <w:rPr>
          <w:lang w:val="en-CA"/>
        </w:rPr>
        <w:t>6.3.3</w:t>
      </w:r>
      <w:r>
        <w:rPr>
          <w:lang w:val="en-CA"/>
        </w:rPr>
        <w:tab/>
      </w:r>
      <w:r w:rsidR="002E1953" w:rsidRPr="00A95C2F">
        <w:rPr>
          <w:lang w:val="en-CA"/>
        </w:rPr>
        <w:t>Avatar Support in MPEG-I Scene Description</w:t>
      </w:r>
      <w:bookmarkEnd w:id="81"/>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ins w:id="82" w:author="Imed Bouazizi" w:date="2024-11-21T21:04:00Z" w16du:dateUtc="2024-11-22T03:04:00Z"/>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ins w:id="83" w:author="Imed Bouazizi" w:date="2024-11-21T21:05:00Z" w16du:dateUtc="2024-11-22T03:05:00Z"/>
          <w:sz w:val="20"/>
          <w:szCs w:val="20"/>
          <w:lang w:val="en-US"/>
        </w:rPr>
      </w:pPr>
      <w:ins w:id="84" w:author="Imed Bouazizi" w:date="2024-11-21T21:05:00Z" w16du:dateUtc="2024-11-22T03:05:00Z">
        <w:r w:rsidRPr="00975CF5">
          <w:rPr>
            <w:sz w:val="20"/>
            <w:szCs w:val="20"/>
            <w:lang w:val="en-US"/>
          </w:rPr>
          <w:t xml:space="preserve">In the MPEG-I </w:t>
        </w:r>
        <w:bookmarkStart w:id="85" w:name="OLE_LINK1"/>
        <w:bookmarkStart w:id="86" w:name="OLE_LINK2"/>
        <w:r w:rsidRPr="00975CF5">
          <w:rPr>
            <w:sz w:val="20"/>
            <w:szCs w:val="20"/>
            <w:lang w:val="en-US"/>
          </w:rPr>
          <w:t>Scene Description</w:t>
        </w:r>
        <w:bookmarkEnd w:id="85"/>
        <w:bookmarkEnd w:id="86"/>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ins>
    </w:p>
    <w:p w14:paraId="6425A00F" w14:textId="77777777" w:rsidR="003B4A4A" w:rsidRDefault="003B4A4A" w:rsidP="003B4A4A">
      <w:pPr>
        <w:pStyle w:val="BodyText"/>
        <w:rPr>
          <w:ins w:id="87" w:author="Imed Bouazizi" w:date="2024-11-21T21:05:00Z" w16du:dateUtc="2024-11-22T03:05:00Z"/>
          <w:lang w:val="en-US"/>
        </w:rPr>
      </w:pPr>
      <w:ins w:id="88" w:author="Imed Bouazizi" w:date="2024-11-21T21:05:00Z" w16du:dateUtc="2024-11-22T03:05:00Z">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ins>
    </w:p>
    <w:p w14:paraId="198822A7" w14:textId="127A3C4A" w:rsidR="003B4A4A" w:rsidRPr="00FB1272" w:rsidRDefault="003B4A4A" w:rsidP="003B4A4A">
      <w:pPr>
        <w:rPr>
          <w:lang w:val="en-US"/>
        </w:rPr>
      </w:pPr>
      <w:ins w:id="89" w:author="Imed Bouazizi" w:date="2024-11-21T21:05:00Z" w16du:dateUtc="2024-11-22T03:05:00Z">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ins>
    </w:p>
    <w:p w14:paraId="60B2BF8B" w14:textId="77777777" w:rsidR="00D302A9" w:rsidRPr="00D302A9" w:rsidRDefault="00D302A9" w:rsidP="00D302A9">
      <w:pPr>
        <w:pStyle w:val="Heading3"/>
        <w:rPr>
          <w:lang w:val="en-CA"/>
        </w:rPr>
      </w:pPr>
      <w:bookmarkStart w:id="90" w:name="_Toc175267258"/>
      <w:r w:rsidRPr="00D302A9">
        <w:rPr>
          <w:lang w:val="en-CA"/>
        </w:rPr>
        <w:t>6.3.4</w:t>
      </w:r>
      <w:r w:rsidRPr="00D302A9">
        <w:rPr>
          <w:lang w:val="en-CA"/>
        </w:rPr>
        <w:tab/>
        <w:t>MPEG Avatar Representation Format</w:t>
      </w:r>
      <w:bookmarkEnd w:id="90"/>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"/Users/bouazizi/Desktop/3GPP/SA4/TSGS4_130_Orlando/Output/S4-242205/docs/Library/Group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4A0437" w:rsidRPr="004A0437">
        <w:rPr>
          <w:rFonts w:ascii="Aptos" w:hAnsi="Aptos"/>
          <w:noProof/>
          <w:sz w:val="22"/>
          <w:szCs w:val="22"/>
          <w:lang w:val="en-US"/>
        </w:rPr>
        <w:pict w14:anchorId="4DFF92E2">
          <v:shape id="_x0000_i1026" type="#_x0000_t75" alt="A diagram of a diagram&#13;&#13;&#13;&#13;&#10;&#13;&#13;&#13;&#13;&#10;&#13;&#13;&#13;&#13;&#10;&#13;&#13;&#13;&#13;&#10;&#13;&#13;&#13;&#13;&#10;&#13;&#13;&#13;&#13;&#10;&#13;&#13;&#13;&#13;&#10;&#13;&#13;&#13;&#13;&#10;&#13;&#13;&#13;&#13;&#10;&#13;&#13;&#13;&#13;&#10;&#13;&#13;&#13;&#13;&#10;&#13;&#13;&#13;&#13;&#10;&#13;&#13;&#13;&#13;&#10;&#13;&#13;&#13;&#13;&#10;Description automatically generated" style="width:374.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rsidP="00D302A9">
      <w:pPr>
        <w:numPr>
          <w:ilvl w:val="0"/>
          <w:numId w:val="6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rsidP="00D302A9">
      <w:pPr>
        <w:numPr>
          <w:ilvl w:val="0"/>
          <w:numId w:val="6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rsidP="00D302A9">
      <w:pPr>
        <w:numPr>
          <w:ilvl w:val="0"/>
          <w:numId w:val="6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rsidP="00D302A9">
            <w:pPr>
              <w:numPr>
                <w:ilvl w:val="0"/>
                <w:numId w:val="61"/>
              </w:numPr>
              <w:spacing w:after="0"/>
              <w:rPr>
                <w:lang w:val="en-US"/>
              </w:rPr>
            </w:pPr>
            <w:r w:rsidRPr="001842BF">
              <w:rPr>
                <w:lang w:val="en-US"/>
              </w:rPr>
              <w:t>Semantic - high level features</w:t>
            </w:r>
          </w:p>
          <w:p w14:paraId="1A41E165" w14:textId="77777777" w:rsidR="00D302A9" w:rsidRPr="001842BF" w:rsidRDefault="00D302A9" w:rsidP="00D302A9">
            <w:pPr>
              <w:numPr>
                <w:ilvl w:val="0"/>
                <w:numId w:val="6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rsidP="00D302A9">
            <w:pPr>
              <w:numPr>
                <w:ilvl w:val="0"/>
                <w:numId w:val="59"/>
              </w:numPr>
              <w:spacing w:after="0"/>
              <w:rPr>
                <w:lang w:val="en-US"/>
              </w:rPr>
            </w:pPr>
            <w:r w:rsidRPr="001842BF">
              <w:rPr>
                <w:lang w:val="en-US"/>
              </w:rPr>
              <w:t>External sensors</w:t>
            </w:r>
          </w:p>
          <w:p w14:paraId="230313DD" w14:textId="77777777" w:rsidR="00D302A9" w:rsidRPr="001842BF" w:rsidRDefault="00D302A9" w:rsidP="00D302A9">
            <w:pPr>
              <w:numPr>
                <w:ilvl w:val="0"/>
                <w:numId w:val="5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High</w:t>
            </w:r>
          </w:p>
          <w:p w14:paraId="3A81BD44" w14:textId="77777777" w:rsidR="00D302A9" w:rsidRPr="001842BF" w:rsidRDefault="00D302A9" w:rsidP="00D302A9">
            <w:pPr>
              <w:numPr>
                <w:ilvl w:val="0"/>
                <w:numId w:val="5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rsidP="00D302A9">
            <w:pPr>
              <w:numPr>
                <w:ilvl w:val="0"/>
                <w:numId w:val="60"/>
              </w:numPr>
              <w:spacing w:after="0"/>
              <w:rPr>
                <w:lang w:val="en-US"/>
              </w:rPr>
            </w:pPr>
            <w:r w:rsidRPr="001842BF">
              <w:rPr>
                <w:lang w:val="en-US"/>
              </w:rPr>
              <w:t>Pre-defined actions</w:t>
            </w:r>
          </w:p>
          <w:p w14:paraId="357FAFC6" w14:textId="77777777" w:rsidR="00D302A9" w:rsidRPr="001842BF" w:rsidRDefault="00D302A9" w:rsidP="00D302A9">
            <w:pPr>
              <w:numPr>
                <w:ilvl w:val="0"/>
                <w:numId w:val="6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Low-Medium</w:t>
            </w:r>
          </w:p>
          <w:p w14:paraId="1DF0E4B5" w14:textId="77777777" w:rsidR="00D302A9" w:rsidRPr="001842BF" w:rsidRDefault="00D302A9" w:rsidP="00D302A9">
            <w:pPr>
              <w:numPr>
                <w:ilvl w:val="0"/>
                <w:numId w:val="6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3DBA8E7C" w:rsidR="005C311E" w:rsidRPr="00A95C2F" w:rsidRDefault="005C311E" w:rsidP="00A95C2F">
      <w:pPr>
        <w:pStyle w:val="Heading2"/>
      </w:pPr>
      <w:bookmarkStart w:id="91" w:name="_Toc175267259"/>
      <w:r w:rsidRPr="00A95C2F">
        <w:t>6.4</w:t>
      </w:r>
      <w:r w:rsidRPr="00A95C2F">
        <w:tab/>
        <w:t>Animation Approaches and Formats</w:t>
      </w:r>
      <w:bookmarkEnd w:id="91"/>
    </w:p>
    <w:p w14:paraId="209ECE32" w14:textId="3F24F713" w:rsidR="005C311E" w:rsidRPr="00A95C2F" w:rsidRDefault="005C311E" w:rsidP="00A95C2F">
      <w:pPr>
        <w:pStyle w:val="Heading3"/>
        <w:rPr>
          <w:lang w:val="en-CA"/>
        </w:rPr>
      </w:pPr>
      <w:bookmarkStart w:id="92"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92"/>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lastRenderedPageBreak/>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93" w:name="_Toc175267261"/>
      <w:r>
        <w:t>7</w:t>
      </w:r>
      <w:r>
        <w:tab/>
        <w:t>Reference Architecture</w:t>
      </w:r>
      <w:bookmarkEnd w:id="93"/>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F89CF36"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w:t>
      </w:r>
      <w:ins w:id="94" w:author="Imed Bouazizi" w:date="2024-11-21T21:04:00Z" w16du:dateUtc="2024-11-22T03:04:00Z">
        <w:r w:rsidR="002A4457">
          <w:t>,</w:t>
        </w:r>
      </w:ins>
      <w:ins w:id="95" w:author="Imed Bouazizi" w:date="2024-11-21T21:03:00Z" w16du:dateUtc="2024-11-22T03:03:00Z">
        <w:r w:rsidR="00FB07FC" w:rsidRPr="00FB07FC">
          <w:rPr>
            <w:rFonts w:eastAsia="SimSun"/>
          </w:rPr>
          <w:t xml:space="preserve"> </w:t>
        </w:r>
        <w:r w:rsidR="00FB07FC">
          <w:rPr>
            <w:rFonts w:eastAsia="SimSun"/>
          </w:rPr>
          <w:t xml:space="preserve">and its properties (e.g. </w:t>
        </w:r>
        <w:r w:rsidR="00FB07FC">
          <w:rPr>
            <w:rFonts w:eastAsia="SimSun"/>
          </w:rPr>
          <w:lastRenderedPageBreak/>
          <w:t>the textures if the texture source is changed or the texture is mapped from a video)</w:t>
        </w:r>
      </w:ins>
      <w:r>
        <w:t>.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4A0437" w:rsidP="00234A46">
      <w:pPr>
        <w:rPr>
          <w:rFonts w:eastAsia="Malgun Gothic"/>
        </w:rPr>
      </w:pPr>
      <w:r>
        <w:rPr>
          <w:noProof/>
        </w:rPr>
        <w:object w:dxaOrig="27570" w:dyaOrig="14895" w14:anchorId="2B7E63E9">
          <v:shape id="_x0000_i1025" type="#_x0000_t75" alt="" style="width:450.8pt;height:244.25pt;mso-width-percent:0;mso-height-percent:0;mso-width-percent:0;mso-height-percent:0" o:ole="">
            <v:imagedata r:id="rId33" o:title=""/>
          </v:shape>
          <o:OLEObject Type="Embed" ProgID="Visio.Drawing.15" ShapeID="_x0000_i1025" DrawAspect="Content" ObjectID="_1793764923" r:id="rId3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96" w:name="_Toc175267262"/>
      <w:r>
        <w:lastRenderedPageBreak/>
        <w:t>8</w:t>
      </w:r>
      <w:r>
        <w:tab/>
        <w:t>Avatar Integration into 3GPP Services and Enablers</w:t>
      </w:r>
      <w:bookmarkEnd w:id="96"/>
    </w:p>
    <w:p w14:paraId="78CAA48D" w14:textId="6E9D9676" w:rsidR="00E035B5" w:rsidRDefault="00E035B5" w:rsidP="00E035B5">
      <w:pPr>
        <w:pStyle w:val="Heading2"/>
      </w:pPr>
      <w:bookmarkStart w:id="97" w:name="_Toc175267263"/>
      <w:r>
        <w:t>8.1</w:t>
      </w:r>
      <w:r>
        <w:tab/>
        <w:t>Introduction</w:t>
      </w:r>
      <w:bookmarkEnd w:id="97"/>
    </w:p>
    <w:p w14:paraId="67C02E8F" w14:textId="2A3C6C76" w:rsidR="00E035B5" w:rsidRDefault="00E035B5" w:rsidP="00E035B5">
      <w:pPr>
        <w:pStyle w:val="Heading2"/>
      </w:pPr>
      <w:bookmarkStart w:id="98" w:name="_Toc175267264"/>
      <w:r>
        <w:t>8.2</w:t>
      </w:r>
      <w:r>
        <w:tab/>
      </w:r>
      <w:r w:rsidR="00A57D99">
        <w:t>Signalling</w:t>
      </w:r>
      <w:bookmarkEnd w:id="98"/>
    </w:p>
    <w:p w14:paraId="159A6CED" w14:textId="41F0FD3C" w:rsidR="00E035B5" w:rsidRDefault="00E035B5" w:rsidP="00E035B5">
      <w:pPr>
        <w:pStyle w:val="Heading2"/>
      </w:pPr>
      <w:bookmarkStart w:id="99" w:name="_Toc175267265"/>
      <w:r>
        <w:t>8.3</w:t>
      </w:r>
      <w:r>
        <w:tab/>
        <w:t>Transport</w:t>
      </w:r>
      <w:bookmarkEnd w:id="99"/>
    </w:p>
    <w:p w14:paraId="7969CC03" w14:textId="65892CF5" w:rsidR="00E035B5" w:rsidRDefault="00E035B5" w:rsidP="00E035B5">
      <w:pPr>
        <w:pStyle w:val="Heading2"/>
      </w:pPr>
      <w:bookmarkStart w:id="100" w:name="_Toc175267266"/>
      <w:r>
        <w:t>8.4</w:t>
      </w:r>
      <w:r>
        <w:tab/>
        <w:t>QoS Support</w:t>
      </w:r>
      <w:bookmarkEnd w:id="100"/>
    </w:p>
    <w:p w14:paraId="48198931" w14:textId="09B598BB" w:rsidR="00A57D99" w:rsidRDefault="00A57D99" w:rsidP="00A57D99">
      <w:pPr>
        <w:pStyle w:val="Heading2"/>
      </w:pPr>
      <w:bookmarkStart w:id="101" w:name="_Toc175267267"/>
      <w:r>
        <w:t>8.5</w:t>
      </w:r>
      <w:r>
        <w:tab/>
        <w:t>Split Rendering of Avatars</w:t>
      </w:r>
      <w:bookmarkEnd w:id="101"/>
    </w:p>
    <w:p w14:paraId="67C9754F" w14:textId="043D7F00" w:rsidR="008C6956" w:rsidRDefault="008C6956" w:rsidP="008C6956">
      <w:pPr>
        <w:pStyle w:val="Heading2"/>
      </w:pPr>
      <w:bookmarkStart w:id="102" w:name="_Toc175267268"/>
      <w:r>
        <w:t>8.6</w:t>
      </w:r>
      <w:r>
        <w:tab/>
        <w:t>Mapping to IMS-based Services</w:t>
      </w:r>
      <w:bookmarkEnd w:id="102"/>
    </w:p>
    <w:p w14:paraId="5FDFB643" w14:textId="1DC33509" w:rsidR="008C6956" w:rsidRPr="008C6956" w:rsidRDefault="008C6956" w:rsidP="008C6956">
      <w:pPr>
        <w:pStyle w:val="Heading2"/>
      </w:pPr>
      <w:bookmarkStart w:id="103" w:name="_Toc175267269"/>
      <w:r>
        <w:t>8.7</w:t>
      </w:r>
      <w:r>
        <w:tab/>
        <w:t>Mapping to non-IMS-based Services</w:t>
      </w:r>
      <w:bookmarkEnd w:id="103"/>
    </w:p>
    <w:p w14:paraId="3E89BBE4" w14:textId="77777777" w:rsidR="00722CFD" w:rsidRDefault="00722CFD" w:rsidP="00722CFD">
      <w:pPr>
        <w:pStyle w:val="Heading3"/>
        <w:rPr>
          <w:b/>
        </w:rPr>
      </w:pPr>
      <w:bookmarkStart w:id="104" w:name="_Toc175267270"/>
      <w:r w:rsidRPr="002D3BD0">
        <w:t>8.7.1 Architecture Mapping</w:t>
      </w:r>
      <w:bookmarkEnd w:id="104"/>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rsidP="00722CFD">
      <w:pPr>
        <w:pStyle w:val="B1"/>
        <w:numPr>
          <w:ilvl w:val="0"/>
          <w:numId w:val="3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rsidP="00722CFD">
      <w:pPr>
        <w:pStyle w:val="B1"/>
        <w:numPr>
          <w:ilvl w:val="0"/>
          <w:numId w:val="3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105" w:name="_Toc175267271"/>
      <w:r w:rsidRPr="00722CFD">
        <w:t>8.7.2</w:t>
      </w:r>
      <w:r w:rsidRPr="00722CFD">
        <w:tab/>
        <w:t>Call flows</w:t>
      </w:r>
      <w:bookmarkEnd w:id="105"/>
    </w:p>
    <w:p w14:paraId="215BF019" w14:textId="77777777" w:rsidR="00722CFD" w:rsidRPr="00F3434D" w:rsidRDefault="00722CFD" w:rsidP="00722CFD">
      <w:pPr>
        <w:pStyle w:val="Heading4"/>
        <w:rPr>
          <w:b/>
        </w:rPr>
      </w:pPr>
      <w:bookmarkStart w:id="106" w:name="_Toc175267272"/>
      <w:r w:rsidRPr="00F3434D">
        <w:t>8.7.</w:t>
      </w:r>
      <w:r>
        <w:t>2</w:t>
      </w:r>
      <w:r w:rsidRPr="00F3434D">
        <w:t>.1</w:t>
      </w:r>
      <w:r>
        <w:tab/>
      </w:r>
      <w:r w:rsidRPr="00F3434D">
        <w:t>Call setup and capability negotiation</w:t>
      </w:r>
      <w:bookmarkEnd w:id="106"/>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rsidP="00722CFD">
      <w:pPr>
        <w:pStyle w:val="ListParagraph"/>
        <w:numPr>
          <w:ilvl w:val="0"/>
          <w:numId w:val="4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107" w:name="_Toc175267273"/>
      <w:r w:rsidRPr="00722CFD">
        <w:t>8.7.2.2</w:t>
      </w:r>
      <w:r w:rsidRPr="00722CFD">
        <w:tab/>
        <w:t>Avatar Media and Metadata Exchange</w:t>
      </w:r>
      <w:bookmarkEnd w:id="107"/>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rsidP="00722CFD">
      <w:pPr>
        <w:numPr>
          <w:ilvl w:val="0"/>
          <w:numId w:val="3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rsidP="00722CFD">
      <w:pPr>
        <w:numPr>
          <w:ilvl w:val="0"/>
          <w:numId w:val="3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rsidP="00722CFD">
      <w:pPr>
        <w:numPr>
          <w:ilvl w:val="0"/>
          <w:numId w:val="3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rsidP="00722CFD">
      <w:pPr>
        <w:numPr>
          <w:ilvl w:val="0"/>
          <w:numId w:val="3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rsidP="00722CFD">
      <w:pPr>
        <w:numPr>
          <w:ilvl w:val="0"/>
          <w:numId w:val="3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rsidP="00722CFD">
      <w:pPr>
        <w:numPr>
          <w:ilvl w:val="0"/>
          <w:numId w:val="3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rsidP="00722CFD">
      <w:pPr>
        <w:numPr>
          <w:ilvl w:val="0"/>
          <w:numId w:val="3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rsidP="00722CFD">
      <w:pPr>
        <w:numPr>
          <w:ilvl w:val="0"/>
          <w:numId w:val="3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rsidP="00722CFD">
      <w:pPr>
        <w:numPr>
          <w:ilvl w:val="0"/>
          <w:numId w:val="3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rsidP="00722CFD">
      <w:pPr>
        <w:numPr>
          <w:ilvl w:val="0"/>
          <w:numId w:val="3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rsidP="00722CFD">
      <w:pPr>
        <w:numPr>
          <w:ilvl w:val="0"/>
          <w:numId w:val="3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rsidP="00722CFD">
      <w:pPr>
        <w:numPr>
          <w:ilvl w:val="0"/>
          <w:numId w:val="3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rsidP="00722CFD">
      <w:pPr>
        <w:numPr>
          <w:ilvl w:val="0"/>
          <w:numId w:val="3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rsidP="00722CFD">
      <w:pPr>
        <w:numPr>
          <w:ilvl w:val="0"/>
          <w:numId w:val="3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rsidP="00722CFD">
      <w:pPr>
        <w:numPr>
          <w:ilvl w:val="0"/>
          <w:numId w:val="3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rsidP="00722CFD">
      <w:pPr>
        <w:numPr>
          <w:ilvl w:val="0"/>
          <w:numId w:val="3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rsidP="00722CFD">
      <w:pPr>
        <w:numPr>
          <w:ilvl w:val="0"/>
          <w:numId w:val="3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108" w:name="_Toc175267274"/>
      <w:r>
        <w:t>9</w:t>
      </w:r>
      <w:r>
        <w:tab/>
        <w:t>Security and Privacy</w:t>
      </w:r>
      <w:bookmarkEnd w:id="108"/>
    </w:p>
    <w:p w14:paraId="319356AF" w14:textId="1419D8B2" w:rsidR="00E035B5" w:rsidRPr="00D302A9" w:rsidRDefault="00D302A9" w:rsidP="00D302A9">
      <w:pPr>
        <w:pStyle w:val="Heading2"/>
      </w:pPr>
      <w:bookmarkStart w:id="109" w:name="_Toc175267275"/>
      <w:r w:rsidRPr="00D302A9">
        <w:t>9.1</w:t>
      </w:r>
      <w:r w:rsidRPr="00D302A9">
        <w:tab/>
        <w:t>General</w:t>
      </w:r>
      <w:bookmarkEnd w:id="109"/>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110" w:name="_Toc175267276"/>
      <w:r w:rsidRPr="00D302A9">
        <w:t>9.2</w:t>
      </w:r>
      <w:r w:rsidRPr="00D302A9">
        <w:tab/>
        <w:t>Relevant Protection Techniques</w:t>
      </w:r>
      <w:bookmarkEnd w:id="110"/>
    </w:p>
    <w:p w14:paraId="16904307" w14:textId="1C205AA8" w:rsidR="00D302A9" w:rsidRDefault="00D302A9" w:rsidP="00D302A9">
      <w:pPr>
        <w:pStyle w:val="Heading3"/>
        <w:rPr>
          <w:lang w:val="en-US" w:eastAsia="zh-CN"/>
        </w:rPr>
      </w:pPr>
      <w:bookmarkStart w:id="111" w:name="_Toc175267277"/>
      <w:r>
        <w:rPr>
          <w:rFonts w:hint="eastAsia"/>
          <w:lang w:val="en-US" w:eastAsia="zh-CN"/>
        </w:rPr>
        <w:t>9.</w:t>
      </w:r>
      <w:r>
        <w:rPr>
          <w:lang w:val="en-US" w:eastAsia="zh-CN"/>
        </w:rPr>
        <w:t>2.1</w:t>
      </w:r>
      <w:r>
        <w:rPr>
          <w:rFonts w:hint="eastAsia"/>
          <w:lang w:val="en-US" w:eastAsia="zh-CN"/>
        </w:rPr>
        <w:tab/>
        <w:t>3D Watermarking for Mesh-based Avatar Protection</w:t>
      </w:r>
      <w:bookmarkEnd w:id="111"/>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12" w:name="_Toc175267278"/>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12"/>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13" w:name="_Toc175267279"/>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13"/>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DD0BAE">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bookmarkStart w:id="114" w:name="_Toc175267280"/>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14"/>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17</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DD0BAE">
        <w:rPr>
          <w:rFonts w:eastAsia="SimSun"/>
          <w:b/>
          <w:bCs/>
          <w:lang w:val="en-US" w:eastAsia="zh-CN"/>
        </w:rPr>
        <w:t>Figure</w:t>
      </w:r>
      <w:r w:rsidR="00C022F9">
        <w:rPr>
          <w:rFonts w:eastAsia="SimSun"/>
          <w:b/>
          <w:bCs/>
          <w:lang w:val="en-US" w:eastAsia="zh-CN"/>
        </w:rPr>
        <w:t xml:space="preserve"> </w:t>
      </w:r>
      <w:r w:rsidRPr="00DD0BAE">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15" w:name="_Toc175267281"/>
      <w:r>
        <w:t>10</w:t>
      </w:r>
      <w:r>
        <w:tab/>
        <w:t>Conclusions</w:t>
      </w:r>
      <w:bookmarkEnd w:id="115"/>
    </w:p>
    <w:p w14:paraId="08177474" w14:textId="77777777" w:rsidR="00080512" w:rsidRPr="004D3578" w:rsidRDefault="00080512"/>
    <w:p w14:paraId="37796A3E" w14:textId="6BBCBA54" w:rsidR="00080512" w:rsidRDefault="00D9134D">
      <w:pPr>
        <w:pStyle w:val="Heading8"/>
      </w:pPr>
      <w:bookmarkStart w:id="116" w:name="tsgNames"/>
      <w:bookmarkStart w:id="117" w:name="startOfAnnexes"/>
      <w:bookmarkEnd w:id="116"/>
      <w:bookmarkEnd w:id="117"/>
      <w:r>
        <w:br w:type="page"/>
      </w:r>
      <w:bookmarkStart w:id="118" w:name="_Toc129708886"/>
      <w:bookmarkStart w:id="119" w:name="_Toc175267282"/>
      <w:r w:rsidR="00080512" w:rsidRPr="004D3578">
        <w:lastRenderedPageBreak/>
        <w:t>Annex A (normative):</w:t>
      </w:r>
      <w:r w:rsidR="00080512" w:rsidRPr="004D3578">
        <w:br/>
      </w:r>
      <w:bookmarkEnd w:id="118"/>
      <w:r w:rsidR="00E035B5">
        <w:t>Example Avatar Representation and Animation Streams</w:t>
      </w:r>
      <w:bookmarkEnd w:id="119"/>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20" w:name="_Toc129708892"/>
      <w:bookmarkStart w:id="121" w:name="_Toc175267283"/>
      <w:r w:rsidRPr="004D3578">
        <w:lastRenderedPageBreak/>
        <w:t>Annex &lt;</w:t>
      </w:r>
      <w:r w:rsidR="006E770F">
        <w:t>F</w:t>
      </w:r>
      <w:r w:rsidRPr="004D3578">
        <w:t>&gt; (informative):</w:t>
      </w:r>
      <w:r w:rsidRPr="004D3578">
        <w:br/>
        <w:t>Change history</w:t>
      </w:r>
      <w:bookmarkEnd w:id="120"/>
      <w:bookmarkEnd w:id="12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2" w:name="historyclause"/>
            <w:bookmarkEnd w:id="12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ins w:id="123" w:author="Imed Bouazizi" w:date="2024-11-21T21:06:00Z" w16du:dateUtc="2024-11-22T03:06:00Z">
              <w:r>
                <w:rPr>
                  <w:sz w:val="16"/>
                  <w:szCs w:val="16"/>
                </w:rPr>
                <w:t>22/11</w:t>
              </w:r>
            </w:ins>
            <w:ins w:id="124" w:author="Imed Bouazizi" w:date="2024-11-21T21:07:00Z" w16du:dateUtc="2024-11-22T03:07:00Z">
              <w:r>
                <w:rPr>
                  <w:sz w:val="16"/>
                  <w:szCs w:val="16"/>
                </w:rPr>
                <w:t>/2024</w:t>
              </w:r>
            </w:ins>
          </w:p>
        </w:tc>
        <w:tc>
          <w:tcPr>
            <w:tcW w:w="759" w:type="dxa"/>
            <w:shd w:val="solid" w:color="FFFFFF" w:fill="auto"/>
          </w:tcPr>
          <w:p w14:paraId="611FA06D" w14:textId="6F4771E1" w:rsidR="003328C7" w:rsidRDefault="009C5622" w:rsidP="00C70D7D">
            <w:pPr>
              <w:pStyle w:val="TAC"/>
              <w:rPr>
                <w:sz w:val="16"/>
                <w:szCs w:val="16"/>
              </w:rPr>
            </w:pPr>
            <w:ins w:id="125" w:author="Imed Bouazizi" w:date="2024-11-21T21:07:00Z" w16du:dateUtc="2024-11-22T03:07:00Z">
              <w:r>
                <w:rPr>
                  <w:sz w:val="16"/>
                  <w:szCs w:val="16"/>
                </w:rPr>
                <w:t>130</w:t>
              </w:r>
            </w:ins>
          </w:p>
        </w:tc>
        <w:tc>
          <w:tcPr>
            <w:tcW w:w="1134" w:type="dxa"/>
            <w:shd w:val="solid" w:color="FFFFFF" w:fill="auto"/>
          </w:tcPr>
          <w:p w14:paraId="155A65EB" w14:textId="3D3CD4B3" w:rsidR="003328C7" w:rsidRDefault="009C5622" w:rsidP="00C70D7D">
            <w:pPr>
              <w:pStyle w:val="TAC"/>
              <w:rPr>
                <w:sz w:val="16"/>
                <w:szCs w:val="16"/>
              </w:rPr>
            </w:pPr>
            <w:ins w:id="126" w:author="Imed Bouazizi" w:date="2024-11-21T21:07:00Z" w16du:dateUtc="2024-11-22T03:07:00Z">
              <w:r>
                <w:rPr>
                  <w:sz w:val="16"/>
                  <w:szCs w:val="16"/>
                </w:rPr>
                <w:t>S4-242194</w:t>
              </w:r>
            </w:ins>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ins w:id="127" w:author="Imed Bouazizi" w:date="2024-11-21T21:07:00Z" w16du:dateUtc="2024-11-22T03:07:00Z">
              <w:r w:rsidRPr="009C5622">
                <w:rPr>
                  <w:sz w:val="16"/>
                  <w:szCs w:val="16"/>
                  <w:lang w:val="en-US"/>
                  <w:rPrChange w:id="128" w:author="Imed Bouazizi" w:date="2024-11-21T21:07:00Z" w16du:dateUtc="2024-11-22T03:07:00Z">
                    <w:rPr>
                      <w:rFonts w:cs="Arial"/>
                      <w:b/>
                      <w:bCs/>
                      <w:lang w:val="en-US"/>
                    </w:rPr>
                  </w:rPrChange>
                </w:rPr>
                <w:t>pCR on Avatar Representation of Avatar Properties</w:t>
              </w:r>
            </w:ins>
          </w:p>
        </w:tc>
        <w:tc>
          <w:tcPr>
            <w:tcW w:w="708" w:type="dxa"/>
            <w:shd w:val="solid" w:color="FFFFFF" w:fill="auto"/>
          </w:tcPr>
          <w:p w14:paraId="3A4427A0" w14:textId="4126A8CF" w:rsidR="003328C7" w:rsidRDefault="000F21EE" w:rsidP="00C70D7D">
            <w:pPr>
              <w:pStyle w:val="TAC"/>
              <w:rPr>
                <w:sz w:val="16"/>
                <w:szCs w:val="16"/>
              </w:rPr>
            </w:pPr>
            <w:ins w:id="129" w:author="Imed Bouazizi" w:date="2024-11-22T07:07:00Z" w16du:dateUtc="2024-11-22T13:07:00Z">
              <w:r>
                <w:rPr>
                  <w:sz w:val="16"/>
                  <w:szCs w:val="16"/>
                </w:rPr>
                <w:t>0.</w:t>
              </w:r>
            </w:ins>
            <w:ins w:id="130" w:author="Imed Bouazizi" w:date="2024-11-22T07:13:00Z" w16du:dateUtc="2024-11-22T13:13:00Z">
              <w:r w:rsidR="00503854">
                <w:rPr>
                  <w:sz w:val="16"/>
                  <w:szCs w:val="16"/>
                </w:rPr>
                <w:t>8</w:t>
              </w:r>
            </w:ins>
            <w:ins w:id="131" w:author="Imed Bouazizi" w:date="2024-11-22T07:07:00Z" w16du:dateUtc="2024-11-22T13:07:00Z">
              <w:r>
                <w:rPr>
                  <w:sz w:val="16"/>
                  <w:szCs w:val="16"/>
                </w:rPr>
                <w:t>.0</w:t>
              </w:r>
            </w:ins>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B100F6" w14:textId="77777777" w:rsidR="004A0437" w:rsidRDefault="004A0437">
      <w:r>
        <w:separator/>
      </w:r>
    </w:p>
  </w:endnote>
  <w:endnote w:type="continuationSeparator" w:id="0">
    <w:p w14:paraId="4324BF7A" w14:textId="77777777" w:rsidR="004A0437" w:rsidRDefault="004A0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C5F0C2" w14:textId="77777777" w:rsidR="004A0437" w:rsidRDefault="004A0437">
      <w:r>
        <w:separator/>
      </w:r>
    </w:p>
  </w:footnote>
  <w:footnote w:type="continuationSeparator" w:id="0">
    <w:p w14:paraId="4F0F2B71" w14:textId="77777777" w:rsidR="004A0437" w:rsidRDefault="004A04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77CC5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854">
      <w:rPr>
        <w:rFonts w:ascii="Arial" w:hAnsi="Arial" w:cs="Arial"/>
        <w:b/>
        <w:noProof/>
        <w:sz w:val="18"/>
        <w:szCs w:val="18"/>
      </w:rPr>
      <w:t>3GPP TR 26.813 V0.8.0 (2024-1108)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0F664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85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40095"/>
    <w:rsid w:val="0004344A"/>
    <w:rsid w:val="00051834"/>
    <w:rsid w:val="00054A22"/>
    <w:rsid w:val="00062023"/>
    <w:rsid w:val="000655A6"/>
    <w:rsid w:val="00080512"/>
    <w:rsid w:val="000B7AEF"/>
    <w:rsid w:val="000C47C3"/>
    <w:rsid w:val="000D58AB"/>
    <w:rsid w:val="000F21EE"/>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87197"/>
    <w:rsid w:val="00295130"/>
    <w:rsid w:val="002A4457"/>
    <w:rsid w:val="002A504C"/>
    <w:rsid w:val="002B0A10"/>
    <w:rsid w:val="002B6339"/>
    <w:rsid w:val="002E00EE"/>
    <w:rsid w:val="002E1953"/>
    <w:rsid w:val="00315B85"/>
    <w:rsid w:val="003172DC"/>
    <w:rsid w:val="003328C7"/>
    <w:rsid w:val="00350B78"/>
    <w:rsid w:val="0035462D"/>
    <w:rsid w:val="00356555"/>
    <w:rsid w:val="00365711"/>
    <w:rsid w:val="003765B8"/>
    <w:rsid w:val="00385826"/>
    <w:rsid w:val="003A3AA9"/>
    <w:rsid w:val="003A50D1"/>
    <w:rsid w:val="003B3A2C"/>
    <w:rsid w:val="003B4A4A"/>
    <w:rsid w:val="003C3971"/>
    <w:rsid w:val="003E01D1"/>
    <w:rsid w:val="003E4BA8"/>
    <w:rsid w:val="00423334"/>
    <w:rsid w:val="004345EC"/>
    <w:rsid w:val="00456C0B"/>
    <w:rsid w:val="00465515"/>
    <w:rsid w:val="00483F97"/>
    <w:rsid w:val="00484E10"/>
    <w:rsid w:val="0048556B"/>
    <w:rsid w:val="0049751D"/>
    <w:rsid w:val="004A0437"/>
    <w:rsid w:val="004C30AC"/>
    <w:rsid w:val="004D3578"/>
    <w:rsid w:val="004E207D"/>
    <w:rsid w:val="004E213A"/>
    <w:rsid w:val="004F0988"/>
    <w:rsid w:val="004F3340"/>
    <w:rsid w:val="004F3C68"/>
    <w:rsid w:val="00503854"/>
    <w:rsid w:val="0050425A"/>
    <w:rsid w:val="0050765B"/>
    <w:rsid w:val="005245F9"/>
    <w:rsid w:val="0053388B"/>
    <w:rsid w:val="00535773"/>
    <w:rsid w:val="00543E6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8F63FF"/>
    <w:rsid w:val="0090271F"/>
    <w:rsid w:val="00902E23"/>
    <w:rsid w:val="009114D7"/>
    <w:rsid w:val="0091348E"/>
    <w:rsid w:val="00917CCB"/>
    <w:rsid w:val="00932CD5"/>
    <w:rsid w:val="00933FB0"/>
    <w:rsid w:val="00942EC2"/>
    <w:rsid w:val="009536AC"/>
    <w:rsid w:val="00975DAE"/>
    <w:rsid w:val="009A45A6"/>
    <w:rsid w:val="009B5A9F"/>
    <w:rsid w:val="009C5622"/>
    <w:rsid w:val="009E2532"/>
    <w:rsid w:val="009F37B7"/>
    <w:rsid w:val="009F72CC"/>
    <w:rsid w:val="00A10F02"/>
    <w:rsid w:val="00A164B4"/>
    <w:rsid w:val="00A26956"/>
    <w:rsid w:val="00A27486"/>
    <w:rsid w:val="00A37173"/>
    <w:rsid w:val="00A53724"/>
    <w:rsid w:val="00A54235"/>
    <w:rsid w:val="00A56066"/>
    <w:rsid w:val="00A57D99"/>
    <w:rsid w:val="00A61214"/>
    <w:rsid w:val="00A67A4D"/>
    <w:rsid w:val="00A67C03"/>
    <w:rsid w:val="00A713B9"/>
    <w:rsid w:val="00A73129"/>
    <w:rsid w:val="00A82346"/>
    <w:rsid w:val="00A92BA1"/>
    <w:rsid w:val="00A95A32"/>
    <w:rsid w:val="00A95C2F"/>
    <w:rsid w:val="00A96649"/>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0FAB"/>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A7A03"/>
    <w:rsid w:val="00DB0997"/>
    <w:rsid w:val="00DB1818"/>
    <w:rsid w:val="00DC1A76"/>
    <w:rsid w:val="00DC309B"/>
    <w:rsid w:val="00DC4DA2"/>
    <w:rsid w:val="00DC598C"/>
    <w:rsid w:val="00DD0BAE"/>
    <w:rsid w:val="00DD4C17"/>
    <w:rsid w:val="00DD74A5"/>
    <w:rsid w:val="00DF2B1F"/>
    <w:rsid w:val="00DF62CD"/>
    <w:rsid w:val="00DF66C0"/>
    <w:rsid w:val="00DF6B94"/>
    <w:rsid w:val="00E035B5"/>
    <w:rsid w:val="00E05965"/>
    <w:rsid w:val="00E16509"/>
    <w:rsid w:val="00E17AF2"/>
    <w:rsid w:val="00E31385"/>
    <w:rsid w:val="00E4258D"/>
    <w:rsid w:val="00E44582"/>
    <w:rsid w:val="00E44FFC"/>
    <w:rsid w:val="00E5566D"/>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36FD"/>
    <w:rsid w:val="00F653B8"/>
    <w:rsid w:val="00F9008D"/>
    <w:rsid w:val="00FA1266"/>
    <w:rsid w:val="00FB07FC"/>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141</TotalTime>
  <Pages>40</Pages>
  <Words>13008</Words>
  <Characters>74146</Characters>
  <Application>Microsoft Office Word</Application>
  <DocSecurity>0</DocSecurity>
  <Lines>617</Lines>
  <Paragraphs>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86981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54</cp:revision>
  <cp:lastPrinted>2019-02-25T14:05:00Z</cp:lastPrinted>
  <dcterms:created xsi:type="dcterms:W3CDTF">2023-11-16T03:20:00Z</dcterms:created>
  <dcterms:modified xsi:type="dcterms:W3CDTF">2024-11-22T13:13:00Z</dcterms:modified>
</cp:coreProperties>
</file>