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332C9A">
        <w:rPr>
          <w:lang w:val="en-US"/>
        </w:rPr>
        <w:t>2</w:t>
      </w:r>
      <w:r w:rsidR="002F0DF2" w:rsidRPr="0009205F">
        <w:rPr>
          <w:lang w:val="en-US"/>
        </w:rPr>
        <w:t>.</w:t>
      </w:r>
      <w:r w:rsidR="00BA5A72">
        <w:rPr>
          <w:lang w:val="en-US"/>
        </w:rPr>
        <w:t>1</w:t>
      </w:r>
      <w:r w:rsidR="002F0DF2" w:rsidRPr="0009205F">
        <w:rPr>
          <w:lang w:val="en-US"/>
        </w:rPr>
        <w:t xml:space="preserve"> </w:t>
      </w:r>
      <w:r w:rsidR="002F0DF2" w:rsidRPr="00C55614">
        <w:t>(</w:t>
      </w:r>
      <w:r w:rsidRPr="006728D4">
        <w:rPr>
          <w:sz w:val="32"/>
        </w:rPr>
        <w:t>2017-</w:t>
      </w:r>
      <w:r w:rsidR="0036481B">
        <w:rPr>
          <w:sz w:val="32"/>
        </w:rPr>
        <w:t>1</w:t>
      </w:r>
      <w:r w:rsidR="00332C9A">
        <w:rPr>
          <w:sz w:val="32"/>
        </w:rPr>
        <w:t>2</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 xml:space="preserve">5G System – </w:t>
      </w:r>
      <w:proofErr w:type="gramStart"/>
      <w:r>
        <w:rPr>
          <w:lang w:eastAsia="zh-CN"/>
        </w:rPr>
        <w:t>Phase</w:t>
      </w:r>
      <w:proofErr w:type="gramEnd"/>
      <w:r>
        <w:rPr>
          <w:lang w:eastAsia="zh-CN"/>
        </w:rPr>
        <w:t xml:space="preserv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8F77EE" w:rsidRPr="00235394" w:rsidRDefault="008F77EE" w:rsidP="008F77EE">
      <w:pPr>
        <w:pStyle w:val="ZU"/>
        <w:framePr w:h="4929" w:hRule="exact" w:wrap="notBeside"/>
        <w:tabs>
          <w:tab w:val="right" w:pos="10206"/>
        </w:tabs>
        <w:jc w:val="left"/>
      </w:pPr>
    </w:p>
    <w:p w:rsidR="008F77EE" w:rsidRPr="00235394" w:rsidRDefault="008F77EE" w:rsidP="008F77EE">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rsidP="009924C3"/>
    <w:bookmarkEnd w:id="0"/>
    <w:p w:rsidR="00E8629F" w:rsidRPr="00235394" w:rsidRDefault="00E8629F" w:rsidP="009924C3">
      <w:pPr>
        <w:sectPr w:rsidR="00E8629F" w:rsidRPr="00235394" w:rsidSect="00AF713E">
          <w:footnotePr>
            <w:numRestart w:val="eachSect"/>
          </w:footnotePr>
          <w:pgSz w:w="11907" w:h="16840"/>
          <w:pgMar w:top="2268" w:right="851" w:bottom="10773" w:left="851" w:header="0" w:footer="0" w:gutter="0"/>
          <w:cols w:space="720"/>
        </w:sectPr>
      </w:pPr>
    </w:p>
    <w:p w:rsidR="00E8629F" w:rsidRPr="00235394" w:rsidRDefault="00E8629F" w:rsidP="009924C3">
      <w:bookmarkStart w:id="1" w:name="page2"/>
    </w:p>
    <w:p w:rsidR="00AC7A2D" w:rsidRPr="00235394" w:rsidRDefault="00AC7A2D" w:rsidP="00AC7A2D">
      <w:pPr>
        <w:pStyle w:val="FP"/>
        <w:framePr w:wrap="notBeside" w:hAnchor="margin" w:y="1419"/>
        <w:pBdr>
          <w:bottom w:val="single" w:sz="6" w:space="1" w:color="auto"/>
        </w:pBdr>
        <w:spacing w:before="240"/>
        <w:ind w:left="2835" w:right="2835"/>
        <w:jc w:val="center"/>
      </w:pPr>
      <w:r w:rsidRPr="00235394">
        <w:t>Keywords</w:t>
      </w:r>
    </w:p>
    <w:p w:rsidR="00AC7A2D" w:rsidRPr="00235394" w:rsidRDefault="00AC7A2D" w:rsidP="00AC7A2D">
      <w:pPr>
        <w:pStyle w:val="FP"/>
        <w:ind w:left="2835" w:right="2835"/>
        <w:jc w:val="center"/>
        <w:rPr>
          <w:rFonts w:ascii="Arial" w:hAnsi="Arial"/>
          <w:sz w:val="18"/>
        </w:rPr>
      </w:pPr>
      <w:r>
        <w:rPr>
          <w:rFonts w:ascii="Arial" w:hAnsi="Arial"/>
          <w:sz w:val="18"/>
        </w:rPr>
        <w:t>5G, 5GS, EPS, layer 3, LTE, network, stage 3,</w:t>
      </w:r>
      <w:r w:rsidRPr="00D82F9F">
        <w:rPr>
          <w:rFonts w:ascii="Arial" w:hAnsi="Arial"/>
          <w:sz w:val="18"/>
        </w:rPr>
        <w:t xml:space="preserve"> </w:t>
      </w:r>
      <w:r>
        <w:rPr>
          <w:rFonts w:ascii="Arial" w:hAnsi="Arial"/>
          <w:sz w:val="18"/>
        </w:rPr>
        <w:t>user equipment</w:t>
      </w:r>
    </w:p>
    <w:p w:rsidR="00AC7A2D" w:rsidRPr="003168A2" w:rsidRDefault="00AC7A2D" w:rsidP="00AC7A2D"/>
    <w:p w:rsidR="00AC7A2D" w:rsidRPr="003168A2" w:rsidRDefault="00AC7A2D" w:rsidP="00AC7A2D">
      <w:pPr>
        <w:pStyle w:val="FP"/>
        <w:framePr w:wrap="notBeside" w:hAnchor="margin" w:yAlign="center"/>
        <w:spacing w:after="240"/>
        <w:ind w:left="2835" w:right="2835"/>
        <w:jc w:val="center"/>
        <w:rPr>
          <w:rFonts w:ascii="Arial" w:hAnsi="Arial"/>
          <w:b/>
          <w:i/>
        </w:rPr>
      </w:pPr>
      <w:r w:rsidRPr="003168A2">
        <w:rPr>
          <w:rFonts w:ascii="Arial" w:hAnsi="Arial"/>
          <w:b/>
          <w:i/>
        </w:rPr>
        <w:t>3GPP</w:t>
      </w:r>
    </w:p>
    <w:p w:rsidR="00AC7A2D" w:rsidRPr="003168A2" w:rsidRDefault="00AC7A2D" w:rsidP="00AC7A2D">
      <w:pPr>
        <w:pStyle w:val="FP"/>
        <w:framePr w:wrap="notBeside" w:hAnchor="margin" w:yAlign="center"/>
        <w:pBdr>
          <w:bottom w:val="single" w:sz="6" w:space="1" w:color="auto"/>
        </w:pBdr>
        <w:ind w:left="2835" w:right="2835"/>
        <w:jc w:val="center"/>
      </w:pPr>
      <w:r w:rsidRPr="003168A2">
        <w:t>Postal address</w:t>
      </w:r>
    </w:p>
    <w:p w:rsidR="00AC7A2D" w:rsidRPr="003168A2" w:rsidRDefault="00AC7A2D" w:rsidP="00AC7A2D">
      <w:pPr>
        <w:pStyle w:val="FP"/>
        <w:framePr w:wrap="notBeside" w:hAnchor="margin" w:yAlign="center"/>
        <w:ind w:left="2835" w:right="2835"/>
        <w:jc w:val="center"/>
        <w:rPr>
          <w:rFonts w:ascii="Arial" w:hAnsi="Arial"/>
          <w:sz w:val="18"/>
        </w:rPr>
      </w:pPr>
    </w:p>
    <w:p w:rsidR="00AC7A2D" w:rsidRPr="003168A2" w:rsidRDefault="00AC7A2D" w:rsidP="00AC7A2D">
      <w:pPr>
        <w:pStyle w:val="FP"/>
        <w:framePr w:wrap="notBeside" w:hAnchor="margin" w:yAlign="center"/>
        <w:pBdr>
          <w:bottom w:val="single" w:sz="6" w:space="1" w:color="auto"/>
        </w:pBdr>
        <w:spacing w:before="240"/>
        <w:ind w:left="2835" w:right="2835"/>
        <w:jc w:val="center"/>
        <w:rPr>
          <w:lang w:val="en-US"/>
        </w:rPr>
      </w:pPr>
      <w:r w:rsidRPr="003168A2">
        <w:rPr>
          <w:lang w:val="en-US"/>
        </w:rPr>
        <w:t>3GPP support office address</w:t>
      </w:r>
    </w:p>
    <w:p w:rsidR="00AC7A2D" w:rsidRPr="003168A2" w:rsidRDefault="00AC7A2D" w:rsidP="00AC7A2D">
      <w:pPr>
        <w:pStyle w:val="FP"/>
        <w:framePr w:wrap="notBeside" w:hAnchor="margin" w:yAlign="center"/>
        <w:ind w:left="2835" w:right="2835"/>
        <w:jc w:val="center"/>
        <w:rPr>
          <w:rFonts w:ascii="Arial" w:hAnsi="Arial"/>
          <w:sz w:val="18"/>
          <w:lang w:val="fr-FR"/>
        </w:rPr>
      </w:pPr>
      <w:r w:rsidRPr="003168A2">
        <w:rPr>
          <w:rFonts w:ascii="Arial" w:hAnsi="Arial"/>
          <w:sz w:val="18"/>
          <w:lang w:val="fr-FR"/>
        </w:rPr>
        <w:t>650 Route des Lucioles - Sophia Antipolis</w:t>
      </w:r>
    </w:p>
    <w:p w:rsidR="00AC7A2D" w:rsidRPr="003168A2" w:rsidRDefault="00AC7A2D" w:rsidP="00AC7A2D">
      <w:pPr>
        <w:pStyle w:val="FP"/>
        <w:framePr w:wrap="notBeside" w:hAnchor="margin" w:yAlign="center"/>
        <w:ind w:left="2835" w:right="2835"/>
        <w:jc w:val="center"/>
        <w:rPr>
          <w:rFonts w:ascii="Arial" w:hAnsi="Arial"/>
          <w:sz w:val="18"/>
          <w:lang w:val="fr-FR"/>
        </w:rPr>
      </w:pPr>
      <w:r w:rsidRPr="003168A2">
        <w:rPr>
          <w:rFonts w:ascii="Arial" w:hAnsi="Arial"/>
          <w:sz w:val="18"/>
          <w:lang w:val="fr-FR"/>
        </w:rPr>
        <w:t>Valbonne - FRANCE</w:t>
      </w:r>
    </w:p>
    <w:p w:rsidR="00AC7A2D" w:rsidRPr="005554CE" w:rsidRDefault="00AC7A2D" w:rsidP="00AC7A2D">
      <w:pPr>
        <w:pStyle w:val="FP"/>
        <w:framePr w:wrap="notBeside" w:hAnchor="margin" w:yAlign="center"/>
        <w:spacing w:after="20"/>
        <w:ind w:left="2835" w:right="2835"/>
        <w:jc w:val="center"/>
        <w:rPr>
          <w:rFonts w:ascii="Arial" w:hAnsi="Arial"/>
          <w:sz w:val="18"/>
          <w:lang w:val="en-US"/>
        </w:rPr>
      </w:pPr>
      <w:r w:rsidRPr="005554CE">
        <w:rPr>
          <w:rFonts w:ascii="Arial" w:hAnsi="Arial"/>
          <w:sz w:val="18"/>
          <w:lang w:val="en-US"/>
        </w:rPr>
        <w:t>Tel.: +33 4 92 94 42 00 Fax: +33 4 93 65 47 16</w:t>
      </w:r>
    </w:p>
    <w:p w:rsidR="00AC7A2D" w:rsidRPr="005554CE" w:rsidRDefault="00AC7A2D" w:rsidP="00AC7A2D">
      <w:pPr>
        <w:pStyle w:val="FP"/>
        <w:framePr w:wrap="notBeside" w:hAnchor="margin" w:yAlign="center"/>
        <w:pBdr>
          <w:bottom w:val="single" w:sz="6" w:space="1" w:color="auto"/>
        </w:pBdr>
        <w:spacing w:before="240"/>
        <w:ind w:left="2835" w:right="2835"/>
        <w:jc w:val="center"/>
        <w:rPr>
          <w:lang w:val="en-US"/>
        </w:rPr>
      </w:pPr>
      <w:r w:rsidRPr="005554CE">
        <w:rPr>
          <w:lang w:val="en-US"/>
        </w:rPr>
        <w:t>Internet</w:t>
      </w:r>
    </w:p>
    <w:p w:rsidR="00AC7A2D" w:rsidRPr="005554CE" w:rsidRDefault="00AC7A2D" w:rsidP="00AC7A2D">
      <w:pPr>
        <w:pStyle w:val="FP"/>
        <w:framePr w:wrap="notBeside" w:hAnchor="margin" w:yAlign="center"/>
        <w:ind w:left="2835" w:right="2835"/>
        <w:jc w:val="center"/>
        <w:rPr>
          <w:rFonts w:ascii="Arial" w:hAnsi="Arial"/>
          <w:sz w:val="18"/>
          <w:lang w:val="en-US"/>
        </w:rPr>
      </w:pPr>
      <w:r w:rsidRPr="005554CE">
        <w:rPr>
          <w:rFonts w:ascii="Arial" w:hAnsi="Arial"/>
          <w:sz w:val="18"/>
          <w:lang w:val="en-US"/>
        </w:rPr>
        <w:t>http://www.3gpp.org</w:t>
      </w:r>
    </w:p>
    <w:p w:rsidR="00AC7A2D" w:rsidRPr="005554CE" w:rsidRDefault="00AC7A2D" w:rsidP="00AC7A2D">
      <w:pPr>
        <w:rPr>
          <w:lang w:val="en-US"/>
        </w:rPr>
      </w:pPr>
    </w:p>
    <w:p w:rsidR="00AC7A2D" w:rsidRDefault="00AC7A2D" w:rsidP="00AC7A2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AC7A2D" w:rsidRPr="00235394" w:rsidRDefault="00AC7A2D" w:rsidP="00AC7A2D">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AC7A2D" w:rsidRDefault="00AC7A2D" w:rsidP="00AC7A2D">
      <w:pPr>
        <w:pStyle w:val="FP"/>
        <w:framePr w:h="3057" w:hRule="exact" w:wrap="notBeside" w:vAnchor="page" w:hAnchor="margin" w:y="12605"/>
        <w:jc w:val="center"/>
        <w:rPr>
          <w:noProof/>
        </w:rPr>
      </w:pPr>
    </w:p>
    <w:p w:rsidR="00AC7A2D" w:rsidRDefault="00AC7A2D" w:rsidP="00AC7A2D">
      <w:pPr>
        <w:pStyle w:val="FP"/>
        <w:framePr w:h="3057" w:hRule="exact" w:wrap="notBeside" w:vAnchor="page" w:hAnchor="margin" w:y="12605"/>
        <w:jc w:val="center"/>
        <w:rPr>
          <w:noProof/>
          <w:sz w:val="18"/>
        </w:rPr>
      </w:pPr>
      <w:r>
        <w:rPr>
          <w:noProof/>
          <w:sz w:val="18"/>
        </w:rPr>
        <w:t>© 2017, 3GPP Organizational Partners (ARIB, ATIS, CCSA, ETSI, TSDSI, TTA, TTC).</w:t>
      </w:r>
      <w:bookmarkStart w:id="2" w:name="copyrightaddon"/>
      <w:bookmarkEnd w:id="2"/>
    </w:p>
    <w:p w:rsidR="00AC7A2D" w:rsidRDefault="00AC7A2D" w:rsidP="00AC7A2D">
      <w:pPr>
        <w:pStyle w:val="FP"/>
        <w:framePr w:h="3057" w:hRule="exact" w:wrap="notBeside" w:vAnchor="page" w:hAnchor="margin" w:y="12605"/>
        <w:jc w:val="center"/>
        <w:rPr>
          <w:noProof/>
          <w:sz w:val="18"/>
        </w:rPr>
      </w:pPr>
      <w:r>
        <w:rPr>
          <w:noProof/>
          <w:sz w:val="18"/>
        </w:rPr>
        <w:t>All rights reserved.</w:t>
      </w:r>
    </w:p>
    <w:bookmarkEnd w:id="1"/>
    <w:p w:rsidR="008C4AE6" w:rsidRPr="00235394" w:rsidRDefault="008C4AE6" w:rsidP="008C4AE6">
      <w:pPr>
        <w:pStyle w:val="FP"/>
        <w:framePr w:h="3057" w:hRule="exact" w:wrap="notBeside" w:vAnchor="page" w:hAnchor="margin" w:y="12605"/>
        <w:rPr>
          <w:noProof/>
          <w:sz w:val="18"/>
        </w:rPr>
      </w:pPr>
    </w:p>
    <w:p w:rsidR="008C4AE6" w:rsidRPr="00235394" w:rsidRDefault="008C4AE6" w:rsidP="008C4AE6">
      <w:pPr>
        <w:pStyle w:val="FP"/>
        <w:framePr w:h="3057" w:hRule="exact" w:wrap="notBeside" w:vAnchor="page" w:hAnchor="margin" w:y="12605"/>
        <w:rPr>
          <w:noProof/>
          <w:sz w:val="18"/>
        </w:rPr>
      </w:pPr>
      <w:r w:rsidRPr="00235394">
        <w:rPr>
          <w:noProof/>
          <w:sz w:val="18"/>
        </w:rPr>
        <w:t>UMTS™ is a Trade Mark of ETSI registered for the benefit of its members</w:t>
      </w:r>
    </w:p>
    <w:p w:rsidR="008C4AE6" w:rsidRPr="00235394" w:rsidRDefault="008C4AE6" w:rsidP="008C4AE6">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8C4AE6" w:rsidRPr="00235394" w:rsidRDefault="008C4AE6" w:rsidP="008C4AE6">
      <w:pPr>
        <w:pStyle w:val="FP"/>
        <w:framePr w:h="3057" w:hRule="exact" w:wrap="notBeside" w:vAnchor="page" w:hAnchor="margin" w:y="12605"/>
        <w:rPr>
          <w:noProof/>
          <w:sz w:val="18"/>
        </w:rPr>
      </w:pPr>
      <w:r w:rsidRPr="00235394">
        <w:rPr>
          <w:noProof/>
          <w:sz w:val="18"/>
        </w:rPr>
        <w:t>GSM® and the GSM logo are registered and owned by the GSM Association</w:t>
      </w:r>
    </w:p>
    <w:p w:rsidR="008C4AE6" w:rsidRPr="00235394" w:rsidRDefault="008C4AE6" w:rsidP="008C4AE6"/>
    <w:p w:rsidR="00E8629F" w:rsidRPr="00235394" w:rsidRDefault="00E8629F">
      <w:pPr>
        <w:pStyle w:val="TT"/>
      </w:pPr>
      <w:r w:rsidRPr="00235394">
        <w:br w:type="page"/>
        <w:t>Contents</w:t>
      </w:r>
    </w:p>
    <w:p w:rsidR="00E177B1" w:rsidRDefault="006D04E7">
      <w:pPr>
        <w:pStyle w:val="TOC1"/>
        <w:rPr>
          <w:rFonts w:asciiTheme="minorHAnsi" w:hAnsiTheme="minorHAnsi" w:cstheme="minorBidi"/>
          <w:szCs w:val="22"/>
          <w:lang w:val="en-US"/>
        </w:rPr>
      </w:pPr>
      <w:r w:rsidRPr="006D04E7">
        <w:fldChar w:fldCharType="begin"/>
      </w:r>
      <w:r w:rsidR="00102C1A">
        <w:instrText xml:space="preserve"> TOC \o "1-9" </w:instrText>
      </w:r>
      <w:r w:rsidRPr="006D04E7">
        <w:fldChar w:fldCharType="separate"/>
      </w:r>
      <w:r w:rsidR="00E177B1">
        <w:t>Foreword</w:t>
      </w:r>
      <w:r w:rsidR="00E177B1">
        <w:tab/>
      </w:r>
      <w:r w:rsidR="00E177B1">
        <w:fldChar w:fldCharType="begin"/>
      </w:r>
      <w:r w:rsidR="00E177B1">
        <w:instrText xml:space="preserve"> PAGEREF _Toc500935071 \h </w:instrText>
      </w:r>
      <w:r w:rsidR="00E177B1">
        <w:fldChar w:fldCharType="separate"/>
      </w:r>
      <w:r w:rsidR="00E177B1">
        <w:t>18</w:t>
      </w:r>
      <w:r w:rsidR="00E177B1">
        <w:fldChar w:fldCharType="end"/>
      </w:r>
    </w:p>
    <w:p w:rsidR="00E177B1" w:rsidRDefault="00E177B1">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_Toc500935072 \h </w:instrText>
      </w:r>
      <w:r>
        <w:fldChar w:fldCharType="separate"/>
      </w:r>
      <w:r>
        <w:t>19</w:t>
      </w:r>
      <w:r>
        <w:fldChar w:fldCharType="end"/>
      </w:r>
    </w:p>
    <w:p w:rsidR="00E177B1" w:rsidRDefault="00E177B1">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_Toc500935073 \h </w:instrText>
      </w:r>
      <w:r>
        <w:fldChar w:fldCharType="separate"/>
      </w:r>
      <w:r>
        <w:t>19</w:t>
      </w:r>
      <w:r>
        <w:fldChar w:fldCharType="end"/>
      </w:r>
    </w:p>
    <w:p w:rsidR="00E177B1" w:rsidRDefault="00E177B1">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fldChar w:fldCharType="begin"/>
      </w:r>
      <w:r>
        <w:instrText xml:space="preserve"> PAGEREF _Toc500935074 \h </w:instrText>
      </w:r>
      <w:r>
        <w:fldChar w:fldCharType="separate"/>
      </w:r>
      <w:r>
        <w:t>20</w:t>
      </w:r>
      <w:r>
        <w:fldChar w:fldCharType="end"/>
      </w:r>
    </w:p>
    <w:p w:rsidR="00E177B1" w:rsidRDefault="00E177B1">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_Toc500935075 \h </w:instrText>
      </w:r>
      <w:r>
        <w:fldChar w:fldCharType="separate"/>
      </w:r>
      <w:r>
        <w:t>20</w:t>
      </w:r>
      <w:r>
        <w:fldChar w:fldCharType="end"/>
      </w:r>
    </w:p>
    <w:p w:rsidR="00E177B1" w:rsidRDefault="00E177B1">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fldChar w:fldCharType="begin"/>
      </w:r>
      <w:r>
        <w:instrText xml:space="preserve"> PAGEREF _Toc500935076 \h </w:instrText>
      </w:r>
      <w:r>
        <w:fldChar w:fldCharType="separate"/>
      </w:r>
      <w:r>
        <w:t>22</w:t>
      </w:r>
      <w:r>
        <w:fldChar w:fldCharType="end"/>
      </w:r>
    </w:p>
    <w:p w:rsidR="00E177B1" w:rsidRDefault="00E177B1">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fldChar w:fldCharType="begin"/>
      </w:r>
      <w:r>
        <w:instrText xml:space="preserve"> PAGEREF _Toc500935077 \h </w:instrText>
      </w:r>
      <w:r>
        <w:fldChar w:fldCharType="separate"/>
      </w:r>
      <w:r>
        <w:t>24</w:t>
      </w:r>
      <w:r>
        <w:fldChar w:fldCharType="end"/>
      </w:r>
    </w:p>
    <w:p w:rsidR="00E177B1" w:rsidRDefault="00E177B1">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fldChar w:fldCharType="begin"/>
      </w:r>
      <w:r>
        <w:instrText xml:space="preserve"> PAGEREF _Toc500935078 \h </w:instrText>
      </w:r>
      <w:r>
        <w:fldChar w:fldCharType="separate"/>
      </w:r>
      <w:r>
        <w:t>24</w:t>
      </w:r>
      <w:r>
        <w:fldChar w:fldCharType="end"/>
      </w:r>
    </w:p>
    <w:p w:rsidR="00E177B1" w:rsidRDefault="00E177B1">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fldChar w:fldCharType="begin"/>
      </w:r>
      <w:r>
        <w:instrText xml:space="preserve"> PAGEREF _Toc500935079 \h </w:instrText>
      </w:r>
      <w:r>
        <w:fldChar w:fldCharType="separate"/>
      </w:r>
      <w:r>
        <w:t>24</w:t>
      </w:r>
      <w:r>
        <w:fldChar w:fldCharType="end"/>
      </w:r>
    </w:p>
    <w:p w:rsidR="00E177B1" w:rsidRDefault="00E177B1">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_Toc500935080 \h </w:instrText>
      </w:r>
      <w:r>
        <w:fldChar w:fldCharType="separate"/>
      </w:r>
      <w:r>
        <w:t>25</w:t>
      </w:r>
      <w:r>
        <w:fldChar w:fldCharType="end"/>
      </w:r>
    </w:p>
    <w:p w:rsidR="00E177B1" w:rsidRDefault="00E177B1">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fldChar w:fldCharType="begin"/>
      </w:r>
      <w:r>
        <w:instrText xml:space="preserve"> PAGEREF _Toc500935081 \h </w:instrText>
      </w:r>
      <w:r>
        <w:fldChar w:fldCharType="separate"/>
      </w:r>
      <w:r>
        <w:t>26</w:t>
      </w:r>
      <w:r>
        <w:fldChar w:fldCharType="end"/>
      </w:r>
    </w:p>
    <w:p w:rsidR="00E177B1" w:rsidRDefault="00E177B1">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fldChar w:fldCharType="begin"/>
      </w:r>
      <w:r>
        <w:instrText xml:space="preserve"> PAGEREF _Toc500935082 \h </w:instrText>
      </w:r>
      <w:r>
        <w:fldChar w:fldCharType="separate"/>
      </w:r>
      <w:r>
        <w:t>26</w:t>
      </w:r>
      <w:r>
        <w:fldChar w:fldCharType="end"/>
      </w:r>
    </w:p>
    <w:p w:rsidR="00E177B1" w:rsidRDefault="00E177B1">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fldChar w:fldCharType="begin"/>
      </w:r>
      <w:r>
        <w:instrText xml:space="preserve"> PAGEREF _Toc500935083 \h </w:instrText>
      </w:r>
      <w:r>
        <w:fldChar w:fldCharType="separate"/>
      </w:r>
      <w:r>
        <w:t>27</w:t>
      </w:r>
      <w:r>
        <w:fldChar w:fldCharType="end"/>
      </w:r>
    </w:p>
    <w:p w:rsidR="00E177B1" w:rsidRDefault="00E177B1">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fldChar w:fldCharType="begin"/>
      </w:r>
      <w:r>
        <w:instrText xml:space="preserve"> PAGEREF _Toc500935084 \h </w:instrText>
      </w:r>
      <w:r>
        <w:fldChar w:fldCharType="separate"/>
      </w:r>
      <w:r>
        <w:t>27</w:t>
      </w:r>
      <w:r>
        <w:fldChar w:fldCharType="end"/>
      </w:r>
    </w:p>
    <w:p w:rsidR="00E177B1" w:rsidRDefault="00E177B1">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_Toc500935085 \h </w:instrText>
      </w:r>
      <w:r>
        <w:fldChar w:fldCharType="separate"/>
      </w:r>
      <w:r>
        <w:t>27</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rPr>
        <w:t>5.2.2.</w:t>
      </w:r>
      <w:r w:rsidRPr="00370E15">
        <w:rPr>
          <w:lang w:val="en-US"/>
        </w:rPr>
        <w:t>1</w:t>
      </w:r>
      <w:r>
        <w:rPr>
          <w:rFonts w:asciiTheme="minorHAnsi" w:hAnsiTheme="minorHAnsi" w:cstheme="minorBidi"/>
          <w:sz w:val="22"/>
          <w:szCs w:val="22"/>
          <w:lang w:val="en-US"/>
        </w:rPr>
        <w:tab/>
      </w:r>
      <w:r w:rsidRPr="00370E15">
        <w:rPr>
          <w:lang w:val="en-US"/>
        </w:rPr>
        <w:t>General</w:t>
      </w:r>
      <w:r>
        <w:tab/>
      </w:r>
      <w:r>
        <w:fldChar w:fldCharType="begin"/>
      </w:r>
      <w:r>
        <w:instrText xml:space="preserve"> PAGEREF _Toc500935086 \h </w:instrText>
      </w:r>
      <w:r>
        <w:fldChar w:fldCharType="separate"/>
      </w:r>
      <w:r>
        <w:t>27</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rPr>
        <w:t>5.2.2.</w:t>
      </w:r>
      <w:r w:rsidRPr="00370E15">
        <w:rPr>
          <w:lang w:val="en-US"/>
        </w:rPr>
        <w:t>2</w:t>
      </w:r>
      <w:r>
        <w:rPr>
          <w:rFonts w:asciiTheme="minorHAnsi" w:hAnsiTheme="minorHAnsi" w:cstheme="minorBidi"/>
          <w:sz w:val="22"/>
          <w:szCs w:val="22"/>
          <w:lang w:val="en-US"/>
        </w:rPr>
        <w:tab/>
      </w:r>
      <w:r w:rsidRPr="00370E15">
        <w:rPr>
          <w:rFonts w:eastAsia="Times New Roman"/>
          <w:lang w:val="en-US"/>
        </w:rPr>
        <w:t>PLMN selection in 5GMM-CONNECTED mode with RRC inactive indication</w:t>
      </w:r>
      <w:r>
        <w:tab/>
      </w:r>
      <w:r>
        <w:fldChar w:fldCharType="begin"/>
      </w:r>
      <w:r>
        <w:instrText xml:space="preserve"> PAGEREF _Toc500935087 \h </w:instrText>
      </w:r>
      <w:r>
        <w:fldChar w:fldCharType="separate"/>
      </w:r>
      <w:r>
        <w:t>28</w:t>
      </w:r>
      <w:r>
        <w:fldChar w:fldCharType="end"/>
      </w:r>
    </w:p>
    <w:p w:rsidR="00E177B1" w:rsidRDefault="00E177B1">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_Toc500935088 \h </w:instrText>
      </w:r>
      <w:r>
        <w:fldChar w:fldCharType="separate"/>
      </w:r>
      <w:r>
        <w:t>28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5.2.4</w:t>
      </w:r>
      <w:r>
        <w:rPr>
          <w:rFonts w:asciiTheme="minorHAnsi" w:hAnsiTheme="minorHAnsi" w:cstheme="minorBidi"/>
          <w:sz w:val="22"/>
          <w:szCs w:val="22"/>
          <w:lang w:val="en-US"/>
        </w:rPr>
        <w:tab/>
      </w:r>
      <w:r w:rsidRPr="00370E15">
        <w:rPr>
          <w:rFonts w:eastAsia="Times New Roman"/>
        </w:rPr>
        <w:t>Procedure for steering of UE in VPLMN</w:t>
      </w:r>
      <w:r>
        <w:tab/>
      </w:r>
      <w:r>
        <w:fldChar w:fldCharType="begin"/>
      </w:r>
      <w:r>
        <w:instrText xml:space="preserve"> PAGEREF _Toc500935089 \h </w:instrText>
      </w:r>
      <w:r>
        <w:fldChar w:fldCharType="separate"/>
      </w:r>
      <w:r>
        <w:t>28</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cs="Arial"/>
        </w:rPr>
        <w:t>5.2.4.</w:t>
      </w:r>
      <w:r w:rsidRPr="00370E15">
        <w:rPr>
          <w:rFonts w:cs="Arial"/>
        </w:rPr>
        <w:t>1</w:t>
      </w:r>
      <w:r>
        <w:rPr>
          <w:rFonts w:asciiTheme="minorHAnsi" w:hAnsiTheme="minorHAnsi" w:cstheme="minorBidi"/>
          <w:sz w:val="22"/>
          <w:szCs w:val="22"/>
          <w:lang w:val="en-US"/>
        </w:rPr>
        <w:tab/>
      </w:r>
      <w:r w:rsidRPr="00370E15">
        <w:rPr>
          <w:rFonts w:eastAsia="Times New Roman" w:cs="Arial"/>
        </w:rPr>
        <w:t xml:space="preserve">Alternative </w:t>
      </w:r>
      <w:r w:rsidRPr="00370E15">
        <w:rPr>
          <w:rFonts w:cs="Arial"/>
        </w:rPr>
        <w:t>1</w:t>
      </w:r>
      <w:r w:rsidRPr="00370E15">
        <w:rPr>
          <w:rFonts w:eastAsia="Times New Roman" w:cs="Arial"/>
        </w:rPr>
        <w:t xml:space="preserve"> for steering of UE in VPLMN</w:t>
      </w:r>
      <w:r>
        <w:tab/>
      </w:r>
      <w:r>
        <w:fldChar w:fldCharType="begin"/>
      </w:r>
      <w:r>
        <w:instrText xml:space="preserve"> PAGEREF _Toc500935090 \h </w:instrText>
      </w:r>
      <w:r>
        <w:fldChar w:fldCharType="separate"/>
      </w:r>
      <w:r>
        <w:t>28</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w:t>
      </w:r>
      <w:r>
        <w:t>1</w:t>
      </w:r>
      <w:r w:rsidRPr="00370E15">
        <w:rPr>
          <w:rFonts w:eastAsia="Times New Roman"/>
        </w:rPr>
        <w:t>.1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_Toc500935091 \h </w:instrText>
      </w:r>
      <w:r>
        <w:fldChar w:fldCharType="separate"/>
      </w:r>
      <w:r>
        <w:t>28</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w:t>
      </w:r>
      <w:r>
        <w:t>1</w:t>
      </w:r>
      <w:r w:rsidRPr="00370E15">
        <w:rPr>
          <w:rFonts w:eastAsia="Times New Roman"/>
        </w:rPr>
        <w:t>.2</w:t>
      </w:r>
      <w:r>
        <w:rPr>
          <w:rFonts w:asciiTheme="minorHAnsi" w:hAnsiTheme="minorHAnsi" w:cstheme="minorBidi"/>
          <w:sz w:val="22"/>
          <w:szCs w:val="22"/>
          <w:lang w:val="en-US"/>
        </w:rPr>
        <w:tab/>
      </w:r>
      <w:r w:rsidRPr="00370E15">
        <w:rPr>
          <w:rFonts w:eastAsia="Times New Roman"/>
        </w:rPr>
        <w:t>Initiation of the procedure for steering of UE in VPLMN</w:t>
      </w:r>
      <w:r>
        <w:tab/>
      </w:r>
      <w:r>
        <w:fldChar w:fldCharType="begin"/>
      </w:r>
      <w:r>
        <w:instrText xml:space="preserve"> PAGEREF _Toc500935092 \h </w:instrText>
      </w:r>
      <w:r>
        <w:fldChar w:fldCharType="separate"/>
      </w:r>
      <w:r>
        <w:t>28</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w:t>
      </w:r>
      <w:r>
        <w:t>1</w:t>
      </w:r>
      <w:r w:rsidRPr="00370E15">
        <w:rPr>
          <w:rFonts w:eastAsia="Times New Roman"/>
        </w:rPr>
        <w:t>.3</w:t>
      </w:r>
      <w:r>
        <w:rPr>
          <w:rFonts w:asciiTheme="minorHAnsi" w:hAnsiTheme="minorHAnsi" w:cstheme="minorBidi"/>
          <w:sz w:val="22"/>
          <w:szCs w:val="22"/>
          <w:lang w:val="en-US"/>
        </w:rPr>
        <w:tab/>
      </w:r>
      <w:r w:rsidRPr="00370E15">
        <w:rPr>
          <w:rFonts w:eastAsia="Times New Roman"/>
        </w:rPr>
        <w:t>Procedure for steering of UE in VPLMN accepted by the UE</w:t>
      </w:r>
      <w:r>
        <w:tab/>
      </w:r>
      <w:r>
        <w:fldChar w:fldCharType="begin"/>
      </w:r>
      <w:r>
        <w:instrText xml:space="preserve"> PAGEREF _Toc500935093 \h </w:instrText>
      </w:r>
      <w:r>
        <w:fldChar w:fldCharType="separate"/>
      </w:r>
      <w:r>
        <w:t>28</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w:t>
      </w:r>
      <w:r>
        <w:t>1</w:t>
      </w:r>
      <w:r w:rsidRPr="00370E15">
        <w:rPr>
          <w:rFonts w:eastAsia="Times New Roman"/>
        </w:rPr>
        <w:t>.4</w:t>
      </w:r>
      <w:r>
        <w:rPr>
          <w:rFonts w:asciiTheme="minorHAnsi" w:hAnsiTheme="minorHAnsi" w:cstheme="minorBidi"/>
          <w:sz w:val="22"/>
          <w:szCs w:val="22"/>
          <w:lang w:val="en-US"/>
        </w:rPr>
        <w:tab/>
      </w:r>
      <w:r w:rsidRPr="00370E15">
        <w:rPr>
          <w:rFonts w:eastAsia="Times New Roman"/>
        </w:rPr>
        <w:t>Procedure for steering of UE in VPLMN not accepted by the UE</w:t>
      </w:r>
      <w:r>
        <w:tab/>
      </w:r>
      <w:r>
        <w:fldChar w:fldCharType="begin"/>
      </w:r>
      <w:r>
        <w:instrText xml:space="preserve"> PAGEREF _Toc500935094 \h </w:instrText>
      </w:r>
      <w:r>
        <w:fldChar w:fldCharType="separate"/>
      </w:r>
      <w:r>
        <w:t>29</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w:t>
      </w:r>
      <w:r>
        <w:t>1</w:t>
      </w:r>
      <w:r w:rsidRPr="00370E15">
        <w:rPr>
          <w:rFonts w:eastAsia="Times New Roman"/>
        </w:rPr>
        <w:t>.5</w:t>
      </w:r>
      <w:r>
        <w:rPr>
          <w:rFonts w:asciiTheme="minorHAnsi" w:hAnsiTheme="minorHAnsi" w:cstheme="minorBidi"/>
          <w:sz w:val="22"/>
          <w:szCs w:val="22"/>
          <w:lang w:val="en-US"/>
        </w:rPr>
        <w:tab/>
      </w:r>
      <w:r w:rsidRPr="00370E15">
        <w:rPr>
          <w:rFonts w:eastAsia="Times New Roman"/>
        </w:rPr>
        <w:t>Completion of the procedure for steering of UE in VPLMN at the network</w:t>
      </w:r>
      <w:r>
        <w:tab/>
      </w:r>
      <w:r>
        <w:fldChar w:fldCharType="begin"/>
      </w:r>
      <w:r>
        <w:instrText xml:space="preserve"> PAGEREF _Toc500935095 \h </w:instrText>
      </w:r>
      <w:r>
        <w:fldChar w:fldCharType="separate"/>
      </w:r>
      <w:r>
        <w:t>29</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cs="Arial"/>
        </w:rPr>
        <w:t>5.2.4.2</w:t>
      </w:r>
      <w:r>
        <w:rPr>
          <w:rFonts w:asciiTheme="minorHAnsi" w:hAnsiTheme="minorHAnsi" w:cstheme="minorBidi"/>
          <w:sz w:val="22"/>
          <w:szCs w:val="22"/>
          <w:lang w:val="en-US"/>
        </w:rPr>
        <w:tab/>
      </w:r>
      <w:r w:rsidRPr="00370E15">
        <w:rPr>
          <w:rFonts w:eastAsia="Times New Roman" w:cs="Arial"/>
        </w:rPr>
        <w:t>Alternative 2 for steering of UE in VPLMN</w:t>
      </w:r>
      <w:r>
        <w:tab/>
      </w:r>
      <w:r>
        <w:fldChar w:fldCharType="begin"/>
      </w:r>
      <w:r>
        <w:instrText xml:space="preserve"> PAGEREF _Toc500935096 \h </w:instrText>
      </w:r>
      <w:r>
        <w:fldChar w:fldCharType="separate"/>
      </w:r>
      <w:r>
        <w:t>29</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5.2.4.2.1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_Toc500935097 \h </w:instrText>
      </w:r>
      <w:r>
        <w:fldChar w:fldCharType="separate"/>
      </w:r>
      <w:r>
        <w:t>29</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5.2.4.2.2</w:t>
      </w:r>
      <w:r>
        <w:rPr>
          <w:rFonts w:asciiTheme="minorHAnsi" w:hAnsiTheme="minorHAnsi" w:cstheme="minorBidi"/>
          <w:sz w:val="22"/>
          <w:szCs w:val="22"/>
          <w:lang w:val="en-US"/>
        </w:rPr>
        <w:tab/>
      </w:r>
      <w:r w:rsidRPr="00370E15">
        <w:rPr>
          <w:rFonts w:eastAsia="Times New Roman"/>
        </w:rPr>
        <w:t>Initiation of the procedure for steering of UE in VPLMN</w:t>
      </w:r>
      <w:r>
        <w:tab/>
      </w:r>
      <w:r>
        <w:fldChar w:fldCharType="begin"/>
      </w:r>
      <w:r>
        <w:instrText xml:space="preserve"> PAGEREF _Toc500935098 \h </w:instrText>
      </w:r>
      <w:r>
        <w:fldChar w:fldCharType="separate"/>
      </w:r>
      <w:r>
        <w:t>29</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5.2.4.2.3</w:t>
      </w:r>
      <w:r>
        <w:rPr>
          <w:rFonts w:asciiTheme="minorHAnsi" w:hAnsiTheme="minorHAnsi" w:cstheme="minorBidi"/>
          <w:sz w:val="22"/>
          <w:szCs w:val="22"/>
          <w:lang w:val="en-US"/>
        </w:rPr>
        <w:tab/>
      </w:r>
      <w:r w:rsidRPr="00370E15">
        <w:rPr>
          <w:rFonts w:eastAsia="Times New Roman"/>
        </w:rPr>
        <w:t>Procedure for steering of UE in VPLMN accepted by the UE</w:t>
      </w:r>
      <w:r>
        <w:tab/>
      </w:r>
      <w:r>
        <w:fldChar w:fldCharType="begin"/>
      </w:r>
      <w:r>
        <w:instrText xml:space="preserve"> PAGEREF _Toc500935099 \h </w:instrText>
      </w:r>
      <w:r>
        <w:fldChar w:fldCharType="separate"/>
      </w:r>
      <w:r>
        <w:t>30</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5.2.4.2.4</w:t>
      </w:r>
      <w:r>
        <w:rPr>
          <w:rFonts w:asciiTheme="minorHAnsi" w:hAnsiTheme="minorHAnsi" w:cstheme="minorBidi"/>
          <w:sz w:val="22"/>
          <w:szCs w:val="22"/>
          <w:lang w:val="en-US"/>
        </w:rPr>
        <w:tab/>
      </w:r>
      <w:r w:rsidRPr="00370E15">
        <w:rPr>
          <w:rFonts w:eastAsia="Times New Roman"/>
        </w:rPr>
        <w:t>Procedure for steering of UE in VPLMN not accepted by the UE</w:t>
      </w:r>
      <w:r>
        <w:tab/>
      </w:r>
      <w:r>
        <w:fldChar w:fldCharType="begin"/>
      </w:r>
      <w:r>
        <w:instrText xml:space="preserve"> PAGEREF _Toc500935100 \h </w:instrText>
      </w:r>
      <w:r>
        <w:fldChar w:fldCharType="separate"/>
      </w:r>
      <w:r>
        <w:t>30</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5.2.4.2.5</w:t>
      </w:r>
      <w:r>
        <w:rPr>
          <w:rFonts w:asciiTheme="minorHAnsi" w:hAnsiTheme="minorHAnsi" w:cstheme="minorBidi"/>
          <w:sz w:val="22"/>
          <w:szCs w:val="22"/>
          <w:lang w:val="en-US"/>
        </w:rPr>
        <w:tab/>
      </w:r>
      <w:r w:rsidRPr="00370E15">
        <w:rPr>
          <w:rFonts w:eastAsia="Times New Roman"/>
        </w:rPr>
        <w:t>Stage-2 flow</w:t>
      </w:r>
      <w:r>
        <w:tab/>
      </w:r>
      <w:r>
        <w:fldChar w:fldCharType="begin"/>
      </w:r>
      <w:r>
        <w:instrText xml:space="preserve"> PAGEREF _Toc500935101 \h </w:instrText>
      </w:r>
      <w:r>
        <w:fldChar w:fldCharType="separate"/>
      </w:r>
      <w:r>
        <w:t>30</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cs="Arial"/>
        </w:rPr>
        <w:t>5.2.4.</w:t>
      </w:r>
      <w:r w:rsidRPr="00370E15">
        <w:rPr>
          <w:rFonts w:cs="Arial"/>
        </w:rPr>
        <w:t>3</w:t>
      </w:r>
      <w:r>
        <w:rPr>
          <w:rFonts w:asciiTheme="minorHAnsi" w:hAnsiTheme="minorHAnsi" w:cstheme="minorBidi"/>
          <w:sz w:val="22"/>
          <w:szCs w:val="22"/>
          <w:lang w:val="en-US"/>
        </w:rPr>
        <w:tab/>
      </w:r>
      <w:r w:rsidRPr="00370E15">
        <w:rPr>
          <w:rFonts w:eastAsia="Times New Roman" w:cs="Arial"/>
        </w:rPr>
        <w:t xml:space="preserve">Alternative </w:t>
      </w:r>
      <w:r w:rsidRPr="00370E15">
        <w:rPr>
          <w:rFonts w:cs="Arial"/>
        </w:rPr>
        <w:t xml:space="preserve">3 </w:t>
      </w:r>
      <w:r w:rsidRPr="00370E15">
        <w:rPr>
          <w:rFonts w:eastAsia="Times New Roman" w:cs="Arial"/>
        </w:rPr>
        <w:t>for steering of UE in VPLMN</w:t>
      </w:r>
      <w:r>
        <w:tab/>
      </w:r>
      <w:r>
        <w:fldChar w:fldCharType="begin"/>
      </w:r>
      <w:r>
        <w:instrText xml:space="preserve"> PAGEREF _Toc500935102 \h </w:instrText>
      </w:r>
      <w:r>
        <w:fldChar w:fldCharType="separate"/>
      </w:r>
      <w:r>
        <w:t>32</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w:t>
      </w:r>
      <w:r>
        <w:t>3</w:t>
      </w:r>
      <w:r w:rsidRPr="00370E15">
        <w:rPr>
          <w:rFonts w:eastAsia="Times New Roman"/>
        </w:rPr>
        <w:t>.1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_Toc500935103 \h </w:instrText>
      </w:r>
      <w:r>
        <w:fldChar w:fldCharType="separate"/>
      </w:r>
      <w:r>
        <w:t>32</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w:t>
      </w:r>
      <w:r>
        <w:t>3</w:t>
      </w:r>
      <w:r w:rsidRPr="00370E15">
        <w:rPr>
          <w:rFonts w:eastAsia="Times New Roman"/>
        </w:rPr>
        <w:t>.2</w:t>
      </w:r>
      <w:r>
        <w:rPr>
          <w:rFonts w:asciiTheme="minorHAnsi" w:hAnsiTheme="minorHAnsi" w:cstheme="minorBidi"/>
          <w:sz w:val="22"/>
          <w:szCs w:val="22"/>
          <w:lang w:val="en-US"/>
        </w:rPr>
        <w:tab/>
      </w:r>
      <w:r w:rsidRPr="00370E15">
        <w:rPr>
          <w:rFonts w:eastAsia="Times New Roman"/>
        </w:rPr>
        <w:t>Initiation of the procedure for steering of UE in VPLMN</w:t>
      </w:r>
      <w:r>
        <w:tab/>
      </w:r>
      <w:r>
        <w:fldChar w:fldCharType="begin"/>
      </w:r>
      <w:r>
        <w:instrText xml:space="preserve"> PAGEREF _Toc500935104 \h </w:instrText>
      </w:r>
      <w:r>
        <w:fldChar w:fldCharType="separate"/>
      </w:r>
      <w:r>
        <w:t>32</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w:t>
      </w:r>
      <w:r>
        <w:t>3</w:t>
      </w:r>
      <w:r w:rsidRPr="00370E15">
        <w:rPr>
          <w:rFonts w:eastAsia="Times New Roman"/>
        </w:rPr>
        <w:t>.3</w:t>
      </w:r>
      <w:r>
        <w:rPr>
          <w:rFonts w:asciiTheme="minorHAnsi" w:hAnsiTheme="minorHAnsi" w:cstheme="minorBidi"/>
          <w:sz w:val="22"/>
          <w:szCs w:val="22"/>
          <w:lang w:val="en-US"/>
        </w:rPr>
        <w:tab/>
      </w:r>
      <w:r w:rsidRPr="00370E15">
        <w:rPr>
          <w:rFonts w:eastAsia="Times New Roman"/>
        </w:rPr>
        <w:t>Procedure for steering of UE in VPLMN accepted by the UE</w:t>
      </w:r>
      <w:r>
        <w:tab/>
      </w:r>
      <w:r>
        <w:fldChar w:fldCharType="begin"/>
      </w:r>
      <w:r>
        <w:instrText xml:space="preserve"> PAGEREF _Toc500935105 \h </w:instrText>
      </w:r>
      <w:r>
        <w:fldChar w:fldCharType="separate"/>
      </w:r>
      <w:r>
        <w:t>32</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5.2.4.</w:t>
      </w:r>
      <w:r>
        <w:t>3</w:t>
      </w:r>
      <w:r w:rsidRPr="00370E15">
        <w:rPr>
          <w:rFonts w:eastAsia="Times New Roman"/>
        </w:rPr>
        <w:t>.4</w:t>
      </w:r>
      <w:r>
        <w:rPr>
          <w:rFonts w:asciiTheme="minorHAnsi" w:hAnsiTheme="minorHAnsi" w:cstheme="minorBidi"/>
          <w:sz w:val="22"/>
          <w:szCs w:val="22"/>
          <w:lang w:val="en-US"/>
        </w:rPr>
        <w:tab/>
      </w:r>
      <w:r w:rsidRPr="00370E15">
        <w:rPr>
          <w:rFonts w:eastAsia="Times New Roman"/>
        </w:rPr>
        <w:t>Procedure for steering of UE in VPLMN not accepted by the UE</w:t>
      </w:r>
      <w:r>
        <w:tab/>
      </w:r>
      <w:r>
        <w:fldChar w:fldCharType="begin"/>
      </w:r>
      <w:r>
        <w:instrText xml:space="preserve"> PAGEREF _Toc500935106 \h </w:instrText>
      </w:r>
      <w:r>
        <w:fldChar w:fldCharType="separate"/>
      </w:r>
      <w:r>
        <w:t>32</w:t>
      </w:r>
      <w:r>
        <w:fldChar w:fldCharType="end"/>
      </w:r>
    </w:p>
    <w:p w:rsidR="00E177B1" w:rsidRDefault="00E177B1">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fldChar w:fldCharType="begin"/>
      </w:r>
      <w:r>
        <w:instrText xml:space="preserve"> PAGEREF _Toc500935107 \h </w:instrText>
      </w:r>
      <w:r>
        <w:fldChar w:fldCharType="separate"/>
      </w:r>
      <w:r>
        <w:t>33</w:t>
      </w:r>
      <w:r>
        <w:fldChar w:fldCharType="end"/>
      </w:r>
    </w:p>
    <w:p w:rsidR="00E177B1" w:rsidRDefault="00E177B1">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_Toc500935108 \h </w:instrText>
      </w:r>
      <w:r>
        <w:fldChar w:fldCharType="separate"/>
      </w:r>
      <w:r>
        <w:t>33</w:t>
      </w:r>
      <w:r>
        <w:fldChar w:fldCharType="end"/>
      </w:r>
    </w:p>
    <w:p w:rsidR="00E177B1" w:rsidRDefault="00E177B1">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_Toc500935109 \h </w:instrText>
      </w:r>
      <w:r>
        <w:fldChar w:fldCharType="separate"/>
      </w:r>
      <w:r>
        <w:t>33</w:t>
      </w:r>
      <w:r>
        <w:fldChar w:fldCharType="end"/>
      </w:r>
    </w:p>
    <w:p w:rsidR="00E177B1" w:rsidRDefault="00E177B1">
      <w:pPr>
        <w:pStyle w:val="TOC2"/>
        <w:rPr>
          <w:rFonts w:asciiTheme="minorHAnsi" w:hAnsiTheme="minorHAnsi" w:cstheme="minorBidi"/>
          <w:sz w:val="22"/>
          <w:szCs w:val="22"/>
          <w:lang w:val="en-US"/>
        </w:rPr>
      </w:pPr>
      <w:r w:rsidRPr="00370E15">
        <w:rPr>
          <w:rFonts w:eastAsia="Times New Roman"/>
        </w:rPr>
        <w:t>6.3</w:t>
      </w:r>
      <w:r>
        <w:rPr>
          <w:rFonts w:asciiTheme="minorHAnsi" w:hAnsiTheme="minorHAnsi" w:cstheme="minorBidi"/>
          <w:sz w:val="22"/>
          <w:szCs w:val="22"/>
          <w:lang w:val="en-US"/>
        </w:rPr>
        <w:tab/>
      </w:r>
      <w:r w:rsidRPr="00370E15">
        <w:rPr>
          <w:rFonts w:eastAsia="Times New Roman"/>
        </w:rPr>
        <w:t>Basic groups of functions</w:t>
      </w:r>
      <w:r>
        <w:tab/>
      </w:r>
      <w:r>
        <w:fldChar w:fldCharType="begin"/>
      </w:r>
      <w:r>
        <w:instrText xml:space="preserve"> PAGEREF _Toc500935110 \h </w:instrText>
      </w:r>
      <w:r>
        <w:fldChar w:fldCharType="separate"/>
      </w:r>
      <w:r>
        <w:t>33</w:t>
      </w:r>
      <w:r>
        <w:fldChar w:fldCharType="end"/>
      </w:r>
    </w:p>
    <w:p w:rsidR="00E177B1" w:rsidRDefault="00E177B1">
      <w:pPr>
        <w:pStyle w:val="TOC2"/>
        <w:rPr>
          <w:rFonts w:asciiTheme="minorHAnsi" w:hAnsiTheme="minorHAnsi" w:cstheme="minorBidi"/>
          <w:sz w:val="22"/>
          <w:szCs w:val="22"/>
          <w:lang w:val="en-US"/>
        </w:rPr>
      </w:pPr>
      <w:r w:rsidRPr="00370E15">
        <w:rPr>
          <w:rFonts w:eastAsia="Times New Roman"/>
        </w:rPr>
        <w:t>6.4</w:t>
      </w:r>
      <w:r>
        <w:rPr>
          <w:rFonts w:asciiTheme="minorHAnsi" w:hAnsiTheme="minorHAnsi" w:cstheme="minorBidi"/>
          <w:sz w:val="22"/>
          <w:szCs w:val="22"/>
          <w:lang w:val="en-US"/>
        </w:rPr>
        <w:tab/>
      </w:r>
      <w:r w:rsidRPr="00370E15">
        <w:rPr>
          <w:rFonts w:eastAsia="Times New Roman"/>
        </w:rPr>
        <w:t>Protocol architecture</w:t>
      </w:r>
      <w:r>
        <w:tab/>
      </w:r>
      <w:r>
        <w:fldChar w:fldCharType="begin"/>
      </w:r>
      <w:r>
        <w:instrText xml:space="preserve"> PAGEREF _Toc500935111 \h </w:instrText>
      </w:r>
      <w:r>
        <w:fldChar w:fldCharType="separate"/>
      </w:r>
      <w:r>
        <w:t>34</w:t>
      </w:r>
      <w:r>
        <w:fldChar w:fldCharType="end"/>
      </w:r>
    </w:p>
    <w:p w:rsidR="00E177B1" w:rsidRDefault="00E177B1">
      <w:pPr>
        <w:pStyle w:val="TOC2"/>
        <w:rPr>
          <w:rFonts w:asciiTheme="minorHAnsi" w:hAnsiTheme="minorHAnsi" w:cstheme="minorBidi"/>
          <w:sz w:val="22"/>
          <w:szCs w:val="22"/>
          <w:lang w:val="en-US"/>
        </w:rPr>
      </w:pPr>
      <w:r w:rsidRPr="00370E15">
        <w:rPr>
          <w:rFonts w:eastAsia="Times New Roman"/>
        </w:rPr>
        <w:t>6.5</w:t>
      </w:r>
      <w:r>
        <w:rPr>
          <w:rFonts w:asciiTheme="minorHAnsi" w:hAnsiTheme="minorHAnsi" w:cstheme="minorBidi"/>
          <w:sz w:val="22"/>
          <w:szCs w:val="22"/>
          <w:lang w:val="en-US"/>
        </w:rPr>
        <w:tab/>
      </w:r>
      <w:r w:rsidRPr="00370E15">
        <w:rPr>
          <w:rFonts w:eastAsia="Times New Roman"/>
        </w:rPr>
        <w:t>Standard L3 messages</w:t>
      </w:r>
      <w:r>
        <w:tab/>
      </w:r>
      <w:r>
        <w:fldChar w:fldCharType="begin"/>
      </w:r>
      <w:r>
        <w:instrText xml:space="preserve"> PAGEREF _Toc500935112 \h </w:instrText>
      </w:r>
      <w:r>
        <w:fldChar w:fldCharType="separate"/>
      </w:r>
      <w:r>
        <w:t>37</w:t>
      </w:r>
      <w:r>
        <w:fldChar w:fldCharType="end"/>
      </w:r>
    </w:p>
    <w:p w:rsidR="00E177B1" w:rsidRDefault="00E177B1">
      <w:pPr>
        <w:pStyle w:val="TOC2"/>
        <w:rPr>
          <w:rFonts w:asciiTheme="minorHAnsi" w:hAnsiTheme="minorHAnsi" w:cstheme="minorBidi"/>
          <w:sz w:val="22"/>
          <w:szCs w:val="22"/>
          <w:lang w:val="en-US"/>
        </w:rPr>
      </w:pPr>
      <w:r w:rsidRPr="00370E15">
        <w:rPr>
          <w:rFonts w:eastAsia="MS Sans Serif"/>
        </w:rPr>
        <w:t>6.6</w:t>
      </w:r>
      <w:r>
        <w:rPr>
          <w:rFonts w:asciiTheme="minorHAnsi" w:hAnsiTheme="minorHAnsi" w:cstheme="minorBidi"/>
          <w:sz w:val="22"/>
          <w:szCs w:val="22"/>
          <w:lang w:val="en-US"/>
        </w:rPr>
        <w:tab/>
      </w:r>
      <w:r w:rsidRPr="00370E15">
        <w:rPr>
          <w:rFonts w:eastAsia="MS Sans Serif"/>
        </w:rPr>
        <w:t>General message format and information elements coding</w:t>
      </w:r>
      <w:r>
        <w:tab/>
      </w:r>
      <w:r>
        <w:fldChar w:fldCharType="begin"/>
      </w:r>
      <w:r>
        <w:instrText xml:space="preserve"> PAGEREF _Toc500935113 \h </w:instrText>
      </w:r>
      <w:r>
        <w:fldChar w:fldCharType="separate"/>
      </w:r>
      <w:r>
        <w:t>37</w:t>
      </w:r>
      <w:r>
        <w:fldChar w:fldCharType="end"/>
      </w:r>
    </w:p>
    <w:p w:rsidR="00E177B1" w:rsidRDefault="00E177B1">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fldChar w:fldCharType="begin"/>
      </w:r>
      <w:r>
        <w:instrText xml:space="preserve"> PAGEREF _Toc500935114 \h </w:instrText>
      </w:r>
      <w:r>
        <w:fldChar w:fldCharType="separate"/>
      </w:r>
      <w:r>
        <w:t>37</w:t>
      </w:r>
      <w:r>
        <w:fldChar w:fldCharType="end"/>
      </w:r>
    </w:p>
    <w:p w:rsidR="00E177B1" w:rsidRDefault="00E177B1">
      <w:pPr>
        <w:pStyle w:val="TOC4"/>
        <w:rPr>
          <w:rFonts w:asciiTheme="minorHAnsi" w:hAnsiTheme="minorHAnsi" w:cstheme="minorBidi"/>
          <w:sz w:val="22"/>
          <w:szCs w:val="22"/>
          <w:lang w:val="en-US"/>
        </w:rPr>
      </w:pPr>
      <w:r w:rsidRPr="00370E15">
        <w:rPr>
          <w:rFonts w:cs="Arial"/>
        </w:rPr>
        <w:t>6.6.2</w:t>
      </w:r>
      <w:r>
        <w:rPr>
          <w:rFonts w:asciiTheme="minorHAnsi" w:hAnsiTheme="minorHAnsi" w:cstheme="minorBidi"/>
          <w:sz w:val="22"/>
          <w:szCs w:val="22"/>
          <w:lang w:val="en-US"/>
        </w:rPr>
        <w:tab/>
      </w:r>
      <w:r w:rsidRPr="00370E15">
        <w:rPr>
          <w:rFonts w:cs="Arial"/>
        </w:rPr>
        <w:t>Extended protocol discriminator</w:t>
      </w:r>
      <w:r>
        <w:tab/>
      </w:r>
      <w:r>
        <w:fldChar w:fldCharType="begin"/>
      </w:r>
      <w:r>
        <w:instrText xml:space="preserve"> PAGEREF _Toc500935115 \h </w:instrText>
      </w:r>
      <w:r>
        <w:fldChar w:fldCharType="separate"/>
      </w:r>
      <w:r>
        <w:t>38</w:t>
      </w:r>
      <w:r>
        <w:fldChar w:fldCharType="end"/>
      </w:r>
    </w:p>
    <w:p w:rsidR="00E177B1" w:rsidRDefault="00E177B1">
      <w:pPr>
        <w:pStyle w:val="TOC4"/>
        <w:rPr>
          <w:rFonts w:asciiTheme="minorHAnsi" w:hAnsiTheme="minorHAnsi" w:cstheme="minorBidi"/>
          <w:sz w:val="22"/>
          <w:szCs w:val="22"/>
          <w:lang w:val="en-US"/>
        </w:rPr>
      </w:pPr>
      <w:r w:rsidRPr="00370E15">
        <w:rPr>
          <w:rFonts w:cs="Arial"/>
        </w:rPr>
        <w:t>6.6.3</w:t>
      </w:r>
      <w:r>
        <w:rPr>
          <w:rFonts w:asciiTheme="minorHAnsi" w:hAnsiTheme="minorHAnsi" w:cstheme="minorBidi"/>
          <w:sz w:val="22"/>
          <w:szCs w:val="22"/>
          <w:lang w:val="en-US"/>
        </w:rPr>
        <w:tab/>
      </w:r>
      <w:r w:rsidRPr="00370E15">
        <w:rPr>
          <w:rFonts w:cs="Arial"/>
        </w:rPr>
        <w:t>Security header type</w:t>
      </w:r>
      <w:r>
        <w:tab/>
      </w:r>
      <w:r>
        <w:fldChar w:fldCharType="begin"/>
      </w:r>
      <w:r>
        <w:instrText xml:space="preserve"> PAGEREF _Toc500935116 \h </w:instrText>
      </w:r>
      <w:r>
        <w:fldChar w:fldCharType="separate"/>
      </w:r>
      <w:r>
        <w:t>38</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cs="Arial"/>
        </w:rPr>
        <w:t>6.6.4</w:t>
      </w:r>
      <w:r>
        <w:rPr>
          <w:rFonts w:asciiTheme="minorHAnsi" w:hAnsiTheme="minorHAnsi" w:cstheme="minorBidi"/>
          <w:sz w:val="22"/>
          <w:szCs w:val="22"/>
          <w:lang w:val="en-US"/>
        </w:rPr>
        <w:tab/>
      </w:r>
      <w:r w:rsidRPr="00370E15">
        <w:rPr>
          <w:rFonts w:eastAsia="Times New Roman"/>
        </w:rPr>
        <w:t>PDU session identity</w:t>
      </w:r>
      <w:r>
        <w:tab/>
      </w:r>
      <w:r>
        <w:fldChar w:fldCharType="begin"/>
      </w:r>
      <w:r>
        <w:instrText xml:space="preserve"> PAGEREF _Toc500935117 \h </w:instrText>
      </w:r>
      <w:r>
        <w:fldChar w:fldCharType="separate"/>
      </w:r>
      <w:r>
        <w:t>38</w:t>
      </w:r>
      <w:r>
        <w:fldChar w:fldCharType="end"/>
      </w:r>
    </w:p>
    <w:p w:rsidR="00E177B1" w:rsidRDefault="00E177B1">
      <w:pPr>
        <w:pStyle w:val="TOC4"/>
        <w:rPr>
          <w:rFonts w:asciiTheme="minorHAnsi" w:hAnsiTheme="minorHAnsi" w:cstheme="minorBidi"/>
          <w:sz w:val="22"/>
          <w:szCs w:val="22"/>
          <w:lang w:val="en-US"/>
        </w:rPr>
      </w:pPr>
      <w:r w:rsidRPr="00370E15">
        <w:rPr>
          <w:rFonts w:cs="Arial"/>
        </w:rPr>
        <w:t>6.6.5</w:t>
      </w:r>
      <w:r>
        <w:rPr>
          <w:rFonts w:asciiTheme="minorHAnsi" w:hAnsiTheme="minorHAnsi" w:cstheme="minorBidi"/>
          <w:sz w:val="22"/>
          <w:szCs w:val="22"/>
          <w:lang w:val="en-US"/>
        </w:rPr>
        <w:tab/>
      </w:r>
      <w:r w:rsidRPr="00370E15">
        <w:rPr>
          <w:rFonts w:cs="Arial"/>
        </w:rPr>
        <w:t>Spare half octet</w:t>
      </w:r>
      <w:r>
        <w:tab/>
      </w:r>
      <w:r>
        <w:fldChar w:fldCharType="begin"/>
      </w:r>
      <w:r>
        <w:instrText xml:space="preserve"> PAGEREF _Toc500935118 \h </w:instrText>
      </w:r>
      <w:r>
        <w:fldChar w:fldCharType="separate"/>
      </w:r>
      <w:r>
        <w:t>38</w:t>
      </w:r>
      <w:r>
        <w:fldChar w:fldCharType="end"/>
      </w:r>
    </w:p>
    <w:p w:rsidR="00E177B1" w:rsidRDefault="00E177B1">
      <w:pPr>
        <w:pStyle w:val="TOC4"/>
        <w:rPr>
          <w:rFonts w:asciiTheme="minorHAnsi" w:hAnsiTheme="minorHAnsi" w:cstheme="minorBidi"/>
          <w:sz w:val="22"/>
          <w:szCs w:val="22"/>
          <w:lang w:val="en-US"/>
        </w:rPr>
      </w:pPr>
      <w:r w:rsidRPr="00370E15">
        <w:rPr>
          <w:rFonts w:cs="Arial"/>
        </w:rPr>
        <w:t>6.6.6</w:t>
      </w:r>
      <w:r>
        <w:rPr>
          <w:rFonts w:asciiTheme="minorHAnsi" w:hAnsiTheme="minorHAnsi" w:cstheme="minorBidi"/>
          <w:sz w:val="22"/>
          <w:szCs w:val="22"/>
          <w:lang w:val="en-US"/>
        </w:rPr>
        <w:tab/>
      </w:r>
      <w:r w:rsidRPr="00370E15">
        <w:rPr>
          <w:rFonts w:cs="Arial"/>
        </w:rPr>
        <w:t>Procedure transaction identity</w:t>
      </w:r>
      <w:r>
        <w:tab/>
      </w:r>
      <w:r>
        <w:fldChar w:fldCharType="begin"/>
      </w:r>
      <w:r>
        <w:instrText xml:space="preserve"> PAGEREF _Toc500935119 \h </w:instrText>
      </w:r>
      <w:r>
        <w:fldChar w:fldCharType="separate"/>
      </w:r>
      <w:r>
        <w:t>38</w:t>
      </w:r>
      <w:r>
        <w:fldChar w:fldCharType="end"/>
      </w:r>
    </w:p>
    <w:p w:rsidR="00E177B1" w:rsidRDefault="00E177B1">
      <w:pPr>
        <w:pStyle w:val="TOC4"/>
        <w:rPr>
          <w:rFonts w:asciiTheme="minorHAnsi" w:hAnsiTheme="minorHAnsi" w:cstheme="minorBidi"/>
          <w:sz w:val="22"/>
          <w:szCs w:val="22"/>
          <w:lang w:val="en-US"/>
        </w:rPr>
      </w:pPr>
      <w:r w:rsidRPr="00370E15">
        <w:rPr>
          <w:rFonts w:cs="Arial"/>
        </w:rPr>
        <w:t>6.6.7</w:t>
      </w:r>
      <w:r>
        <w:rPr>
          <w:rFonts w:asciiTheme="minorHAnsi" w:hAnsiTheme="minorHAnsi" w:cstheme="minorBidi"/>
          <w:sz w:val="22"/>
          <w:szCs w:val="22"/>
          <w:lang w:val="en-US"/>
        </w:rPr>
        <w:tab/>
      </w:r>
      <w:r w:rsidRPr="00370E15">
        <w:rPr>
          <w:rFonts w:cs="Arial"/>
        </w:rPr>
        <w:t>Message type</w:t>
      </w:r>
      <w:r>
        <w:tab/>
      </w:r>
      <w:r>
        <w:fldChar w:fldCharType="begin"/>
      </w:r>
      <w:r>
        <w:instrText xml:space="preserve"> PAGEREF _Toc500935120 \h </w:instrText>
      </w:r>
      <w:r>
        <w:fldChar w:fldCharType="separate"/>
      </w:r>
      <w:r>
        <w:t>38</w:t>
      </w:r>
      <w:r>
        <w:fldChar w:fldCharType="end"/>
      </w:r>
    </w:p>
    <w:p w:rsidR="00E177B1" w:rsidRDefault="00E177B1">
      <w:pPr>
        <w:pStyle w:val="TOC2"/>
        <w:rPr>
          <w:rFonts w:asciiTheme="minorHAnsi" w:hAnsiTheme="minorHAnsi" w:cstheme="minorBidi"/>
          <w:sz w:val="22"/>
          <w:szCs w:val="22"/>
          <w:lang w:val="en-US"/>
        </w:rPr>
      </w:pPr>
      <w:r w:rsidRPr="00370E15">
        <w:rPr>
          <w:rFonts w:eastAsia="MS Sans Serif"/>
        </w:rPr>
        <w:t>6.7</w:t>
      </w:r>
      <w:r>
        <w:rPr>
          <w:rFonts w:asciiTheme="minorHAnsi" w:hAnsiTheme="minorHAnsi" w:cstheme="minorBidi"/>
          <w:sz w:val="22"/>
          <w:szCs w:val="22"/>
          <w:lang w:val="en-US"/>
        </w:rPr>
        <w:tab/>
      </w:r>
      <w:r>
        <w:t>Handling of unknown, unforeseen, and erroneous protocol data</w:t>
      </w:r>
      <w:r>
        <w:tab/>
      </w:r>
      <w:r>
        <w:fldChar w:fldCharType="begin"/>
      </w:r>
      <w:r>
        <w:instrText xml:space="preserve"> PAGEREF _Toc500935121 \h </w:instrText>
      </w:r>
      <w:r>
        <w:fldChar w:fldCharType="separate"/>
      </w:r>
      <w:r>
        <w:t>38</w:t>
      </w:r>
      <w:r>
        <w:fldChar w:fldCharType="end"/>
      </w:r>
    </w:p>
    <w:p w:rsidR="00E177B1" w:rsidRDefault="00E177B1">
      <w:pPr>
        <w:pStyle w:val="TOC3"/>
        <w:rPr>
          <w:rFonts w:asciiTheme="minorHAnsi" w:hAnsiTheme="minorHAnsi" w:cstheme="minorBidi"/>
          <w:sz w:val="22"/>
          <w:szCs w:val="22"/>
          <w:lang w:val="en-US"/>
        </w:rPr>
      </w:pPr>
      <w:r>
        <w:t>6.7.1</w:t>
      </w:r>
      <w:r>
        <w:rPr>
          <w:rFonts w:asciiTheme="minorHAnsi" w:hAnsiTheme="minorHAnsi" w:cstheme="minorBidi"/>
          <w:sz w:val="22"/>
          <w:szCs w:val="22"/>
          <w:lang w:val="en-US"/>
        </w:rPr>
        <w:tab/>
      </w:r>
      <w:r>
        <w:t>General</w:t>
      </w:r>
      <w:r>
        <w:tab/>
      </w:r>
      <w:r>
        <w:fldChar w:fldCharType="begin"/>
      </w:r>
      <w:r>
        <w:instrText xml:space="preserve"> PAGEREF _Toc500935122 \h </w:instrText>
      </w:r>
      <w:r>
        <w:fldChar w:fldCharType="separate"/>
      </w:r>
      <w:r>
        <w:t>38</w:t>
      </w:r>
      <w:r>
        <w:fldChar w:fldCharType="end"/>
      </w:r>
    </w:p>
    <w:p w:rsidR="00E177B1" w:rsidRDefault="00E177B1">
      <w:pPr>
        <w:pStyle w:val="TOC3"/>
        <w:rPr>
          <w:rFonts w:asciiTheme="minorHAnsi" w:hAnsiTheme="minorHAnsi" w:cstheme="minorBidi"/>
          <w:sz w:val="22"/>
          <w:szCs w:val="22"/>
          <w:lang w:val="en-US"/>
        </w:rPr>
      </w:pPr>
      <w:r>
        <w:t>6.7.2</w:t>
      </w:r>
      <w:r>
        <w:rPr>
          <w:rFonts w:asciiTheme="minorHAnsi" w:hAnsiTheme="minorHAnsi" w:cstheme="minorBidi"/>
          <w:sz w:val="22"/>
          <w:szCs w:val="22"/>
          <w:lang w:val="en-US"/>
        </w:rPr>
        <w:tab/>
      </w:r>
      <w:r>
        <w:t>Message too short</w:t>
      </w:r>
      <w:r>
        <w:tab/>
      </w:r>
      <w:r>
        <w:fldChar w:fldCharType="begin"/>
      </w:r>
      <w:r>
        <w:instrText xml:space="preserve"> PAGEREF _Toc500935123 \h </w:instrText>
      </w:r>
      <w:r>
        <w:fldChar w:fldCharType="separate"/>
      </w:r>
      <w:r>
        <w:t>39</w:t>
      </w:r>
      <w:r>
        <w:fldChar w:fldCharType="end"/>
      </w:r>
    </w:p>
    <w:p w:rsidR="00E177B1" w:rsidRDefault="00E177B1">
      <w:pPr>
        <w:pStyle w:val="TOC3"/>
        <w:rPr>
          <w:rFonts w:asciiTheme="minorHAnsi" w:hAnsiTheme="minorHAnsi" w:cstheme="minorBidi"/>
          <w:sz w:val="22"/>
          <w:szCs w:val="22"/>
          <w:lang w:val="en-US"/>
        </w:rPr>
      </w:pPr>
      <w:r>
        <w:t>6.7.3</w:t>
      </w:r>
      <w:r>
        <w:rPr>
          <w:rFonts w:asciiTheme="minorHAnsi" w:hAnsiTheme="minorHAnsi" w:cstheme="minorBidi"/>
          <w:sz w:val="22"/>
          <w:szCs w:val="22"/>
          <w:lang w:val="en-US"/>
        </w:rPr>
        <w:tab/>
      </w:r>
      <w:r>
        <w:t>Unknown or unforeseen procedure transaction identity or PDU Session identity</w:t>
      </w:r>
      <w:r>
        <w:tab/>
      </w:r>
      <w:r>
        <w:fldChar w:fldCharType="begin"/>
      </w:r>
      <w:r>
        <w:instrText xml:space="preserve"> PAGEREF _Toc500935124 \h </w:instrText>
      </w:r>
      <w:r>
        <w:fldChar w:fldCharType="separate"/>
      </w:r>
      <w:r>
        <w:t>39</w:t>
      </w:r>
      <w:r>
        <w:fldChar w:fldCharType="end"/>
      </w:r>
    </w:p>
    <w:p w:rsidR="00E177B1" w:rsidRDefault="00E177B1">
      <w:pPr>
        <w:pStyle w:val="TOC4"/>
        <w:rPr>
          <w:rFonts w:asciiTheme="minorHAnsi" w:hAnsiTheme="minorHAnsi" w:cstheme="minorBidi"/>
          <w:sz w:val="22"/>
          <w:szCs w:val="22"/>
          <w:lang w:val="en-US"/>
        </w:rPr>
      </w:pPr>
      <w:r>
        <w:t>6.7.3.1</w:t>
      </w:r>
      <w:r>
        <w:rPr>
          <w:rFonts w:asciiTheme="minorHAnsi" w:hAnsiTheme="minorHAnsi" w:cstheme="minorBidi"/>
          <w:sz w:val="22"/>
          <w:szCs w:val="22"/>
          <w:lang w:val="en-US"/>
        </w:rPr>
        <w:tab/>
      </w:r>
      <w:r>
        <w:t>Procedure transaction identity</w:t>
      </w:r>
      <w:r>
        <w:tab/>
      </w:r>
      <w:r>
        <w:fldChar w:fldCharType="begin"/>
      </w:r>
      <w:r>
        <w:instrText xml:space="preserve"> PAGEREF _Toc500935125 \h </w:instrText>
      </w:r>
      <w:r>
        <w:fldChar w:fldCharType="separate"/>
      </w:r>
      <w:r>
        <w:t>39</w:t>
      </w:r>
      <w:r>
        <w:fldChar w:fldCharType="end"/>
      </w:r>
    </w:p>
    <w:p w:rsidR="00E177B1" w:rsidRDefault="00E177B1">
      <w:pPr>
        <w:pStyle w:val="TOC4"/>
        <w:rPr>
          <w:rFonts w:asciiTheme="minorHAnsi" w:hAnsiTheme="minorHAnsi" w:cstheme="minorBidi"/>
          <w:sz w:val="22"/>
          <w:szCs w:val="22"/>
          <w:lang w:val="en-US"/>
        </w:rPr>
      </w:pPr>
      <w:r>
        <w:t>6.7.3.2</w:t>
      </w:r>
      <w:r>
        <w:rPr>
          <w:rFonts w:asciiTheme="minorHAnsi" w:hAnsiTheme="minorHAnsi" w:cstheme="minorBidi"/>
          <w:sz w:val="22"/>
          <w:szCs w:val="22"/>
          <w:lang w:val="en-US"/>
        </w:rPr>
        <w:tab/>
      </w:r>
      <w:r>
        <w:t>PDU Session identity</w:t>
      </w:r>
      <w:r>
        <w:tab/>
      </w:r>
      <w:r>
        <w:fldChar w:fldCharType="begin"/>
      </w:r>
      <w:r>
        <w:instrText xml:space="preserve"> PAGEREF _Toc500935126 \h </w:instrText>
      </w:r>
      <w:r>
        <w:fldChar w:fldCharType="separate"/>
      </w:r>
      <w:r>
        <w:t>39</w:t>
      </w:r>
      <w:r>
        <w:fldChar w:fldCharType="end"/>
      </w:r>
    </w:p>
    <w:p w:rsidR="00E177B1" w:rsidRDefault="00E177B1">
      <w:pPr>
        <w:pStyle w:val="TOC3"/>
        <w:rPr>
          <w:rFonts w:asciiTheme="minorHAnsi" w:hAnsiTheme="minorHAnsi" w:cstheme="minorBidi"/>
          <w:sz w:val="22"/>
          <w:szCs w:val="22"/>
          <w:lang w:val="en-US"/>
        </w:rPr>
      </w:pPr>
      <w:r>
        <w:t>6.7.4</w:t>
      </w:r>
      <w:r>
        <w:rPr>
          <w:rFonts w:asciiTheme="minorHAnsi" w:hAnsiTheme="minorHAnsi" w:cstheme="minorBidi"/>
          <w:sz w:val="22"/>
          <w:szCs w:val="22"/>
          <w:lang w:val="en-US"/>
        </w:rPr>
        <w:tab/>
      </w:r>
      <w:r>
        <w:t>Unknown or unforeseen message type</w:t>
      </w:r>
      <w:r>
        <w:tab/>
      </w:r>
      <w:r>
        <w:fldChar w:fldCharType="begin"/>
      </w:r>
      <w:r>
        <w:instrText xml:space="preserve"> PAGEREF _Toc500935127 \h </w:instrText>
      </w:r>
      <w:r>
        <w:fldChar w:fldCharType="separate"/>
      </w:r>
      <w:r>
        <w:t>39</w:t>
      </w:r>
      <w:r>
        <w:fldChar w:fldCharType="end"/>
      </w:r>
    </w:p>
    <w:p w:rsidR="00E177B1" w:rsidRDefault="00E177B1">
      <w:pPr>
        <w:pStyle w:val="TOC3"/>
        <w:rPr>
          <w:rFonts w:asciiTheme="minorHAnsi" w:hAnsiTheme="minorHAnsi" w:cstheme="minorBidi"/>
          <w:sz w:val="22"/>
          <w:szCs w:val="22"/>
          <w:lang w:val="en-US"/>
        </w:rPr>
      </w:pPr>
      <w:r>
        <w:t>6.7.5</w:t>
      </w:r>
      <w:r>
        <w:rPr>
          <w:rFonts w:asciiTheme="minorHAnsi" w:hAnsiTheme="minorHAnsi" w:cstheme="minorBidi"/>
          <w:sz w:val="22"/>
          <w:szCs w:val="22"/>
          <w:lang w:val="en-US"/>
        </w:rPr>
        <w:tab/>
      </w:r>
      <w:r>
        <w:t>Non-semantical mandatory information element errors</w:t>
      </w:r>
      <w:r>
        <w:tab/>
      </w:r>
      <w:r>
        <w:fldChar w:fldCharType="begin"/>
      </w:r>
      <w:r>
        <w:instrText xml:space="preserve"> PAGEREF _Toc500935128 \h </w:instrText>
      </w:r>
      <w:r>
        <w:fldChar w:fldCharType="separate"/>
      </w:r>
      <w:r>
        <w:t>39</w:t>
      </w:r>
      <w:r>
        <w:fldChar w:fldCharType="end"/>
      </w:r>
    </w:p>
    <w:p w:rsidR="00E177B1" w:rsidRDefault="00E177B1">
      <w:pPr>
        <w:pStyle w:val="TOC4"/>
        <w:rPr>
          <w:rFonts w:asciiTheme="minorHAnsi" w:hAnsiTheme="minorHAnsi" w:cstheme="minorBidi"/>
          <w:sz w:val="22"/>
          <w:szCs w:val="22"/>
          <w:lang w:val="en-US"/>
        </w:rPr>
      </w:pPr>
      <w:r>
        <w:t>6.7.5.1</w:t>
      </w:r>
      <w:r>
        <w:rPr>
          <w:rFonts w:asciiTheme="minorHAnsi" w:hAnsiTheme="minorHAnsi" w:cstheme="minorBidi"/>
          <w:sz w:val="22"/>
          <w:szCs w:val="22"/>
          <w:lang w:val="en-US"/>
        </w:rPr>
        <w:tab/>
      </w:r>
      <w:r>
        <w:t>Common procedures</w:t>
      </w:r>
      <w:r>
        <w:tab/>
      </w:r>
      <w:r>
        <w:fldChar w:fldCharType="begin"/>
      </w:r>
      <w:r>
        <w:instrText xml:space="preserve"> PAGEREF _Toc500935129 \h </w:instrText>
      </w:r>
      <w:r>
        <w:fldChar w:fldCharType="separate"/>
      </w:r>
      <w:r>
        <w:t>39</w:t>
      </w:r>
      <w:r>
        <w:fldChar w:fldCharType="end"/>
      </w:r>
    </w:p>
    <w:p w:rsidR="00E177B1" w:rsidRDefault="00E177B1">
      <w:pPr>
        <w:pStyle w:val="TOC4"/>
        <w:rPr>
          <w:rFonts w:asciiTheme="minorHAnsi" w:hAnsiTheme="minorHAnsi" w:cstheme="minorBidi"/>
          <w:sz w:val="22"/>
          <w:szCs w:val="22"/>
          <w:lang w:val="en-US"/>
        </w:rPr>
      </w:pPr>
      <w:r>
        <w:t>6.7.5.2</w:t>
      </w:r>
      <w:r>
        <w:rPr>
          <w:rFonts w:asciiTheme="minorHAnsi" w:hAnsiTheme="minorHAnsi" w:cstheme="minorBidi"/>
          <w:sz w:val="22"/>
          <w:szCs w:val="22"/>
          <w:lang w:val="en-US"/>
        </w:rPr>
        <w:tab/>
      </w:r>
      <w:r>
        <w:t>5GS mobility management</w:t>
      </w:r>
      <w:r>
        <w:tab/>
      </w:r>
      <w:r>
        <w:fldChar w:fldCharType="begin"/>
      </w:r>
      <w:r>
        <w:instrText xml:space="preserve"> PAGEREF _Toc500935130 \h </w:instrText>
      </w:r>
      <w:r>
        <w:fldChar w:fldCharType="separate"/>
      </w:r>
      <w:r>
        <w:t>40</w:t>
      </w:r>
      <w:r>
        <w:fldChar w:fldCharType="end"/>
      </w:r>
    </w:p>
    <w:p w:rsidR="00E177B1" w:rsidRDefault="00E177B1">
      <w:pPr>
        <w:pStyle w:val="TOC4"/>
        <w:rPr>
          <w:rFonts w:asciiTheme="minorHAnsi" w:hAnsiTheme="minorHAnsi" w:cstheme="minorBidi"/>
          <w:sz w:val="22"/>
          <w:szCs w:val="22"/>
          <w:lang w:val="en-US"/>
        </w:rPr>
      </w:pPr>
      <w:r>
        <w:t>6.7.5.3</w:t>
      </w:r>
      <w:r>
        <w:rPr>
          <w:rFonts w:asciiTheme="minorHAnsi" w:hAnsiTheme="minorHAnsi" w:cstheme="minorBidi"/>
          <w:sz w:val="22"/>
          <w:szCs w:val="22"/>
          <w:lang w:val="en-US"/>
        </w:rPr>
        <w:tab/>
      </w:r>
      <w:r>
        <w:t>5GS session management</w:t>
      </w:r>
      <w:r>
        <w:tab/>
      </w:r>
      <w:r>
        <w:fldChar w:fldCharType="begin"/>
      </w:r>
      <w:r>
        <w:instrText xml:space="preserve"> PAGEREF _Toc500935131 \h </w:instrText>
      </w:r>
      <w:r>
        <w:fldChar w:fldCharType="separate"/>
      </w:r>
      <w:r>
        <w:t>40</w:t>
      </w:r>
      <w:r>
        <w:fldChar w:fldCharType="end"/>
      </w:r>
    </w:p>
    <w:p w:rsidR="00E177B1" w:rsidRDefault="00E177B1">
      <w:pPr>
        <w:pStyle w:val="TOC3"/>
        <w:rPr>
          <w:rFonts w:asciiTheme="minorHAnsi" w:hAnsiTheme="minorHAnsi" w:cstheme="minorBidi"/>
          <w:sz w:val="22"/>
          <w:szCs w:val="22"/>
          <w:lang w:val="en-US"/>
        </w:rPr>
      </w:pPr>
      <w:r>
        <w:t>6.7.6</w:t>
      </w:r>
      <w:r>
        <w:rPr>
          <w:rFonts w:asciiTheme="minorHAnsi" w:hAnsiTheme="minorHAnsi" w:cstheme="minorBidi"/>
          <w:sz w:val="22"/>
          <w:szCs w:val="22"/>
          <w:lang w:val="en-US"/>
        </w:rPr>
        <w:tab/>
      </w:r>
      <w:r>
        <w:t>Unknown and unforeseen IEs in the non-imperative message part</w:t>
      </w:r>
      <w:r>
        <w:tab/>
      </w:r>
      <w:r>
        <w:fldChar w:fldCharType="begin"/>
      </w:r>
      <w:r>
        <w:instrText xml:space="preserve"> PAGEREF _Toc500935132 \h </w:instrText>
      </w:r>
      <w:r>
        <w:fldChar w:fldCharType="separate"/>
      </w:r>
      <w:r>
        <w:t>40</w:t>
      </w:r>
      <w:r>
        <w:fldChar w:fldCharType="end"/>
      </w:r>
    </w:p>
    <w:p w:rsidR="00E177B1" w:rsidRDefault="00E177B1">
      <w:pPr>
        <w:pStyle w:val="TOC4"/>
        <w:rPr>
          <w:rFonts w:asciiTheme="minorHAnsi" w:hAnsiTheme="minorHAnsi" w:cstheme="minorBidi"/>
          <w:sz w:val="22"/>
          <w:szCs w:val="22"/>
          <w:lang w:val="en-US"/>
        </w:rPr>
      </w:pPr>
      <w:r>
        <w:t>6.7.6.1</w:t>
      </w:r>
      <w:r>
        <w:rPr>
          <w:rFonts w:asciiTheme="minorHAnsi" w:hAnsiTheme="minorHAnsi" w:cstheme="minorBidi"/>
          <w:sz w:val="22"/>
          <w:szCs w:val="22"/>
          <w:lang w:val="en-US"/>
        </w:rPr>
        <w:tab/>
      </w:r>
      <w:r>
        <w:t>IEIs unknown in the message</w:t>
      </w:r>
      <w:r>
        <w:tab/>
      </w:r>
      <w:r>
        <w:fldChar w:fldCharType="begin"/>
      </w:r>
      <w:r>
        <w:instrText xml:space="preserve"> PAGEREF _Toc500935133 \h </w:instrText>
      </w:r>
      <w:r>
        <w:fldChar w:fldCharType="separate"/>
      </w:r>
      <w:r>
        <w:t>40</w:t>
      </w:r>
      <w:r>
        <w:fldChar w:fldCharType="end"/>
      </w:r>
    </w:p>
    <w:p w:rsidR="00E177B1" w:rsidRDefault="00E177B1">
      <w:pPr>
        <w:pStyle w:val="TOC4"/>
        <w:rPr>
          <w:rFonts w:asciiTheme="minorHAnsi" w:hAnsiTheme="minorHAnsi" w:cstheme="minorBidi"/>
          <w:sz w:val="22"/>
          <w:szCs w:val="22"/>
          <w:lang w:val="en-US"/>
        </w:rPr>
      </w:pPr>
      <w:r>
        <w:t>6.7.6.2</w:t>
      </w:r>
      <w:r>
        <w:rPr>
          <w:rFonts w:asciiTheme="minorHAnsi" w:hAnsiTheme="minorHAnsi" w:cstheme="minorBidi"/>
          <w:sz w:val="22"/>
          <w:szCs w:val="22"/>
          <w:lang w:val="en-US"/>
        </w:rPr>
        <w:tab/>
      </w:r>
      <w:r>
        <w:t>Out of sequence IEs</w:t>
      </w:r>
      <w:r>
        <w:tab/>
      </w:r>
      <w:r>
        <w:fldChar w:fldCharType="begin"/>
      </w:r>
      <w:r>
        <w:instrText xml:space="preserve"> PAGEREF _Toc500935134 \h </w:instrText>
      </w:r>
      <w:r>
        <w:fldChar w:fldCharType="separate"/>
      </w:r>
      <w:r>
        <w:t>40</w:t>
      </w:r>
      <w:r>
        <w:fldChar w:fldCharType="end"/>
      </w:r>
    </w:p>
    <w:p w:rsidR="00E177B1" w:rsidRDefault="00E177B1">
      <w:pPr>
        <w:pStyle w:val="TOC4"/>
        <w:rPr>
          <w:rFonts w:asciiTheme="minorHAnsi" w:hAnsiTheme="minorHAnsi" w:cstheme="minorBidi"/>
          <w:sz w:val="22"/>
          <w:szCs w:val="22"/>
          <w:lang w:val="en-US"/>
        </w:rPr>
      </w:pPr>
      <w:r>
        <w:t>6.7.6.3</w:t>
      </w:r>
      <w:r>
        <w:rPr>
          <w:rFonts w:asciiTheme="minorHAnsi" w:hAnsiTheme="minorHAnsi" w:cstheme="minorBidi"/>
          <w:sz w:val="22"/>
          <w:szCs w:val="22"/>
          <w:lang w:val="en-US"/>
        </w:rPr>
        <w:tab/>
      </w:r>
      <w:r>
        <w:t>Repeated IEs</w:t>
      </w:r>
      <w:r>
        <w:tab/>
      </w:r>
      <w:r>
        <w:fldChar w:fldCharType="begin"/>
      </w:r>
      <w:r>
        <w:instrText xml:space="preserve"> PAGEREF _Toc500935135 \h </w:instrText>
      </w:r>
      <w:r>
        <w:fldChar w:fldCharType="separate"/>
      </w:r>
      <w:r>
        <w:t>40</w:t>
      </w:r>
      <w:r>
        <w:fldChar w:fldCharType="end"/>
      </w:r>
    </w:p>
    <w:p w:rsidR="00E177B1" w:rsidRDefault="00E177B1">
      <w:pPr>
        <w:pStyle w:val="TOC3"/>
        <w:rPr>
          <w:rFonts w:asciiTheme="minorHAnsi" w:hAnsiTheme="minorHAnsi" w:cstheme="minorBidi"/>
          <w:sz w:val="22"/>
          <w:szCs w:val="22"/>
          <w:lang w:val="en-US"/>
        </w:rPr>
      </w:pPr>
      <w:r>
        <w:t>6.7.7</w:t>
      </w:r>
      <w:r>
        <w:rPr>
          <w:rFonts w:asciiTheme="minorHAnsi" w:hAnsiTheme="minorHAnsi" w:cstheme="minorBidi"/>
          <w:sz w:val="22"/>
          <w:szCs w:val="22"/>
          <w:lang w:val="en-US"/>
        </w:rPr>
        <w:tab/>
      </w:r>
      <w:r>
        <w:t>Non-imperative message part errors</w:t>
      </w:r>
      <w:r>
        <w:tab/>
      </w:r>
      <w:r>
        <w:fldChar w:fldCharType="begin"/>
      </w:r>
      <w:r>
        <w:instrText xml:space="preserve"> PAGEREF _Toc500935136 \h </w:instrText>
      </w:r>
      <w:r>
        <w:fldChar w:fldCharType="separate"/>
      </w:r>
      <w:r>
        <w:t>41</w:t>
      </w:r>
      <w:r>
        <w:fldChar w:fldCharType="end"/>
      </w:r>
    </w:p>
    <w:p w:rsidR="00E177B1" w:rsidRDefault="00E177B1">
      <w:pPr>
        <w:pStyle w:val="TOC4"/>
        <w:rPr>
          <w:rFonts w:asciiTheme="minorHAnsi" w:hAnsiTheme="minorHAnsi" w:cstheme="minorBidi"/>
          <w:sz w:val="22"/>
          <w:szCs w:val="22"/>
          <w:lang w:val="en-US"/>
        </w:rPr>
      </w:pPr>
      <w:r>
        <w:t>6.7.7.1</w:t>
      </w:r>
      <w:r>
        <w:rPr>
          <w:rFonts w:asciiTheme="minorHAnsi" w:hAnsiTheme="minorHAnsi" w:cstheme="minorBidi"/>
          <w:sz w:val="22"/>
          <w:szCs w:val="22"/>
          <w:lang w:val="en-US"/>
        </w:rPr>
        <w:tab/>
      </w:r>
      <w:r>
        <w:t>Syntactically incorrect optional IEs</w:t>
      </w:r>
      <w:r>
        <w:tab/>
      </w:r>
      <w:r>
        <w:fldChar w:fldCharType="begin"/>
      </w:r>
      <w:r>
        <w:instrText xml:space="preserve"> PAGEREF _Toc500935137 \h </w:instrText>
      </w:r>
      <w:r>
        <w:fldChar w:fldCharType="separate"/>
      </w:r>
      <w:r>
        <w:t>41</w:t>
      </w:r>
      <w:r>
        <w:fldChar w:fldCharType="end"/>
      </w:r>
    </w:p>
    <w:p w:rsidR="00E177B1" w:rsidRDefault="00E177B1">
      <w:pPr>
        <w:pStyle w:val="TOC4"/>
        <w:rPr>
          <w:rFonts w:asciiTheme="minorHAnsi" w:hAnsiTheme="minorHAnsi" w:cstheme="minorBidi"/>
          <w:sz w:val="22"/>
          <w:szCs w:val="22"/>
          <w:lang w:val="en-US"/>
        </w:rPr>
      </w:pPr>
      <w:r>
        <w:t>6.7.7.2</w:t>
      </w:r>
      <w:r>
        <w:rPr>
          <w:rFonts w:asciiTheme="minorHAnsi" w:hAnsiTheme="minorHAnsi" w:cstheme="minorBidi"/>
          <w:sz w:val="22"/>
          <w:szCs w:val="22"/>
          <w:lang w:val="en-US"/>
        </w:rPr>
        <w:tab/>
      </w:r>
      <w:r>
        <w:t>Conditional IE errors</w:t>
      </w:r>
      <w:r>
        <w:tab/>
      </w:r>
      <w:r>
        <w:fldChar w:fldCharType="begin"/>
      </w:r>
      <w:r>
        <w:instrText xml:space="preserve"> PAGEREF _Toc500935138 \h </w:instrText>
      </w:r>
      <w:r>
        <w:fldChar w:fldCharType="separate"/>
      </w:r>
      <w:r>
        <w:t>41</w:t>
      </w:r>
      <w:r>
        <w:fldChar w:fldCharType="end"/>
      </w:r>
    </w:p>
    <w:p w:rsidR="00E177B1" w:rsidRDefault="00E177B1">
      <w:pPr>
        <w:pStyle w:val="TOC3"/>
        <w:rPr>
          <w:rFonts w:asciiTheme="minorHAnsi" w:hAnsiTheme="minorHAnsi" w:cstheme="minorBidi"/>
          <w:sz w:val="22"/>
          <w:szCs w:val="22"/>
          <w:lang w:val="en-US"/>
        </w:rPr>
      </w:pPr>
      <w:r>
        <w:t>6.7.8</w:t>
      </w:r>
      <w:r>
        <w:rPr>
          <w:rFonts w:asciiTheme="minorHAnsi" w:hAnsiTheme="minorHAnsi" w:cstheme="minorBidi"/>
          <w:sz w:val="22"/>
          <w:szCs w:val="22"/>
          <w:lang w:val="en-US"/>
        </w:rPr>
        <w:tab/>
      </w:r>
      <w:r>
        <w:t>Messages with semantically incorrect contents</w:t>
      </w:r>
      <w:r>
        <w:tab/>
      </w:r>
      <w:r>
        <w:fldChar w:fldCharType="begin"/>
      </w:r>
      <w:r>
        <w:instrText xml:space="preserve"> PAGEREF _Toc500935139 \h </w:instrText>
      </w:r>
      <w:r>
        <w:fldChar w:fldCharType="separate"/>
      </w:r>
      <w:r>
        <w:t>41</w:t>
      </w:r>
      <w:r>
        <w:fldChar w:fldCharType="end"/>
      </w:r>
    </w:p>
    <w:p w:rsidR="00E177B1" w:rsidRDefault="00E177B1">
      <w:pPr>
        <w:pStyle w:val="TOC1"/>
        <w:rPr>
          <w:rFonts w:asciiTheme="minorHAnsi" w:hAnsiTheme="minorHAnsi" w:cstheme="minorBidi"/>
          <w:szCs w:val="22"/>
          <w:lang w:val="en-US"/>
        </w:rPr>
      </w:pPr>
      <w:r w:rsidRPr="00370E15">
        <w:rPr>
          <w:rFonts w:eastAsia="Times New Roman"/>
        </w:rPr>
        <w:t>7</w:t>
      </w:r>
      <w:r>
        <w:rPr>
          <w:rFonts w:asciiTheme="minorHAnsi" w:hAnsiTheme="minorHAnsi" w:cstheme="minorBidi"/>
          <w:szCs w:val="22"/>
          <w:lang w:val="en-US"/>
        </w:rPr>
        <w:tab/>
      </w:r>
      <w:r w:rsidRPr="00370E15">
        <w:rPr>
          <w:rFonts w:eastAsia="Times New Roman"/>
        </w:rPr>
        <w:t>Coordination between the protocols for 5GS mobility management and 5GS session management</w:t>
      </w:r>
      <w:r>
        <w:tab/>
      </w:r>
      <w:r>
        <w:fldChar w:fldCharType="begin"/>
      </w:r>
      <w:r>
        <w:instrText xml:space="preserve"> PAGEREF _Toc500935140 \h </w:instrText>
      </w:r>
      <w:r>
        <w:fldChar w:fldCharType="separate"/>
      </w:r>
      <w:r>
        <w:t>41</w:t>
      </w:r>
      <w:r>
        <w:fldChar w:fldCharType="end"/>
      </w:r>
    </w:p>
    <w:p w:rsidR="00E177B1" w:rsidRDefault="00E177B1">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fldChar w:fldCharType="begin"/>
      </w:r>
      <w:r>
        <w:instrText xml:space="preserve"> PAGEREF _Toc500935141 \h </w:instrText>
      </w:r>
      <w:r>
        <w:fldChar w:fldCharType="separate"/>
      </w:r>
      <w:r>
        <w:t>42</w:t>
      </w:r>
      <w:r>
        <w:fldChar w:fldCharType="end"/>
      </w:r>
    </w:p>
    <w:p w:rsidR="00E177B1" w:rsidRDefault="00E177B1">
      <w:pPr>
        <w:pStyle w:val="TOC2"/>
        <w:rPr>
          <w:rFonts w:asciiTheme="minorHAnsi" w:hAnsiTheme="minorHAnsi" w:cstheme="minorBidi"/>
          <w:sz w:val="22"/>
          <w:szCs w:val="22"/>
          <w:lang w:val="en-US"/>
        </w:rPr>
      </w:pPr>
      <w:r>
        <w:t>8</w:t>
      </w:r>
      <w:r w:rsidRPr="00370E15">
        <w:rPr>
          <w:rFonts w:eastAsia="Times New Roman"/>
        </w:rPr>
        <w:t>.1</w:t>
      </w:r>
      <w:r>
        <w:rPr>
          <w:rFonts w:asciiTheme="minorHAnsi" w:hAnsiTheme="minorHAnsi" w:cstheme="minorBidi"/>
          <w:sz w:val="22"/>
          <w:szCs w:val="22"/>
          <w:lang w:val="en-US"/>
        </w:rPr>
        <w:tab/>
      </w:r>
      <w:r w:rsidRPr="00370E15">
        <w:rPr>
          <w:rFonts w:eastAsia="Times New Roman"/>
        </w:rPr>
        <w:t>Overview</w:t>
      </w:r>
      <w:r>
        <w:tab/>
      </w:r>
      <w:r>
        <w:fldChar w:fldCharType="begin"/>
      </w:r>
      <w:r>
        <w:instrText xml:space="preserve"> PAGEREF _Toc500935142 \h </w:instrText>
      </w:r>
      <w:r>
        <w:fldChar w:fldCharType="separate"/>
      </w:r>
      <w:r>
        <w:t>42</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8.1.1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_Toc500935143 \h </w:instrText>
      </w:r>
      <w:r>
        <w:fldChar w:fldCharType="separate"/>
      </w:r>
      <w:r>
        <w:t>42</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lang w:eastAsia="zh-CN"/>
        </w:rPr>
        <w:t>8.1.2</w:t>
      </w:r>
      <w:r>
        <w:rPr>
          <w:rFonts w:asciiTheme="minorHAnsi" w:hAnsiTheme="minorHAnsi" w:cstheme="minorBidi"/>
          <w:sz w:val="22"/>
          <w:szCs w:val="22"/>
          <w:lang w:val="en-US"/>
        </w:rPr>
        <w:tab/>
      </w:r>
      <w:r w:rsidRPr="00370E15">
        <w:rPr>
          <w:rFonts w:eastAsia="Times New Roman"/>
          <w:lang w:eastAsia="zh-CN"/>
        </w:rPr>
        <w:t>Domain selection</w:t>
      </w:r>
      <w:r>
        <w:tab/>
      </w:r>
      <w:r>
        <w:fldChar w:fldCharType="begin"/>
      </w:r>
      <w:r>
        <w:instrText xml:space="preserve"> PAGEREF _Toc500935144 \h </w:instrText>
      </w:r>
      <w:r>
        <w:fldChar w:fldCharType="separate"/>
      </w:r>
      <w:r>
        <w:t>42</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8.1.2.1</w:t>
      </w:r>
      <w:r>
        <w:rPr>
          <w:rFonts w:asciiTheme="minorHAnsi" w:hAnsiTheme="minorHAnsi" w:cstheme="minorBidi"/>
          <w:sz w:val="22"/>
          <w:szCs w:val="22"/>
          <w:lang w:val="en-US"/>
        </w:rPr>
        <w:tab/>
      </w:r>
      <w:r w:rsidRPr="00370E15">
        <w:rPr>
          <w:rFonts w:eastAsia="Times New Roman"/>
        </w:rPr>
        <w:t>UE’s usage setting</w:t>
      </w:r>
      <w:r>
        <w:tab/>
      </w:r>
      <w:r>
        <w:fldChar w:fldCharType="begin"/>
      </w:r>
      <w:r>
        <w:instrText xml:space="preserve"> PAGEREF _Toc500935145 \h </w:instrText>
      </w:r>
      <w:r>
        <w:fldChar w:fldCharType="separate"/>
      </w:r>
      <w:r>
        <w:t>42</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8.1.2.2</w:t>
      </w:r>
      <w:r>
        <w:rPr>
          <w:rFonts w:asciiTheme="minorHAnsi" w:hAnsiTheme="minorHAnsi" w:cstheme="minorBidi"/>
          <w:sz w:val="22"/>
          <w:szCs w:val="22"/>
          <w:lang w:val="en-US"/>
        </w:rPr>
        <w:tab/>
      </w:r>
      <w:r w:rsidRPr="00370E15">
        <w:rPr>
          <w:rFonts w:eastAsia="Times New Roman"/>
        </w:rPr>
        <w:t>Domain selection for UE originating sessions / calls</w:t>
      </w:r>
      <w:r>
        <w:tab/>
      </w:r>
      <w:r>
        <w:fldChar w:fldCharType="begin"/>
      </w:r>
      <w:r>
        <w:instrText xml:space="preserve"> PAGEREF _Toc500935146 \h </w:instrText>
      </w:r>
      <w:r>
        <w:fldChar w:fldCharType="separate"/>
      </w:r>
      <w:r>
        <w:t>42</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8.1.2.3</w:t>
      </w:r>
      <w:r>
        <w:rPr>
          <w:rFonts w:asciiTheme="minorHAnsi" w:hAnsiTheme="minorHAnsi" w:cstheme="minorBidi"/>
          <w:sz w:val="22"/>
          <w:szCs w:val="22"/>
          <w:lang w:val="en-US"/>
        </w:rPr>
        <w:tab/>
      </w:r>
      <w:r w:rsidRPr="00370E15">
        <w:rPr>
          <w:rFonts w:eastAsia="Times New Roman"/>
        </w:rPr>
        <w:t>Change of UE’s usage setting</w:t>
      </w:r>
      <w:r>
        <w:tab/>
      </w:r>
      <w:r>
        <w:fldChar w:fldCharType="begin"/>
      </w:r>
      <w:r>
        <w:instrText xml:space="preserve"> PAGEREF _Toc500935147 \h </w:instrText>
      </w:r>
      <w:r>
        <w:fldChar w:fldCharType="separate"/>
      </w:r>
      <w:r>
        <w:t>43</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8.1.2.4</w:t>
      </w:r>
      <w:r>
        <w:rPr>
          <w:rFonts w:asciiTheme="minorHAnsi" w:hAnsiTheme="minorHAnsi" w:cstheme="minorBidi"/>
          <w:sz w:val="22"/>
          <w:szCs w:val="22"/>
          <w:lang w:val="en-US"/>
        </w:rPr>
        <w:tab/>
      </w:r>
      <w:r w:rsidRPr="00370E15">
        <w:rPr>
          <w:rFonts w:eastAsia="Times New Roman"/>
        </w:rPr>
        <w:t>Change or determination of IMS voice availability</w:t>
      </w:r>
      <w:r>
        <w:tab/>
      </w:r>
      <w:r>
        <w:fldChar w:fldCharType="begin"/>
      </w:r>
      <w:r>
        <w:instrText xml:space="preserve"> PAGEREF _Toc500935148 \h </w:instrText>
      </w:r>
      <w:r>
        <w:fldChar w:fldCharType="separate"/>
      </w:r>
      <w:r>
        <w:t>43</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8.1.3</w:t>
      </w:r>
      <w:r>
        <w:rPr>
          <w:rFonts w:asciiTheme="minorHAnsi" w:hAnsiTheme="minorHAnsi" w:cstheme="minorBidi"/>
          <w:sz w:val="22"/>
          <w:szCs w:val="22"/>
          <w:lang w:val="en-US"/>
        </w:rPr>
        <w:tab/>
      </w:r>
      <w:r w:rsidRPr="00370E15">
        <w:rPr>
          <w:rFonts w:eastAsia="Times New Roman"/>
        </w:rPr>
        <w:t>Types of 5GMM procedures</w:t>
      </w:r>
      <w:r>
        <w:tab/>
      </w:r>
      <w:r>
        <w:fldChar w:fldCharType="begin"/>
      </w:r>
      <w:r>
        <w:instrText xml:space="preserve"> PAGEREF _Toc500935149 \h </w:instrText>
      </w:r>
      <w:r>
        <w:fldChar w:fldCharType="separate"/>
      </w:r>
      <w:r>
        <w:t>44</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8.1.4</w:t>
      </w:r>
      <w:r>
        <w:rPr>
          <w:rFonts w:asciiTheme="minorHAnsi" w:hAnsiTheme="minorHAnsi" w:cstheme="minorBidi"/>
          <w:sz w:val="22"/>
          <w:szCs w:val="22"/>
          <w:lang w:val="en-US"/>
        </w:rPr>
        <w:tab/>
      </w:r>
      <w:r w:rsidRPr="00370E15">
        <w:rPr>
          <w:rFonts w:eastAsia="Times New Roman"/>
        </w:rPr>
        <w:t>5GMM sublayer states</w:t>
      </w:r>
      <w:r>
        <w:tab/>
      </w:r>
      <w:r>
        <w:fldChar w:fldCharType="begin"/>
      </w:r>
      <w:r>
        <w:instrText xml:space="preserve"> PAGEREF _Toc500935150 \h </w:instrText>
      </w:r>
      <w:r>
        <w:fldChar w:fldCharType="separate"/>
      </w:r>
      <w:r>
        <w:t>45</w:t>
      </w:r>
      <w:r>
        <w:fldChar w:fldCharType="end"/>
      </w:r>
    </w:p>
    <w:p w:rsidR="00E177B1" w:rsidRDefault="00E177B1">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fldChar w:fldCharType="begin"/>
      </w:r>
      <w:r>
        <w:instrText xml:space="preserve"> PAGEREF _Toc500935151 \h </w:instrText>
      </w:r>
      <w:r>
        <w:fldChar w:fldCharType="separate"/>
      </w:r>
      <w:r>
        <w:t>45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8.1.4.2</w:t>
      </w:r>
      <w:r>
        <w:rPr>
          <w:rFonts w:asciiTheme="minorHAnsi" w:hAnsiTheme="minorHAnsi" w:cstheme="minorBidi"/>
          <w:sz w:val="22"/>
          <w:szCs w:val="22"/>
          <w:lang w:val="en-US"/>
        </w:rPr>
        <w:tab/>
      </w:r>
      <w:r w:rsidRPr="00370E15">
        <w:rPr>
          <w:rFonts w:eastAsia="Times New Roman"/>
        </w:rPr>
        <w:t>5GMM sublayer states</w:t>
      </w:r>
      <w:r>
        <w:tab/>
      </w:r>
      <w:r>
        <w:fldChar w:fldCharType="begin"/>
      </w:r>
      <w:r>
        <w:instrText xml:space="preserve"> PAGEREF _Toc500935152 \h </w:instrText>
      </w:r>
      <w:r>
        <w:fldChar w:fldCharType="separate"/>
      </w:r>
      <w:r>
        <w:t>45</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8.1.4.2.1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_Toc500935153 \h </w:instrText>
      </w:r>
      <w:r>
        <w:fldChar w:fldCharType="separate"/>
      </w:r>
      <w:r>
        <w:t>45</w:t>
      </w:r>
      <w:r>
        <w:fldChar w:fldCharType="end"/>
      </w:r>
    </w:p>
    <w:p w:rsidR="00E177B1" w:rsidRDefault="00E177B1">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fldChar w:fldCharType="begin"/>
      </w:r>
      <w:r>
        <w:instrText xml:space="preserve"> PAGEREF _Toc500935154 \h </w:instrText>
      </w:r>
      <w:r>
        <w:fldChar w:fldCharType="separate"/>
      </w:r>
      <w:r>
        <w:t>45</w:t>
      </w:r>
      <w:r>
        <w:fldChar w:fldCharType="end"/>
      </w:r>
    </w:p>
    <w:p w:rsidR="00E177B1" w:rsidRDefault="00E177B1">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fldChar w:fldCharType="begin"/>
      </w:r>
      <w:r>
        <w:instrText xml:space="preserve"> PAGEREF _Toc500935155 \h </w:instrText>
      </w:r>
      <w:r>
        <w:fldChar w:fldCharType="separate"/>
      </w:r>
      <w:r>
        <w:t>45</w:t>
      </w:r>
      <w:r>
        <w:fldChar w:fldCharType="end"/>
      </w:r>
    </w:p>
    <w:p w:rsidR="00E177B1" w:rsidRDefault="00E177B1">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fldChar w:fldCharType="begin"/>
      </w:r>
      <w:r>
        <w:instrText xml:space="preserve"> PAGEREF _Toc500935156 \h </w:instrText>
      </w:r>
      <w:r>
        <w:fldChar w:fldCharType="separate"/>
      </w:r>
      <w:r>
        <w:t>46</w:t>
      </w:r>
      <w:r>
        <w:fldChar w:fldCharType="end"/>
      </w:r>
    </w:p>
    <w:p w:rsidR="00E177B1" w:rsidRDefault="00E177B1">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fldChar w:fldCharType="begin"/>
      </w:r>
      <w:r>
        <w:instrText xml:space="preserve"> PAGEREF _Toc500935157 \h </w:instrText>
      </w:r>
      <w:r>
        <w:fldChar w:fldCharType="separate"/>
      </w:r>
      <w:r>
        <w:t>46</w:t>
      </w:r>
      <w:r>
        <w:fldChar w:fldCharType="end"/>
      </w:r>
    </w:p>
    <w:p w:rsidR="00E177B1" w:rsidRDefault="00E177B1">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fldChar w:fldCharType="begin"/>
      </w:r>
      <w:r>
        <w:instrText xml:space="preserve"> PAGEREF _Toc500935158 \h </w:instrText>
      </w:r>
      <w:r>
        <w:fldChar w:fldCharType="separate"/>
      </w:r>
      <w:r>
        <w:t>46</w:t>
      </w:r>
      <w:r>
        <w:fldChar w:fldCharType="end"/>
      </w:r>
    </w:p>
    <w:p w:rsidR="00E177B1" w:rsidRDefault="00E177B1">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fldChar w:fldCharType="begin"/>
      </w:r>
      <w:r>
        <w:instrText xml:space="preserve"> PAGEREF _Toc500935159 \h </w:instrText>
      </w:r>
      <w:r>
        <w:fldChar w:fldCharType="separate"/>
      </w:r>
      <w:r>
        <w:t>46</w:t>
      </w:r>
      <w:r>
        <w:fldChar w:fldCharType="end"/>
      </w:r>
    </w:p>
    <w:p w:rsidR="00E177B1" w:rsidRDefault="00E177B1">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fldChar w:fldCharType="begin"/>
      </w:r>
      <w:r>
        <w:instrText xml:space="preserve"> PAGEREF _Toc500935160 \h </w:instrText>
      </w:r>
      <w:r>
        <w:fldChar w:fldCharType="separate"/>
      </w:r>
      <w:r>
        <w:t>46</w:t>
      </w:r>
      <w:r>
        <w:fldChar w:fldCharType="end"/>
      </w:r>
    </w:p>
    <w:p w:rsidR="00E177B1" w:rsidRDefault="00E177B1">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fldChar w:fldCharType="begin"/>
      </w:r>
      <w:r>
        <w:instrText xml:space="preserve"> PAGEREF _Toc500935161 \h </w:instrText>
      </w:r>
      <w:r>
        <w:fldChar w:fldCharType="separate"/>
      </w:r>
      <w:r>
        <w:t>46</w:t>
      </w:r>
      <w:r>
        <w:fldChar w:fldCharType="end"/>
      </w:r>
    </w:p>
    <w:p w:rsidR="00E177B1" w:rsidRDefault="00E177B1">
      <w:pPr>
        <w:pStyle w:val="TOC7"/>
        <w:rPr>
          <w:rFonts w:asciiTheme="minorHAnsi" w:hAnsiTheme="minorHAnsi" w:cstheme="minorBidi"/>
          <w:sz w:val="22"/>
          <w:szCs w:val="22"/>
          <w:lang w:val="en-US"/>
        </w:rPr>
      </w:pPr>
      <w:r>
        <w:t>8.1.4.2.2.2.6</w:t>
      </w:r>
      <w:r>
        <w:rPr>
          <w:rFonts w:asciiTheme="minorHAnsi" w:hAnsiTheme="minorHAnsi" w:cstheme="minorBidi"/>
          <w:sz w:val="22"/>
          <w:szCs w:val="22"/>
          <w:lang w:val="en-US"/>
        </w:rPr>
        <w:tab/>
      </w:r>
      <w:r>
        <w:t>5GMM-SERVICE-REQUEST-INITIATED</w:t>
      </w:r>
      <w:r>
        <w:tab/>
      </w:r>
      <w:r>
        <w:fldChar w:fldCharType="begin"/>
      </w:r>
      <w:r>
        <w:instrText xml:space="preserve"> PAGEREF _Toc500935162 \h </w:instrText>
      </w:r>
      <w:r>
        <w:fldChar w:fldCharType="separate"/>
      </w:r>
      <w:r>
        <w:t>46</w:t>
      </w:r>
      <w:r>
        <w:fldChar w:fldCharType="end"/>
      </w:r>
    </w:p>
    <w:p w:rsidR="00E177B1" w:rsidRDefault="00E177B1">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_Toc500935163 \h </w:instrText>
      </w:r>
      <w:r>
        <w:fldChar w:fldCharType="separate"/>
      </w:r>
      <w:r>
        <w:t>47</w:t>
      </w:r>
      <w:r>
        <w:fldChar w:fldCharType="end"/>
      </w:r>
    </w:p>
    <w:p w:rsidR="00E177B1" w:rsidRDefault="00E177B1">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fldChar w:fldCharType="begin"/>
      </w:r>
      <w:r>
        <w:instrText xml:space="preserve"> PAGEREF _Toc500935164 \h </w:instrText>
      </w:r>
      <w:r>
        <w:fldChar w:fldCharType="separate"/>
      </w:r>
      <w:r>
        <w:t>47</w:t>
      </w:r>
      <w:r>
        <w:fldChar w:fldCharType="end"/>
      </w:r>
    </w:p>
    <w:p w:rsidR="00E177B1" w:rsidRDefault="00E177B1">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fldChar w:fldCharType="begin"/>
      </w:r>
      <w:r>
        <w:instrText xml:space="preserve"> PAGEREF _Toc500935165 \h </w:instrText>
      </w:r>
      <w:r>
        <w:fldChar w:fldCharType="separate"/>
      </w:r>
      <w:r>
        <w:t>47</w:t>
      </w:r>
      <w:r>
        <w:fldChar w:fldCharType="end"/>
      </w:r>
    </w:p>
    <w:p w:rsidR="00E177B1" w:rsidRDefault="00E177B1">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fldChar w:fldCharType="begin"/>
      </w:r>
      <w:r>
        <w:instrText xml:space="preserve"> PAGEREF _Toc500935166 \h </w:instrText>
      </w:r>
      <w:r>
        <w:fldChar w:fldCharType="separate"/>
      </w:r>
      <w:r>
        <w:t>47</w:t>
      </w:r>
      <w:r>
        <w:fldChar w:fldCharType="end"/>
      </w:r>
    </w:p>
    <w:p w:rsidR="00E177B1" w:rsidRDefault="00E177B1">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_Toc500935167 \h </w:instrText>
      </w:r>
      <w:r>
        <w:fldChar w:fldCharType="separate"/>
      </w:r>
      <w:r>
        <w:t>47</w:t>
      </w:r>
      <w:r>
        <w:fldChar w:fldCharType="end"/>
      </w:r>
    </w:p>
    <w:p w:rsidR="00E177B1" w:rsidRDefault="00E177B1">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fldChar w:fldCharType="begin"/>
      </w:r>
      <w:r>
        <w:instrText xml:space="preserve"> PAGEREF _Toc500935168 \h </w:instrText>
      </w:r>
      <w:r>
        <w:fldChar w:fldCharType="separate"/>
      </w:r>
      <w:r>
        <w:t>47</w:t>
      </w:r>
      <w:r>
        <w:fldChar w:fldCharType="end"/>
      </w:r>
    </w:p>
    <w:p w:rsidR="00E177B1" w:rsidRDefault="00E177B1">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fldChar w:fldCharType="begin"/>
      </w:r>
      <w:r>
        <w:instrText xml:space="preserve"> PAGEREF _Toc500935169 \h </w:instrText>
      </w:r>
      <w:r>
        <w:fldChar w:fldCharType="separate"/>
      </w:r>
      <w:r>
        <w:t>47</w:t>
      </w:r>
      <w:r>
        <w:fldChar w:fldCharType="end"/>
      </w:r>
    </w:p>
    <w:p w:rsidR="00E177B1" w:rsidRDefault="00E177B1">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fldChar w:fldCharType="begin"/>
      </w:r>
      <w:r>
        <w:instrText xml:space="preserve"> PAGEREF _Toc500935170 \h </w:instrText>
      </w:r>
      <w:r>
        <w:fldChar w:fldCharType="separate"/>
      </w:r>
      <w:r>
        <w:t>47</w:t>
      </w:r>
      <w:r>
        <w:fldChar w:fldCharType="end"/>
      </w:r>
    </w:p>
    <w:p w:rsidR="00E177B1" w:rsidRDefault="00E177B1">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fldChar w:fldCharType="begin"/>
      </w:r>
      <w:r>
        <w:instrText xml:space="preserve"> PAGEREF _Toc500935171 \h </w:instrText>
      </w:r>
      <w:r>
        <w:fldChar w:fldCharType="separate"/>
      </w:r>
      <w:r>
        <w:t>47</w:t>
      </w:r>
      <w:r>
        <w:fldChar w:fldCharType="end"/>
      </w:r>
    </w:p>
    <w:p w:rsidR="00E177B1" w:rsidRDefault="00E177B1">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fldChar w:fldCharType="begin"/>
      </w:r>
      <w:r>
        <w:instrText xml:space="preserve"> PAGEREF _Toc500935172 \h </w:instrText>
      </w:r>
      <w:r>
        <w:fldChar w:fldCharType="separate"/>
      </w:r>
      <w:r>
        <w:t>48</w:t>
      </w:r>
      <w:r>
        <w:fldChar w:fldCharType="end"/>
      </w:r>
    </w:p>
    <w:p w:rsidR="00E177B1" w:rsidRDefault="00E177B1">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fldChar w:fldCharType="begin"/>
      </w:r>
      <w:r>
        <w:instrText xml:space="preserve"> PAGEREF _Toc500935173 \h </w:instrText>
      </w:r>
      <w:r>
        <w:fldChar w:fldCharType="separate"/>
      </w:r>
      <w:r>
        <w:t>48</w:t>
      </w:r>
      <w:r>
        <w:fldChar w:fldCharType="end"/>
      </w:r>
    </w:p>
    <w:p w:rsidR="00E177B1" w:rsidRDefault="00E177B1">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fldChar w:fldCharType="begin"/>
      </w:r>
      <w:r>
        <w:instrText xml:space="preserve"> PAGEREF _Toc500935174 \h </w:instrText>
      </w:r>
      <w:r>
        <w:fldChar w:fldCharType="separate"/>
      </w:r>
      <w:r>
        <w:t>48</w:t>
      </w:r>
      <w:r>
        <w:fldChar w:fldCharType="end"/>
      </w:r>
    </w:p>
    <w:p w:rsidR="00E177B1" w:rsidRDefault="00E177B1">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fldChar w:fldCharType="begin"/>
      </w:r>
      <w:r>
        <w:instrText xml:space="preserve"> PAGEREF _Toc500935175 \h </w:instrText>
      </w:r>
      <w:r>
        <w:fldChar w:fldCharType="separate"/>
      </w:r>
      <w:r>
        <w:t>48</w:t>
      </w:r>
      <w:r>
        <w:fldChar w:fldCharType="end"/>
      </w:r>
    </w:p>
    <w:p w:rsidR="00E177B1" w:rsidRDefault="00E177B1">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_Toc500935176 \h </w:instrText>
      </w:r>
      <w:r>
        <w:fldChar w:fldCharType="separate"/>
      </w:r>
      <w:r>
        <w:t>48</w:t>
      </w:r>
      <w:r>
        <w:fldChar w:fldCharType="end"/>
      </w:r>
    </w:p>
    <w:p w:rsidR="00E177B1" w:rsidRDefault="00E177B1">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fldChar w:fldCharType="begin"/>
      </w:r>
      <w:r>
        <w:instrText xml:space="preserve"> PAGEREF _Toc500935177 \h </w:instrText>
      </w:r>
      <w:r>
        <w:fldChar w:fldCharType="separate"/>
      </w:r>
      <w:r>
        <w:t>48</w:t>
      </w:r>
      <w:r>
        <w:fldChar w:fldCharType="end"/>
      </w:r>
    </w:p>
    <w:p w:rsidR="00E177B1" w:rsidRDefault="00E177B1">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fldChar w:fldCharType="begin"/>
      </w:r>
      <w:r>
        <w:instrText xml:space="preserve"> PAGEREF _Toc500935178 \h </w:instrText>
      </w:r>
      <w:r>
        <w:fldChar w:fldCharType="separate"/>
      </w:r>
      <w:r>
        <w:t>48</w:t>
      </w:r>
      <w:r>
        <w:fldChar w:fldCharType="end"/>
      </w:r>
    </w:p>
    <w:p w:rsidR="00E177B1" w:rsidRDefault="00E177B1">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fldChar w:fldCharType="begin"/>
      </w:r>
      <w:r>
        <w:instrText xml:space="preserve"> PAGEREF _Toc500935179 \h </w:instrText>
      </w:r>
      <w:r>
        <w:fldChar w:fldCharType="separate"/>
      </w:r>
      <w:r>
        <w:t>49</w:t>
      </w:r>
      <w:r>
        <w:fldChar w:fldCharType="end"/>
      </w:r>
    </w:p>
    <w:p w:rsidR="00E177B1" w:rsidRDefault="00E177B1">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5GS update status</w:t>
      </w:r>
      <w:r>
        <w:tab/>
      </w:r>
      <w:r>
        <w:fldChar w:fldCharType="begin"/>
      </w:r>
      <w:r>
        <w:instrText xml:space="preserve"> PAGEREF _Toc500935180 \h </w:instrText>
      </w:r>
      <w:r>
        <w:fldChar w:fldCharType="separate"/>
      </w:r>
      <w:r>
        <w:t>49</w:t>
      </w:r>
      <w:r>
        <w:fldChar w:fldCharType="end"/>
      </w:r>
    </w:p>
    <w:p w:rsidR="00E177B1" w:rsidRDefault="00E177B1">
      <w:pPr>
        <w:pStyle w:val="TOC5"/>
        <w:rPr>
          <w:rFonts w:asciiTheme="minorHAnsi" w:hAnsiTheme="minorHAnsi" w:cstheme="minorBidi"/>
          <w:sz w:val="22"/>
          <w:szCs w:val="22"/>
          <w:lang w:val="en-US"/>
        </w:rPr>
      </w:pPr>
      <w:r>
        <w:t>8.1.4.2.4</w:t>
      </w:r>
      <w:r>
        <w:rPr>
          <w:rFonts w:asciiTheme="minorHAnsi" w:hAnsiTheme="minorHAnsi" w:cstheme="minorBidi"/>
          <w:sz w:val="22"/>
          <w:szCs w:val="22"/>
          <w:lang w:val="en-US"/>
        </w:rPr>
        <w:tab/>
      </w:r>
      <w:r>
        <w:t>5GMM sublayer states in the network</w:t>
      </w:r>
      <w:r>
        <w:tab/>
      </w:r>
      <w:r>
        <w:fldChar w:fldCharType="begin"/>
      </w:r>
      <w:r>
        <w:instrText xml:space="preserve"> PAGEREF _Toc500935181 \h </w:instrText>
      </w:r>
      <w:r>
        <w:fldChar w:fldCharType="separate"/>
      </w:r>
      <w:r>
        <w:t>49</w:t>
      </w:r>
      <w:r>
        <w:fldChar w:fldCharType="end"/>
      </w:r>
    </w:p>
    <w:p w:rsidR="00E177B1" w:rsidRDefault="00E177B1">
      <w:pPr>
        <w:pStyle w:val="TOC6"/>
        <w:rPr>
          <w:rFonts w:asciiTheme="minorHAnsi" w:hAnsiTheme="minorHAnsi" w:cstheme="minorBidi"/>
          <w:sz w:val="22"/>
          <w:szCs w:val="22"/>
          <w:lang w:val="en-US"/>
        </w:rPr>
      </w:pPr>
      <w:r>
        <w:t>8.1.4.2.4.1</w:t>
      </w:r>
      <w:r>
        <w:rPr>
          <w:rFonts w:asciiTheme="minorHAnsi" w:hAnsiTheme="minorHAnsi" w:cstheme="minorBidi"/>
          <w:sz w:val="22"/>
          <w:szCs w:val="22"/>
          <w:lang w:val="en-US"/>
        </w:rPr>
        <w:tab/>
      </w:r>
      <w:r>
        <w:t>General</w:t>
      </w:r>
      <w:r>
        <w:tab/>
      </w:r>
      <w:r>
        <w:fldChar w:fldCharType="begin"/>
      </w:r>
      <w:r>
        <w:instrText xml:space="preserve"> PAGEREF _Toc500935182 \h </w:instrText>
      </w:r>
      <w:r>
        <w:fldChar w:fldCharType="separate"/>
      </w:r>
      <w:r>
        <w:t>49</w:t>
      </w:r>
      <w:r>
        <w:fldChar w:fldCharType="end"/>
      </w:r>
    </w:p>
    <w:p w:rsidR="00E177B1" w:rsidRDefault="00E177B1">
      <w:pPr>
        <w:pStyle w:val="TOC6"/>
        <w:rPr>
          <w:rFonts w:asciiTheme="minorHAnsi" w:hAnsiTheme="minorHAnsi" w:cstheme="minorBidi"/>
          <w:sz w:val="22"/>
          <w:szCs w:val="22"/>
          <w:lang w:val="en-US"/>
        </w:rPr>
      </w:pPr>
      <w:r>
        <w:t>8.1.4.2.4.2</w:t>
      </w:r>
      <w:r>
        <w:rPr>
          <w:rFonts w:asciiTheme="minorHAnsi" w:hAnsiTheme="minorHAnsi" w:cstheme="minorBidi"/>
          <w:sz w:val="22"/>
          <w:szCs w:val="22"/>
          <w:lang w:val="en-US"/>
        </w:rPr>
        <w:tab/>
      </w:r>
      <w:r>
        <w:t>5GMM-DEREGISTERED</w:t>
      </w:r>
      <w:r>
        <w:tab/>
      </w:r>
      <w:r>
        <w:fldChar w:fldCharType="begin"/>
      </w:r>
      <w:r>
        <w:instrText xml:space="preserve"> PAGEREF _Toc500935183 \h </w:instrText>
      </w:r>
      <w:r>
        <w:fldChar w:fldCharType="separate"/>
      </w:r>
      <w:r>
        <w:t>50</w:t>
      </w:r>
      <w:r>
        <w:fldChar w:fldCharType="end"/>
      </w:r>
    </w:p>
    <w:p w:rsidR="00E177B1" w:rsidRDefault="00E177B1">
      <w:pPr>
        <w:pStyle w:val="TOC6"/>
        <w:rPr>
          <w:rFonts w:asciiTheme="minorHAnsi" w:hAnsiTheme="minorHAnsi" w:cstheme="minorBidi"/>
          <w:sz w:val="22"/>
          <w:szCs w:val="22"/>
          <w:lang w:val="en-US"/>
        </w:rPr>
      </w:pPr>
      <w:r>
        <w:t>8.1.4.2.4.3</w:t>
      </w:r>
      <w:r>
        <w:rPr>
          <w:rFonts w:asciiTheme="minorHAnsi" w:hAnsiTheme="minorHAnsi" w:cstheme="minorBidi"/>
          <w:sz w:val="22"/>
          <w:szCs w:val="22"/>
          <w:lang w:val="en-US"/>
        </w:rPr>
        <w:tab/>
      </w:r>
      <w:r>
        <w:t>5GMM-COMMON-PROCEDURE-INITIATED</w:t>
      </w:r>
      <w:r>
        <w:tab/>
      </w:r>
      <w:r>
        <w:fldChar w:fldCharType="begin"/>
      </w:r>
      <w:r>
        <w:instrText xml:space="preserve"> PAGEREF _Toc500935184 \h </w:instrText>
      </w:r>
      <w:r>
        <w:fldChar w:fldCharType="separate"/>
      </w:r>
      <w:r>
        <w:t>50</w:t>
      </w:r>
      <w:r>
        <w:fldChar w:fldCharType="end"/>
      </w:r>
    </w:p>
    <w:p w:rsidR="00E177B1" w:rsidRDefault="00E177B1">
      <w:pPr>
        <w:pStyle w:val="TOC6"/>
        <w:rPr>
          <w:rFonts w:asciiTheme="minorHAnsi" w:hAnsiTheme="minorHAnsi" w:cstheme="minorBidi"/>
          <w:sz w:val="22"/>
          <w:szCs w:val="22"/>
          <w:lang w:val="en-US"/>
        </w:rPr>
      </w:pPr>
      <w:r>
        <w:t>8.1.4.2.4.4</w:t>
      </w:r>
      <w:r>
        <w:rPr>
          <w:rFonts w:asciiTheme="minorHAnsi" w:hAnsiTheme="minorHAnsi" w:cstheme="minorBidi"/>
          <w:sz w:val="22"/>
          <w:szCs w:val="22"/>
          <w:lang w:val="en-US"/>
        </w:rPr>
        <w:tab/>
      </w:r>
      <w:r>
        <w:t>5GMM-REGISTERED</w:t>
      </w:r>
      <w:r>
        <w:tab/>
      </w:r>
      <w:r>
        <w:fldChar w:fldCharType="begin"/>
      </w:r>
      <w:r>
        <w:instrText xml:space="preserve"> PAGEREF _Toc500935185 \h </w:instrText>
      </w:r>
      <w:r>
        <w:fldChar w:fldCharType="separate"/>
      </w:r>
      <w:r>
        <w:t>50</w:t>
      </w:r>
      <w:r>
        <w:fldChar w:fldCharType="end"/>
      </w:r>
    </w:p>
    <w:p w:rsidR="00E177B1" w:rsidRDefault="00E177B1">
      <w:pPr>
        <w:pStyle w:val="TOC6"/>
        <w:rPr>
          <w:rFonts w:asciiTheme="minorHAnsi" w:hAnsiTheme="minorHAnsi" w:cstheme="minorBidi"/>
          <w:sz w:val="22"/>
          <w:szCs w:val="22"/>
          <w:lang w:val="en-US"/>
        </w:rPr>
      </w:pPr>
      <w:r>
        <w:t>8.1.4.2.4.5</w:t>
      </w:r>
      <w:r>
        <w:rPr>
          <w:rFonts w:asciiTheme="minorHAnsi" w:hAnsiTheme="minorHAnsi" w:cstheme="minorBidi"/>
          <w:sz w:val="22"/>
          <w:szCs w:val="22"/>
          <w:lang w:val="en-US"/>
        </w:rPr>
        <w:tab/>
      </w:r>
      <w:r>
        <w:t>5GMM-DEREGISTERED-INITIATED</w:t>
      </w:r>
      <w:r>
        <w:tab/>
      </w:r>
      <w:r>
        <w:fldChar w:fldCharType="begin"/>
      </w:r>
      <w:r>
        <w:instrText xml:space="preserve"> PAGEREF _Toc500935186 \h </w:instrText>
      </w:r>
      <w:r>
        <w:fldChar w:fldCharType="separate"/>
      </w:r>
      <w:r>
        <w:t>50</w:t>
      </w:r>
      <w:r>
        <w:fldChar w:fldCharType="end"/>
      </w:r>
    </w:p>
    <w:p w:rsidR="00E177B1" w:rsidRDefault="00E177B1">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_Toc500935187 \h </w:instrText>
      </w:r>
      <w:r>
        <w:fldChar w:fldCharType="separate"/>
      </w:r>
      <w:r>
        <w:t>50</w:t>
      </w:r>
      <w:r>
        <w:fldChar w:fldCharType="end"/>
      </w:r>
    </w:p>
    <w:p w:rsidR="00E177B1" w:rsidRDefault="00E177B1">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fldChar w:fldCharType="begin"/>
      </w:r>
      <w:r>
        <w:instrText xml:space="preserve"> PAGEREF _Toc500935188 \h </w:instrText>
      </w:r>
      <w:r>
        <w:fldChar w:fldCharType="separate"/>
      </w:r>
      <w:r>
        <w:t>50</w:t>
      </w:r>
      <w:r>
        <w:fldChar w:fldCharType="end"/>
      </w:r>
    </w:p>
    <w:p w:rsidR="00E177B1" w:rsidRDefault="00E177B1">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_Toc500935189 \h </w:instrText>
      </w:r>
      <w:r>
        <w:fldChar w:fldCharType="separate"/>
      </w:r>
      <w:r>
        <w:t>51</w:t>
      </w:r>
      <w:r>
        <w:fldChar w:fldCharType="end"/>
      </w:r>
    </w:p>
    <w:p w:rsidR="00E177B1" w:rsidRDefault="00E177B1">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fldChar w:fldCharType="begin"/>
      </w:r>
      <w:r>
        <w:instrText xml:space="preserve"> PAGEREF _Toc500935190 \h </w:instrText>
      </w:r>
      <w:r>
        <w:fldChar w:fldCharType="separate"/>
      </w:r>
      <w:r>
        <w:t>51</w:t>
      </w:r>
      <w:r>
        <w:fldChar w:fldCharType="end"/>
      </w:r>
    </w:p>
    <w:p w:rsidR="00E177B1" w:rsidRDefault="00E177B1">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_Toc500935191 \h </w:instrText>
      </w:r>
      <w:r>
        <w:fldChar w:fldCharType="separate"/>
      </w:r>
      <w:r>
        <w:t>51</w:t>
      </w:r>
      <w:r>
        <w:fldChar w:fldCharType="end"/>
      </w:r>
    </w:p>
    <w:p w:rsidR="00E177B1" w:rsidRDefault="00E177B1">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fldChar w:fldCharType="begin"/>
      </w:r>
      <w:r>
        <w:instrText xml:space="preserve"> PAGEREF _Toc500935192 \h </w:instrText>
      </w:r>
      <w:r>
        <w:fldChar w:fldCharType="separate"/>
      </w:r>
      <w:r>
        <w:t>51</w:t>
      </w:r>
      <w:r>
        <w:fldChar w:fldCharType="end"/>
      </w:r>
    </w:p>
    <w:p w:rsidR="00E177B1" w:rsidRDefault="00E177B1">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fldChar w:fldCharType="begin"/>
      </w:r>
      <w:r>
        <w:instrText xml:space="preserve"> PAGEREF _Toc500935193 \h </w:instrText>
      </w:r>
      <w:r>
        <w:fldChar w:fldCharType="separate"/>
      </w:r>
      <w:r>
        <w:t>51</w:t>
      </w:r>
      <w:r>
        <w:fldChar w:fldCharType="end"/>
      </w:r>
    </w:p>
    <w:p w:rsidR="00E177B1" w:rsidRDefault="00E177B1">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fldChar w:fldCharType="begin"/>
      </w:r>
      <w:r>
        <w:instrText xml:space="preserve"> PAGEREF _Toc500935194 \h </w:instrText>
      </w:r>
      <w:r>
        <w:fldChar w:fldCharType="separate"/>
      </w:r>
      <w:r>
        <w:t>51</w:t>
      </w:r>
      <w:r>
        <w:fldChar w:fldCharType="end"/>
      </w:r>
    </w:p>
    <w:p w:rsidR="00E177B1" w:rsidRDefault="00E177B1">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fldChar w:fldCharType="begin"/>
      </w:r>
      <w:r>
        <w:instrText xml:space="preserve"> PAGEREF _Toc500935195 \h </w:instrText>
      </w:r>
      <w:r>
        <w:fldChar w:fldCharType="separate"/>
      </w:r>
      <w:r>
        <w:t>51</w:t>
      </w:r>
      <w:r>
        <w:fldChar w:fldCharType="end"/>
      </w:r>
    </w:p>
    <w:p w:rsidR="00E177B1" w:rsidRDefault="00E177B1">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fldChar w:fldCharType="begin"/>
      </w:r>
      <w:r>
        <w:instrText xml:space="preserve"> PAGEREF _Toc500935196 \h </w:instrText>
      </w:r>
      <w:r>
        <w:fldChar w:fldCharType="separate"/>
      </w:r>
      <w:r>
        <w:t>51</w:t>
      </w:r>
      <w:r>
        <w:fldChar w:fldCharType="end"/>
      </w:r>
    </w:p>
    <w:p w:rsidR="00E177B1" w:rsidRDefault="00E177B1">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fldChar w:fldCharType="begin"/>
      </w:r>
      <w:r>
        <w:instrText xml:space="preserve"> PAGEREF _Toc500935197 \h </w:instrText>
      </w:r>
      <w:r>
        <w:fldChar w:fldCharType="separate"/>
      </w:r>
      <w:r>
        <w:t>52</w:t>
      </w:r>
      <w:r>
        <w:fldChar w:fldCharType="end"/>
      </w:r>
    </w:p>
    <w:p w:rsidR="00E177B1" w:rsidRDefault="00E177B1">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fldChar w:fldCharType="begin"/>
      </w:r>
      <w:r>
        <w:instrText xml:space="preserve"> PAGEREF _Toc500935198 \h </w:instrText>
      </w:r>
      <w:r>
        <w:fldChar w:fldCharType="separate"/>
      </w:r>
      <w:r>
        <w:t>52</w:t>
      </w:r>
      <w:r>
        <w:fldChar w:fldCharType="end"/>
      </w:r>
    </w:p>
    <w:p w:rsidR="00E177B1" w:rsidRDefault="00E177B1">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_Toc500935199 \h </w:instrText>
      </w:r>
      <w:r>
        <w:fldChar w:fldCharType="separate"/>
      </w:r>
      <w:r>
        <w:t>52</w:t>
      </w:r>
      <w:r>
        <w:fldChar w:fldCharType="end"/>
      </w:r>
    </w:p>
    <w:p w:rsidR="00E177B1" w:rsidRDefault="00E177B1">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fldChar w:fldCharType="begin"/>
      </w:r>
      <w:r>
        <w:instrText xml:space="preserve"> PAGEREF _Toc500935200 \h </w:instrText>
      </w:r>
      <w:r>
        <w:fldChar w:fldCharType="separate"/>
      </w:r>
      <w:r>
        <w:t>52</w:t>
      </w:r>
      <w:r>
        <w:fldChar w:fldCharType="end"/>
      </w:r>
    </w:p>
    <w:p w:rsidR="00E177B1" w:rsidRDefault="00E177B1">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_Toc500935201 \h </w:instrText>
      </w:r>
      <w:r>
        <w:fldChar w:fldCharType="separate"/>
      </w:r>
      <w:r>
        <w:t>52</w:t>
      </w:r>
      <w:r>
        <w:fldChar w:fldCharType="end"/>
      </w:r>
    </w:p>
    <w:p w:rsidR="00E177B1" w:rsidRDefault="00E177B1">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fldChar w:fldCharType="begin"/>
      </w:r>
      <w:r>
        <w:instrText xml:space="preserve"> PAGEREF _Toc500935202 \h </w:instrText>
      </w:r>
      <w:r>
        <w:fldChar w:fldCharType="separate"/>
      </w:r>
      <w:r>
        <w:t>52</w:t>
      </w:r>
      <w:r>
        <w:fldChar w:fldCharType="end"/>
      </w:r>
    </w:p>
    <w:p w:rsidR="00E177B1" w:rsidRDefault="00E177B1">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fldChar w:fldCharType="begin"/>
      </w:r>
      <w:r>
        <w:instrText xml:space="preserve"> PAGEREF _Toc500935203 \h </w:instrText>
      </w:r>
      <w:r>
        <w:fldChar w:fldCharType="separate"/>
      </w:r>
      <w:r>
        <w:t>52</w:t>
      </w:r>
      <w:r>
        <w:fldChar w:fldCharType="end"/>
      </w:r>
    </w:p>
    <w:p w:rsidR="00E177B1" w:rsidRDefault="00E177B1">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fldChar w:fldCharType="begin"/>
      </w:r>
      <w:r>
        <w:instrText xml:space="preserve"> PAGEREF _Toc500935204 \h </w:instrText>
      </w:r>
      <w:r>
        <w:fldChar w:fldCharType="separate"/>
      </w:r>
      <w:r>
        <w:t>52</w:t>
      </w:r>
      <w:r>
        <w:fldChar w:fldCharType="end"/>
      </w:r>
    </w:p>
    <w:p w:rsidR="00E177B1" w:rsidRDefault="00E177B1">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fldChar w:fldCharType="begin"/>
      </w:r>
      <w:r>
        <w:instrText xml:space="preserve"> PAGEREF _Toc500935205 \h </w:instrText>
      </w:r>
      <w:r>
        <w:fldChar w:fldCharType="separate"/>
      </w:r>
      <w:r>
        <w:t>53</w:t>
      </w:r>
      <w:r>
        <w:fldChar w:fldCharType="end"/>
      </w:r>
    </w:p>
    <w:p w:rsidR="00E177B1" w:rsidRDefault="00E177B1">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fldChar w:fldCharType="begin"/>
      </w:r>
      <w:r>
        <w:instrText xml:space="preserve"> PAGEREF _Toc500935206 \h </w:instrText>
      </w:r>
      <w:r>
        <w:fldChar w:fldCharType="separate"/>
      </w:r>
      <w:r>
        <w:t>53</w:t>
      </w:r>
      <w:r>
        <w:fldChar w:fldCharType="end"/>
      </w:r>
    </w:p>
    <w:p w:rsidR="00E177B1" w:rsidRDefault="00E177B1">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fldChar w:fldCharType="begin"/>
      </w:r>
      <w:r>
        <w:instrText xml:space="preserve"> PAGEREF _Toc500935207 \h </w:instrText>
      </w:r>
      <w:r>
        <w:fldChar w:fldCharType="separate"/>
      </w:r>
      <w:r>
        <w:t>53</w:t>
      </w:r>
      <w:r>
        <w:fldChar w:fldCharType="end"/>
      </w:r>
    </w:p>
    <w:p w:rsidR="00E177B1" w:rsidRDefault="00E177B1">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fldChar w:fldCharType="begin"/>
      </w:r>
      <w:r>
        <w:instrText xml:space="preserve"> PAGEREF _Toc500935208 \h </w:instrText>
      </w:r>
      <w:r>
        <w:fldChar w:fldCharType="separate"/>
      </w:r>
      <w:r>
        <w:t>53</w:t>
      </w:r>
      <w:r>
        <w:fldChar w:fldCharType="end"/>
      </w:r>
    </w:p>
    <w:p w:rsidR="00E177B1" w:rsidRDefault="00E177B1">
      <w:pPr>
        <w:pStyle w:val="TOC3"/>
        <w:rPr>
          <w:rFonts w:asciiTheme="minorHAnsi" w:hAnsiTheme="minorHAnsi" w:cstheme="minorBidi"/>
          <w:sz w:val="22"/>
          <w:szCs w:val="22"/>
          <w:lang w:val="en-US"/>
        </w:rPr>
      </w:pPr>
      <w:r w:rsidRPr="00370E15">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_Toc500935209 \h </w:instrText>
      </w:r>
      <w:r>
        <w:fldChar w:fldCharType="separate"/>
      </w:r>
      <w:r>
        <w:t>53</w:t>
      </w:r>
      <w:r>
        <w:fldChar w:fldCharType="end"/>
      </w:r>
    </w:p>
    <w:p w:rsidR="00E177B1" w:rsidRDefault="00E177B1">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_Toc500935210 \h </w:instrText>
      </w:r>
      <w:r>
        <w:fldChar w:fldCharType="separate"/>
      </w:r>
      <w:r>
        <w:t>54</w:t>
      </w:r>
      <w:r>
        <w:fldChar w:fldCharType="end"/>
      </w:r>
    </w:p>
    <w:p w:rsidR="00E177B1" w:rsidRDefault="00E177B1">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_Toc500935211 \h </w:instrText>
      </w:r>
      <w:r>
        <w:fldChar w:fldCharType="separate"/>
      </w:r>
      <w:r>
        <w:t>54</w:t>
      </w:r>
      <w:r>
        <w:fldChar w:fldCharType="end"/>
      </w:r>
    </w:p>
    <w:p w:rsidR="00E177B1" w:rsidRDefault="00E177B1">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_Toc500935212 \h </w:instrText>
      </w:r>
      <w:r>
        <w:fldChar w:fldCharType="separate"/>
      </w:r>
      <w:r>
        <w:t>55</w:t>
      </w:r>
      <w:r>
        <w:fldChar w:fldCharType="end"/>
      </w:r>
    </w:p>
    <w:p w:rsidR="00E177B1" w:rsidRDefault="00E177B1">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fldChar w:fldCharType="begin"/>
      </w:r>
      <w:r>
        <w:instrText xml:space="preserve"> PAGEREF _Toc500935213 \h </w:instrText>
      </w:r>
      <w:r>
        <w:fldChar w:fldCharType="separate"/>
      </w:r>
      <w:r>
        <w:t>55</w:t>
      </w:r>
      <w:r>
        <w:fldChar w:fldCharType="end"/>
      </w:r>
    </w:p>
    <w:p w:rsidR="00E177B1" w:rsidRDefault="00E177B1">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fldChar w:fldCharType="begin"/>
      </w:r>
      <w:r>
        <w:instrText xml:space="preserve"> PAGEREF _Toc500935214 \h </w:instrText>
      </w:r>
      <w:r>
        <w:fldChar w:fldCharType="separate"/>
      </w:r>
      <w:r>
        <w:t>55</w:t>
      </w:r>
      <w:r>
        <w:fldChar w:fldCharType="end"/>
      </w:r>
    </w:p>
    <w:p w:rsidR="00E177B1" w:rsidRDefault="00E177B1">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_Toc500935215 \h </w:instrText>
      </w:r>
      <w:r>
        <w:fldChar w:fldCharType="separate"/>
      </w:r>
      <w:r>
        <w:t>55</w:t>
      </w:r>
      <w:r>
        <w:fldChar w:fldCharType="end"/>
      </w:r>
    </w:p>
    <w:p w:rsidR="00E177B1" w:rsidRDefault="00E177B1">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fldChar w:fldCharType="begin"/>
      </w:r>
      <w:r>
        <w:instrText xml:space="preserve"> PAGEREF _Toc500935216 \h </w:instrText>
      </w:r>
      <w:r>
        <w:fldChar w:fldCharType="separate"/>
      </w:r>
      <w:r>
        <w:t>55</w:t>
      </w:r>
      <w:r>
        <w:fldChar w:fldCharType="end"/>
      </w:r>
    </w:p>
    <w:p w:rsidR="00E177B1" w:rsidRDefault="00E177B1">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fldChar w:fldCharType="begin"/>
      </w:r>
      <w:r>
        <w:instrText xml:space="preserve"> PAGEREF _Toc500935217 \h </w:instrText>
      </w:r>
      <w:r>
        <w:fldChar w:fldCharType="separate"/>
      </w:r>
      <w:r>
        <w:t>57</w:t>
      </w:r>
      <w:r>
        <w:fldChar w:fldCharType="end"/>
      </w:r>
    </w:p>
    <w:p w:rsidR="00E177B1" w:rsidRDefault="00E177B1">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_Toc500935218 \h </w:instrText>
      </w:r>
      <w:r>
        <w:fldChar w:fldCharType="separate"/>
      </w:r>
      <w:r>
        <w:t>58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w:t>
      </w:r>
      <w:r>
        <w:t>2.5</w:t>
      </w:r>
      <w:r>
        <w:rPr>
          <w:rFonts w:asciiTheme="minorHAnsi" w:hAnsiTheme="minorHAnsi" w:cstheme="minorBidi"/>
          <w:sz w:val="22"/>
          <w:szCs w:val="22"/>
          <w:lang w:val="en-US"/>
        </w:rPr>
        <w:tab/>
      </w:r>
      <w:r w:rsidRPr="00370E15">
        <w:rPr>
          <w:rFonts w:eastAsia="Times New Roman"/>
        </w:rPr>
        <w:t>5GMM-CONNECTED mode with RRC inactive indication</w:t>
      </w:r>
      <w:r>
        <w:tab/>
      </w:r>
      <w:r>
        <w:fldChar w:fldCharType="begin"/>
      </w:r>
      <w:r>
        <w:instrText xml:space="preserve"> PAGEREF _Toc500935219 \h </w:instrText>
      </w:r>
      <w:r>
        <w:fldChar w:fldCharType="separate"/>
      </w:r>
      <w:r>
        <w:t>58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8.2.</w:t>
      </w:r>
      <w:r>
        <w:t>6</w:t>
      </w:r>
      <w:r>
        <w:rPr>
          <w:rFonts w:asciiTheme="minorHAnsi" w:hAnsiTheme="minorHAnsi" w:cstheme="minorBidi"/>
          <w:sz w:val="22"/>
          <w:szCs w:val="22"/>
          <w:lang w:val="en-US"/>
        </w:rPr>
        <w:tab/>
      </w:r>
      <w:r w:rsidRPr="00370E15">
        <w:rPr>
          <w:rFonts w:eastAsia="Times New Roman"/>
        </w:rPr>
        <w:t>Disabling and re-enabling of UE's N1 mode radio capabilities</w:t>
      </w:r>
      <w:r>
        <w:tab/>
      </w:r>
      <w:r>
        <w:fldChar w:fldCharType="begin"/>
      </w:r>
      <w:r>
        <w:instrText xml:space="preserve"> PAGEREF _Toc500935220 \h </w:instrText>
      </w:r>
      <w:r>
        <w:fldChar w:fldCharType="separate"/>
      </w:r>
      <w:r>
        <w:t>59</w:t>
      </w:r>
      <w:r>
        <w:fldChar w:fldCharType="end"/>
      </w:r>
    </w:p>
    <w:p w:rsidR="00E177B1" w:rsidRDefault="00E177B1">
      <w:pPr>
        <w:pStyle w:val="TOC2"/>
        <w:rPr>
          <w:rFonts w:asciiTheme="minorHAnsi" w:hAnsiTheme="minorHAnsi" w:cstheme="minorBidi"/>
          <w:sz w:val="22"/>
          <w:szCs w:val="22"/>
          <w:lang w:val="en-US"/>
        </w:rPr>
      </w:pPr>
      <w:r w:rsidRPr="00370E15">
        <w:rPr>
          <w:rFonts w:eastAsia="Times New Roman"/>
          <w:lang w:eastAsia="zh-CN"/>
        </w:rPr>
        <w:t>8.3</w:t>
      </w:r>
      <w:r>
        <w:rPr>
          <w:rFonts w:asciiTheme="minorHAnsi" w:hAnsiTheme="minorHAnsi" w:cstheme="minorBidi"/>
          <w:sz w:val="22"/>
          <w:szCs w:val="22"/>
          <w:lang w:val="en-US"/>
        </w:rPr>
        <w:tab/>
      </w:r>
      <w:r w:rsidRPr="00370E15">
        <w:rPr>
          <w:rFonts w:eastAsia="Times New Roman"/>
        </w:rPr>
        <w:t>Establishment of the N1 NAS signalling connection</w:t>
      </w:r>
      <w:r>
        <w:tab/>
      </w:r>
      <w:r>
        <w:fldChar w:fldCharType="begin"/>
      </w:r>
      <w:r>
        <w:instrText xml:space="preserve"> PAGEREF _Toc500935221 \h </w:instrText>
      </w:r>
      <w:r>
        <w:fldChar w:fldCharType="separate"/>
      </w:r>
      <w:r>
        <w:t>60</w:t>
      </w:r>
      <w:r>
        <w:fldChar w:fldCharType="end"/>
      </w:r>
    </w:p>
    <w:p w:rsidR="00E177B1" w:rsidRDefault="00E177B1">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Release of the N1 NAS signalling connection</w:t>
      </w:r>
      <w:r>
        <w:tab/>
      </w:r>
      <w:r>
        <w:fldChar w:fldCharType="begin"/>
      </w:r>
      <w:r>
        <w:instrText xml:space="preserve"> PAGEREF _Toc500935222 \h </w:instrText>
      </w:r>
      <w:r>
        <w:fldChar w:fldCharType="separate"/>
      </w:r>
      <w:r>
        <w:t>61</w:t>
      </w:r>
      <w:r>
        <w:fldChar w:fldCharType="end"/>
      </w:r>
    </w:p>
    <w:p w:rsidR="00E177B1" w:rsidRDefault="00E177B1">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fldChar w:fldCharType="begin"/>
      </w:r>
      <w:r>
        <w:instrText xml:space="preserve"> PAGEREF _Toc500935223 \h </w:instrText>
      </w:r>
      <w:r>
        <w:fldChar w:fldCharType="separate"/>
      </w:r>
      <w:r>
        <w:t>62</w:t>
      </w:r>
      <w:r>
        <w:fldChar w:fldCharType="end"/>
      </w:r>
    </w:p>
    <w:p w:rsidR="00E177B1" w:rsidRDefault="00E177B1">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fldChar w:fldCharType="begin"/>
      </w:r>
      <w:r>
        <w:instrText xml:space="preserve"> PAGEREF _Toc500935224 \h </w:instrText>
      </w:r>
      <w:r>
        <w:fldChar w:fldCharType="separate"/>
      </w:r>
      <w:r>
        <w:t>62</w:t>
      </w:r>
      <w:r>
        <w:fldChar w:fldCharType="end"/>
      </w:r>
    </w:p>
    <w:p w:rsidR="00E177B1" w:rsidRDefault="00E177B1">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_Toc500935225 \h </w:instrText>
      </w:r>
      <w:r>
        <w:fldChar w:fldCharType="separate"/>
      </w:r>
      <w:r>
        <w:t>62</w:t>
      </w:r>
      <w:r>
        <w:fldChar w:fldCharType="end"/>
      </w:r>
    </w:p>
    <w:p w:rsidR="00E177B1" w:rsidRDefault="00E177B1">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fldChar w:fldCharType="begin"/>
      </w:r>
      <w:r>
        <w:instrText xml:space="preserve"> PAGEREF _Toc500935226 \h </w:instrText>
      </w:r>
      <w:r>
        <w:fldChar w:fldCharType="separate"/>
      </w:r>
      <w:r>
        <w:t>62</w:t>
      </w:r>
      <w:r>
        <w:fldChar w:fldCharType="end"/>
      </w:r>
    </w:p>
    <w:p w:rsidR="00E177B1" w:rsidRDefault="00E177B1">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_Toc500935227 \h </w:instrText>
      </w:r>
      <w:r>
        <w:fldChar w:fldCharType="separate"/>
      </w:r>
      <w:r>
        <w:t>62</w:t>
      </w:r>
      <w:r>
        <w:fldChar w:fldCharType="end"/>
      </w:r>
    </w:p>
    <w:p w:rsidR="00E177B1" w:rsidRDefault="00E177B1">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General</w:t>
      </w:r>
      <w:r>
        <w:tab/>
      </w:r>
      <w:r>
        <w:fldChar w:fldCharType="begin"/>
      </w:r>
      <w:r>
        <w:instrText xml:space="preserve"> PAGEREF _Toc500935228 \h </w:instrText>
      </w:r>
      <w:r>
        <w:fldChar w:fldCharType="separate"/>
      </w:r>
      <w:r>
        <w:t>62</w:t>
      </w:r>
      <w:r>
        <w:fldChar w:fldCharType="end"/>
      </w:r>
    </w:p>
    <w:p w:rsidR="00E177B1" w:rsidRDefault="00E177B1">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EAP-AKA' related procedures</w:t>
      </w:r>
      <w:r>
        <w:tab/>
      </w:r>
      <w:r>
        <w:fldChar w:fldCharType="begin"/>
      </w:r>
      <w:r>
        <w:instrText xml:space="preserve"> PAGEREF _Toc500935229 \h </w:instrText>
      </w:r>
      <w:r>
        <w:fldChar w:fldCharType="separate"/>
      </w:r>
      <w:r>
        <w:t>64</w:t>
      </w:r>
      <w:r>
        <w:fldChar w:fldCharType="end"/>
      </w:r>
    </w:p>
    <w:p w:rsidR="00E177B1" w:rsidRDefault="00E177B1">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fldChar w:fldCharType="begin"/>
      </w:r>
      <w:r>
        <w:instrText xml:space="preserve"> PAGEREF _Toc500935230 \h </w:instrText>
      </w:r>
      <w:r>
        <w:fldChar w:fldCharType="separate"/>
      </w:r>
      <w:r>
        <w:t>64</w:t>
      </w:r>
      <w:r>
        <w:fldChar w:fldCharType="end"/>
      </w:r>
    </w:p>
    <w:p w:rsidR="00E177B1" w:rsidRDefault="00E177B1">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Initiation</w:t>
      </w:r>
      <w:r>
        <w:tab/>
      </w:r>
      <w:r>
        <w:fldChar w:fldCharType="begin"/>
      </w:r>
      <w:r>
        <w:instrText xml:space="preserve"> PAGEREF _Toc500935231 \h </w:instrText>
      </w:r>
      <w:r>
        <w:fldChar w:fldCharType="separate"/>
      </w:r>
      <w:r>
        <w:t>64</w:t>
      </w:r>
      <w:r>
        <w:fldChar w:fldCharType="end"/>
      </w:r>
    </w:p>
    <w:p w:rsidR="00E177B1" w:rsidRDefault="00E177B1">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UE successfully authenticates network</w:t>
      </w:r>
      <w:r>
        <w:tab/>
      </w:r>
      <w:r>
        <w:fldChar w:fldCharType="begin"/>
      </w:r>
      <w:r>
        <w:instrText xml:space="preserve"> PAGEREF _Toc500935232 \h </w:instrText>
      </w:r>
      <w:r>
        <w:fldChar w:fldCharType="separate"/>
      </w:r>
      <w:r>
        <w:t>64</w:t>
      </w:r>
      <w:r>
        <w:fldChar w:fldCharType="end"/>
      </w:r>
    </w:p>
    <w:p w:rsidR="00E177B1" w:rsidRDefault="00E177B1">
      <w:pPr>
        <w:pStyle w:val="TOC7"/>
        <w:rPr>
          <w:rFonts w:asciiTheme="minorHAnsi" w:hAnsiTheme="minorHAnsi" w:cstheme="minorBidi"/>
          <w:sz w:val="22"/>
          <w:szCs w:val="22"/>
          <w:lang w:val="en-US"/>
        </w:rPr>
      </w:pPr>
      <w:r>
        <w:t>8.5.1.1.2.2.4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_Toc500935233 \h </w:instrText>
      </w:r>
      <w:r>
        <w:fldChar w:fldCharType="separate"/>
      </w:r>
      <w:r>
        <w:t>64</w:t>
      </w:r>
      <w:r>
        <w:fldChar w:fldCharType="end"/>
      </w:r>
    </w:p>
    <w:p w:rsidR="00E177B1" w:rsidRDefault="00E177B1">
      <w:pPr>
        <w:pStyle w:val="TOC7"/>
        <w:rPr>
          <w:rFonts w:asciiTheme="minorHAnsi" w:hAnsiTheme="minorHAnsi" w:cstheme="minorBidi"/>
          <w:sz w:val="22"/>
          <w:szCs w:val="22"/>
          <w:lang w:val="en-US"/>
        </w:rPr>
      </w:pPr>
      <w:r>
        <w:t>8.5.1.1.2.2.5</w:t>
      </w:r>
      <w:r>
        <w:rPr>
          <w:rFonts w:asciiTheme="minorHAnsi" w:hAnsiTheme="minorHAnsi" w:cstheme="minorBidi"/>
          <w:sz w:val="22"/>
          <w:szCs w:val="22"/>
          <w:lang w:val="en-US"/>
        </w:rPr>
        <w:tab/>
      </w:r>
      <w:r>
        <w:t>Network successfully authenticates UE</w:t>
      </w:r>
      <w:r>
        <w:tab/>
      </w:r>
      <w:r>
        <w:fldChar w:fldCharType="begin"/>
      </w:r>
      <w:r>
        <w:instrText xml:space="preserve"> PAGEREF _Toc500935234 \h </w:instrText>
      </w:r>
      <w:r>
        <w:fldChar w:fldCharType="separate"/>
      </w:r>
      <w:r>
        <w:t>64</w:t>
      </w:r>
      <w:r>
        <w:fldChar w:fldCharType="end"/>
      </w:r>
    </w:p>
    <w:p w:rsidR="00E177B1" w:rsidRDefault="00E177B1">
      <w:pPr>
        <w:pStyle w:val="TOC7"/>
        <w:rPr>
          <w:rFonts w:asciiTheme="minorHAnsi" w:hAnsiTheme="minorHAnsi" w:cstheme="minorBidi"/>
          <w:sz w:val="22"/>
          <w:szCs w:val="22"/>
          <w:lang w:val="en-US"/>
        </w:rPr>
      </w:pPr>
      <w:r>
        <w:t>8.5.1.1.2.2.6</w:t>
      </w:r>
      <w:r>
        <w:rPr>
          <w:rFonts w:asciiTheme="minorHAnsi" w:hAnsiTheme="minorHAnsi" w:cstheme="minorBidi"/>
          <w:sz w:val="22"/>
          <w:szCs w:val="22"/>
          <w:lang w:val="en-US"/>
        </w:rPr>
        <w:tab/>
      </w:r>
      <w:r>
        <w:t>UE handling EAP-AKA' notification</w:t>
      </w:r>
      <w:r>
        <w:tab/>
      </w:r>
      <w:r>
        <w:fldChar w:fldCharType="begin"/>
      </w:r>
      <w:r>
        <w:instrText xml:space="preserve"> PAGEREF _Toc500935235 \h </w:instrText>
      </w:r>
      <w:r>
        <w:fldChar w:fldCharType="separate"/>
      </w:r>
      <w:r>
        <w:t>65</w:t>
      </w:r>
      <w:r>
        <w:fldChar w:fldCharType="end"/>
      </w:r>
    </w:p>
    <w:p w:rsidR="00E177B1" w:rsidRDefault="00E177B1">
      <w:pPr>
        <w:pStyle w:val="TOC7"/>
        <w:rPr>
          <w:rFonts w:asciiTheme="minorHAnsi" w:hAnsiTheme="minorHAnsi" w:cstheme="minorBidi"/>
          <w:sz w:val="22"/>
          <w:szCs w:val="22"/>
          <w:lang w:val="en-US"/>
        </w:rPr>
      </w:pPr>
      <w:r>
        <w:t>8.5.1.1.2.2.7</w:t>
      </w:r>
      <w:r>
        <w:rPr>
          <w:rFonts w:asciiTheme="minorHAnsi" w:hAnsiTheme="minorHAnsi" w:cstheme="minorBidi"/>
          <w:sz w:val="22"/>
          <w:szCs w:val="22"/>
          <w:lang w:val="en-US"/>
        </w:rPr>
        <w:tab/>
      </w:r>
      <w:r>
        <w:t>Network sending EAP-success message</w:t>
      </w:r>
      <w:r>
        <w:tab/>
      </w:r>
      <w:r>
        <w:fldChar w:fldCharType="begin"/>
      </w:r>
      <w:r>
        <w:instrText xml:space="preserve"> PAGEREF _Toc500935236 \h </w:instrText>
      </w:r>
      <w:r>
        <w:fldChar w:fldCharType="separate"/>
      </w:r>
      <w:r>
        <w:t>65</w:t>
      </w:r>
      <w:r>
        <w:fldChar w:fldCharType="end"/>
      </w:r>
    </w:p>
    <w:p w:rsidR="00E177B1" w:rsidRDefault="00E177B1">
      <w:pPr>
        <w:pStyle w:val="TOC7"/>
        <w:rPr>
          <w:rFonts w:asciiTheme="minorHAnsi" w:hAnsiTheme="minorHAnsi" w:cstheme="minorBidi"/>
          <w:sz w:val="22"/>
          <w:szCs w:val="22"/>
          <w:lang w:val="en-US"/>
        </w:rPr>
      </w:pPr>
      <w:r>
        <w:t>8.5.1.1.2.2.8</w:t>
      </w:r>
      <w:r>
        <w:rPr>
          <w:rFonts w:asciiTheme="minorHAnsi" w:hAnsiTheme="minorHAnsi" w:cstheme="minorBidi"/>
          <w:sz w:val="22"/>
          <w:szCs w:val="22"/>
          <w:lang w:val="en-US"/>
        </w:rPr>
        <w:tab/>
      </w:r>
      <w:r>
        <w:t>UE handling EAP-success message</w:t>
      </w:r>
      <w:r>
        <w:tab/>
      </w:r>
      <w:r>
        <w:fldChar w:fldCharType="begin"/>
      </w:r>
      <w:r>
        <w:instrText xml:space="preserve"> PAGEREF _Toc500935237 \h </w:instrText>
      </w:r>
      <w:r>
        <w:fldChar w:fldCharType="separate"/>
      </w:r>
      <w:r>
        <w:t>65</w:t>
      </w:r>
      <w:r>
        <w:fldChar w:fldCharType="end"/>
      </w:r>
    </w:p>
    <w:p w:rsidR="00E177B1" w:rsidRDefault="00E177B1">
      <w:pPr>
        <w:pStyle w:val="TOC7"/>
        <w:rPr>
          <w:rFonts w:asciiTheme="minorHAnsi" w:hAnsiTheme="minorHAnsi" w:cstheme="minorBidi"/>
          <w:sz w:val="22"/>
          <w:szCs w:val="22"/>
          <w:lang w:val="en-US"/>
        </w:rPr>
      </w:pPr>
      <w:r>
        <w:t>8.5.1.1.2.2.9</w:t>
      </w:r>
      <w:r>
        <w:rPr>
          <w:rFonts w:asciiTheme="minorHAnsi" w:hAnsiTheme="minorHAnsi" w:cstheme="minorBidi"/>
          <w:sz w:val="22"/>
          <w:szCs w:val="22"/>
          <w:lang w:val="en-US"/>
        </w:rPr>
        <w:tab/>
      </w:r>
      <w:r>
        <w:t>Network not successfully authenticates UE</w:t>
      </w:r>
      <w:r>
        <w:tab/>
      </w:r>
      <w:r>
        <w:fldChar w:fldCharType="begin"/>
      </w:r>
      <w:r>
        <w:instrText xml:space="preserve"> PAGEREF _Toc500935238 \h </w:instrText>
      </w:r>
      <w:r>
        <w:fldChar w:fldCharType="separate"/>
      </w:r>
      <w:r>
        <w:t>65</w:t>
      </w:r>
      <w:r>
        <w:fldChar w:fldCharType="end"/>
      </w:r>
    </w:p>
    <w:p w:rsidR="00E177B1" w:rsidRDefault="00E177B1">
      <w:pPr>
        <w:pStyle w:val="TOC7"/>
        <w:rPr>
          <w:rFonts w:asciiTheme="minorHAnsi" w:hAnsiTheme="minorHAnsi" w:cstheme="minorBidi"/>
          <w:sz w:val="22"/>
          <w:szCs w:val="22"/>
          <w:lang w:val="en-US"/>
        </w:rPr>
      </w:pPr>
      <w:r>
        <w:t>8.5.1.1.2.2.10</w:t>
      </w:r>
      <w:r>
        <w:rPr>
          <w:rFonts w:asciiTheme="minorHAnsi" w:hAnsiTheme="minorHAnsi" w:cstheme="minorBidi"/>
          <w:sz w:val="22"/>
          <w:szCs w:val="22"/>
          <w:lang w:val="en-US"/>
        </w:rPr>
        <w:tab/>
      </w:r>
      <w:r>
        <w:t>Network sending EAP-failure message</w:t>
      </w:r>
      <w:r>
        <w:tab/>
      </w:r>
      <w:r>
        <w:fldChar w:fldCharType="begin"/>
      </w:r>
      <w:r>
        <w:instrText xml:space="preserve"> PAGEREF _Toc500935239 \h </w:instrText>
      </w:r>
      <w:r>
        <w:fldChar w:fldCharType="separate"/>
      </w:r>
      <w:r>
        <w:t>65</w:t>
      </w:r>
      <w:r>
        <w:fldChar w:fldCharType="end"/>
      </w:r>
    </w:p>
    <w:p w:rsidR="00E177B1" w:rsidRDefault="00E177B1">
      <w:pPr>
        <w:pStyle w:val="TOC7"/>
        <w:rPr>
          <w:rFonts w:asciiTheme="minorHAnsi" w:hAnsiTheme="minorHAnsi" w:cstheme="minorBidi"/>
          <w:sz w:val="22"/>
          <w:szCs w:val="22"/>
          <w:lang w:val="en-US"/>
        </w:rPr>
      </w:pPr>
      <w:r>
        <w:t>8.5.1.1.2.2.11</w:t>
      </w:r>
      <w:r>
        <w:rPr>
          <w:rFonts w:asciiTheme="minorHAnsi" w:hAnsiTheme="minorHAnsi" w:cstheme="minorBidi"/>
          <w:sz w:val="22"/>
          <w:szCs w:val="22"/>
          <w:lang w:val="en-US"/>
        </w:rPr>
        <w:tab/>
      </w:r>
      <w:r>
        <w:t>UE handling EAP-success</w:t>
      </w:r>
      <w:r>
        <w:tab/>
      </w:r>
      <w:r>
        <w:fldChar w:fldCharType="begin"/>
      </w:r>
      <w:r>
        <w:instrText xml:space="preserve"> PAGEREF _Toc500935240 \h </w:instrText>
      </w:r>
      <w:r>
        <w:fldChar w:fldCharType="separate"/>
      </w:r>
      <w:r>
        <w:t>65</w:t>
      </w:r>
      <w:r>
        <w:fldChar w:fldCharType="end"/>
      </w:r>
    </w:p>
    <w:p w:rsidR="00E177B1" w:rsidRDefault="00E177B1">
      <w:pPr>
        <w:pStyle w:val="TOC6"/>
        <w:rPr>
          <w:rFonts w:asciiTheme="minorHAnsi" w:hAnsiTheme="minorHAnsi" w:cstheme="minorBidi"/>
          <w:sz w:val="22"/>
          <w:szCs w:val="22"/>
          <w:lang w:val="en-US"/>
        </w:rPr>
      </w:pPr>
      <w:r>
        <w:t>8.5.1.1.2.3</w:t>
      </w:r>
      <w:r>
        <w:rPr>
          <w:rFonts w:asciiTheme="minorHAnsi" w:hAnsiTheme="minorHAnsi" w:cstheme="minorBidi"/>
          <w:sz w:val="22"/>
          <w:szCs w:val="22"/>
          <w:lang w:val="en-US"/>
        </w:rPr>
        <w:tab/>
      </w:r>
      <w:r>
        <w:t>EAP message reliable transport procedure</w:t>
      </w:r>
      <w:r>
        <w:tab/>
      </w:r>
      <w:r>
        <w:fldChar w:fldCharType="begin"/>
      </w:r>
      <w:r>
        <w:instrText xml:space="preserve"> PAGEREF _Toc500935241 \h </w:instrText>
      </w:r>
      <w:r>
        <w:fldChar w:fldCharType="separate"/>
      </w:r>
      <w:r>
        <w:t>65</w:t>
      </w:r>
      <w:r>
        <w:fldChar w:fldCharType="end"/>
      </w:r>
    </w:p>
    <w:p w:rsidR="00E177B1" w:rsidRDefault="00E177B1">
      <w:pPr>
        <w:pStyle w:val="TOC7"/>
        <w:rPr>
          <w:rFonts w:asciiTheme="minorHAnsi" w:hAnsiTheme="minorHAnsi" w:cstheme="minorBidi"/>
          <w:sz w:val="22"/>
          <w:szCs w:val="22"/>
          <w:lang w:val="en-US"/>
        </w:rPr>
      </w:pPr>
      <w:r>
        <w:t>8.5.1.1.2.3.1</w:t>
      </w:r>
      <w:r>
        <w:rPr>
          <w:rFonts w:asciiTheme="minorHAnsi" w:hAnsiTheme="minorHAnsi" w:cstheme="minorBidi"/>
          <w:sz w:val="22"/>
          <w:szCs w:val="22"/>
          <w:lang w:val="en-US"/>
        </w:rPr>
        <w:tab/>
      </w:r>
      <w:r>
        <w:t>General</w:t>
      </w:r>
      <w:r>
        <w:tab/>
      </w:r>
      <w:r>
        <w:fldChar w:fldCharType="begin"/>
      </w:r>
      <w:r>
        <w:instrText xml:space="preserve"> PAGEREF _Toc500935242 \h </w:instrText>
      </w:r>
      <w:r>
        <w:fldChar w:fldCharType="separate"/>
      </w:r>
      <w:r>
        <w:t>65</w:t>
      </w:r>
      <w:r>
        <w:fldChar w:fldCharType="end"/>
      </w:r>
    </w:p>
    <w:p w:rsidR="00E177B1" w:rsidRDefault="00E177B1">
      <w:pPr>
        <w:pStyle w:val="TOC7"/>
        <w:rPr>
          <w:rFonts w:asciiTheme="minorHAnsi" w:hAnsiTheme="minorHAnsi" w:cstheme="minorBidi"/>
          <w:sz w:val="22"/>
          <w:szCs w:val="22"/>
          <w:lang w:val="en-US"/>
        </w:rPr>
      </w:pPr>
      <w:r>
        <w:t>8.5.1.1.2.3.2</w:t>
      </w:r>
      <w:r>
        <w:rPr>
          <w:rFonts w:asciiTheme="minorHAnsi" w:hAnsiTheme="minorHAnsi" w:cstheme="minorBidi"/>
          <w:sz w:val="22"/>
          <w:szCs w:val="22"/>
          <w:lang w:val="en-US"/>
        </w:rPr>
        <w:tab/>
      </w:r>
      <w:r>
        <w:t>EAP message reliable transport procedure initiation by the network</w:t>
      </w:r>
      <w:r>
        <w:tab/>
      </w:r>
      <w:r>
        <w:fldChar w:fldCharType="begin"/>
      </w:r>
      <w:r>
        <w:instrText xml:space="preserve"> PAGEREF _Toc500935243 \h </w:instrText>
      </w:r>
      <w:r>
        <w:fldChar w:fldCharType="separate"/>
      </w:r>
      <w:r>
        <w:t>65</w:t>
      </w:r>
      <w:r>
        <w:fldChar w:fldCharType="end"/>
      </w:r>
    </w:p>
    <w:p w:rsidR="00E177B1" w:rsidRDefault="00E177B1">
      <w:pPr>
        <w:pStyle w:val="TOC7"/>
        <w:rPr>
          <w:rFonts w:asciiTheme="minorHAnsi" w:hAnsiTheme="minorHAnsi" w:cstheme="minorBidi"/>
          <w:sz w:val="22"/>
          <w:szCs w:val="22"/>
          <w:lang w:val="en-US"/>
        </w:rPr>
      </w:pPr>
      <w:r>
        <w:t>8.5.1.1.2.3.3</w:t>
      </w:r>
      <w:r>
        <w:rPr>
          <w:rFonts w:asciiTheme="minorHAnsi" w:hAnsiTheme="minorHAnsi" w:cstheme="minorBidi"/>
          <w:sz w:val="22"/>
          <w:szCs w:val="22"/>
          <w:lang w:val="en-US"/>
        </w:rPr>
        <w:tab/>
      </w:r>
      <w:r>
        <w:t>EAP message reliable transport procedure accepted by the UE</w:t>
      </w:r>
      <w:r>
        <w:tab/>
      </w:r>
      <w:r>
        <w:fldChar w:fldCharType="begin"/>
      </w:r>
      <w:r>
        <w:instrText xml:space="preserve"> PAGEREF _Toc500935244 \h </w:instrText>
      </w:r>
      <w:r>
        <w:fldChar w:fldCharType="separate"/>
      </w:r>
      <w:r>
        <w:t>66</w:t>
      </w:r>
      <w:r>
        <w:fldChar w:fldCharType="end"/>
      </w:r>
    </w:p>
    <w:p w:rsidR="00E177B1" w:rsidRDefault="00E177B1">
      <w:pPr>
        <w:pStyle w:val="TOC7"/>
        <w:rPr>
          <w:rFonts w:asciiTheme="minorHAnsi" w:hAnsiTheme="minorHAnsi" w:cstheme="minorBidi"/>
          <w:sz w:val="22"/>
          <w:szCs w:val="22"/>
          <w:lang w:val="en-US"/>
        </w:rPr>
      </w:pPr>
      <w:r>
        <w:t>8.5.1.1.2.3.4</w:t>
      </w:r>
      <w:r>
        <w:rPr>
          <w:rFonts w:asciiTheme="minorHAnsi" w:hAnsiTheme="minorHAnsi" w:cstheme="minorBidi"/>
          <w:sz w:val="22"/>
          <w:szCs w:val="22"/>
          <w:lang w:val="en-US"/>
        </w:rPr>
        <w:tab/>
      </w:r>
      <w:r>
        <w:t>Abnormal cases on the network side</w:t>
      </w:r>
      <w:r>
        <w:tab/>
      </w:r>
      <w:r>
        <w:fldChar w:fldCharType="begin"/>
      </w:r>
      <w:r>
        <w:instrText xml:space="preserve"> PAGEREF _Toc500935245 \h </w:instrText>
      </w:r>
      <w:r>
        <w:fldChar w:fldCharType="separate"/>
      </w:r>
      <w:r>
        <w:t>66</w:t>
      </w:r>
      <w:r>
        <w:fldChar w:fldCharType="end"/>
      </w:r>
    </w:p>
    <w:p w:rsidR="00E177B1" w:rsidRDefault="00E177B1">
      <w:pPr>
        <w:pStyle w:val="TOC7"/>
        <w:rPr>
          <w:rFonts w:asciiTheme="minorHAnsi" w:hAnsiTheme="minorHAnsi" w:cstheme="minorBidi"/>
          <w:sz w:val="22"/>
          <w:szCs w:val="22"/>
          <w:lang w:val="en-US"/>
        </w:rPr>
      </w:pPr>
      <w:r>
        <w:t>8.5.1.1.2.3.5</w:t>
      </w:r>
      <w:r>
        <w:rPr>
          <w:rFonts w:asciiTheme="minorHAnsi" w:hAnsiTheme="minorHAnsi" w:cstheme="minorBidi"/>
          <w:sz w:val="22"/>
          <w:szCs w:val="22"/>
          <w:lang w:val="en-US"/>
        </w:rPr>
        <w:tab/>
      </w:r>
      <w:r>
        <w:t>Abnormal cases in the UE</w:t>
      </w:r>
      <w:r>
        <w:tab/>
      </w:r>
      <w:r>
        <w:fldChar w:fldCharType="begin"/>
      </w:r>
      <w:r>
        <w:instrText xml:space="preserve"> PAGEREF _Toc500935246 \h </w:instrText>
      </w:r>
      <w:r>
        <w:fldChar w:fldCharType="separate"/>
      </w:r>
      <w:r>
        <w:t>66</w:t>
      </w:r>
      <w:r>
        <w:fldChar w:fldCharType="end"/>
      </w:r>
    </w:p>
    <w:p w:rsidR="00E177B1" w:rsidRDefault="00E177B1">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5G AKA based primary authentication and key agreement procedure</w:t>
      </w:r>
      <w:r>
        <w:tab/>
      </w:r>
      <w:r>
        <w:fldChar w:fldCharType="begin"/>
      </w:r>
      <w:r>
        <w:instrText xml:space="preserve"> PAGEREF _Toc500935247 \h </w:instrText>
      </w:r>
      <w:r>
        <w:fldChar w:fldCharType="separate"/>
      </w:r>
      <w:r>
        <w:t>66</w:t>
      </w:r>
      <w:r>
        <w:fldChar w:fldCharType="end"/>
      </w:r>
    </w:p>
    <w:p w:rsidR="00E177B1" w:rsidRDefault="00E177B1">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fldChar w:fldCharType="begin"/>
      </w:r>
      <w:r>
        <w:instrText xml:space="preserve"> PAGEREF _Toc500935248 \h </w:instrText>
      </w:r>
      <w:r>
        <w:fldChar w:fldCharType="separate"/>
      </w:r>
      <w:r>
        <w:t>66</w:t>
      </w:r>
      <w:r>
        <w:fldChar w:fldCharType="end"/>
      </w:r>
    </w:p>
    <w:p w:rsidR="00E177B1" w:rsidRDefault="00E177B1">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Authentication initiation by the network</w:t>
      </w:r>
      <w:r>
        <w:tab/>
      </w:r>
      <w:r>
        <w:fldChar w:fldCharType="begin"/>
      </w:r>
      <w:r>
        <w:instrText xml:space="preserve"> PAGEREF _Toc500935249 \h </w:instrText>
      </w:r>
      <w:r>
        <w:fldChar w:fldCharType="separate"/>
      </w:r>
      <w:r>
        <w:t>67</w:t>
      </w:r>
      <w:r>
        <w:fldChar w:fldCharType="end"/>
      </w:r>
    </w:p>
    <w:p w:rsidR="00E177B1" w:rsidRDefault="00E177B1">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Authentication response by the UE</w:t>
      </w:r>
      <w:r>
        <w:tab/>
      </w:r>
      <w:r>
        <w:fldChar w:fldCharType="begin"/>
      </w:r>
      <w:r>
        <w:instrText xml:space="preserve"> PAGEREF _Toc500935250 \h </w:instrText>
      </w:r>
      <w:r>
        <w:fldChar w:fldCharType="separate"/>
      </w:r>
      <w:r>
        <w:t>67</w:t>
      </w:r>
      <w:r>
        <w:fldChar w:fldCharType="end"/>
      </w:r>
    </w:p>
    <w:p w:rsidR="00E177B1" w:rsidRDefault="00E177B1">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Authentication completion by the network</w:t>
      </w:r>
      <w:r>
        <w:tab/>
      </w:r>
      <w:r>
        <w:fldChar w:fldCharType="begin"/>
      </w:r>
      <w:r>
        <w:instrText xml:space="preserve"> PAGEREF _Toc500935251 \h </w:instrText>
      </w:r>
      <w:r>
        <w:fldChar w:fldCharType="separate"/>
      </w:r>
      <w:r>
        <w:t>68</w:t>
      </w:r>
      <w:r>
        <w:fldChar w:fldCharType="end"/>
      </w:r>
    </w:p>
    <w:p w:rsidR="00E177B1" w:rsidRDefault="00E177B1">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Authentication not accepted by the network</w:t>
      </w:r>
      <w:r>
        <w:tab/>
      </w:r>
      <w:r>
        <w:fldChar w:fldCharType="begin"/>
      </w:r>
      <w:r>
        <w:instrText xml:space="preserve"> PAGEREF _Toc500935252 \h </w:instrText>
      </w:r>
      <w:r>
        <w:fldChar w:fldCharType="separate"/>
      </w:r>
      <w:r>
        <w:t>68</w:t>
      </w:r>
      <w:r>
        <w:fldChar w:fldCharType="end"/>
      </w:r>
    </w:p>
    <w:p w:rsidR="00E177B1" w:rsidRDefault="00E177B1">
      <w:pPr>
        <w:pStyle w:val="TOC6"/>
        <w:rPr>
          <w:rFonts w:asciiTheme="minorHAnsi" w:hAnsiTheme="minorHAnsi" w:cstheme="minorBidi"/>
          <w:sz w:val="22"/>
          <w:szCs w:val="22"/>
          <w:lang w:val="en-US"/>
        </w:rPr>
      </w:pPr>
      <w:r>
        <w:t>8.5.1.1.3.6</w:t>
      </w:r>
      <w:r>
        <w:rPr>
          <w:rFonts w:asciiTheme="minorHAnsi" w:hAnsiTheme="minorHAnsi" w:cstheme="minorBidi"/>
          <w:sz w:val="22"/>
          <w:szCs w:val="22"/>
          <w:lang w:val="en-US"/>
        </w:rPr>
        <w:tab/>
      </w:r>
      <w:r>
        <w:t>Authentication not accepted by the UE</w:t>
      </w:r>
      <w:r>
        <w:tab/>
      </w:r>
      <w:r>
        <w:fldChar w:fldCharType="begin"/>
      </w:r>
      <w:r>
        <w:instrText xml:space="preserve"> PAGEREF _Toc500935253 \h </w:instrText>
      </w:r>
      <w:r>
        <w:fldChar w:fldCharType="separate"/>
      </w:r>
      <w:r>
        <w:t>69</w:t>
      </w:r>
      <w:r>
        <w:fldChar w:fldCharType="end"/>
      </w:r>
    </w:p>
    <w:p w:rsidR="00E177B1" w:rsidRDefault="00E177B1">
      <w:pPr>
        <w:pStyle w:val="TOC6"/>
        <w:rPr>
          <w:rFonts w:asciiTheme="minorHAnsi" w:hAnsiTheme="minorHAnsi" w:cstheme="minorBidi"/>
          <w:sz w:val="22"/>
          <w:szCs w:val="22"/>
          <w:lang w:val="en-US"/>
        </w:rPr>
      </w:pPr>
      <w:r>
        <w:t>8.5.1.1.3.7</w:t>
      </w:r>
      <w:r>
        <w:rPr>
          <w:rFonts w:asciiTheme="minorHAnsi" w:hAnsiTheme="minorHAnsi" w:cstheme="minorBidi"/>
          <w:sz w:val="22"/>
          <w:szCs w:val="22"/>
          <w:lang w:val="en-US"/>
        </w:rPr>
        <w:tab/>
      </w:r>
      <w:r>
        <w:t>Abnormal cases</w:t>
      </w:r>
      <w:r>
        <w:tab/>
      </w:r>
      <w:r>
        <w:fldChar w:fldCharType="begin"/>
      </w:r>
      <w:r>
        <w:instrText xml:space="preserve"> PAGEREF _Toc500935254 \h </w:instrText>
      </w:r>
      <w:r>
        <w:fldChar w:fldCharType="separate"/>
      </w:r>
      <w:r>
        <w:t>69</w:t>
      </w:r>
      <w:r>
        <w:fldChar w:fldCharType="end"/>
      </w:r>
    </w:p>
    <w:p w:rsidR="00E177B1" w:rsidRDefault="00E177B1">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Security mode control procedure</w:t>
      </w:r>
      <w:r>
        <w:tab/>
      </w:r>
      <w:r>
        <w:fldChar w:fldCharType="begin"/>
      </w:r>
      <w:r>
        <w:instrText xml:space="preserve"> PAGEREF _Toc500935255 \h </w:instrText>
      </w:r>
      <w:r>
        <w:fldChar w:fldCharType="separate"/>
      </w:r>
      <w:r>
        <w:t>69</w:t>
      </w:r>
      <w:r>
        <w:fldChar w:fldCharType="end"/>
      </w:r>
    </w:p>
    <w:p w:rsidR="00E177B1" w:rsidRDefault="00E177B1">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fldChar w:fldCharType="begin"/>
      </w:r>
      <w:r>
        <w:instrText xml:space="preserve"> PAGEREF _Toc500935256 \h </w:instrText>
      </w:r>
      <w:r>
        <w:fldChar w:fldCharType="separate"/>
      </w:r>
      <w:r>
        <w:t>69</w:t>
      </w:r>
      <w:r>
        <w:fldChar w:fldCharType="end"/>
      </w:r>
    </w:p>
    <w:p w:rsidR="00E177B1" w:rsidRDefault="00E177B1">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NAS security mode control initiation by the network</w:t>
      </w:r>
      <w:r>
        <w:tab/>
      </w:r>
      <w:r>
        <w:fldChar w:fldCharType="begin"/>
      </w:r>
      <w:r>
        <w:instrText xml:space="preserve"> PAGEREF _Toc500935257 \h </w:instrText>
      </w:r>
      <w:r>
        <w:fldChar w:fldCharType="separate"/>
      </w:r>
      <w:r>
        <w:t>69</w:t>
      </w:r>
      <w:r>
        <w:fldChar w:fldCharType="end"/>
      </w:r>
    </w:p>
    <w:p w:rsidR="00E177B1" w:rsidRDefault="00E177B1">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NAS security mode command accepted by the UE</w:t>
      </w:r>
      <w:r>
        <w:tab/>
      </w:r>
      <w:r>
        <w:fldChar w:fldCharType="begin"/>
      </w:r>
      <w:r>
        <w:instrText xml:space="preserve"> PAGEREF _Toc500935258 \h </w:instrText>
      </w:r>
      <w:r>
        <w:fldChar w:fldCharType="separate"/>
      </w:r>
      <w:r>
        <w:t>71</w:t>
      </w:r>
      <w:r>
        <w:fldChar w:fldCharType="end"/>
      </w:r>
    </w:p>
    <w:p w:rsidR="00E177B1" w:rsidRDefault="00E177B1">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NAS security mode control completion by the network</w:t>
      </w:r>
      <w:r>
        <w:tab/>
      </w:r>
      <w:r>
        <w:fldChar w:fldCharType="begin"/>
      </w:r>
      <w:r>
        <w:instrText xml:space="preserve"> PAGEREF _Toc500935259 \h </w:instrText>
      </w:r>
      <w:r>
        <w:fldChar w:fldCharType="separate"/>
      </w:r>
      <w:r>
        <w:t>72</w:t>
      </w:r>
      <w:r>
        <w:fldChar w:fldCharType="end"/>
      </w:r>
    </w:p>
    <w:p w:rsidR="00E177B1" w:rsidRDefault="00E177B1">
      <w:pPr>
        <w:pStyle w:val="TOC5"/>
        <w:rPr>
          <w:rFonts w:asciiTheme="minorHAnsi" w:hAnsiTheme="minorHAnsi" w:cstheme="minorBidi"/>
          <w:sz w:val="22"/>
          <w:szCs w:val="22"/>
          <w:lang w:val="en-US"/>
        </w:rPr>
      </w:pPr>
      <w:r>
        <w:t>8.5.1.2.5</w:t>
      </w:r>
      <w:r>
        <w:rPr>
          <w:rFonts w:asciiTheme="minorHAnsi" w:hAnsiTheme="minorHAnsi" w:cstheme="minorBidi"/>
          <w:sz w:val="22"/>
          <w:szCs w:val="22"/>
          <w:lang w:val="en-US"/>
        </w:rPr>
        <w:tab/>
      </w:r>
      <w:r>
        <w:t>NAS security mode command not accepted by the UE</w:t>
      </w:r>
      <w:r>
        <w:tab/>
      </w:r>
      <w:r>
        <w:fldChar w:fldCharType="begin"/>
      </w:r>
      <w:r>
        <w:instrText xml:space="preserve"> PAGEREF _Toc500935260 \h </w:instrText>
      </w:r>
      <w:r>
        <w:fldChar w:fldCharType="separate"/>
      </w:r>
      <w:r>
        <w:t>72</w:t>
      </w:r>
      <w:r>
        <w:fldChar w:fldCharType="end"/>
      </w:r>
    </w:p>
    <w:p w:rsidR="00E177B1" w:rsidRDefault="00E177B1">
      <w:pPr>
        <w:pStyle w:val="TOC5"/>
        <w:rPr>
          <w:rFonts w:asciiTheme="minorHAnsi" w:hAnsiTheme="minorHAnsi" w:cstheme="minorBidi"/>
          <w:sz w:val="22"/>
          <w:szCs w:val="22"/>
          <w:lang w:val="en-US"/>
        </w:rPr>
      </w:pPr>
      <w:r>
        <w:t>8.5.1.2.6</w:t>
      </w:r>
      <w:r>
        <w:rPr>
          <w:rFonts w:asciiTheme="minorHAnsi" w:hAnsiTheme="minorHAnsi" w:cstheme="minorBidi"/>
          <w:sz w:val="22"/>
          <w:szCs w:val="22"/>
          <w:lang w:val="en-US"/>
        </w:rPr>
        <w:tab/>
      </w:r>
      <w:r>
        <w:t>Abnormal cases in the UE</w:t>
      </w:r>
      <w:r>
        <w:tab/>
      </w:r>
      <w:r>
        <w:fldChar w:fldCharType="begin"/>
      </w:r>
      <w:r>
        <w:instrText xml:space="preserve"> PAGEREF _Toc500935261 \h </w:instrText>
      </w:r>
      <w:r>
        <w:fldChar w:fldCharType="separate"/>
      </w:r>
      <w:r>
        <w:t>73</w:t>
      </w:r>
      <w:r>
        <w:fldChar w:fldCharType="end"/>
      </w:r>
    </w:p>
    <w:p w:rsidR="00E177B1" w:rsidRDefault="00E177B1">
      <w:pPr>
        <w:pStyle w:val="TOC5"/>
        <w:rPr>
          <w:rFonts w:asciiTheme="minorHAnsi" w:hAnsiTheme="minorHAnsi" w:cstheme="minorBidi"/>
          <w:sz w:val="22"/>
          <w:szCs w:val="22"/>
          <w:lang w:val="en-US"/>
        </w:rPr>
      </w:pPr>
      <w:r>
        <w:t>8.5.1.2.7</w:t>
      </w:r>
      <w:r>
        <w:rPr>
          <w:rFonts w:asciiTheme="minorHAnsi" w:hAnsiTheme="minorHAnsi" w:cstheme="minorBidi"/>
          <w:sz w:val="22"/>
          <w:szCs w:val="22"/>
          <w:lang w:val="en-US"/>
        </w:rPr>
        <w:tab/>
      </w:r>
      <w:r>
        <w:t>Abnormal cases on the network side</w:t>
      </w:r>
      <w:r>
        <w:tab/>
      </w:r>
      <w:r>
        <w:fldChar w:fldCharType="begin"/>
      </w:r>
      <w:r>
        <w:instrText xml:space="preserve"> PAGEREF _Toc500935262 \h </w:instrText>
      </w:r>
      <w:r>
        <w:fldChar w:fldCharType="separate"/>
      </w:r>
      <w:r>
        <w:t>73</w:t>
      </w:r>
      <w:r>
        <w:fldChar w:fldCharType="end"/>
      </w:r>
    </w:p>
    <w:p w:rsidR="00E177B1" w:rsidRDefault="00E177B1">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NAS transport procedures</w:t>
      </w:r>
      <w:r>
        <w:tab/>
      </w:r>
      <w:r>
        <w:fldChar w:fldCharType="begin"/>
      </w:r>
      <w:r>
        <w:instrText xml:space="preserve"> PAGEREF _Toc500935263 \h </w:instrText>
      </w:r>
      <w:r>
        <w:fldChar w:fldCharType="separate"/>
      </w:r>
      <w:r>
        <w:t>74</w:t>
      </w:r>
      <w:r>
        <w:fldChar w:fldCharType="end"/>
      </w:r>
    </w:p>
    <w:p w:rsidR="00E177B1" w:rsidRDefault="00E177B1">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fldChar w:fldCharType="begin"/>
      </w:r>
      <w:r>
        <w:instrText xml:space="preserve"> PAGEREF _Toc500935264 \h </w:instrText>
      </w:r>
      <w:r>
        <w:fldChar w:fldCharType="separate"/>
      </w:r>
      <w:r>
        <w:t>74</w:t>
      </w:r>
      <w:r>
        <w:fldChar w:fldCharType="end"/>
      </w:r>
    </w:p>
    <w:p w:rsidR="00E177B1" w:rsidRDefault="00E177B1">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Alternative 1 for NAS transport</w:t>
      </w:r>
      <w:r>
        <w:tab/>
      </w:r>
      <w:r>
        <w:fldChar w:fldCharType="begin"/>
      </w:r>
      <w:r>
        <w:instrText xml:space="preserve"> PAGEREF _Toc500935265 \h </w:instrText>
      </w:r>
      <w:r>
        <w:fldChar w:fldCharType="separate"/>
      </w:r>
      <w:r>
        <w:t>74</w:t>
      </w:r>
      <w:r>
        <w:fldChar w:fldCharType="end"/>
      </w:r>
    </w:p>
    <w:p w:rsidR="00E177B1" w:rsidRDefault="00E177B1">
      <w:pPr>
        <w:pStyle w:val="TOC6"/>
        <w:rPr>
          <w:rFonts w:asciiTheme="minorHAnsi" w:hAnsiTheme="minorHAnsi" w:cstheme="minorBidi"/>
          <w:sz w:val="22"/>
          <w:szCs w:val="22"/>
          <w:lang w:val="en-US"/>
        </w:rPr>
      </w:pPr>
      <w:r>
        <w:t>8.5.1.3.2.1</w:t>
      </w:r>
      <w:r>
        <w:rPr>
          <w:rFonts w:asciiTheme="minorHAnsi" w:hAnsiTheme="minorHAnsi" w:cstheme="minorBidi"/>
          <w:sz w:val="22"/>
          <w:szCs w:val="22"/>
          <w:lang w:val="en-US"/>
        </w:rPr>
        <w:tab/>
      </w:r>
      <w:r>
        <w:t>SM transport procedures</w:t>
      </w:r>
      <w:r>
        <w:tab/>
      </w:r>
      <w:r>
        <w:fldChar w:fldCharType="begin"/>
      </w:r>
      <w:r>
        <w:instrText xml:space="preserve"> PAGEREF _Toc500935266 \h </w:instrText>
      </w:r>
      <w:r>
        <w:fldChar w:fldCharType="separate"/>
      </w:r>
      <w:r>
        <w:t>74</w:t>
      </w:r>
      <w:r>
        <w:fldChar w:fldCharType="end"/>
      </w:r>
    </w:p>
    <w:p w:rsidR="00E177B1" w:rsidRDefault="00E177B1">
      <w:pPr>
        <w:pStyle w:val="TOC7"/>
        <w:rPr>
          <w:rFonts w:asciiTheme="minorHAnsi" w:hAnsiTheme="minorHAnsi" w:cstheme="minorBidi"/>
          <w:sz w:val="22"/>
          <w:szCs w:val="22"/>
          <w:lang w:val="en-US"/>
        </w:rPr>
      </w:pPr>
      <w:r>
        <w:t>8.5.1.3.2.1.1</w:t>
      </w:r>
      <w:r>
        <w:rPr>
          <w:rFonts w:asciiTheme="minorHAnsi" w:hAnsiTheme="minorHAnsi" w:cstheme="minorBidi"/>
          <w:sz w:val="22"/>
          <w:szCs w:val="22"/>
          <w:lang w:val="en-US"/>
        </w:rPr>
        <w:tab/>
      </w:r>
      <w:r>
        <w:t>UE-initiated SM message transport procedure</w:t>
      </w:r>
      <w:r>
        <w:tab/>
      </w:r>
      <w:r>
        <w:fldChar w:fldCharType="begin"/>
      </w:r>
      <w:r>
        <w:instrText xml:space="preserve"> PAGEREF _Toc500935267 \h </w:instrText>
      </w:r>
      <w:r>
        <w:fldChar w:fldCharType="separate"/>
      </w:r>
      <w:r>
        <w:t>74</w:t>
      </w:r>
      <w:r>
        <w:fldChar w:fldCharType="end"/>
      </w:r>
    </w:p>
    <w:p w:rsidR="00E177B1" w:rsidRDefault="00E177B1">
      <w:pPr>
        <w:pStyle w:val="TOC7"/>
        <w:rPr>
          <w:rFonts w:asciiTheme="minorHAnsi" w:hAnsiTheme="minorHAnsi" w:cstheme="minorBidi"/>
          <w:sz w:val="22"/>
          <w:szCs w:val="22"/>
          <w:lang w:val="en-US"/>
        </w:rPr>
      </w:pPr>
      <w:r>
        <w:t>8.5.1.3.2.1.1.1</w:t>
      </w:r>
      <w:r>
        <w:rPr>
          <w:rFonts w:asciiTheme="minorHAnsi" w:hAnsiTheme="minorHAnsi" w:cstheme="minorBidi"/>
          <w:sz w:val="22"/>
          <w:szCs w:val="22"/>
          <w:lang w:val="en-US"/>
        </w:rPr>
        <w:tab/>
      </w:r>
      <w:r>
        <w:t>General</w:t>
      </w:r>
      <w:r>
        <w:tab/>
      </w:r>
      <w:r>
        <w:fldChar w:fldCharType="begin"/>
      </w:r>
      <w:r>
        <w:instrText xml:space="preserve"> PAGEREF _Toc500935268 \h </w:instrText>
      </w:r>
      <w:r>
        <w:fldChar w:fldCharType="separate"/>
      </w:r>
      <w:r>
        <w:t>74</w:t>
      </w:r>
      <w:r>
        <w:fldChar w:fldCharType="end"/>
      </w:r>
    </w:p>
    <w:p w:rsidR="00E177B1" w:rsidRDefault="00E177B1">
      <w:pPr>
        <w:pStyle w:val="TOC7"/>
        <w:rPr>
          <w:rFonts w:asciiTheme="minorHAnsi" w:hAnsiTheme="minorHAnsi" w:cstheme="minorBidi"/>
          <w:sz w:val="22"/>
          <w:szCs w:val="22"/>
          <w:lang w:val="en-US"/>
        </w:rPr>
      </w:pPr>
      <w:r>
        <w:t>8.5.1.3.2.1.1.2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_Toc500935269 \h </w:instrText>
      </w:r>
      <w:r>
        <w:fldChar w:fldCharType="separate"/>
      </w:r>
      <w:r>
        <w:t>74</w:t>
      </w:r>
      <w:r>
        <w:fldChar w:fldCharType="end"/>
      </w:r>
    </w:p>
    <w:p w:rsidR="00E177B1" w:rsidRDefault="00E177B1">
      <w:pPr>
        <w:pStyle w:val="TOC7"/>
        <w:rPr>
          <w:rFonts w:asciiTheme="minorHAnsi" w:hAnsiTheme="minorHAnsi" w:cstheme="minorBidi"/>
          <w:sz w:val="22"/>
          <w:szCs w:val="22"/>
          <w:lang w:val="en-US"/>
        </w:rPr>
      </w:pPr>
      <w:r>
        <w:t>8.5.1.3.2.1.1.3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_Toc500935270 \h </w:instrText>
      </w:r>
      <w:r>
        <w:fldChar w:fldCharType="separate"/>
      </w:r>
      <w:r>
        <w:t>75</w:t>
      </w:r>
      <w:r>
        <w:fldChar w:fldCharType="end"/>
      </w:r>
    </w:p>
    <w:p w:rsidR="00E177B1" w:rsidRDefault="00E177B1">
      <w:pPr>
        <w:pStyle w:val="TOC7"/>
        <w:rPr>
          <w:rFonts w:asciiTheme="minorHAnsi" w:hAnsiTheme="minorHAnsi" w:cstheme="minorBidi"/>
          <w:sz w:val="22"/>
          <w:szCs w:val="22"/>
          <w:lang w:val="en-US"/>
        </w:rPr>
      </w:pPr>
      <w:r>
        <w:t>8</w:t>
      </w:r>
      <w:r w:rsidRPr="00370E15">
        <w:rPr>
          <w:rFonts w:eastAsia="Times New Roman"/>
        </w:rPr>
        <w:t>.5.1.3.2.1.1.</w:t>
      </w:r>
      <w:r>
        <w:t>4</w:t>
      </w:r>
      <w:r>
        <w:rPr>
          <w:rFonts w:asciiTheme="minorHAnsi" w:hAnsiTheme="minorHAnsi" w:cstheme="minorBidi"/>
          <w:sz w:val="22"/>
          <w:szCs w:val="22"/>
          <w:lang w:val="en-US"/>
        </w:rPr>
        <w:tab/>
      </w:r>
      <w:r w:rsidRPr="00370E15">
        <w:rPr>
          <w:rFonts w:eastAsia="Times New Roman"/>
        </w:rPr>
        <w:t>Abnormal cases on the network side</w:t>
      </w:r>
      <w:r>
        <w:tab/>
      </w:r>
      <w:r>
        <w:fldChar w:fldCharType="begin"/>
      </w:r>
      <w:r>
        <w:instrText xml:space="preserve"> PAGEREF _Toc500935271 \h </w:instrText>
      </w:r>
      <w:r>
        <w:fldChar w:fldCharType="separate"/>
      </w:r>
      <w:r>
        <w:t>77</w:t>
      </w:r>
      <w:r>
        <w:fldChar w:fldCharType="end"/>
      </w:r>
    </w:p>
    <w:p w:rsidR="00E177B1" w:rsidRDefault="00E177B1">
      <w:pPr>
        <w:pStyle w:val="TOC7"/>
        <w:rPr>
          <w:rFonts w:asciiTheme="minorHAnsi" w:hAnsiTheme="minorHAnsi" w:cstheme="minorBidi"/>
          <w:sz w:val="22"/>
          <w:szCs w:val="22"/>
          <w:lang w:val="en-US"/>
        </w:rPr>
      </w:pPr>
      <w:r>
        <w:t>8.5.1.3.2.1.3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_Toc500935272 \h </w:instrText>
      </w:r>
      <w:r>
        <w:fldChar w:fldCharType="separate"/>
      </w:r>
      <w:r>
        <w:t>77</w:t>
      </w:r>
      <w:r>
        <w:fldChar w:fldCharType="end"/>
      </w:r>
    </w:p>
    <w:p w:rsidR="00E177B1" w:rsidRDefault="00E177B1">
      <w:pPr>
        <w:pStyle w:val="TOC7"/>
        <w:rPr>
          <w:rFonts w:asciiTheme="minorHAnsi" w:hAnsiTheme="minorHAnsi" w:cstheme="minorBidi"/>
          <w:sz w:val="22"/>
          <w:szCs w:val="22"/>
          <w:lang w:val="en-US"/>
        </w:rPr>
      </w:pPr>
      <w:r>
        <w:t>8.5.1.3.2.1.3.1</w:t>
      </w:r>
      <w:r>
        <w:rPr>
          <w:rFonts w:asciiTheme="minorHAnsi" w:hAnsiTheme="minorHAnsi" w:cstheme="minorBidi"/>
          <w:sz w:val="22"/>
          <w:szCs w:val="22"/>
          <w:lang w:val="en-US"/>
        </w:rPr>
        <w:tab/>
      </w:r>
      <w:r>
        <w:t>General</w:t>
      </w:r>
      <w:r>
        <w:tab/>
      </w:r>
      <w:r>
        <w:fldChar w:fldCharType="begin"/>
      </w:r>
      <w:r>
        <w:instrText xml:space="preserve"> PAGEREF _Toc500935273 \h </w:instrText>
      </w:r>
      <w:r>
        <w:fldChar w:fldCharType="separate"/>
      </w:r>
      <w:r>
        <w:t>77</w:t>
      </w:r>
      <w:r>
        <w:fldChar w:fldCharType="end"/>
      </w:r>
    </w:p>
    <w:p w:rsidR="00E177B1" w:rsidRDefault="00E177B1">
      <w:pPr>
        <w:pStyle w:val="TOC7"/>
        <w:rPr>
          <w:rFonts w:asciiTheme="minorHAnsi" w:hAnsiTheme="minorHAnsi" w:cstheme="minorBidi"/>
          <w:sz w:val="22"/>
          <w:szCs w:val="22"/>
          <w:lang w:val="en-US"/>
        </w:rPr>
      </w:pPr>
      <w:r>
        <w:t>8.5.1.3.2.1.3.2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_Toc500935274 \h </w:instrText>
      </w:r>
      <w:r>
        <w:fldChar w:fldCharType="separate"/>
      </w:r>
      <w:r>
        <w:t>77</w:t>
      </w:r>
      <w:r>
        <w:fldChar w:fldCharType="end"/>
      </w:r>
    </w:p>
    <w:p w:rsidR="00E177B1" w:rsidRDefault="00E177B1">
      <w:pPr>
        <w:pStyle w:val="TOC7"/>
        <w:rPr>
          <w:rFonts w:asciiTheme="minorHAnsi" w:hAnsiTheme="minorHAnsi" w:cstheme="minorBidi"/>
          <w:sz w:val="22"/>
          <w:szCs w:val="22"/>
          <w:lang w:val="en-US"/>
        </w:rPr>
      </w:pPr>
      <w:r>
        <w:t>8.5.1.3.2.1.3.3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_Toc500935275 \h </w:instrText>
      </w:r>
      <w:r>
        <w:fldChar w:fldCharType="separate"/>
      </w:r>
      <w:r>
        <w:t>78</w:t>
      </w:r>
      <w:r>
        <w:fldChar w:fldCharType="end"/>
      </w:r>
    </w:p>
    <w:p w:rsidR="00E177B1" w:rsidRDefault="00E177B1">
      <w:pPr>
        <w:pStyle w:val="TOC6"/>
        <w:rPr>
          <w:rFonts w:asciiTheme="minorHAnsi" w:hAnsiTheme="minorHAnsi" w:cstheme="minorBidi"/>
          <w:sz w:val="22"/>
          <w:szCs w:val="22"/>
          <w:lang w:val="en-US"/>
        </w:rPr>
      </w:pPr>
      <w:r>
        <w:t>8.5.1.3.2.2</w:t>
      </w:r>
      <w:r>
        <w:rPr>
          <w:rFonts w:asciiTheme="minorHAnsi" w:hAnsiTheme="minorHAnsi" w:cstheme="minorBidi"/>
          <w:sz w:val="22"/>
          <w:szCs w:val="22"/>
          <w:lang w:val="en-US"/>
        </w:rPr>
        <w:tab/>
      </w:r>
      <w:r>
        <w:t>Non-SM message transport procedures</w:t>
      </w:r>
      <w:r>
        <w:tab/>
      </w:r>
      <w:r>
        <w:fldChar w:fldCharType="begin"/>
      </w:r>
      <w:r>
        <w:instrText xml:space="preserve"> PAGEREF _Toc500935276 \h </w:instrText>
      </w:r>
      <w:r>
        <w:fldChar w:fldCharType="separate"/>
      </w:r>
      <w:r>
        <w:t>78</w:t>
      </w:r>
      <w:r>
        <w:fldChar w:fldCharType="end"/>
      </w:r>
    </w:p>
    <w:p w:rsidR="00E177B1" w:rsidRDefault="00E177B1">
      <w:pPr>
        <w:pStyle w:val="TOC7"/>
        <w:rPr>
          <w:rFonts w:asciiTheme="minorHAnsi" w:hAnsiTheme="minorHAnsi" w:cstheme="minorBidi"/>
          <w:sz w:val="22"/>
          <w:szCs w:val="22"/>
          <w:lang w:val="en-US"/>
        </w:rPr>
      </w:pPr>
      <w:r>
        <w:t>8.5.1.3.2.2.1</w:t>
      </w:r>
      <w:r>
        <w:rPr>
          <w:rFonts w:asciiTheme="minorHAnsi" w:hAnsiTheme="minorHAnsi" w:cstheme="minorBidi"/>
          <w:sz w:val="22"/>
          <w:szCs w:val="22"/>
          <w:lang w:val="en-US"/>
        </w:rPr>
        <w:tab/>
      </w:r>
      <w:r>
        <w:t>General</w:t>
      </w:r>
      <w:r>
        <w:tab/>
      </w:r>
      <w:r>
        <w:fldChar w:fldCharType="begin"/>
      </w:r>
      <w:r>
        <w:instrText xml:space="preserve"> PAGEREF _Toc500935277 \h </w:instrText>
      </w:r>
      <w:r>
        <w:fldChar w:fldCharType="separate"/>
      </w:r>
      <w:r>
        <w:t>78</w:t>
      </w:r>
      <w:r>
        <w:fldChar w:fldCharType="end"/>
      </w:r>
    </w:p>
    <w:p w:rsidR="00E177B1" w:rsidRDefault="00E177B1">
      <w:pPr>
        <w:pStyle w:val="TOC7"/>
        <w:rPr>
          <w:rFonts w:asciiTheme="minorHAnsi" w:hAnsiTheme="minorHAnsi" w:cstheme="minorBidi"/>
          <w:sz w:val="22"/>
          <w:szCs w:val="22"/>
          <w:lang w:val="en-US"/>
        </w:rPr>
      </w:pPr>
      <w:r>
        <w:t>8.5.1.3.2.2.2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_Toc500935278 \h </w:instrText>
      </w:r>
      <w:r>
        <w:fldChar w:fldCharType="separate"/>
      </w:r>
      <w:r>
        <w:t>78</w:t>
      </w:r>
      <w:r>
        <w:fldChar w:fldCharType="end"/>
      </w:r>
    </w:p>
    <w:p w:rsidR="00E177B1" w:rsidRDefault="00E177B1">
      <w:pPr>
        <w:pStyle w:val="TOC7"/>
        <w:rPr>
          <w:rFonts w:asciiTheme="minorHAnsi" w:hAnsiTheme="minorHAnsi" w:cstheme="minorBidi"/>
          <w:sz w:val="22"/>
          <w:szCs w:val="22"/>
          <w:lang w:val="en-US"/>
        </w:rPr>
      </w:pPr>
      <w:r>
        <w:t>8.5.1.3.2.2.2.1</w:t>
      </w:r>
      <w:r>
        <w:rPr>
          <w:rFonts w:asciiTheme="minorHAnsi" w:hAnsiTheme="minorHAnsi" w:cstheme="minorBidi"/>
          <w:sz w:val="22"/>
          <w:szCs w:val="22"/>
          <w:lang w:val="en-US"/>
        </w:rPr>
        <w:tab/>
      </w:r>
      <w:r>
        <w:t>General</w:t>
      </w:r>
      <w:r>
        <w:tab/>
      </w:r>
      <w:r>
        <w:fldChar w:fldCharType="begin"/>
      </w:r>
      <w:r>
        <w:instrText xml:space="preserve"> PAGEREF _Toc500935279 \h </w:instrText>
      </w:r>
      <w:r>
        <w:fldChar w:fldCharType="separate"/>
      </w:r>
      <w:r>
        <w:t>78</w:t>
      </w:r>
      <w:r>
        <w:fldChar w:fldCharType="end"/>
      </w:r>
    </w:p>
    <w:p w:rsidR="00E177B1" w:rsidRDefault="00E177B1">
      <w:pPr>
        <w:pStyle w:val="TOC7"/>
        <w:rPr>
          <w:rFonts w:asciiTheme="minorHAnsi" w:hAnsiTheme="minorHAnsi" w:cstheme="minorBidi"/>
          <w:sz w:val="22"/>
          <w:szCs w:val="22"/>
          <w:lang w:val="en-US"/>
        </w:rPr>
      </w:pPr>
      <w:r>
        <w:t>8.5.1.3.2.2.2.2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_Toc500935280 \h </w:instrText>
      </w:r>
      <w:r>
        <w:fldChar w:fldCharType="separate"/>
      </w:r>
      <w:r>
        <w:t>78</w:t>
      </w:r>
      <w:r>
        <w:fldChar w:fldCharType="end"/>
      </w:r>
    </w:p>
    <w:p w:rsidR="00E177B1" w:rsidRDefault="00E177B1">
      <w:pPr>
        <w:pStyle w:val="TOC7"/>
        <w:rPr>
          <w:rFonts w:asciiTheme="minorHAnsi" w:hAnsiTheme="minorHAnsi" w:cstheme="minorBidi"/>
          <w:sz w:val="22"/>
          <w:szCs w:val="22"/>
          <w:lang w:val="en-US"/>
        </w:rPr>
      </w:pPr>
      <w:r>
        <w:t>8.5.1.3.2.2.2.3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_Toc500935281 \h </w:instrText>
      </w:r>
      <w:r>
        <w:fldChar w:fldCharType="separate"/>
      </w:r>
      <w:r>
        <w:t>79</w:t>
      </w:r>
      <w:r>
        <w:fldChar w:fldCharType="end"/>
      </w:r>
    </w:p>
    <w:p w:rsidR="00E177B1" w:rsidRDefault="00E177B1">
      <w:pPr>
        <w:pStyle w:val="TOC7"/>
        <w:rPr>
          <w:rFonts w:asciiTheme="minorHAnsi" w:hAnsiTheme="minorHAnsi" w:cstheme="minorBidi"/>
          <w:sz w:val="22"/>
          <w:szCs w:val="22"/>
          <w:lang w:val="en-US"/>
        </w:rPr>
      </w:pPr>
      <w:r>
        <w:t>8.5.1.3.2.2.3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_Toc500935282 \h </w:instrText>
      </w:r>
      <w:r>
        <w:fldChar w:fldCharType="separate"/>
      </w:r>
      <w:r>
        <w:t>79</w:t>
      </w:r>
      <w:r>
        <w:fldChar w:fldCharType="end"/>
      </w:r>
    </w:p>
    <w:p w:rsidR="00E177B1" w:rsidRDefault="00E177B1">
      <w:pPr>
        <w:pStyle w:val="TOC7"/>
        <w:rPr>
          <w:rFonts w:asciiTheme="minorHAnsi" w:hAnsiTheme="minorHAnsi" w:cstheme="minorBidi"/>
          <w:sz w:val="22"/>
          <w:szCs w:val="22"/>
          <w:lang w:val="en-US"/>
        </w:rPr>
      </w:pPr>
      <w:r>
        <w:t>8.5.1.3.2.2.3.1</w:t>
      </w:r>
      <w:r>
        <w:rPr>
          <w:rFonts w:asciiTheme="minorHAnsi" w:hAnsiTheme="minorHAnsi" w:cstheme="minorBidi"/>
          <w:sz w:val="22"/>
          <w:szCs w:val="22"/>
          <w:lang w:val="en-US"/>
        </w:rPr>
        <w:tab/>
      </w:r>
      <w:r>
        <w:t>General</w:t>
      </w:r>
      <w:r>
        <w:tab/>
      </w:r>
      <w:r>
        <w:fldChar w:fldCharType="begin"/>
      </w:r>
      <w:r>
        <w:instrText xml:space="preserve"> PAGEREF _Toc500935283 \h </w:instrText>
      </w:r>
      <w:r>
        <w:fldChar w:fldCharType="separate"/>
      </w:r>
      <w:r>
        <w:t>79</w:t>
      </w:r>
      <w:r>
        <w:fldChar w:fldCharType="end"/>
      </w:r>
    </w:p>
    <w:p w:rsidR="00E177B1" w:rsidRDefault="00E177B1">
      <w:pPr>
        <w:pStyle w:val="TOC7"/>
        <w:rPr>
          <w:rFonts w:asciiTheme="minorHAnsi" w:hAnsiTheme="minorHAnsi" w:cstheme="minorBidi"/>
          <w:sz w:val="22"/>
          <w:szCs w:val="22"/>
          <w:lang w:val="en-US"/>
        </w:rPr>
      </w:pPr>
      <w:r>
        <w:t>8.5.1.3.2.2.3.2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_Toc500935284 \h </w:instrText>
      </w:r>
      <w:r>
        <w:fldChar w:fldCharType="separate"/>
      </w:r>
      <w:r>
        <w:t>79</w:t>
      </w:r>
      <w:r>
        <w:fldChar w:fldCharType="end"/>
      </w:r>
    </w:p>
    <w:p w:rsidR="00E177B1" w:rsidRDefault="00E177B1">
      <w:pPr>
        <w:pStyle w:val="TOC7"/>
        <w:rPr>
          <w:rFonts w:asciiTheme="minorHAnsi" w:hAnsiTheme="minorHAnsi" w:cstheme="minorBidi"/>
          <w:sz w:val="22"/>
          <w:szCs w:val="22"/>
          <w:lang w:val="en-US"/>
        </w:rPr>
      </w:pPr>
      <w:r>
        <w:t>8.5.1.3.2.2.3.3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_Toc500935285 \h </w:instrText>
      </w:r>
      <w:r>
        <w:fldChar w:fldCharType="separate"/>
      </w:r>
      <w:r>
        <w:t>80</w:t>
      </w:r>
      <w:r>
        <w:fldChar w:fldCharType="end"/>
      </w:r>
    </w:p>
    <w:p w:rsidR="00E177B1" w:rsidRDefault="00E177B1">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Alternative 2 for NAS transport</w:t>
      </w:r>
      <w:r>
        <w:tab/>
      </w:r>
      <w:r>
        <w:fldChar w:fldCharType="begin"/>
      </w:r>
      <w:r>
        <w:instrText xml:space="preserve"> PAGEREF _Toc500935286 \h </w:instrText>
      </w:r>
      <w:r>
        <w:fldChar w:fldCharType="separate"/>
      </w:r>
      <w:r>
        <w:t>80</w:t>
      </w:r>
      <w:r>
        <w:fldChar w:fldCharType="end"/>
      </w:r>
    </w:p>
    <w:p w:rsidR="00E177B1" w:rsidRDefault="00E177B1">
      <w:pPr>
        <w:pStyle w:val="TOC6"/>
        <w:rPr>
          <w:rFonts w:asciiTheme="minorHAnsi" w:hAnsiTheme="minorHAnsi" w:cstheme="minorBidi"/>
          <w:sz w:val="22"/>
          <w:szCs w:val="22"/>
          <w:lang w:val="en-US"/>
        </w:rPr>
      </w:pPr>
      <w:r>
        <w:t>8.5.1.3.3.1</w:t>
      </w:r>
      <w:r>
        <w:rPr>
          <w:rFonts w:asciiTheme="minorHAnsi" w:hAnsiTheme="minorHAnsi" w:cstheme="minorBidi"/>
          <w:sz w:val="22"/>
          <w:szCs w:val="22"/>
          <w:lang w:val="en-US"/>
        </w:rPr>
        <w:tab/>
      </w:r>
      <w:r>
        <w:t>General</w:t>
      </w:r>
      <w:r>
        <w:tab/>
      </w:r>
      <w:r>
        <w:fldChar w:fldCharType="begin"/>
      </w:r>
      <w:r>
        <w:instrText xml:space="preserve"> PAGEREF _Toc500935287 \h </w:instrText>
      </w:r>
      <w:r>
        <w:fldChar w:fldCharType="separate"/>
      </w:r>
      <w:r>
        <w:t>80</w:t>
      </w:r>
      <w:r>
        <w:fldChar w:fldCharType="end"/>
      </w:r>
    </w:p>
    <w:p w:rsidR="00E177B1" w:rsidRDefault="00E177B1">
      <w:pPr>
        <w:pStyle w:val="TOC6"/>
        <w:rPr>
          <w:rFonts w:asciiTheme="minorHAnsi" w:hAnsiTheme="minorHAnsi" w:cstheme="minorBidi"/>
          <w:sz w:val="22"/>
          <w:szCs w:val="22"/>
          <w:lang w:val="en-US"/>
        </w:rPr>
      </w:pPr>
      <w:r>
        <w:t>8.5.1.3.3.2</w:t>
      </w:r>
      <w:r>
        <w:rPr>
          <w:rFonts w:asciiTheme="minorHAnsi" w:hAnsiTheme="minorHAnsi" w:cstheme="minorBidi"/>
          <w:sz w:val="22"/>
          <w:szCs w:val="22"/>
          <w:lang w:val="en-US"/>
        </w:rPr>
        <w:tab/>
      </w:r>
      <w:r>
        <w:t>UE-initiated NAS transport procedure</w:t>
      </w:r>
      <w:r>
        <w:tab/>
      </w:r>
      <w:r>
        <w:fldChar w:fldCharType="begin"/>
      </w:r>
      <w:r>
        <w:instrText xml:space="preserve"> PAGEREF _Toc500935288 \h </w:instrText>
      </w:r>
      <w:r>
        <w:fldChar w:fldCharType="separate"/>
      </w:r>
      <w:r>
        <w:t>81</w:t>
      </w:r>
      <w:r>
        <w:fldChar w:fldCharType="end"/>
      </w:r>
    </w:p>
    <w:p w:rsidR="00E177B1" w:rsidRDefault="00E177B1">
      <w:pPr>
        <w:pStyle w:val="TOC7"/>
        <w:rPr>
          <w:rFonts w:asciiTheme="minorHAnsi" w:hAnsiTheme="minorHAnsi" w:cstheme="minorBidi"/>
          <w:sz w:val="22"/>
          <w:szCs w:val="22"/>
          <w:lang w:val="en-US"/>
        </w:rPr>
      </w:pPr>
      <w:r>
        <w:t>8.5.1.3.3.2.1</w:t>
      </w:r>
      <w:r>
        <w:rPr>
          <w:rFonts w:asciiTheme="minorHAnsi" w:hAnsiTheme="minorHAnsi" w:cstheme="minorBidi"/>
          <w:sz w:val="22"/>
          <w:szCs w:val="22"/>
          <w:lang w:val="en-US"/>
        </w:rPr>
        <w:tab/>
      </w:r>
      <w:r>
        <w:t>General</w:t>
      </w:r>
      <w:r>
        <w:tab/>
      </w:r>
      <w:r>
        <w:fldChar w:fldCharType="begin"/>
      </w:r>
      <w:r>
        <w:instrText xml:space="preserve"> PAGEREF _Toc500935289 \h </w:instrText>
      </w:r>
      <w:r>
        <w:fldChar w:fldCharType="separate"/>
      </w:r>
      <w:r>
        <w:t>81</w:t>
      </w:r>
      <w:r>
        <w:fldChar w:fldCharType="end"/>
      </w:r>
    </w:p>
    <w:p w:rsidR="00E177B1" w:rsidRDefault="00E177B1">
      <w:pPr>
        <w:pStyle w:val="TOC7"/>
        <w:rPr>
          <w:rFonts w:asciiTheme="minorHAnsi" w:hAnsiTheme="minorHAnsi" w:cstheme="minorBidi"/>
          <w:sz w:val="22"/>
          <w:szCs w:val="22"/>
          <w:lang w:val="en-US"/>
        </w:rPr>
      </w:pPr>
      <w:r>
        <w:t>8.5.1.3.3.2.2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_Toc500935290 \h </w:instrText>
      </w:r>
      <w:r>
        <w:fldChar w:fldCharType="separate"/>
      </w:r>
      <w:r>
        <w:t>81</w:t>
      </w:r>
      <w:r>
        <w:fldChar w:fldCharType="end"/>
      </w:r>
    </w:p>
    <w:p w:rsidR="00E177B1" w:rsidRDefault="00E177B1">
      <w:pPr>
        <w:pStyle w:val="TOC7"/>
        <w:rPr>
          <w:rFonts w:asciiTheme="minorHAnsi" w:hAnsiTheme="minorHAnsi" w:cstheme="minorBidi"/>
          <w:sz w:val="22"/>
          <w:szCs w:val="22"/>
          <w:lang w:val="en-US"/>
        </w:rPr>
      </w:pPr>
      <w:r>
        <w:t>8.5.1.3.3.2.3</w:t>
      </w:r>
      <w:r>
        <w:rPr>
          <w:rFonts w:asciiTheme="minorHAnsi" w:hAnsiTheme="minorHAnsi" w:cstheme="minorBidi"/>
          <w:sz w:val="22"/>
          <w:szCs w:val="22"/>
          <w:lang w:val="en-US"/>
        </w:rPr>
        <w:tab/>
      </w:r>
      <w:r>
        <w:t>UE-initiated NAS transport of messages</w:t>
      </w:r>
      <w:r>
        <w:tab/>
      </w:r>
      <w:r>
        <w:fldChar w:fldCharType="begin"/>
      </w:r>
      <w:r>
        <w:instrText xml:space="preserve"> PAGEREF _Toc500935291 \h </w:instrText>
      </w:r>
      <w:r>
        <w:fldChar w:fldCharType="separate"/>
      </w:r>
      <w:r>
        <w:t>82</w:t>
      </w:r>
      <w:r>
        <w:fldChar w:fldCharType="end"/>
      </w:r>
    </w:p>
    <w:p w:rsidR="00E177B1" w:rsidRDefault="00E177B1">
      <w:pPr>
        <w:pStyle w:val="TOC7"/>
        <w:rPr>
          <w:rFonts w:asciiTheme="minorHAnsi" w:hAnsiTheme="minorHAnsi" w:cstheme="minorBidi"/>
          <w:sz w:val="22"/>
          <w:szCs w:val="22"/>
          <w:lang w:val="en-US"/>
        </w:rPr>
      </w:pPr>
      <w:r w:rsidRPr="00370E15">
        <w:rPr>
          <w:rFonts w:eastAsia="Malgun Gothic"/>
          <w:lang w:eastAsia="ko-KR"/>
        </w:rPr>
        <w:t>8.5.1.3.3.2.4</w:t>
      </w:r>
      <w:r>
        <w:rPr>
          <w:rFonts w:asciiTheme="minorHAnsi" w:hAnsiTheme="minorHAnsi" w:cstheme="minorBidi"/>
          <w:sz w:val="22"/>
          <w:szCs w:val="22"/>
          <w:lang w:val="en-US"/>
        </w:rPr>
        <w:tab/>
      </w:r>
      <w:r w:rsidRPr="00370E15">
        <w:rPr>
          <w:rFonts w:eastAsia="Malgun Gothic"/>
          <w:lang w:eastAsia="ko-KR"/>
        </w:rPr>
        <w:t>Abnormal cases on the network side</w:t>
      </w:r>
      <w:r>
        <w:tab/>
      </w:r>
      <w:r>
        <w:fldChar w:fldCharType="begin"/>
      </w:r>
      <w:r>
        <w:instrText xml:space="preserve"> PAGEREF _Toc500935292 \h </w:instrText>
      </w:r>
      <w:r>
        <w:fldChar w:fldCharType="separate"/>
      </w:r>
      <w:r>
        <w:t>84</w:t>
      </w:r>
      <w:r>
        <w:fldChar w:fldCharType="end"/>
      </w:r>
    </w:p>
    <w:p w:rsidR="00E177B1" w:rsidRDefault="00E177B1">
      <w:pPr>
        <w:pStyle w:val="TOC6"/>
        <w:rPr>
          <w:rFonts w:asciiTheme="minorHAnsi" w:hAnsiTheme="minorHAnsi" w:cstheme="minorBidi"/>
          <w:sz w:val="22"/>
          <w:szCs w:val="22"/>
          <w:lang w:val="en-US"/>
        </w:rPr>
      </w:pPr>
      <w:r>
        <w:t>8.5.1.3.3.3</w:t>
      </w:r>
      <w:r>
        <w:rPr>
          <w:rFonts w:asciiTheme="minorHAnsi" w:hAnsiTheme="minorHAnsi" w:cstheme="minorBidi"/>
          <w:sz w:val="22"/>
          <w:szCs w:val="22"/>
          <w:lang w:val="en-US"/>
        </w:rPr>
        <w:tab/>
      </w:r>
      <w:r>
        <w:t>Network-initiated NAS transport procedure</w:t>
      </w:r>
      <w:r>
        <w:tab/>
      </w:r>
      <w:r>
        <w:fldChar w:fldCharType="begin"/>
      </w:r>
      <w:r>
        <w:instrText xml:space="preserve"> PAGEREF _Toc500935293 \h </w:instrText>
      </w:r>
      <w:r>
        <w:fldChar w:fldCharType="separate"/>
      </w:r>
      <w:r>
        <w:t>85</w:t>
      </w:r>
      <w:r>
        <w:fldChar w:fldCharType="end"/>
      </w:r>
    </w:p>
    <w:p w:rsidR="00E177B1" w:rsidRDefault="00E177B1">
      <w:pPr>
        <w:pStyle w:val="TOC7"/>
        <w:rPr>
          <w:rFonts w:asciiTheme="minorHAnsi" w:hAnsiTheme="minorHAnsi" w:cstheme="minorBidi"/>
          <w:sz w:val="22"/>
          <w:szCs w:val="22"/>
          <w:lang w:val="en-US"/>
        </w:rPr>
      </w:pPr>
      <w:r>
        <w:t>8.5.1.3.3.3.1</w:t>
      </w:r>
      <w:r>
        <w:rPr>
          <w:rFonts w:asciiTheme="minorHAnsi" w:hAnsiTheme="minorHAnsi" w:cstheme="minorBidi"/>
          <w:sz w:val="22"/>
          <w:szCs w:val="22"/>
          <w:lang w:val="en-US"/>
        </w:rPr>
        <w:tab/>
      </w:r>
      <w:r>
        <w:t>General</w:t>
      </w:r>
      <w:r>
        <w:tab/>
      </w:r>
      <w:r>
        <w:fldChar w:fldCharType="begin"/>
      </w:r>
      <w:r>
        <w:instrText xml:space="preserve"> PAGEREF _Toc500935294 \h </w:instrText>
      </w:r>
      <w:r>
        <w:fldChar w:fldCharType="separate"/>
      </w:r>
      <w:r>
        <w:t>85</w:t>
      </w:r>
      <w:r>
        <w:fldChar w:fldCharType="end"/>
      </w:r>
    </w:p>
    <w:p w:rsidR="00E177B1" w:rsidRDefault="00E177B1">
      <w:pPr>
        <w:pStyle w:val="TOC6"/>
        <w:rPr>
          <w:rFonts w:asciiTheme="minorHAnsi" w:hAnsiTheme="minorHAnsi" w:cstheme="minorBidi"/>
          <w:sz w:val="22"/>
          <w:szCs w:val="22"/>
          <w:lang w:val="en-US"/>
        </w:rPr>
      </w:pPr>
      <w:r>
        <w:t>8.5.1.3.3.3.2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_Toc500935295 \h </w:instrText>
      </w:r>
      <w:r>
        <w:fldChar w:fldCharType="separate"/>
      </w:r>
      <w:r>
        <w:t>85</w:t>
      </w:r>
      <w:r>
        <w:fldChar w:fldCharType="end"/>
      </w:r>
    </w:p>
    <w:p w:rsidR="00E177B1" w:rsidRDefault="00E177B1">
      <w:pPr>
        <w:pStyle w:val="TOC6"/>
        <w:rPr>
          <w:rFonts w:asciiTheme="minorHAnsi" w:hAnsiTheme="minorHAnsi" w:cstheme="minorBidi"/>
          <w:sz w:val="22"/>
          <w:szCs w:val="22"/>
          <w:lang w:val="en-US"/>
        </w:rPr>
      </w:pPr>
      <w:r>
        <w:t>8.5.1.3.3.3.3</w:t>
      </w:r>
      <w:r>
        <w:rPr>
          <w:rFonts w:asciiTheme="minorHAnsi" w:hAnsiTheme="minorHAnsi" w:cstheme="minorBidi"/>
          <w:sz w:val="22"/>
          <w:szCs w:val="22"/>
          <w:lang w:val="en-US"/>
        </w:rPr>
        <w:tab/>
      </w:r>
      <w:r>
        <w:t>Network-initiated NAS transport of messages</w:t>
      </w:r>
      <w:r>
        <w:tab/>
      </w:r>
      <w:r>
        <w:fldChar w:fldCharType="begin"/>
      </w:r>
      <w:r>
        <w:instrText xml:space="preserve"> PAGEREF _Toc500935296 \h </w:instrText>
      </w:r>
      <w:r>
        <w:fldChar w:fldCharType="separate"/>
      </w:r>
      <w:r>
        <w:t>86</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8.5.1.3.</w:t>
      </w:r>
      <w:r>
        <w:t>4</w:t>
      </w:r>
      <w:r>
        <w:rPr>
          <w:rFonts w:asciiTheme="minorHAnsi" w:hAnsiTheme="minorHAnsi" w:cstheme="minorBidi"/>
          <w:sz w:val="22"/>
          <w:szCs w:val="22"/>
          <w:lang w:val="en-US"/>
        </w:rPr>
        <w:tab/>
      </w:r>
      <w:r w:rsidRPr="00370E15">
        <w:rPr>
          <w:rFonts w:eastAsia="Times New Roman"/>
        </w:rPr>
        <w:t>Criteria for evaluation of alternatives for NAS transport</w:t>
      </w:r>
      <w:r>
        <w:tab/>
      </w:r>
      <w:r>
        <w:fldChar w:fldCharType="begin"/>
      </w:r>
      <w:r>
        <w:instrText xml:space="preserve"> PAGEREF _Toc500935297 \h </w:instrText>
      </w:r>
      <w:r>
        <w:fldChar w:fldCharType="separate"/>
      </w:r>
      <w:r>
        <w:t>86</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8.5.1.3.</w:t>
      </w:r>
      <w:r>
        <w:t>5</w:t>
      </w:r>
      <w:r>
        <w:rPr>
          <w:rFonts w:asciiTheme="minorHAnsi" w:hAnsiTheme="minorHAnsi" w:cstheme="minorBidi"/>
          <w:sz w:val="22"/>
          <w:szCs w:val="22"/>
          <w:lang w:val="en-US"/>
        </w:rPr>
        <w:tab/>
      </w:r>
      <w:r w:rsidRPr="00370E15">
        <w:rPr>
          <w:rFonts w:eastAsia="Times New Roman"/>
        </w:rPr>
        <w:t>Evaluation of the alternatives for NAS transport</w:t>
      </w:r>
      <w:r>
        <w:tab/>
      </w:r>
      <w:r>
        <w:fldChar w:fldCharType="begin"/>
      </w:r>
      <w:r>
        <w:instrText xml:space="preserve"> PAGEREF _Toc500935298 \h </w:instrText>
      </w:r>
      <w:r>
        <w:fldChar w:fldCharType="separate"/>
      </w:r>
      <w:r>
        <w:t>86</w:t>
      </w:r>
      <w:r>
        <w:fldChar w:fldCharType="end"/>
      </w:r>
    </w:p>
    <w:p w:rsidR="00E177B1" w:rsidRDefault="00E177B1">
      <w:pPr>
        <w:pStyle w:val="TOC6"/>
        <w:rPr>
          <w:rFonts w:asciiTheme="minorHAnsi" w:hAnsiTheme="minorHAnsi" w:cstheme="minorBidi"/>
          <w:sz w:val="22"/>
          <w:szCs w:val="22"/>
          <w:lang w:val="en-US"/>
        </w:rPr>
      </w:pPr>
      <w:r w:rsidRPr="00370E15">
        <w:rPr>
          <w:rFonts w:eastAsia="Times New Roman"/>
        </w:rPr>
        <w:t>8.5.1.3.</w:t>
      </w:r>
      <w:r>
        <w:t>5</w:t>
      </w:r>
      <w:r w:rsidRPr="00370E15">
        <w:rPr>
          <w:rFonts w:eastAsia="Times New Roman"/>
        </w:rPr>
        <w:t>.1</w:t>
      </w:r>
      <w:r>
        <w:rPr>
          <w:rFonts w:asciiTheme="minorHAnsi" w:hAnsiTheme="minorHAnsi" w:cstheme="minorBidi"/>
          <w:sz w:val="22"/>
          <w:szCs w:val="22"/>
          <w:lang w:val="en-US"/>
        </w:rPr>
        <w:tab/>
      </w:r>
      <w:r w:rsidRPr="00370E15">
        <w:rPr>
          <w:rFonts w:eastAsia="Times New Roman"/>
        </w:rPr>
        <w:t>Message size</w:t>
      </w:r>
      <w:r>
        <w:tab/>
      </w:r>
      <w:r>
        <w:fldChar w:fldCharType="begin"/>
      </w:r>
      <w:r>
        <w:instrText xml:space="preserve"> PAGEREF _Toc500935299 \h </w:instrText>
      </w:r>
      <w:r>
        <w:fldChar w:fldCharType="separate"/>
      </w:r>
      <w:r>
        <w:t>86</w:t>
      </w:r>
      <w:r>
        <w:fldChar w:fldCharType="end"/>
      </w:r>
    </w:p>
    <w:p w:rsidR="00E177B1" w:rsidRDefault="00E177B1">
      <w:pPr>
        <w:pStyle w:val="TOC6"/>
        <w:rPr>
          <w:rFonts w:asciiTheme="minorHAnsi" w:hAnsiTheme="minorHAnsi" w:cstheme="minorBidi"/>
          <w:sz w:val="22"/>
          <w:szCs w:val="22"/>
          <w:lang w:val="en-US"/>
        </w:rPr>
      </w:pPr>
      <w:r w:rsidRPr="00370E15">
        <w:rPr>
          <w:rFonts w:eastAsia="Times New Roman"/>
        </w:rPr>
        <w:t>8.5.1.3.</w:t>
      </w:r>
      <w:r>
        <w:t>5</w:t>
      </w:r>
      <w:r w:rsidRPr="00370E15">
        <w:rPr>
          <w:rFonts w:eastAsia="Times New Roman"/>
        </w:rPr>
        <w:t>.2</w:t>
      </w:r>
      <w:r>
        <w:rPr>
          <w:rFonts w:asciiTheme="minorHAnsi" w:hAnsiTheme="minorHAnsi" w:cstheme="minorBidi"/>
          <w:sz w:val="22"/>
          <w:szCs w:val="22"/>
          <w:lang w:val="en-US"/>
        </w:rPr>
        <w:tab/>
      </w:r>
      <w:r w:rsidRPr="00370E15">
        <w:rPr>
          <w:rFonts w:eastAsia="Times New Roman"/>
        </w:rPr>
        <w:t>Scalability</w:t>
      </w:r>
      <w:r>
        <w:tab/>
      </w:r>
      <w:r>
        <w:fldChar w:fldCharType="begin"/>
      </w:r>
      <w:r>
        <w:instrText xml:space="preserve"> PAGEREF _Toc500935300 \h </w:instrText>
      </w:r>
      <w:r>
        <w:fldChar w:fldCharType="separate"/>
      </w:r>
      <w:r>
        <w:t>87</w:t>
      </w:r>
      <w:r>
        <w:fldChar w:fldCharType="end"/>
      </w:r>
    </w:p>
    <w:p w:rsidR="00E177B1" w:rsidRDefault="00E177B1">
      <w:pPr>
        <w:pStyle w:val="TOC6"/>
        <w:rPr>
          <w:rFonts w:asciiTheme="minorHAnsi" w:hAnsiTheme="minorHAnsi" w:cstheme="minorBidi"/>
          <w:sz w:val="22"/>
          <w:szCs w:val="22"/>
          <w:lang w:val="en-US"/>
        </w:rPr>
      </w:pPr>
      <w:r w:rsidRPr="00370E15">
        <w:rPr>
          <w:rFonts w:eastAsia="Times New Roman"/>
        </w:rPr>
        <w:t>8.5.1.3.</w:t>
      </w:r>
      <w:r>
        <w:t>5</w:t>
      </w:r>
      <w:r w:rsidRPr="00370E15">
        <w:rPr>
          <w:rFonts w:eastAsia="Times New Roman"/>
        </w:rPr>
        <w:t>.3</w:t>
      </w:r>
      <w:r>
        <w:rPr>
          <w:rFonts w:asciiTheme="minorHAnsi" w:hAnsiTheme="minorHAnsi" w:cstheme="minorBidi"/>
          <w:sz w:val="22"/>
          <w:szCs w:val="22"/>
          <w:lang w:val="en-US"/>
        </w:rPr>
        <w:tab/>
      </w:r>
      <w:r w:rsidRPr="00370E15">
        <w:rPr>
          <w:rFonts w:eastAsia="Times New Roman"/>
        </w:rPr>
        <w:t>Implementation and specification impact</w:t>
      </w:r>
      <w:r>
        <w:tab/>
      </w:r>
      <w:r>
        <w:fldChar w:fldCharType="begin"/>
      </w:r>
      <w:r>
        <w:instrText xml:space="preserve"> PAGEREF _Toc500935301 \h </w:instrText>
      </w:r>
      <w:r>
        <w:fldChar w:fldCharType="separate"/>
      </w:r>
      <w:r>
        <w:t>87</w:t>
      </w:r>
      <w:r>
        <w:fldChar w:fldCharType="end"/>
      </w:r>
    </w:p>
    <w:p w:rsidR="00E177B1" w:rsidRDefault="00E177B1">
      <w:pPr>
        <w:pStyle w:val="TOC6"/>
        <w:rPr>
          <w:rFonts w:asciiTheme="minorHAnsi" w:hAnsiTheme="minorHAnsi" w:cstheme="minorBidi"/>
          <w:sz w:val="22"/>
          <w:szCs w:val="22"/>
          <w:lang w:val="en-US"/>
        </w:rPr>
      </w:pPr>
      <w:r w:rsidRPr="00370E15">
        <w:rPr>
          <w:rFonts w:eastAsia="Times New Roman"/>
        </w:rPr>
        <w:t>8.5.1.3.</w:t>
      </w:r>
      <w:r>
        <w:t>5</w:t>
      </w:r>
      <w:r w:rsidRPr="00370E15">
        <w:rPr>
          <w:rFonts w:eastAsia="Times New Roman"/>
        </w:rPr>
        <w:t>.4</w:t>
      </w:r>
      <w:r>
        <w:rPr>
          <w:rFonts w:asciiTheme="minorHAnsi" w:hAnsiTheme="minorHAnsi" w:cstheme="minorBidi"/>
          <w:sz w:val="22"/>
          <w:szCs w:val="22"/>
          <w:lang w:val="en-US"/>
        </w:rPr>
        <w:tab/>
      </w:r>
      <w:r w:rsidRPr="00370E15">
        <w:rPr>
          <w:rFonts w:eastAsia="Times New Roman"/>
        </w:rPr>
        <w:t>Extensibility</w:t>
      </w:r>
      <w:r>
        <w:tab/>
      </w:r>
      <w:r>
        <w:fldChar w:fldCharType="begin"/>
      </w:r>
      <w:r>
        <w:instrText xml:space="preserve"> PAGEREF _Toc500935302 \h </w:instrText>
      </w:r>
      <w:r>
        <w:fldChar w:fldCharType="separate"/>
      </w:r>
      <w:r>
        <w:t>87</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8.5.1.3.</w:t>
      </w:r>
      <w:r>
        <w:t>6</w:t>
      </w:r>
      <w:r>
        <w:rPr>
          <w:rFonts w:asciiTheme="minorHAnsi" w:hAnsiTheme="minorHAnsi" w:cstheme="minorBidi"/>
          <w:sz w:val="22"/>
          <w:szCs w:val="22"/>
          <w:lang w:val="en-US"/>
        </w:rPr>
        <w:tab/>
      </w:r>
      <w:r w:rsidRPr="00370E15">
        <w:rPr>
          <w:rFonts w:eastAsia="Times New Roman"/>
        </w:rPr>
        <w:t>Selection of the NAS transport mechanism</w:t>
      </w:r>
      <w:r>
        <w:tab/>
      </w:r>
      <w:r>
        <w:fldChar w:fldCharType="begin"/>
      </w:r>
      <w:r>
        <w:instrText xml:space="preserve"> PAGEREF _Toc500935303 \h </w:instrText>
      </w:r>
      <w:r>
        <w:fldChar w:fldCharType="separate"/>
      </w:r>
      <w:r>
        <w:t>87</w:t>
      </w:r>
      <w:r>
        <w:fldChar w:fldCharType="end"/>
      </w:r>
    </w:p>
    <w:p w:rsidR="00E177B1" w:rsidRDefault="00E177B1">
      <w:pPr>
        <w:pStyle w:val="TOC4"/>
        <w:rPr>
          <w:rFonts w:asciiTheme="minorHAnsi" w:hAnsiTheme="minorHAnsi" w:cstheme="minorBidi"/>
          <w:sz w:val="22"/>
          <w:szCs w:val="22"/>
          <w:lang w:val="en-US"/>
        </w:rPr>
      </w:pPr>
      <w:r>
        <w:t>8.5.1.4</w:t>
      </w:r>
      <w:r>
        <w:rPr>
          <w:rFonts w:asciiTheme="minorHAnsi" w:hAnsiTheme="minorHAnsi" w:cstheme="minorBidi"/>
          <w:sz w:val="22"/>
          <w:szCs w:val="22"/>
          <w:lang w:val="en-US"/>
        </w:rPr>
        <w:tab/>
      </w:r>
      <w:r>
        <w:t>Generic UE configuration update procedure</w:t>
      </w:r>
      <w:r>
        <w:tab/>
      </w:r>
      <w:r>
        <w:fldChar w:fldCharType="begin"/>
      </w:r>
      <w:r>
        <w:instrText xml:space="preserve"> PAGEREF _Toc500935304 \h </w:instrText>
      </w:r>
      <w:r>
        <w:fldChar w:fldCharType="separate"/>
      </w:r>
      <w:r>
        <w:t>87</w:t>
      </w:r>
      <w:r>
        <w:fldChar w:fldCharType="end"/>
      </w:r>
    </w:p>
    <w:p w:rsidR="00E177B1" w:rsidRDefault="00E177B1">
      <w:pPr>
        <w:pStyle w:val="TOC5"/>
        <w:rPr>
          <w:rFonts w:asciiTheme="minorHAnsi" w:hAnsiTheme="minorHAnsi" w:cstheme="minorBidi"/>
          <w:sz w:val="22"/>
          <w:szCs w:val="22"/>
          <w:lang w:val="en-US"/>
        </w:rPr>
      </w:pPr>
      <w:r>
        <w:t>8.5.1.4.1</w:t>
      </w:r>
      <w:r>
        <w:rPr>
          <w:rFonts w:asciiTheme="minorHAnsi" w:hAnsiTheme="minorHAnsi" w:cstheme="minorBidi"/>
          <w:sz w:val="22"/>
          <w:szCs w:val="22"/>
          <w:lang w:val="en-US"/>
        </w:rPr>
        <w:tab/>
      </w:r>
      <w:r>
        <w:t>General</w:t>
      </w:r>
      <w:r>
        <w:tab/>
      </w:r>
      <w:r>
        <w:fldChar w:fldCharType="begin"/>
      </w:r>
      <w:r>
        <w:instrText xml:space="preserve"> PAGEREF _Toc500935305 \h </w:instrText>
      </w:r>
      <w:r>
        <w:fldChar w:fldCharType="separate"/>
      </w:r>
      <w:r>
        <w:t>87</w:t>
      </w:r>
      <w:r>
        <w:fldChar w:fldCharType="end"/>
      </w:r>
    </w:p>
    <w:p w:rsidR="00E177B1" w:rsidRDefault="00E177B1">
      <w:pPr>
        <w:pStyle w:val="TOC5"/>
        <w:rPr>
          <w:rFonts w:asciiTheme="minorHAnsi" w:hAnsiTheme="minorHAnsi" w:cstheme="minorBidi"/>
          <w:sz w:val="22"/>
          <w:szCs w:val="22"/>
          <w:lang w:val="en-US"/>
        </w:rPr>
      </w:pPr>
      <w:r>
        <w:t>8.5.1.4.2</w:t>
      </w:r>
      <w:r>
        <w:rPr>
          <w:rFonts w:asciiTheme="minorHAnsi" w:hAnsiTheme="minorHAnsi" w:cstheme="minorBidi"/>
          <w:sz w:val="22"/>
          <w:szCs w:val="22"/>
          <w:lang w:val="en-US"/>
        </w:rPr>
        <w:tab/>
      </w:r>
      <w:r>
        <w:t>Generic UE configuration update procedure initiated by the network</w:t>
      </w:r>
      <w:r>
        <w:tab/>
      </w:r>
      <w:r>
        <w:fldChar w:fldCharType="begin"/>
      </w:r>
      <w:r>
        <w:instrText xml:space="preserve"> PAGEREF _Toc500935306 \h </w:instrText>
      </w:r>
      <w:r>
        <w:fldChar w:fldCharType="separate"/>
      </w:r>
      <w:r>
        <w:t>88</w:t>
      </w:r>
      <w:r>
        <w:fldChar w:fldCharType="end"/>
      </w:r>
    </w:p>
    <w:p w:rsidR="00E177B1" w:rsidRDefault="00E177B1">
      <w:pPr>
        <w:pStyle w:val="TOC5"/>
        <w:rPr>
          <w:rFonts w:asciiTheme="minorHAnsi" w:hAnsiTheme="minorHAnsi" w:cstheme="minorBidi"/>
          <w:sz w:val="22"/>
          <w:szCs w:val="22"/>
          <w:lang w:val="en-US"/>
        </w:rPr>
      </w:pPr>
      <w:r>
        <w:t>8.5.1.4.3</w:t>
      </w:r>
      <w:r>
        <w:rPr>
          <w:rFonts w:asciiTheme="minorHAnsi" w:hAnsiTheme="minorHAnsi" w:cstheme="minorBidi"/>
          <w:sz w:val="22"/>
          <w:szCs w:val="22"/>
          <w:lang w:val="en-US"/>
        </w:rPr>
        <w:tab/>
      </w:r>
      <w:r>
        <w:t>Generic UE configuration update accepted by the UE</w:t>
      </w:r>
      <w:r>
        <w:tab/>
      </w:r>
      <w:r>
        <w:fldChar w:fldCharType="begin"/>
      </w:r>
      <w:r>
        <w:instrText xml:space="preserve"> PAGEREF _Toc500935307 \h </w:instrText>
      </w:r>
      <w:r>
        <w:fldChar w:fldCharType="separate"/>
      </w:r>
      <w:r>
        <w:t>89</w:t>
      </w:r>
      <w:r>
        <w:fldChar w:fldCharType="end"/>
      </w:r>
    </w:p>
    <w:p w:rsidR="00E177B1" w:rsidRDefault="00E177B1">
      <w:pPr>
        <w:pStyle w:val="TOC5"/>
        <w:rPr>
          <w:rFonts w:asciiTheme="minorHAnsi" w:hAnsiTheme="minorHAnsi" w:cstheme="minorBidi"/>
          <w:sz w:val="22"/>
          <w:szCs w:val="22"/>
          <w:lang w:val="en-US"/>
        </w:rPr>
      </w:pPr>
      <w:r>
        <w:t>8.5.1.4.4</w:t>
      </w:r>
      <w:r>
        <w:rPr>
          <w:rFonts w:asciiTheme="minorHAnsi" w:hAnsiTheme="minorHAnsi" w:cstheme="minorBidi"/>
          <w:sz w:val="22"/>
          <w:szCs w:val="22"/>
          <w:lang w:val="en-US"/>
        </w:rPr>
        <w:tab/>
      </w:r>
      <w:r>
        <w:t>Generic UE configuration update completion by the network</w:t>
      </w:r>
      <w:r>
        <w:tab/>
      </w:r>
      <w:r>
        <w:fldChar w:fldCharType="begin"/>
      </w:r>
      <w:r>
        <w:instrText xml:space="preserve"> PAGEREF _Toc500935308 \h </w:instrText>
      </w:r>
      <w:r>
        <w:fldChar w:fldCharType="separate"/>
      </w:r>
      <w:r>
        <w:t>90</w:t>
      </w:r>
      <w:r>
        <w:fldChar w:fldCharType="end"/>
      </w:r>
    </w:p>
    <w:p w:rsidR="00E177B1" w:rsidRDefault="00E177B1">
      <w:pPr>
        <w:pStyle w:val="TOC5"/>
        <w:rPr>
          <w:rFonts w:asciiTheme="minorHAnsi" w:hAnsiTheme="minorHAnsi" w:cstheme="minorBidi"/>
          <w:sz w:val="22"/>
          <w:szCs w:val="22"/>
          <w:lang w:val="en-US"/>
        </w:rPr>
      </w:pPr>
      <w:r w:rsidRPr="00370E15">
        <w:rPr>
          <w:lang w:val="en-US"/>
        </w:rPr>
        <w:t>8.5.1.4.5</w:t>
      </w:r>
      <w:r>
        <w:rPr>
          <w:rFonts w:asciiTheme="minorHAnsi" w:hAnsiTheme="minorHAnsi" w:cstheme="minorBidi"/>
          <w:sz w:val="22"/>
          <w:szCs w:val="22"/>
          <w:lang w:val="en-US"/>
        </w:rPr>
        <w:tab/>
      </w:r>
      <w:r w:rsidRPr="00370E15">
        <w:rPr>
          <w:lang w:val="en-US"/>
        </w:rPr>
        <w:t>Abnormal cases in the UE</w:t>
      </w:r>
      <w:r>
        <w:tab/>
      </w:r>
      <w:r>
        <w:fldChar w:fldCharType="begin"/>
      </w:r>
      <w:r>
        <w:instrText xml:space="preserve"> PAGEREF _Toc500935309 \h </w:instrText>
      </w:r>
      <w:r>
        <w:fldChar w:fldCharType="separate"/>
      </w:r>
      <w:r>
        <w:t>90</w:t>
      </w:r>
      <w:r>
        <w:fldChar w:fldCharType="end"/>
      </w:r>
    </w:p>
    <w:p w:rsidR="00E177B1" w:rsidRDefault="00E177B1">
      <w:pPr>
        <w:pStyle w:val="TOC5"/>
        <w:rPr>
          <w:rFonts w:asciiTheme="minorHAnsi" w:hAnsiTheme="minorHAnsi" w:cstheme="minorBidi"/>
          <w:sz w:val="22"/>
          <w:szCs w:val="22"/>
          <w:lang w:val="en-US"/>
        </w:rPr>
      </w:pPr>
      <w:r w:rsidRPr="00370E15">
        <w:rPr>
          <w:lang w:val="en-US"/>
        </w:rPr>
        <w:t>8.5.1.4.6</w:t>
      </w:r>
      <w:r>
        <w:rPr>
          <w:rFonts w:asciiTheme="minorHAnsi" w:hAnsiTheme="minorHAnsi" w:cstheme="minorBidi"/>
          <w:sz w:val="22"/>
          <w:szCs w:val="22"/>
          <w:lang w:val="en-US"/>
        </w:rPr>
        <w:tab/>
      </w:r>
      <w:r w:rsidRPr="00370E15">
        <w:rPr>
          <w:lang w:val="en-US"/>
        </w:rPr>
        <w:t>Abnormal cases on the network side</w:t>
      </w:r>
      <w:r>
        <w:tab/>
      </w:r>
      <w:r>
        <w:fldChar w:fldCharType="begin"/>
      </w:r>
      <w:r>
        <w:instrText xml:space="preserve"> PAGEREF _Toc500935310 \h </w:instrText>
      </w:r>
      <w:r>
        <w:fldChar w:fldCharType="separate"/>
      </w:r>
      <w:r>
        <w:t>90</w:t>
      </w:r>
      <w:r>
        <w:fldChar w:fldCharType="end"/>
      </w:r>
    </w:p>
    <w:p w:rsidR="00E177B1" w:rsidRDefault="00E177B1">
      <w:pPr>
        <w:pStyle w:val="TOC4"/>
        <w:rPr>
          <w:rFonts w:asciiTheme="minorHAnsi" w:hAnsiTheme="minorHAnsi" w:cstheme="minorBidi"/>
          <w:sz w:val="22"/>
          <w:szCs w:val="22"/>
          <w:lang w:val="en-US"/>
        </w:rPr>
      </w:pPr>
      <w:r>
        <w:t>8.5.1.5</w:t>
      </w:r>
      <w:r>
        <w:rPr>
          <w:rFonts w:asciiTheme="minorHAnsi" w:hAnsiTheme="minorHAnsi" w:cstheme="minorBidi"/>
          <w:sz w:val="22"/>
          <w:szCs w:val="22"/>
          <w:lang w:val="en-US"/>
        </w:rPr>
        <w:tab/>
      </w:r>
      <w:r>
        <w:t>Identification procedure</w:t>
      </w:r>
      <w:r>
        <w:tab/>
      </w:r>
      <w:r>
        <w:fldChar w:fldCharType="begin"/>
      </w:r>
      <w:r>
        <w:instrText xml:space="preserve"> PAGEREF _Toc500935311 \h </w:instrText>
      </w:r>
      <w:r>
        <w:fldChar w:fldCharType="separate"/>
      </w:r>
      <w:r>
        <w:t>91</w:t>
      </w:r>
      <w:r>
        <w:fldChar w:fldCharType="end"/>
      </w:r>
    </w:p>
    <w:p w:rsidR="00E177B1" w:rsidRDefault="00E177B1">
      <w:pPr>
        <w:pStyle w:val="TOC5"/>
        <w:rPr>
          <w:rFonts w:asciiTheme="minorHAnsi" w:hAnsiTheme="minorHAnsi" w:cstheme="minorBidi"/>
          <w:sz w:val="22"/>
          <w:szCs w:val="22"/>
          <w:lang w:val="en-US"/>
        </w:rPr>
      </w:pPr>
      <w:r>
        <w:t>8.5.1.5.1</w:t>
      </w:r>
      <w:r>
        <w:rPr>
          <w:rFonts w:asciiTheme="minorHAnsi" w:hAnsiTheme="minorHAnsi" w:cstheme="minorBidi"/>
          <w:sz w:val="22"/>
          <w:szCs w:val="22"/>
          <w:lang w:val="en-US"/>
        </w:rPr>
        <w:tab/>
      </w:r>
      <w:r>
        <w:t>General</w:t>
      </w:r>
      <w:r>
        <w:tab/>
      </w:r>
      <w:r>
        <w:fldChar w:fldCharType="begin"/>
      </w:r>
      <w:r>
        <w:instrText xml:space="preserve"> PAGEREF _Toc500935312 \h </w:instrText>
      </w:r>
      <w:r>
        <w:fldChar w:fldCharType="separate"/>
      </w:r>
      <w:r>
        <w:t>91</w:t>
      </w:r>
      <w:r>
        <w:fldChar w:fldCharType="end"/>
      </w:r>
    </w:p>
    <w:p w:rsidR="00E177B1" w:rsidRDefault="00E177B1">
      <w:pPr>
        <w:pStyle w:val="TOC5"/>
        <w:rPr>
          <w:rFonts w:asciiTheme="minorHAnsi" w:hAnsiTheme="minorHAnsi" w:cstheme="minorBidi"/>
          <w:sz w:val="22"/>
          <w:szCs w:val="22"/>
          <w:lang w:val="en-US"/>
        </w:rPr>
      </w:pPr>
      <w:r>
        <w:t>8.5.1.5.2</w:t>
      </w:r>
      <w:r>
        <w:rPr>
          <w:rFonts w:asciiTheme="minorHAnsi" w:hAnsiTheme="minorHAnsi" w:cstheme="minorBidi"/>
          <w:sz w:val="22"/>
          <w:szCs w:val="22"/>
          <w:lang w:val="en-US"/>
        </w:rPr>
        <w:tab/>
      </w:r>
      <w:r>
        <w:t>Identification initiation by the network</w:t>
      </w:r>
      <w:r>
        <w:tab/>
      </w:r>
      <w:r>
        <w:fldChar w:fldCharType="begin"/>
      </w:r>
      <w:r>
        <w:instrText xml:space="preserve"> PAGEREF _Toc500935313 \h </w:instrText>
      </w:r>
      <w:r>
        <w:fldChar w:fldCharType="separate"/>
      </w:r>
      <w:r>
        <w:t>91</w:t>
      </w:r>
      <w:r>
        <w:fldChar w:fldCharType="end"/>
      </w:r>
    </w:p>
    <w:p w:rsidR="00E177B1" w:rsidRDefault="00E177B1">
      <w:pPr>
        <w:pStyle w:val="TOC5"/>
        <w:rPr>
          <w:rFonts w:asciiTheme="minorHAnsi" w:hAnsiTheme="minorHAnsi" w:cstheme="minorBidi"/>
          <w:sz w:val="22"/>
          <w:szCs w:val="22"/>
          <w:lang w:val="en-US"/>
        </w:rPr>
      </w:pPr>
      <w:r>
        <w:t>8.5.1.5.3</w:t>
      </w:r>
      <w:r>
        <w:rPr>
          <w:rFonts w:asciiTheme="minorHAnsi" w:hAnsiTheme="minorHAnsi" w:cstheme="minorBidi"/>
          <w:sz w:val="22"/>
          <w:szCs w:val="22"/>
          <w:lang w:val="en-US"/>
        </w:rPr>
        <w:tab/>
      </w:r>
      <w:r>
        <w:t>Identification response by the UE</w:t>
      </w:r>
      <w:r>
        <w:tab/>
      </w:r>
      <w:r>
        <w:fldChar w:fldCharType="begin"/>
      </w:r>
      <w:r>
        <w:instrText xml:space="preserve"> PAGEREF _Toc500935314 \h </w:instrText>
      </w:r>
      <w:r>
        <w:fldChar w:fldCharType="separate"/>
      </w:r>
      <w:r>
        <w:t>91</w:t>
      </w:r>
      <w:r>
        <w:fldChar w:fldCharType="end"/>
      </w:r>
    </w:p>
    <w:p w:rsidR="00E177B1" w:rsidRDefault="00E177B1">
      <w:pPr>
        <w:pStyle w:val="TOC5"/>
        <w:rPr>
          <w:rFonts w:asciiTheme="minorHAnsi" w:hAnsiTheme="minorHAnsi" w:cstheme="minorBidi"/>
          <w:sz w:val="22"/>
          <w:szCs w:val="22"/>
          <w:lang w:val="en-US"/>
        </w:rPr>
      </w:pPr>
      <w:r>
        <w:t>8.5.1.5.4</w:t>
      </w:r>
      <w:r>
        <w:rPr>
          <w:rFonts w:asciiTheme="minorHAnsi" w:hAnsiTheme="minorHAnsi" w:cstheme="minorBidi"/>
          <w:sz w:val="22"/>
          <w:szCs w:val="22"/>
          <w:lang w:val="en-US"/>
        </w:rPr>
        <w:tab/>
      </w:r>
      <w:r>
        <w:t>Identification completion by the network</w:t>
      </w:r>
      <w:r>
        <w:tab/>
      </w:r>
      <w:r>
        <w:fldChar w:fldCharType="begin"/>
      </w:r>
      <w:r>
        <w:instrText xml:space="preserve"> PAGEREF _Toc500935315 \h </w:instrText>
      </w:r>
      <w:r>
        <w:fldChar w:fldCharType="separate"/>
      </w:r>
      <w:r>
        <w:t>91</w:t>
      </w:r>
      <w:r>
        <w:fldChar w:fldCharType="end"/>
      </w:r>
    </w:p>
    <w:p w:rsidR="00E177B1" w:rsidRDefault="00E177B1">
      <w:pPr>
        <w:pStyle w:val="TOC5"/>
        <w:rPr>
          <w:rFonts w:asciiTheme="minorHAnsi" w:hAnsiTheme="minorHAnsi" w:cstheme="minorBidi"/>
          <w:sz w:val="22"/>
          <w:szCs w:val="22"/>
          <w:lang w:val="en-US"/>
        </w:rPr>
      </w:pPr>
      <w:r w:rsidRPr="00370E15">
        <w:rPr>
          <w:lang w:val="en-US"/>
        </w:rPr>
        <w:t>8.5.1.5.5</w:t>
      </w:r>
      <w:r>
        <w:rPr>
          <w:rFonts w:asciiTheme="minorHAnsi" w:hAnsiTheme="minorHAnsi" w:cstheme="minorBidi"/>
          <w:sz w:val="22"/>
          <w:szCs w:val="22"/>
          <w:lang w:val="en-US"/>
        </w:rPr>
        <w:tab/>
      </w:r>
      <w:r w:rsidRPr="00370E15">
        <w:rPr>
          <w:lang w:val="en-US"/>
        </w:rPr>
        <w:t>Abnormal cases in the UE</w:t>
      </w:r>
      <w:r>
        <w:tab/>
      </w:r>
      <w:r>
        <w:fldChar w:fldCharType="begin"/>
      </w:r>
      <w:r>
        <w:instrText xml:space="preserve"> PAGEREF _Toc500935316 \h </w:instrText>
      </w:r>
      <w:r>
        <w:fldChar w:fldCharType="separate"/>
      </w:r>
      <w:r>
        <w:t>91</w:t>
      </w:r>
      <w:r>
        <w:fldChar w:fldCharType="end"/>
      </w:r>
    </w:p>
    <w:p w:rsidR="00E177B1" w:rsidRDefault="00E177B1">
      <w:pPr>
        <w:pStyle w:val="TOC5"/>
        <w:rPr>
          <w:rFonts w:asciiTheme="minorHAnsi" w:hAnsiTheme="minorHAnsi" w:cstheme="minorBidi"/>
          <w:sz w:val="22"/>
          <w:szCs w:val="22"/>
          <w:lang w:val="en-US"/>
        </w:rPr>
      </w:pPr>
      <w:r w:rsidRPr="00370E15">
        <w:rPr>
          <w:lang w:val="en-US"/>
        </w:rPr>
        <w:t>8.5.1.5.6</w:t>
      </w:r>
      <w:r>
        <w:rPr>
          <w:rFonts w:asciiTheme="minorHAnsi" w:hAnsiTheme="minorHAnsi" w:cstheme="minorBidi"/>
          <w:sz w:val="22"/>
          <w:szCs w:val="22"/>
          <w:lang w:val="en-US"/>
        </w:rPr>
        <w:tab/>
      </w:r>
      <w:r w:rsidRPr="00370E15">
        <w:rPr>
          <w:lang w:val="en-US"/>
        </w:rPr>
        <w:t>Abnormal cases on the network side</w:t>
      </w:r>
      <w:r>
        <w:tab/>
      </w:r>
      <w:r>
        <w:fldChar w:fldCharType="begin"/>
      </w:r>
      <w:r>
        <w:instrText xml:space="preserve"> PAGEREF _Toc500935317 \h </w:instrText>
      </w:r>
      <w:r>
        <w:fldChar w:fldCharType="separate"/>
      </w:r>
      <w:r>
        <w:t>91</w:t>
      </w:r>
      <w:r>
        <w:fldChar w:fldCharType="end"/>
      </w:r>
    </w:p>
    <w:p w:rsidR="00E177B1" w:rsidRDefault="00E177B1">
      <w:pPr>
        <w:pStyle w:val="TOC4"/>
        <w:rPr>
          <w:rFonts w:asciiTheme="minorHAnsi" w:hAnsiTheme="minorHAnsi" w:cstheme="minorBidi"/>
          <w:sz w:val="22"/>
          <w:szCs w:val="22"/>
          <w:lang w:val="en-US"/>
        </w:rPr>
      </w:pPr>
      <w:r>
        <w:t>8.5.1.6</w:t>
      </w:r>
      <w:r>
        <w:rPr>
          <w:rFonts w:asciiTheme="minorHAnsi" w:hAnsiTheme="minorHAnsi" w:cstheme="minorBidi"/>
          <w:sz w:val="22"/>
          <w:szCs w:val="22"/>
          <w:lang w:val="en-US"/>
        </w:rPr>
        <w:tab/>
      </w:r>
      <w:r>
        <w:t>5GMM status procedure</w:t>
      </w:r>
      <w:r>
        <w:tab/>
      </w:r>
      <w:r>
        <w:fldChar w:fldCharType="begin"/>
      </w:r>
      <w:r>
        <w:instrText xml:space="preserve"> PAGEREF _Toc500935318 \h </w:instrText>
      </w:r>
      <w:r>
        <w:fldChar w:fldCharType="separate"/>
      </w:r>
      <w:r>
        <w:t>92</w:t>
      </w:r>
      <w:r>
        <w:fldChar w:fldCharType="end"/>
      </w:r>
    </w:p>
    <w:p w:rsidR="00E177B1" w:rsidRDefault="00E177B1">
      <w:pPr>
        <w:pStyle w:val="TOC5"/>
        <w:rPr>
          <w:rFonts w:asciiTheme="minorHAnsi" w:hAnsiTheme="minorHAnsi" w:cstheme="minorBidi"/>
          <w:sz w:val="22"/>
          <w:szCs w:val="22"/>
          <w:lang w:val="en-US"/>
        </w:rPr>
      </w:pPr>
      <w:r>
        <w:t>8.5.1.6.1</w:t>
      </w:r>
      <w:r>
        <w:rPr>
          <w:rFonts w:asciiTheme="minorHAnsi" w:hAnsiTheme="minorHAnsi" w:cstheme="minorBidi"/>
          <w:sz w:val="22"/>
          <w:szCs w:val="22"/>
          <w:lang w:val="en-US"/>
        </w:rPr>
        <w:tab/>
      </w:r>
      <w:r>
        <w:t>General</w:t>
      </w:r>
      <w:r>
        <w:tab/>
      </w:r>
      <w:r>
        <w:fldChar w:fldCharType="begin"/>
      </w:r>
      <w:r>
        <w:instrText xml:space="preserve"> PAGEREF _Toc500935319 \h </w:instrText>
      </w:r>
      <w:r>
        <w:fldChar w:fldCharType="separate"/>
      </w:r>
      <w:r>
        <w:t>92</w:t>
      </w:r>
      <w:r>
        <w:fldChar w:fldCharType="end"/>
      </w:r>
    </w:p>
    <w:p w:rsidR="00E177B1" w:rsidRDefault="00E177B1">
      <w:pPr>
        <w:pStyle w:val="TOC5"/>
        <w:rPr>
          <w:rFonts w:asciiTheme="minorHAnsi" w:hAnsiTheme="minorHAnsi" w:cstheme="minorBidi"/>
          <w:sz w:val="22"/>
          <w:szCs w:val="22"/>
          <w:lang w:val="en-US"/>
        </w:rPr>
      </w:pPr>
      <w:r>
        <w:t>8.5.1.6.2</w:t>
      </w:r>
      <w:r>
        <w:rPr>
          <w:rFonts w:asciiTheme="minorHAnsi" w:hAnsiTheme="minorHAnsi" w:cstheme="minorBidi"/>
          <w:sz w:val="22"/>
          <w:szCs w:val="22"/>
          <w:lang w:val="en-US"/>
        </w:rPr>
        <w:tab/>
      </w:r>
      <w:r>
        <w:t>5GMM status received in the UE</w:t>
      </w:r>
      <w:r>
        <w:tab/>
      </w:r>
      <w:r>
        <w:fldChar w:fldCharType="begin"/>
      </w:r>
      <w:r>
        <w:instrText xml:space="preserve"> PAGEREF _Toc500935320 \h </w:instrText>
      </w:r>
      <w:r>
        <w:fldChar w:fldCharType="separate"/>
      </w:r>
      <w:r>
        <w:t>92</w:t>
      </w:r>
      <w:r>
        <w:fldChar w:fldCharType="end"/>
      </w:r>
    </w:p>
    <w:p w:rsidR="00E177B1" w:rsidRDefault="00E177B1">
      <w:pPr>
        <w:pStyle w:val="TOC5"/>
        <w:rPr>
          <w:rFonts w:asciiTheme="minorHAnsi" w:hAnsiTheme="minorHAnsi" w:cstheme="minorBidi"/>
          <w:sz w:val="22"/>
          <w:szCs w:val="22"/>
          <w:lang w:val="en-US"/>
        </w:rPr>
      </w:pPr>
      <w:r>
        <w:t>8.5.1.6.3</w:t>
      </w:r>
      <w:r>
        <w:rPr>
          <w:rFonts w:asciiTheme="minorHAnsi" w:hAnsiTheme="minorHAnsi" w:cstheme="minorBidi"/>
          <w:sz w:val="22"/>
          <w:szCs w:val="22"/>
          <w:lang w:val="en-US"/>
        </w:rPr>
        <w:tab/>
      </w:r>
      <w:r>
        <w:t>5GMM status received in the network</w:t>
      </w:r>
      <w:r>
        <w:tab/>
      </w:r>
      <w:r>
        <w:fldChar w:fldCharType="begin"/>
      </w:r>
      <w:r>
        <w:instrText xml:space="preserve"> PAGEREF _Toc500935321 \h </w:instrText>
      </w:r>
      <w:r>
        <w:fldChar w:fldCharType="separate"/>
      </w:r>
      <w:r>
        <w:t>92</w:t>
      </w:r>
      <w:r>
        <w:fldChar w:fldCharType="end"/>
      </w:r>
    </w:p>
    <w:p w:rsidR="00E177B1" w:rsidRDefault="00E177B1">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fldChar w:fldCharType="begin"/>
      </w:r>
      <w:r>
        <w:instrText xml:space="preserve"> PAGEREF _Toc500935322 \h </w:instrText>
      </w:r>
      <w:r>
        <w:fldChar w:fldCharType="separate"/>
      </w:r>
      <w:r>
        <w:t>92</w:t>
      </w:r>
      <w:r>
        <w:fldChar w:fldCharType="end"/>
      </w:r>
    </w:p>
    <w:p w:rsidR="00E177B1" w:rsidRDefault="00E177B1">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Registration procedure</w:t>
      </w:r>
      <w:r>
        <w:tab/>
      </w:r>
      <w:r>
        <w:fldChar w:fldCharType="begin"/>
      </w:r>
      <w:r>
        <w:instrText xml:space="preserve"> PAGEREF _Toc500935323 \h </w:instrText>
      </w:r>
      <w:r>
        <w:fldChar w:fldCharType="separate"/>
      </w:r>
      <w:r>
        <w:t>92</w:t>
      </w:r>
      <w:r>
        <w:fldChar w:fldCharType="end"/>
      </w:r>
    </w:p>
    <w:p w:rsidR="00E177B1" w:rsidRDefault="00E177B1">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fldChar w:fldCharType="begin"/>
      </w:r>
      <w:r>
        <w:instrText xml:space="preserve"> PAGEREF _Toc500935324 \h </w:instrText>
      </w:r>
      <w:r>
        <w:fldChar w:fldCharType="separate"/>
      </w:r>
      <w:r>
        <w:t>92</w:t>
      </w:r>
      <w:r>
        <w:fldChar w:fldCharType="end"/>
      </w:r>
    </w:p>
    <w:p w:rsidR="00E177B1" w:rsidRDefault="00E177B1">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_Toc500935325 \h </w:instrText>
      </w:r>
      <w:r>
        <w:fldChar w:fldCharType="separate"/>
      </w:r>
      <w:r>
        <w:t>93</w:t>
      </w:r>
      <w:r>
        <w:fldChar w:fldCharType="end"/>
      </w:r>
    </w:p>
    <w:p w:rsidR="00E177B1" w:rsidRDefault="00E177B1">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fldChar w:fldCharType="begin"/>
      </w:r>
      <w:r>
        <w:instrText xml:space="preserve"> PAGEREF _Toc500935326 \h </w:instrText>
      </w:r>
      <w:r>
        <w:fldChar w:fldCharType="separate"/>
      </w:r>
      <w:r>
        <w:t>93</w:t>
      </w:r>
      <w:r>
        <w:fldChar w:fldCharType="end"/>
      </w:r>
    </w:p>
    <w:p w:rsidR="00E177B1" w:rsidRDefault="00E177B1">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Initial registration initiation</w:t>
      </w:r>
      <w:r>
        <w:tab/>
      </w:r>
      <w:r>
        <w:fldChar w:fldCharType="begin"/>
      </w:r>
      <w:r>
        <w:instrText xml:space="preserve"> PAGEREF _Toc500935327 \h </w:instrText>
      </w:r>
      <w:r>
        <w:fldChar w:fldCharType="separate"/>
      </w:r>
      <w:r>
        <w:t>93</w:t>
      </w:r>
      <w:r>
        <w:fldChar w:fldCharType="end"/>
      </w:r>
    </w:p>
    <w:p w:rsidR="00E177B1" w:rsidRDefault="00E177B1">
      <w:pPr>
        <w:pStyle w:val="TOC6"/>
        <w:rPr>
          <w:rFonts w:asciiTheme="minorHAnsi" w:hAnsiTheme="minorHAnsi" w:cstheme="minorBidi"/>
          <w:sz w:val="22"/>
          <w:szCs w:val="22"/>
          <w:lang w:val="en-US"/>
        </w:rPr>
      </w:pPr>
      <w:r>
        <w:t>8.5.2.1.2.3</w:t>
      </w:r>
      <w:r>
        <w:rPr>
          <w:rFonts w:asciiTheme="minorHAnsi" w:hAnsiTheme="minorHAnsi" w:cstheme="minorBidi"/>
          <w:sz w:val="22"/>
          <w:szCs w:val="22"/>
          <w:lang w:val="en-US"/>
        </w:rPr>
        <w:tab/>
      </w:r>
      <w:r>
        <w:t>5GMM common procedure initiation</w:t>
      </w:r>
      <w:r>
        <w:tab/>
      </w:r>
      <w:r>
        <w:fldChar w:fldCharType="begin"/>
      </w:r>
      <w:r>
        <w:instrText xml:space="preserve"> PAGEREF _Toc500935328 \h </w:instrText>
      </w:r>
      <w:r>
        <w:fldChar w:fldCharType="separate"/>
      </w:r>
      <w:r>
        <w:t>94</w:t>
      </w:r>
      <w:r>
        <w:fldChar w:fldCharType="end"/>
      </w:r>
    </w:p>
    <w:p w:rsidR="00E177B1" w:rsidRDefault="00E177B1">
      <w:pPr>
        <w:pStyle w:val="TOC6"/>
        <w:rPr>
          <w:rFonts w:asciiTheme="minorHAnsi" w:hAnsiTheme="minorHAnsi" w:cstheme="minorBidi"/>
          <w:sz w:val="22"/>
          <w:szCs w:val="22"/>
          <w:lang w:val="en-US"/>
        </w:rPr>
      </w:pPr>
      <w:r>
        <w:t>8.5.2.1.2.4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_Toc500935329 \h </w:instrText>
      </w:r>
      <w:r>
        <w:fldChar w:fldCharType="separate"/>
      </w:r>
      <w:r>
        <w:t>94</w:t>
      </w:r>
      <w:r>
        <w:fldChar w:fldCharType="end"/>
      </w:r>
    </w:p>
    <w:p w:rsidR="00E177B1" w:rsidRDefault="00E177B1">
      <w:pPr>
        <w:pStyle w:val="TOC6"/>
        <w:rPr>
          <w:rFonts w:asciiTheme="minorHAnsi" w:hAnsiTheme="minorHAnsi" w:cstheme="minorBidi"/>
          <w:sz w:val="22"/>
          <w:szCs w:val="22"/>
          <w:lang w:val="en-US"/>
        </w:rPr>
      </w:pPr>
      <w:r>
        <w:t>8.5.2.1.2.5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_Toc500935330 \h </w:instrText>
      </w:r>
      <w:r>
        <w:fldChar w:fldCharType="separate"/>
      </w:r>
      <w:r>
        <w:t>96</w:t>
      </w:r>
      <w:r>
        <w:fldChar w:fldCharType="end"/>
      </w:r>
    </w:p>
    <w:p w:rsidR="00E177B1" w:rsidRDefault="00E177B1">
      <w:pPr>
        <w:pStyle w:val="TOC6"/>
        <w:rPr>
          <w:rFonts w:asciiTheme="minorHAnsi" w:hAnsiTheme="minorHAnsi" w:cstheme="minorBidi"/>
          <w:sz w:val="22"/>
          <w:szCs w:val="22"/>
          <w:lang w:val="en-US"/>
        </w:rPr>
      </w:pPr>
      <w:r>
        <w:t>8.5.2.1.2.6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_Toc500935331 \h </w:instrText>
      </w:r>
      <w:r>
        <w:fldChar w:fldCharType="separate"/>
      </w:r>
      <w:r>
        <w:t>97</w:t>
      </w:r>
      <w:r>
        <w:fldChar w:fldCharType="end"/>
      </w:r>
    </w:p>
    <w:p w:rsidR="00E177B1" w:rsidRDefault="00E177B1">
      <w:pPr>
        <w:pStyle w:val="TOC6"/>
        <w:rPr>
          <w:rFonts w:asciiTheme="minorHAnsi" w:hAnsiTheme="minorHAnsi" w:cstheme="minorBidi"/>
          <w:sz w:val="22"/>
          <w:szCs w:val="22"/>
          <w:lang w:val="en-US"/>
        </w:rPr>
      </w:pPr>
      <w:r>
        <w:t>8.5.2.1.2.7</w:t>
      </w:r>
      <w:r>
        <w:rPr>
          <w:rFonts w:asciiTheme="minorHAnsi" w:hAnsiTheme="minorHAnsi" w:cstheme="minorBidi"/>
          <w:sz w:val="22"/>
          <w:szCs w:val="22"/>
          <w:lang w:val="en-US"/>
        </w:rPr>
        <w:tab/>
      </w:r>
      <w:r>
        <w:t>Abnormal cases in the UE</w:t>
      </w:r>
      <w:r>
        <w:tab/>
      </w:r>
      <w:r>
        <w:fldChar w:fldCharType="begin"/>
      </w:r>
      <w:r>
        <w:instrText xml:space="preserve"> PAGEREF _Toc500935332 \h </w:instrText>
      </w:r>
      <w:r>
        <w:fldChar w:fldCharType="separate"/>
      </w:r>
      <w:r>
        <w:t>97</w:t>
      </w:r>
      <w:r>
        <w:fldChar w:fldCharType="end"/>
      </w:r>
    </w:p>
    <w:p w:rsidR="00E177B1" w:rsidRDefault="00E177B1">
      <w:pPr>
        <w:pStyle w:val="TOC6"/>
        <w:rPr>
          <w:rFonts w:asciiTheme="minorHAnsi" w:hAnsiTheme="minorHAnsi" w:cstheme="minorBidi"/>
          <w:sz w:val="22"/>
          <w:szCs w:val="22"/>
          <w:lang w:val="en-US"/>
        </w:rPr>
      </w:pPr>
      <w:r>
        <w:t>8.5.2.1.2.8</w:t>
      </w:r>
      <w:r>
        <w:rPr>
          <w:rFonts w:asciiTheme="minorHAnsi" w:hAnsiTheme="minorHAnsi" w:cstheme="minorBidi"/>
          <w:sz w:val="22"/>
          <w:szCs w:val="22"/>
          <w:lang w:val="en-US"/>
        </w:rPr>
        <w:tab/>
      </w:r>
      <w:r>
        <w:t>Abnormal cases on the network side</w:t>
      </w:r>
      <w:r>
        <w:tab/>
      </w:r>
      <w:r>
        <w:fldChar w:fldCharType="begin"/>
      </w:r>
      <w:r>
        <w:instrText xml:space="preserve"> PAGEREF _Toc500935333 \h </w:instrText>
      </w:r>
      <w:r>
        <w:fldChar w:fldCharType="separate"/>
      </w:r>
      <w:r>
        <w:t>98</w:t>
      </w:r>
      <w:r>
        <w:fldChar w:fldCharType="end"/>
      </w:r>
    </w:p>
    <w:p w:rsidR="00E177B1" w:rsidRDefault="00E177B1">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_Toc500935334 \h </w:instrText>
      </w:r>
      <w:r>
        <w:fldChar w:fldCharType="separate"/>
      </w:r>
      <w:r>
        <w:t>98</w:t>
      </w:r>
      <w:r>
        <w:fldChar w:fldCharType="end"/>
      </w:r>
    </w:p>
    <w:p w:rsidR="00E177B1" w:rsidRDefault="00E177B1">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fldChar w:fldCharType="begin"/>
      </w:r>
      <w:r>
        <w:instrText xml:space="preserve"> PAGEREF _Toc500935335 \h </w:instrText>
      </w:r>
      <w:r>
        <w:fldChar w:fldCharType="separate"/>
      </w:r>
      <w:r>
        <w:t>98</w:t>
      </w:r>
      <w:r>
        <w:fldChar w:fldCharType="end"/>
      </w:r>
    </w:p>
    <w:p w:rsidR="00E177B1" w:rsidRDefault="00E177B1">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_Toc500935336 \h </w:instrText>
      </w:r>
      <w:r>
        <w:fldChar w:fldCharType="separate"/>
      </w:r>
      <w:r>
        <w:t>98</w:t>
      </w:r>
      <w:r>
        <w:fldChar w:fldCharType="end"/>
      </w:r>
    </w:p>
    <w:p w:rsidR="00E177B1" w:rsidRDefault="00E177B1">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5GMM common procedure initiation</w:t>
      </w:r>
      <w:r>
        <w:tab/>
      </w:r>
      <w:r>
        <w:fldChar w:fldCharType="begin"/>
      </w:r>
      <w:r>
        <w:instrText xml:space="preserve"> PAGEREF _Toc500935337 \h </w:instrText>
      </w:r>
      <w:r>
        <w:fldChar w:fldCharType="separate"/>
      </w:r>
      <w:r>
        <w:t>100</w:t>
      </w:r>
      <w:r>
        <w:fldChar w:fldCharType="end"/>
      </w:r>
    </w:p>
    <w:p w:rsidR="00E177B1" w:rsidRDefault="00E177B1">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_Toc500935338 \h </w:instrText>
      </w:r>
      <w:r>
        <w:fldChar w:fldCharType="separate"/>
      </w:r>
      <w:r>
        <w:t>100</w:t>
      </w:r>
      <w:r>
        <w:fldChar w:fldCharType="end"/>
      </w:r>
    </w:p>
    <w:p w:rsidR="00E177B1" w:rsidRDefault="00E177B1">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_Toc500935339 \h </w:instrText>
      </w:r>
      <w:r>
        <w:fldChar w:fldCharType="separate"/>
      </w:r>
      <w:r>
        <w:t>102</w:t>
      </w:r>
      <w:r>
        <w:fldChar w:fldCharType="end"/>
      </w:r>
    </w:p>
    <w:p w:rsidR="00E177B1" w:rsidRDefault="00E177B1">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Abnormal cases in the UE</w:t>
      </w:r>
      <w:r>
        <w:tab/>
      </w:r>
      <w:r>
        <w:fldChar w:fldCharType="begin"/>
      </w:r>
      <w:r>
        <w:instrText xml:space="preserve"> PAGEREF _Toc500935340 \h </w:instrText>
      </w:r>
      <w:r>
        <w:fldChar w:fldCharType="separate"/>
      </w:r>
      <w:r>
        <w:t>103</w:t>
      </w:r>
      <w:r>
        <w:fldChar w:fldCharType="end"/>
      </w:r>
    </w:p>
    <w:p w:rsidR="00E177B1" w:rsidRDefault="00E177B1">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 on the network side</w:t>
      </w:r>
      <w:r>
        <w:tab/>
      </w:r>
      <w:r>
        <w:fldChar w:fldCharType="begin"/>
      </w:r>
      <w:r>
        <w:instrText xml:space="preserve"> PAGEREF _Toc500935341 \h </w:instrText>
      </w:r>
      <w:r>
        <w:fldChar w:fldCharType="separate"/>
      </w:r>
      <w:r>
        <w:t>103</w:t>
      </w:r>
      <w:r>
        <w:fldChar w:fldCharType="end"/>
      </w:r>
    </w:p>
    <w:p w:rsidR="00E177B1" w:rsidRDefault="00E177B1">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_Toc500935342 \h </w:instrText>
      </w:r>
      <w:r>
        <w:fldChar w:fldCharType="separate"/>
      </w:r>
      <w:r>
        <w:t>103</w:t>
      </w:r>
      <w:r>
        <w:fldChar w:fldCharType="end"/>
      </w:r>
    </w:p>
    <w:p w:rsidR="00E177B1" w:rsidRDefault="00E177B1">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fldChar w:fldCharType="begin"/>
      </w:r>
      <w:r>
        <w:instrText xml:space="preserve"> PAGEREF _Toc500935343 \h </w:instrText>
      </w:r>
      <w:r>
        <w:fldChar w:fldCharType="separate"/>
      </w:r>
      <w:r>
        <w:t>103</w:t>
      </w:r>
      <w:r>
        <w:fldChar w:fldCharType="end"/>
      </w:r>
    </w:p>
    <w:p w:rsidR="00E177B1" w:rsidRDefault="00E177B1">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_Toc500935344 \h </w:instrText>
      </w:r>
      <w:r>
        <w:fldChar w:fldCharType="separate"/>
      </w:r>
      <w:r>
        <w:t>104</w:t>
      </w:r>
      <w:r>
        <w:fldChar w:fldCharType="end"/>
      </w:r>
    </w:p>
    <w:p w:rsidR="00E177B1" w:rsidRDefault="00E177B1">
      <w:pPr>
        <w:pStyle w:val="TOC6"/>
        <w:rPr>
          <w:rFonts w:asciiTheme="minorHAnsi" w:hAnsiTheme="minorHAnsi" w:cstheme="minorBidi"/>
          <w:sz w:val="22"/>
          <w:szCs w:val="22"/>
          <w:lang w:val="en-US"/>
        </w:rPr>
      </w:pPr>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_Toc500935345 \h </w:instrText>
      </w:r>
      <w:r>
        <w:fldChar w:fldCharType="separate"/>
      </w:r>
      <w:r>
        <w:t>104</w:t>
      </w:r>
      <w:r>
        <w:fldChar w:fldCharType="end"/>
      </w:r>
    </w:p>
    <w:p w:rsidR="00E177B1" w:rsidRDefault="00E177B1">
      <w:pPr>
        <w:pStyle w:val="TOC6"/>
        <w:rPr>
          <w:rFonts w:asciiTheme="minorHAnsi" w:hAnsiTheme="minorHAnsi" w:cstheme="minorBidi"/>
          <w:sz w:val="22"/>
          <w:szCs w:val="22"/>
          <w:lang w:val="en-US"/>
        </w:rPr>
      </w:pPr>
      <w:r w:rsidRPr="00370E15">
        <w:rPr>
          <w:rFonts w:eastAsia="Times New Roman"/>
          <w:lang w:eastAsia="zh-CN"/>
        </w:rPr>
        <w:t>8.</w:t>
      </w:r>
      <w:r>
        <w:rPr>
          <w:lang w:eastAsia="zh-CN"/>
        </w:rPr>
        <w:t>5</w:t>
      </w:r>
      <w:r w:rsidRPr="00370E15">
        <w:rPr>
          <w:rFonts w:eastAsia="Times New Roman"/>
          <w:lang w:eastAsia="zh-CN"/>
        </w:rPr>
        <w:t>.2.2.2.2</w:t>
      </w:r>
      <w:r>
        <w:rPr>
          <w:rFonts w:asciiTheme="minorHAnsi" w:hAnsiTheme="minorHAnsi" w:cstheme="minorBidi"/>
          <w:sz w:val="22"/>
          <w:szCs w:val="22"/>
          <w:lang w:val="en-US"/>
        </w:rPr>
        <w:tab/>
      </w:r>
      <w:r w:rsidRPr="00370E15">
        <w:rPr>
          <w:rFonts w:eastAsia="Times New Roman"/>
          <w:lang w:eastAsia="zh-CN"/>
        </w:rPr>
        <w:t>UE-</w:t>
      </w:r>
      <w:r w:rsidRPr="00370E15">
        <w:rPr>
          <w:rFonts w:eastAsia="Times New Roman"/>
        </w:rPr>
        <w:t>initiated de</w:t>
      </w:r>
      <w:r>
        <w:t>-</w:t>
      </w:r>
      <w:r w:rsidRPr="00370E15">
        <w:rPr>
          <w:rFonts w:eastAsia="Times New Roman"/>
        </w:rPr>
        <w:t>registration procedure completion</w:t>
      </w:r>
      <w:r w:rsidRPr="00370E15">
        <w:rPr>
          <w:rFonts w:eastAsia="Times New Roman"/>
          <w:lang w:eastAsia="zh-CN"/>
        </w:rPr>
        <w:t xml:space="preserve"> </w:t>
      </w:r>
      <w:r w:rsidRPr="00370E15">
        <w:rPr>
          <w:rFonts w:eastAsia="Times New Roman"/>
        </w:rPr>
        <w:t xml:space="preserve">for </w:t>
      </w:r>
      <w:r w:rsidRPr="00370E15">
        <w:rPr>
          <w:rFonts w:eastAsia="Times New Roman"/>
          <w:lang w:eastAsia="zh-CN"/>
        </w:rPr>
        <w:t>5GS</w:t>
      </w:r>
      <w:r w:rsidRPr="00370E15">
        <w:rPr>
          <w:rFonts w:eastAsia="Times New Roman"/>
        </w:rPr>
        <w:t xml:space="preserve"> services</w:t>
      </w:r>
      <w:r w:rsidRPr="00370E15">
        <w:rPr>
          <w:rFonts w:eastAsia="Times New Roman"/>
          <w:lang w:eastAsia="zh-CN"/>
        </w:rPr>
        <w:t xml:space="preserve"> over 3GPP access</w:t>
      </w:r>
      <w:r>
        <w:tab/>
      </w:r>
      <w:r>
        <w:fldChar w:fldCharType="begin"/>
      </w:r>
      <w:r>
        <w:instrText xml:space="preserve"> PAGEREF _Toc500935346 \h </w:instrText>
      </w:r>
      <w:r>
        <w:fldChar w:fldCharType="separate"/>
      </w:r>
      <w:r>
        <w:t>105</w:t>
      </w:r>
      <w:r>
        <w:fldChar w:fldCharType="end"/>
      </w:r>
    </w:p>
    <w:p w:rsidR="00E177B1" w:rsidRDefault="00E177B1">
      <w:pPr>
        <w:pStyle w:val="TOC6"/>
        <w:rPr>
          <w:rFonts w:asciiTheme="minorHAnsi" w:hAnsiTheme="minorHAnsi" w:cstheme="minorBidi"/>
          <w:sz w:val="22"/>
          <w:szCs w:val="22"/>
          <w:lang w:val="en-US"/>
        </w:rPr>
      </w:pPr>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_Toc500935347 \h </w:instrText>
      </w:r>
      <w:r>
        <w:fldChar w:fldCharType="separate"/>
      </w:r>
      <w:r>
        <w:t>105</w:t>
      </w:r>
      <w:r>
        <w:fldChar w:fldCharType="end"/>
      </w:r>
    </w:p>
    <w:p w:rsidR="00E177B1" w:rsidRDefault="00E177B1">
      <w:pPr>
        <w:pStyle w:val="TOC6"/>
        <w:rPr>
          <w:rFonts w:asciiTheme="minorHAnsi" w:hAnsiTheme="minorHAnsi" w:cstheme="minorBidi"/>
          <w:sz w:val="22"/>
          <w:szCs w:val="22"/>
          <w:lang w:val="en-US"/>
        </w:rPr>
      </w:pPr>
      <w:r>
        <w:rPr>
          <w:lang w:eastAsia="zh-CN"/>
        </w:rPr>
        <w:t>8.5.2.2.2.4</w:t>
      </w:r>
      <w:r>
        <w:rPr>
          <w:rFonts w:asciiTheme="minorHAnsi" w:hAnsiTheme="minorHAnsi" w:cstheme="minorBidi"/>
          <w:sz w:val="22"/>
          <w:szCs w:val="22"/>
          <w:lang w:val="en-US"/>
        </w:rPr>
        <w:tab/>
      </w:r>
      <w:r>
        <w:t>Abnormal cases in the UE</w:t>
      </w:r>
      <w:r>
        <w:tab/>
      </w:r>
      <w:r>
        <w:fldChar w:fldCharType="begin"/>
      </w:r>
      <w:r>
        <w:instrText xml:space="preserve"> PAGEREF _Toc500935348 \h </w:instrText>
      </w:r>
      <w:r>
        <w:fldChar w:fldCharType="separate"/>
      </w:r>
      <w:r>
        <w:t>105</w:t>
      </w:r>
      <w:r>
        <w:fldChar w:fldCharType="end"/>
      </w:r>
    </w:p>
    <w:p w:rsidR="00E177B1" w:rsidRDefault="00E177B1">
      <w:pPr>
        <w:pStyle w:val="TOC6"/>
        <w:rPr>
          <w:rFonts w:asciiTheme="minorHAnsi" w:hAnsiTheme="minorHAnsi" w:cstheme="minorBidi"/>
          <w:sz w:val="22"/>
          <w:szCs w:val="22"/>
          <w:lang w:val="en-US"/>
        </w:rPr>
      </w:pPr>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_Toc500935349 \h </w:instrText>
      </w:r>
      <w:r>
        <w:fldChar w:fldCharType="separate"/>
      </w:r>
      <w:r>
        <w:t>105</w:t>
      </w:r>
      <w:r>
        <w:fldChar w:fldCharType="end"/>
      </w:r>
    </w:p>
    <w:p w:rsidR="00E177B1" w:rsidRDefault="00E177B1">
      <w:pPr>
        <w:pStyle w:val="TOC5"/>
        <w:rPr>
          <w:rFonts w:asciiTheme="minorHAnsi" w:hAnsiTheme="minorHAnsi" w:cstheme="minorBidi"/>
          <w:sz w:val="22"/>
          <w:szCs w:val="22"/>
          <w:lang w:val="en-US"/>
        </w:rPr>
      </w:pPr>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_Toc500935350 \h </w:instrText>
      </w:r>
      <w:r>
        <w:fldChar w:fldCharType="separate"/>
      </w:r>
      <w:r>
        <w:t>105</w:t>
      </w:r>
      <w:r>
        <w:fldChar w:fldCharType="end"/>
      </w:r>
    </w:p>
    <w:p w:rsidR="00E177B1" w:rsidRDefault="00E177B1">
      <w:pPr>
        <w:pStyle w:val="TOC6"/>
        <w:rPr>
          <w:rFonts w:asciiTheme="minorHAnsi" w:hAnsiTheme="minorHAnsi" w:cstheme="minorBidi"/>
          <w:sz w:val="22"/>
          <w:szCs w:val="22"/>
          <w:lang w:val="en-US"/>
        </w:rPr>
      </w:pPr>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_Toc500935351 \h </w:instrText>
      </w:r>
      <w:r>
        <w:fldChar w:fldCharType="separate"/>
      </w:r>
      <w:r>
        <w:t>105</w:t>
      </w:r>
      <w:r>
        <w:fldChar w:fldCharType="end"/>
      </w:r>
    </w:p>
    <w:p w:rsidR="00E177B1" w:rsidRDefault="00E177B1">
      <w:pPr>
        <w:pStyle w:val="TOC6"/>
        <w:rPr>
          <w:rFonts w:asciiTheme="minorHAnsi" w:hAnsiTheme="minorHAnsi" w:cstheme="minorBidi"/>
          <w:sz w:val="22"/>
          <w:szCs w:val="22"/>
          <w:lang w:val="en-US"/>
        </w:rPr>
      </w:pPr>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_Toc500935352 \h </w:instrText>
      </w:r>
      <w:r>
        <w:fldChar w:fldCharType="separate"/>
      </w:r>
      <w:r>
        <w:t>106</w:t>
      </w:r>
      <w:r>
        <w:fldChar w:fldCharType="end"/>
      </w:r>
    </w:p>
    <w:p w:rsidR="00E177B1" w:rsidRDefault="00E177B1">
      <w:pPr>
        <w:pStyle w:val="TOC6"/>
        <w:rPr>
          <w:rFonts w:asciiTheme="minorHAnsi" w:hAnsiTheme="minorHAnsi" w:cstheme="minorBidi"/>
          <w:sz w:val="22"/>
          <w:szCs w:val="22"/>
          <w:lang w:val="en-US"/>
        </w:rPr>
      </w:pPr>
      <w:r>
        <w:rPr>
          <w:lang w:eastAsia="zh-CN"/>
        </w:rPr>
        <w:t>8.5.2.2.3.3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_Toc500935353 \h </w:instrText>
      </w:r>
      <w:r>
        <w:fldChar w:fldCharType="separate"/>
      </w:r>
      <w:r>
        <w:t>107</w:t>
      </w:r>
      <w:r>
        <w:fldChar w:fldCharType="end"/>
      </w:r>
    </w:p>
    <w:p w:rsidR="00E177B1" w:rsidRDefault="00E177B1">
      <w:pPr>
        <w:pStyle w:val="TOC6"/>
        <w:rPr>
          <w:rFonts w:asciiTheme="minorHAnsi" w:hAnsiTheme="minorHAnsi" w:cstheme="minorBidi"/>
          <w:sz w:val="22"/>
          <w:szCs w:val="22"/>
          <w:lang w:val="en-US"/>
        </w:rPr>
      </w:pPr>
      <w:r>
        <w:rPr>
          <w:lang w:eastAsia="zh-CN"/>
        </w:rPr>
        <w:t>8.5.2.2.3.4</w:t>
      </w:r>
      <w:r>
        <w:rPr>
          <w:rFonts w:asciiTheme="minorHAnsi" w:hAnsiTheme="minorHAnsi" w:cstheme="minorBidi"/>
          <w:sz w:val="22"/>
          <w:szCs w:val="22"/>
          <w:lang w:val="en-US"/>
        </w:rPr>
        <w:tab/>
      </w:r>
      <w:r>
        <w:t>Abnormal cases in the UE</w:t>
      </w:r>
      <w:r>
        <w:tab/>
      </w:r>
      <w:r>
        <w:fldChar w:fldCharType="begin"/>
      </w:r>
      <w:r>
        <w:instrText xml:space="preserve"> PAGEREF _Toc500935354 \h </w:instrText>
      </w:r>
      <w:r>
        <w:fldChar w:fldCharType="separate"/>
      </w:r>
      <w:r>
        <w:t>107</w:t>
      </w:r>
      <w:r>
        <w:fldChar w:fldCharType="end"/>
      </w:r>
    </w:p>
    <w:p w:rsidR="00E177B1" w:rsidRDefault="00E177B1">
      <w:pPr>
        <w:pStyle w:val="TOC6"/>
        <w:rPr>
          <w:rFonts w:asciiTheme="minorHAnsi" w:hAnsiTheme="minorHAnsi" w:cstheme="minorBidi"/>
          <w:sz w:val="22"/>
          <w:szCs w:val="22"/>
          <w:lang w:val="en-US"/>
        </w:rPr>
      </w:pPr>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_Toc500935355 \h </w:instrText>
      </w:r>
      <w:r>
        <w:fldChar w:fldCharType="separate"/>
      </w:r>
      <w:r>
        <w:t>107</w:t>
      </w:r>
      <w:r>
        <w:fldChar w:fldCharType="end"/>
      </w:r>
    </w:p>
    <w:p w:rsidR="00E177B1" w:rsidRDefault="00E177B1">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_Toc500935356 \h </w:instrText>
      </w:r>
      <w:r>
        <w:fldChar w:fldCharType="separate"/>
      </w:r>
      <w:r>
        <w:t>107</w:t>
      </w:r>
      <w:r>
        <w:fldChar w:fldCharType="end"/>
      </w:r>
    </w:p>
    <w:p w:rsidR="00E177B1" w:rsidRDefault="00E177B1">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fldChar w:fldCharType="begin"/>
      </w:r>
      <w:r>
        <w:instrText xml:space="preserve"> PAGEREF _Toc500935357 \h </w:instrText>
      </w:r>
      <w:r>
        <w:fldChar w:fldCharType="separate"/>
      </w:r>
      <w:r>
        <w:t>107</w:t>
      </w:r>
      <w:r>
        <w:fldChar w:fldCharType="end"/>
      </w:r>
    </w:p>
    <w:p w:rsidR="00E177B1" w:rsidRDefault="00E177B1">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fldChar w:fldCharType="begin"/>
      </w:r>
      <w:r>
        <w:instrText xml:space="preserve"> PAGEREF _Toc500935358 \h </w:instrText>
      </w:r>
      <w:r>
        <w:fldChar w:fldCharType="separate"/>
      </w:r>
      <w:r>
        <w:t>107</w:t>
      </w:r>
      <w:r>
        <w:fldChar w:fldCharType="end"/>
      </w:r>
    </w:p>
    <w:p w:rsidR="00E177B1" w:rsidRDefault="00E177B1">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_Toc500935359 \h </w:instrText>
      </w:r>
      <w:r>
        <w:fldChar w:fldCharType="separate"/>
      </w:r>
      <w:r>
        <w:t>109</w:t>
      </w:r>
      <w:r>
        <w:fldChar w:fldCharType="end"/>
      </w:r>
    </w:p>
    <w:p w:rsidR="00E177B1" w:rsidRDefault="00E177B1">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fldChar w:fldCharType="begin"/>
      </w:r>
      <w:r>
        <w:instrText xml:space="preserve"> PAGEREF _Toc500935360 \h </w:instrText>
      </w:r>
      <w:r>
        <w:fldChar w:fldCharType="separate"/>
      </w:r>
      <w:r>
        <w:t>110</w:t>
      </w:r>
      <w:r>
        <w:fldChar w:fldCharType="end"/>
      </w:r>
    </w:p>
    <w:p w:rsidR="00E177B1" w:rsidRDefault="00E177B1">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_Toc500935361 \h </w:instrText>
      </w:r>
      <w:r>
        <w:fldChar w:fldCharType="separate"/>
      </w:r>
      <w:r>
        <w:t>110</w:t>
      </w:r>
      <w:r>
        <w:fldChar w:fldCharType="end"/>
      </w:r>
    </w:p>
    <w:p w:rsidR="00E177B1" w:rsidRDefault="00E177B1">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_Toc500935362 \h </w:instrText>
      </w:r>
      <w:r>
        <w:fldChar w:fldCharType="separate"/>
      </w:r>
      <w:r>
        <w:t>110</w:t>
      </w:r>
      <w:r>
        <w:fldChar w:fldCharType="end"/>
      </w:r>
    </w:p>
    <w:p w:rsidR="00E177B1" w:rsidRDefault="00E177B1">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fldChar w:fldCharType="begin"/>
      </w:r>
      <w:r>
        <w:instrText xml:space="preserve"> PAGEREF _Toc500935363 \h </w:instrText>
      </w:r>
      <w:r>
        <w:fldChar w:fldCharType="separate"/>
      </w:r>
      <w:r>
        <w:t>111</w:t>
      </w:r>
      <w:r>
        <w:fldChar w:fldCharType="end"/>
      </w:r>
    </w:p>
    <w:p w:rsidR="00E177B1" w:rsidRDefault="00E177B1">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fldChar w:fldCharType="begin"/>
      </w:r>
      <w:r>
        <w:instrText xml:space="preserve"> PAGEREF _Toc500935364 \h </w:instrText>
      </w:r>
      <w:r>
        <w:fldChar w:fldCharType="separate"/>
      </w:r>
      <w:r>
        <w:t>112</w:t>
      </w:r>
      <w:r>
        <w:fldChar w:fldCharType="end"/>
      </w:r>
    </w:p>
    <w:p w:rsidR="00E177B1" w:rsidRDefault="00E177B1">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fldChar w:fldCharType="begin"/>
      </w:r>
      <w:r>
        <w:instrText xml:space="preserve"> PAGEREF _Toc500935365 \h </w:instrText>
      </w:r>
      <w:r>
        <w:fldChar w:fldCharType="separate"/>
      </w:r>
      <w:r>
        <w:t>112</w:t>
      </w:r>
      <w:r>
        <w:fldChar w:fldCharType="end"/>
      </w:r>
    </w:p>
    <w:p w:rsidR="00E177B1" w:rsidRDefault="00E177B1">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fldChar w:fldCharType="begin"/>
      </w:r>
      <w:r>
        <w:instrText xml:space="preserve"> PAGEREF _Toc500935366 \h </w:instrText>
      </w:r>
      <w:r>
        <w:fldChar w:fldCharType="separate"/>
      </w:r>
      <w:r>
        <w:t>112</w:t>
      </w:r>
      <w:r>
        <w:fldChar w:fldCharType="end"/>
      </w:r>
    </w:p>
    <w:p w:rsidR="00E177B1" w:rsidRDefault="00E177B1">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fldChar w:fldCharType="begin"/>
      </w:r>
      <w:r>
        <w:instrText xml:space="preserve"> PAGEREF _Toc500935367 \h </w:instrText>
      </w:r>
      <w:r>
        <w:fldChar w:fldCharType="separate"/>
      </w:r>
      <w:r>
        <w:t>112</w:t>
      </w:r>
      <w:r>
        <w:fldChar w:fldCharType="end"/>
      </w:r>
    </w:p>
    <w:p w:rsidR="00E177B1" w:rsidRDefault="00E177B1">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fldChar w:fldCharType="begin"/>
      </w:r>
      <w:r>
        <w:instrText xml:space="preserve"> PAGEREF _Toc500935368 \h </w:instrText>
      </w:r>
      <w:r>
        <w:fldChar w:fldCharType="separate"/>
      </w:r>
      <w:r>
        <w:t>112</w:t>
      </w:r>
      <w:r>
        <w:fldChar w:fldCharType="end"/>
      </w:r>
    </w:p>
    <w:p w:rsidR="00E177B1" w:rsidRDefault="00E177B1">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_Toc500935369 \h </w:instrText>
      </w:r>
      <w:r>
        <w:fldChar w:fldCharType="separate"/>
      </w:r>
      <w:r>
        <w:t>113</w:t>
      </w:r>
      <w:r>
        <w:fldChar w:fldCharType="end"/>
      </w:r>
    </w:p>
    <w:p w:rsidR="00E177B1" w:rsidRDefault="00E177B1">
      <w:pPr>
        <w:pStyle w:val="TOC6"/>
        <w:rPr>
          <w:rFonts w:asciiTheme="minorHAnsi" w:hAnsiTheme="minorHAnsi" w:cstheme="minorBidi"/>
          <w:sz w:val="22"/>
          <w:szCs w:val="22"/>
          <w:lang w:val="en-US"/>
        </w:rPr>
      </w:pPr>
      <w:r w:rsidRPr="00370E15">
        <w:rPr>
          <w:rFonts w:eastAsia="Times New Roman"/>
          <w:lang w:eastAsia="zh-CN"/>
        </w:rPr>
        <w:t>8.5.3.2.2.3</w:t>
      </w:r>
      <w:r>
        <w:rPr>
          <w:rFonts w:asciiTheme="minorHAnsi" w:hAnsiTheme="minorHAnsi" w:cstheme="minorBidi"/>
          <w:sz w:val="22"/>
          <w:szCs w:val="22"/>
          <w:lang w:val="en-US"/>
        </w:rPr>
        <w:tab/>
      </w:r>
      <w:r w:rsidRPr="00370E15">
        <w:rPr>
          <w:rFonts w:eastAsia="Times New Roman"/>
          <w:lang w:eastAsia="ja-JP"/>
        </w:rPr>
        <w:t xml:space="preserve">Abnormal cases </w:t>
      </w:r>
      <w:r w:rsidRPr="00370E15">
        <w:rPr>
          <w:rFonts w:eastAsia="Times New Roman"/>
        </w:rPr>
        <w:t>in the UE</w:t>
      </w:r>
      <w:r>
        <w:tab/>
      </w:r>
      <w:r>
        <w:fldChar w:fldCharType="begin"/>
      </w:r>
      <w:r>
        <w:instrText xml:space="preserve"> PAGEREF _Toc500935370 \h </w:instrText>
      </w:r>
      <w:r>
        <w:fldChar w:fldCharType="separate"/>
      </w:r>
      <w:r>
        <w:t>113</w:t>
      </w:r>
      <w:r>
        <w:fldChar w:fldCharType="end"/>
      </w:r>
    </w:p>
    <w:p w:rsidR="00E177B1" w:rsidRDefault="00E177B1">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fldChar w:fldCharType="begin"/>
      </w:r>
      <w:r>
        <w:instrText xml:space="preserve"> PAGEREF _Toc500935371 \h </w:instrText>
      </w:r>
      <w:r>
        <w:fldChar w:fldCharType="separate"/>
      </w:r>
      <w:r>
        <w:t>113</w:t>
      </w:r>
      <w:r>
        <w:fldChar w:fldCharType="end"/>
      </w:r>
    </w:p>
    <w:p w:rsidR="00E177B1" w:rsidRDefault="00E177B1">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fldChar w:fldCharType="begin"/>
      </w:r>
      <w:r>
        <w:instrText xml:space="preserve"> PAGEREF _Toc500935372 \h </w:instrText>
      </w:r>
      <w:r>
        <w:fldChar w:fldCharType="separate"/>
      </w:r>
      <w:r>
        <w:t>113</w:t>
      </w:r>
      <w:r>
        <w:fldChar w:fldCharType="end"/>
      </w:r>
    </w:p>
    <w:p w:rsidR="00E177B1" w:rsidRDefault="00E177B1">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fldChar w:fldCharType="begin"/>
      </w:r>
      <w:r>
        <w:instrText xml:space="preserve"> PAGEREF _Toc500935373 \h </w:instrText>
      </w:r>
      <w:r>
        <w:fldChar w:fldCharType="separate"/>
      </w:r>
      <w:r>
        <w:t>113</w:t>
      </w:r>
      <w:r>
        <w:fldChar w:fldCharType="end"/>
      </w:r>
    </w:p>
    <w:p w:rsidR="00E177B1" w:rsidRDefault="00E177B1">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fldChar w:fldCharType="begin"/>
      </w:r>
      <w:r>
        <w:instrText xml:space="preserve"> PAGEREF _Toc500935374 \h </w:instrText>
      </w:r>
      <w:r>
        <w:fldChar w:fldCharType="separate"/>
      </w:r>
      <w:r>
        <w:t>114</w:t>
      </w:r>
      <w:r>
        <w:fldChar w:fldCharType="end"/>
      </w:r>
    </w:p>
    <w:p w:rsidR="00E177B1" w:rsidRDefault="00E177B1">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_Toc500935375 \h </w:instrText>
      </w:r>
      <w:r>
        <w:fldChar w:fldCharType="separate"/>
      </w:r>
      <w:r>
        <w:t>114</w:t>
      </w:r>
      <w:r>
        <w:fldChar w:fldCharType="end"/>
      </w:r>
    </w:p>
    <w:p w:rsidR="00E177B1" w:rsidRDefault="00E177B1">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_Toc500935376 \h </w:instrText>
      </w:r>
      <w:r>
        <w:fldChar w:fldCharType="separate"/>
      </w:r>
      <w:r>
        <w:t>115</w:t>
      </w:r>
      <w:r>
        <w:fldChar w:fldCharType="end"/>
      </w:r>
    </w:p>
    <w:p w:rsidR="00E177B1" w:rsidRDefault="00E177B1">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fldChar w:fldCharType="begin"/>
      </w:r>
      <w:r>
        <w:instrText xml:space="preserve"> PAGEREF _Toc500935377 \h </w:instrText>
      </w:r>
      <w:r>
        <w:fldChar w:fldCharType="separate"/>
      </w:r>
      <w:r>
        <w:t>115</w:t>
      </w:r>
      <w:r>
        <w:fldChar w:fldCharType="end"/>
      </w:r>
    </w:p>
    <w:p w:rsidR="00E177B1" w:rsidRDefault="00E177B1">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fldChar w:fldCharType="begin"/>
      </w:r>
      <w:r>
        <w:instrText xml:space="preserve"> PAGEREF _Toc500935378 \h </w:instrText>
      </w:r>
      <w:r>
        <w:fldChar w:fldCharType="separate"/>
      </w:r>
      <w:r>
        <w:t>115</w:t>
      </w:r>
      <w:r>
        <w:fldChar w:fldCharType="end"/>
      </w:r>
    </w:p>
    <w:p w:rsidR="00E177B1" w:rsidRDefault="00E177B1">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fldChar w:fldCharType="begin"/>
      </w:r>
      <w:r>
        <w:instrText xml:space="preserve"> PAGEREF _Toc500935379 \h </w:instrText>
      </w:r>
      <w:r>
        <w:fldChar w:fldCharType="separate"/>
      </w:r>
      <w:r>
        <w:t>115</w:t>
      </w:r>
      <w:r>
        <w:fldChar w:fldCharType="end"/>
      </w:r>
    </w:p>
    <w:p w:rsidR="00E177B1" w:rsidRDefault="00E177B1">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fldChar w:fldCharType="begin"/>
      </w:r>
      <w:r>
        <w:instrText xml:space="preserve"> PAGEREF _Toc500935380 \h </w:instrText>
      </w:r>
      <w:r>
        <w:fldChar w:fldCharType="separate"/>
      </w:r>
      <w:r>
        <w:t>115</w:t>
      </w:r>
      <w:r>
        <w:fldChar w:fldCharType="end"/>
      </w:r>
    </w:p>
    <w:p w:rsidR="00E177B1" w:rsidRDefault="00E177B1">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fldChar w:fldCharType="begin"/>
      </w:r>
      <w:r>
        <w:instrText xml:space="preserve"> PAGEREF _Toc500935381 \h </w:instrText>
      </w:r>
      <w:r>
        <w:fldChar w:fldCharType="separate"/>
      </w:r>
      <w:r>
        <w:t>116</w:t>
      </w:r>
      <w:r>
        <w:fldChar w:fldCharType="end"/>
      </w:r>
    </w:p>
    <w:p w:rsidR="00E177B1" w:rsidRDefault="00E177B1">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fldChar w:fldCharType="begin"/>
      </w:r>
      <w:r>
        <w:instrText xml:space="preserve"> PAGEREF _Toc500935382 \h </w:instrText>
      </w:r>
      <w:r>
        <w:fldChar w:fldCharType="separate"/>
      </w:r>
      <w:r>
        <w:t>116</w:t>
      </w:r>
      <w:r>
        <w:fldChar w:fldCharType="end"/>
      </w:r>
    </w:p>
    <w:p w:rsidR="00E177B1" w:rsidRDefault="00E177B1">
      <w:pPr>
        <w:pStyle w:val="TOC4"/>
        <w:rPr>
          <w:rFonts w:asciiTheme="minorHAnsi" w:hAnsiTheme="minorHAnsi" w:cstheme="minorBidi"/>
          <w:sz w:val="22"/>
          <w:szCs w:val="22"/>
          <w:lang w:val="en-US"/>
        </w:rPr>
      </w:pPr>
      <w:r>
        <w:t>8.6.3</w:t>
      </w:r>
      <w:r>
        <w:rPr>
          <w:lang w:eastAsia="ko-KR"/>
        </w:rPr>
        <w:t>.2</w:t>
      </w:r>
      <w:r>
        <w:rPr>
          <w:rFonts w:asciiTheme="minorHAnsi" w:hAnsiTheme="minorHAnsi" w:cstheme="minorBidi"/>
          <w:sz w:val="22"/>
          <w:szCs w:val="22"/>
          <w:lang w:val="en-US"/>
        </w:rPr>
        <w:tab/>
      </w:r>
      <w:r>
        <w:t>EAP message</w:t>
      </w:r>
      <w:r>
        <w:tab/>
      </w:r>
      <w:r>
        <w:fldChar w:fldCharType="begin"/>
      </w:r>
      <w:r>
        <w:instrText xml:space="preserve"> PAGEREF _Toc500935383 \h </w:instrText>
      </w:r>
      <w:r>
        <w:fldChar w:fldCharType="separate"/>
      </w:r>
      <w:r>
        <w:t>116</w:t>
      </w:r>
      <w:r>
        <w:fldChar w:fldCharType="end"/>
      </w:r>
    </w:p>
    <w:p w:rsidR="00E177B1" w:rsidRDefault="00E177B1">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fldChar w:fldCharType="begin"/>
      </w:r>
      <w:r>
        <w:instrText xml:space="preserve"> PAGEREF _Toc500935384 \h </w:instrText>
      </w:r>
      <w:r>
        <w:fldChar w:fldCharType="separate"/>
      </w:r>
      <w:r>
        <w:t>116</w:t>
      </w:r>
      <w:r>
        <w:fldChar w:fldCharType="end"/>
      </w:r>
    </w:p>
    <w:p w:rsidR="00E177B1" w:rsidRDefault="00E177B1">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fldChar w:fldCharType="begin"/>
      </w:r>
      <w:r>
        <w:instrText xml:space="preserve"> PAGEREF _Toc500935385 \h </w:instrText>
      </w:r>
      <w:r>
        <w:fldChar w:fldCharType="separate"/>
      </w:r>
      <w:r>
        <w:t>116</w:t>
      </w:r>
      <w:r>
        <w:fldChar w:fldCharType="end"/>
      </w:r>
    </w:p>
    <w:p w:rsidR="00E177B1" w:rsidRDefault="00E177B1">
      <w:pPr>
        <w:pStyle w:val="TOC4"/>
        <w:rPr>
          <w:rFonts w:asciiTheme="minorHAnsi" w:hAnsiTheme="minorHAnsi" w:cstheme="minorBidi"/>
          <w:sz w:val="22"/>
          <w:szCs w:val="22"/>
          <w:lang w:val="en-US"/>
        </w:rPr>
      </w:pPr>
      <w:r>
        <w:t>8.6.4.2</w:t>
      </w:r>
      <w:r>
        <w:rPr>
          <w:rFonts w:asciiTheme="minorHAnsi" w:hAnsiTheme="minorHAnsi" w:cstheme="minorBidi"/>
          <w:sz w:val="22"/>
          <w:szCs w:val="22"/>
          <w:lang w:val="en-US"/>
        </w:rPr>
        <w:tab/>
      </w:r>
      <w:r>
        <w:t>EAP message</w:t>
      </w:r>
      <w:r>
        <w:tab/>
      </w:r>
      <w:r>
        <w:fldChar w:fldCharType="begin"/>
      </w:r>
      <w:r>
        <w:instrText xml:space="preserve"> PAGEREF _Toc500935386 \h </w:instrText>
      </w:r>
      <w:r>
        <w:fldChar w:fldCharType="separate"/>
      </w:r>
      <w:r>
        <w:t>117</w:t>
      </w:r>
      <w:r>
        <w:fldChar w:fldCharType="end"/>
      </w:r>
    </w:p>
    <w:p w:rsidR="00E177B1" w:rsidRDefault="00E177B1">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fldChar w:fldCharType="begin"/>
      </w:r>
      <w:r>
        <w:instrText xml:space="preserve"> PAGEREF _Toc500935387 \h </w:instrText>
      </w:r>
      <w:r>
        <w:fldChar w:fldCharType="separate"/>
      </w:r>
      <w:r>
        <w:t>117</w:t>
      </w:r>
      <w:r>
        <w:fldChar w:fldCharType="end"/>
      </w:r>
    </w:p>
    <w:p w:rsidR="00E177B1" w:rsidRDefault="00E177B1">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_Toc500935388 \h </w:instrText>
      </w:r>
      <w:r>
        <w:fldChar w:fldCharType="separate"/>
      </w:r>
      <w:r>
        <w:t>117</w:t>
      </w:r>
      <w:r>
        <w:fldChar w:fldCharType="end"/>
      </w:r>
    </w:p>
    <w:p w:rsidR="00E177B1" w:rsidRDefault="00E177B1">
      <w:pPr>
        <w:pStyle w:val="TOC4"/>
        <w:rPr>
          <w:rFonts w:asciiTheme="minorHAnsi" w:hAnsiTheme="minorHAnsi" w:cstheme="minorBidi"/>
          <w:sz w:val="22"/>
          <w:szCs w:val="22"/>
          <w:lang w:val="en-US"/>
        </w:rPr>
      </w:pPr>
      <w:r>
        <w:t>8.6.5</w:t>
      </w:r>
      <w:r>
        <w:rPr>
          <w:lang w:eastAsia="ko-KR"/>
        </w:rPr>
        <w:t>.2</w:t>
      </w:r>
      <w:r>
        <w:rPr>
          <w:rFonts w:asciiTheme="minorHAnsi" w:hAnsiTheme="minorHAnsi" w:cstheme="minorBidi"/>
          <w:sz w:val="22"/>
          <w:szCs w:val="22"/>
          <w:lang w:val="en-US"/>
        </w:rPr>
        <w:tab/>
      </w:r>
      <w:r>
        <w:t>Nonce</w:t>
      </w:r>
      <w:r w:rsidRPr="00370E15">
        <w:rPr>
          <w:vertAlign w:val="subscript"/>
        </w:rPr>
        <w:t>UE</w:t>
      </w:r>
      <w:r>
        <w:tab/>
      </w:r>
      <w:r>
        <w:fldChar w:fldCharType="begin"/>
      </w:r>
      <w:r>
        <w:instrText xml:space="preserve"> PAGEREF _Toc500935389 \h </w:instrText>
      </w:r>
      <w:r>
        <w:fldChar w:fldCharType="separate"/>
      </w:r>
      <w:r>
        <w:t>118</w:t>
      </w:r>
      <w:r>
        <w:fldChar w:fldCharType="end"/>
      </w:r>
    </w:p>
    <w:p w:rsidR="00E177B1" w:rsidRDefault="00E177B1">
      <w:pPr>
        <w:pStyle w:val="TOC4"/>
        <w:rPr>
          <w:rFonts w:asciiTheme="minorHAnsi" w:hAnsiTheme="minorHAnsi" w:cstheme="minorBidi"/>
          <w:sz w:val="22"/>
          <w:szCs w:val="22"/>
          <w:lang w:val="en-US"/>
        </w:rPr>
      </w:pPr>
      <w:r>
        <w:t>8.6.5</w:t>
      </w:r>
      <w:r>
        <w:rPr>
          <w:lang w:eastAsia="ko-KR"/>
        </w:rPr>
        <w:t>.3</w:t>
      </w:r>
      <w:r>
        <w:rPr>
          <w:rFonts w:asciiTheme="minorHAnsi" w:hAnsiTheme="minorHAnsi" w:cstheme="minorBidi"/>
          <w:sz w:val="22"/>
          <w:szCs w:val="22"/>
          <w:lang w:val="en-US"/>
        </w:rPr>
        <w:tab/>
      </w:r>
      <w:r>
        <w:t>5GMM capability</w:t>
      </w:r>
      <w:r>
        <w:tab/>
      </w:r>
      <w:r>
        <w:fldChar w:fldCharType="begin"/>
      </w:r>
      <w:r>
        <w:instrText xml:space="preserve"> PAGEREF _Toc500935390 \h </w:instrText>
      </w:r>
      <w:r>
        <w:fldChar w:fldCharType="separate"/>
      </w:r>
      <w:r>
        <w:t>118</w:t>
      </w:r>
      <w:r>
        <w:fldChar w:fldCharType="end"/>
      </w:r>
    </w:p>
    <w:p w:rsidR="00E177B1" w:rsidRDefault="00E177B1">
      <w:pPr>
        <w:pStyle w:val="TOC4"/>
        <w:rPr>
          <w:rFonts w:asciiTheme="minorHAnsi" w:hAnsiTheme="minorHAnsi" w:cstheme="minorBidi"/>
          <w:sz w:val="22"/>
          <w:szCs w:val="22"/>
          <w:lang w:val="en-US"/>
        </w:rPr>
      </w:pPr>
      <w:r>
        <w:t>8.6.5</w:t>
      </w:r>
      <w:r>
        <w:rPr>
          <w:lang w:eastAsia="ko-KR"/>
        </w:rPr>
        <w:t>.4</w:t>
      </w:r>
      <w:r>
        <w:rPr>
          <w:rFonts w:asciiTheme="minorHAnsi" w:hAnsiTheme="minorHAnsi" w:cstheme="minorBidi"/>
          <w:sz w:val="22"/>
          <w:szCs w:val="22"/>
          <w:lang w:val="en-US"/>
        </w:rPr>
        <w:tab/>
      </w:r>
      <w:r>
        <w:t>UE security capability</w:t>
      </w:r>
      <w:r>
        <w:tab/>
      </w:r>
      <w:r>
        <w:fldChar w:fldCharType="begin"/>
      </w:r>
      <w:r>
        <w:instrText xml:space="preserve"> PAGEREF _Toc500935391 \h </w:instrText>
      </w:r>
      <w:r>
        <w:fldChar w:fldCharType="separate"/>
      </w:r>
      <w:r>
        <w:t>118</w:t>
      </w:r>
      <w:r>
        <w:fldChar w:fldCharType="end"/>
      </w:r>
    </w:p>
    <w:p w:rsidR="00E177B1" w:rsidRDefault="00E177B1">
      <w:pPr>
        <w:pStyle w:val="TOC4"/>
        <w:rPr>
          <w:rFonts w:asciiTheme="minorHAnsi" w:hAnsiTheme="minorHAnsi" w:cstheme="minorBidi"/>
          <w:sz w:val="22"/>
          <w:szCs w:val="22"/>
          <w:lang w:val="en-US"/>
        </w:rPr>
      </w:pPr>
      <w:r>
        <w:t>8.6.5</w:t>
      </w:r>
      <w:r>
        <w:rPr>
          <w:lang w:eastAsia="ko-KR"/>
        </w:rPr>
        <w:t>.5</w:t>
      </w:r>
      <w:r>
        <w:rPr>
          <w:rFonts w:asciiTheme="minorHAnsi" w:hAnsiTheme="minorHAnsi" w:cstheme="minorBidi"/>
          <w:sz w:val="22"/>
          <w:szCs w:val="22"/>
          <w:lang w:val="en-US"/>
        </w:rPr>
        <w:tab/>
      </w:r>
      <w:r>
        <w:t>Requested NSSAI</w:t>
      </w:r>
      <w:r>
        <w:tab/>
      </w:r>
      <w:r>
        <w:fldChar w:fldCharType="begin"/>
      </w:r>
      <w:r>
        <w:instrText xml:space="preserve"> PAGEREF _Toc500935392 \h </w:instrText>
      </w:r>
      <w:r>
        <w:fldChar w:fldCharType="separate"/>
      </w:r>
      <w:r>
        <w:t>118</w:t>
      </w:r>
      <w:r>
        <w:fldChar w:fldCharType="end"/>
      </w:r>
    </w:p>
    <w:p w:rsidR="00E177B1" w:rsidRDefault="00E177B1">
      <w:pPr>
        <w:pStyle w:val="TOC4"/>
        <w:rPr>
          <w:rFonts w:asciiTheme="minorHAnsi" w:hAnsiTheme="minorHAnsi" w:cstheme="minorBidi"/>
          <w:sz w:val="22"/>
          <w:szCs w:val="22"/>
          <w:lang w:val="en-US"/>
        </w:rPr>
      </w:pPr>
      <w:r>
        <w:t>8.6.5</w:t>
      </w:r>
      <w:r>
        <w:rPr>
          <w:lang w:eastAsia="ko-KR"/>
        </w:rPr>
        <w:t>.6</w:t>
      </w:r>
      <w:r>
        <w:rPr>
          <w:rFonts w:asciiTheme="minorHAnsi" w:hAnsiTheme="minorHAnsi" w:cstheme="minorBidi"/>
          <w:sz w:val="22"/>
          <w:szCs w:val="22"/>
          <w:lang w:val="en-US"/>
        </w:rPr>
        <w:tab/>
      </w:r>
      <w:r>
        <w:t>Last visited registered TAI</w:t>
      </w:r>
      <w:r>
        <w:tab/>
      </w:r>
      <w:r>
        <w:fldChar w:fldCharType="begin"/>
      </w:r>
      <w:r>
        <w:instrText xml:space="preserve"> PAGEREF _Toc500935393 \h </w:instrText>
      </w:r>
      <w:r>
        <w:fldChar w:fldCharType="separate"/>
      </w:r>
      <w:r>
        <w:t>118</w:t>
      </w:r>
      <w:r>
        <w:fldChar w:fldCharType="end"/>
      </w:r>
    </w:p>
    <w:p w:rsidR="00E177B1" w:rsidRDefault="00E177B1">
      <w:pPr>
        <w:pStyle w:val="TOC4"/>
        <w:rPr>
          <w:rFonts w:asciiTheme="minorHAnsi" w:hAnsiTheme="minorHAnsi" w:cstheme="minorBidi"/>
          <w:sz w:val="22"/>
          <w:szCs w:val="22"/>
          <w:lang w:val="en-US"/>
        </w:rPr>
      </w:pPr>
      <w:r>
        <w:t>8.6.5</w:t>
      </w:r>
      <w:r>
        <w:rPr>
          <w:lang w:eastAsia="ko-KR"/>
        </w:rPr>
        <w:t>.7</w:t>
      </w:r>
      <w:r>
        <w:rPr>
          <w:rFonts w:asciiTheme="minorHAnsi" w:hAnsiTheme="minorHAnsi" w:cstheme="minorBidi"/>
          <w:sz w:val="22"/>
          <w:szCs w:val="22"/>
          <w:lang w:val="en-US"/>
        </w:rPr>
        <w:tab/>
      </w:r>
      <w:r>
        <w:t>S1 UE network capability</w:t>
      </w:r>
      <w:r>
        <w:tab/>
      </w:r>
      <w:r>
        <w:fldChar w:fldCharType="begin"/>
      </w:r>
      <w:r>
        <w:instrText xml:space="preserve"> PAGEREF _Toc500935394 \h </w:instrText>
      </w:r>
      <w:r>
        <w:fldChar w:fldCharType="separate"/>
      </w:r>
      <w:r>
        <w:t>118</w:t>
      </w:r>
      <w:r>
        <w:fldChar w:fldCharType="end"/>
      </w:r>
    </w:p>
    <w:p w:rsidR="00E177B1" w:rsidRDefault="00E177B1">
      <w:pPr>
        <w:pStyle w:val="TOC4"/>
        <w:rPr>
          <w:rFonts w:asciiTheme="minorHAnsi" w:hAnsiTheme="minorHAnsi" w:cstheme="minorBidi"/>
          <w:sz w:val="22"/>
          <w:szCs w:val="22"/>
          <w:lang w:val="en-US"/>
        </w:rPr>
      </w:pPr>
      <w:r>
        <w:t>8.6.5.8</w:t>
      </w:r>
      <w:r>
        <w:rPr>
          <w:rFonts w:asciiTheme="minorHAnsi" w:hAnsiTheme="minorHAnsi" w:cstheme="minorBidi"/>
          <w:sz w:val="22"/>
          <w:szCs w:val="22"/>
          <w:lang w:val="en-US"/>
        </w:rPr>
        <w:tab/>
      </w:r>
      <w:r>
        <w:t>Uplink data status</w:t>
      </w:r>
      <w:r>
        <w:tab/>
      </w:r>
      <w:r>
        <w:fldChar w:fldCharType="begin"/>
      </w:r>
      <w:r>
        <w:instrText xml:space="preserve"> PAGEREF _Toc500935395 \h </w:instrText>
      </w:r>
      <w:r>
        <w:fldChar w:fldCharType="separate"/>
      </w:r>
      <w:r>
        <w:t>119</w:t>
      </w:r>
      <w:r>
        <w:fldChar w:fldCharType="end"/>
      </w:r>
    </w:p>
    <w:p w:rsidR="00E177B1" w:rsidRDefault="00E177B1">
      <w:pPr>
        <w:pStyle w:val="TOC4"/>
        <w:rPr>
          <w:rFonts w:asciiTheme="minorHAnsi" w:hAnsiTheme="minorHAnsi" w:cstheme="minorBidi"/>
          <w:sz w:val="22"/>
          <w:szCs w:val="22"/>
          <w:lang w:val="en-US"/>
        </w:rPr>
      </w:pPr>
      <w:r>
        <w:t>8.6.5.9</w:t>
      </w:r>
      <w:r>
        <w:rPr>
          <w:rFonts w:asciiTheme="minorHAnsi" w:hAnsiTheme="minorHAnsi" w:cstheme="minorBidi"/>
          <w:sz w:val="22"/>
          <w:szCs w:val="22"/>
          <w:lang w:val="en-US"/>
        </w:rPr>
        <w:tab/>
      </w:r>
      <w:r>
        <w:t>PDU session status</w:t>
      </w:r>
      <w:r>
        <w:tab/>
      </w:r>
      <w:r>
        <w:fldChar w:fldCharType="begin"/>
      </w:r>
      <w:r>
        <w:instrText xml:space="preserve"> PAGEREF _Toc500935396 \h </w:instrText>
      </w:r>
      <w:r>
        <w:fldChar w:fldCharType="separate"/>
      </w:r>
      <w:r>
        <w:t>119</w:t>
      </w:r>
      <w:r>
        <w:fldChar w:fldCharType="end"/>
      </w:r>
    </w:p>
    <w:p w:rsidR="00E177B1" w:rsidRDefault="00E177B1">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fldChar w:fldCharType="begin"/>
      </w:r>
      <w:r>
        <w:instrText xml:space="preserve"> PAGEREF _Toc500935397 \h </w:instrText>
      </w:r>
      <w:r>
        <w:fldChar w:fldCharType="separate"/>
      </w:r>
      <w:r>
        <w:t>119</w:t>
      </w:r>
      <w:r>
        <w:fldChar w:fldCharType="end"/>
      </w:r>
    </w:p>
    <w:p w:rsidR="00E177B1" w:rsidRDefault="00E177B1">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_Toc500935398 \h </w:instrText>
      </w:r>
      <w:r>
        <w:fldChar w:fldCharType="separate"/>
      </w:r>
      <w:r>
        <w:t>119</w:t>
      </w:r>
      <w:r>
        <w:fldChar w:fldCharType="end"/>
      </w:r>
    </w:p>
    <w:p w:rsidR="00E177B1" w:rsidRDefault="00E177B1">
      <w:pPr>
        <w:pStyle w:val="TOC4"/>
        <w:rPr>
          <w:rFonts w:asciiTheme="minorHAnsi" w:hAnsiTheme="minorHAnsi" w:cstheme="minorBidi"/>
          <w:sz w:val="22"/>
          <w:szCs w:val="22"/>
          <w:lang w:val="en-US"/>
        </w:rPr>
      </w:pPr>
      <w:r>
        <w:t>8.6.6</w:t>
      </w:r>
      <w:r>
        <w:rPr>
          <w:lang w:eastAsia="ko-KR"/>
        </w:rPr>
        <w:t>.2</w:t>
      </w:r>
      <w:r>
        <w:rPr>
          <w:rFonts w:asciiTheme="minorHAnsi" w:hAnsiTheme="minorHAnsi" w:cstheme="minorBidi"/>
          <w:sz w:val="22"/>
          <w:szCs w:val="22"/>
          <w:lang w:val="en-US"/>
        </w:rPr>
        <w:tab/>
      </w:r>
      <w:r>
        <w:t>5G-GUTI</w:t>
      </w:r>
      <w:r>
        <w:tab/>
      </w:r>
      <w:r>
        <w:fldChar w:fldCharType="begin"/>
      </w:r>
      <w:r>
        <w:instrText xml:space="preserve"> PAGEREF _Toc500935399 \h </w:instrText>
      </w:r>
      <w:r>
        <w:fldChar w:fldCharType="separate"/>
      </w:r>
      <w:r>
        <w:t>119</w:t>
      </w:r>
      <w:r>
        <w:fldChar w:fldCharType="end"/>
      </w:r>
    </w:p>
    <w:p w:rsidR="00E177B1" w:rsidRDefault="00E177B1">
      <w:pPr>
        <w:pStyle w:val="TOC4"/>
        <w:rPr>
          <w:rFonts w:asciiTheme="minorHAnsi" w:hAnsiTheme="minorHAnsi" w:cstheme="minorBidi"/>
          <w:sz w:val="22"/>
          <w:szCs w:val="22"/>
          <w:lang w:val="en-US"/>
        </w:rPr>
      </w:pPr>
      <w:r>
        <w:t>8.6.6</w:t>
      </w:r>
      <w:r>
        <w:rPr>
          <w:lang w:eastAsia="ko-KR"/>
        </w:rPr>
        <w:t>.3</w:t>
      </w:r>
      <w:r>
        <w:rPr>
          <w:rFonts w:asciiTheme="minorHAnsi" w:hAnsiTheme="minorHAnsi" w:cstheme="minorBidi"/>
          <w:sz w:val="22"/>
          <w:szCs w:val="22"/>
          <w:lang w:val="en-US"/>
        </w:rPr>
        <w:tab/>
      </w:r>
      <w:r>
        <w:t>Equivalent PLMNs</w:t>
      </w:r>
      <w:r>
        <w:tab/>
      </w:r>
      <w:r>
        <w:fldChar w:fldCharType="begin"/>
      </w:r>
      <w:r>
        <w:instrText xml:space="preserve"> PAGEREF _Toc500935400 \h </w:instrText>
      </w:r>
      <w:r>
        <w:fldChar w:fldCharType="separate"/>
      </w:r>
      <w:r>
        <w:t>119</w:t>
      </w:r>
      <w:r>
        <w:fldChar w:fldCharType="end"/>
      </w:r>
    </w:p>
    <w:p w:rsidR="00E177B1" w:rsidRDefault="00E177B1">
      <w:pPr>
        <w:pStyle w:val="TOC4"/>
        <w:rPr>
          <w:rFonts w:asciiTheme="minorHAnsi" w:hAnsiTheme="minorHAnsi" w:cstheme="minorBidi"/>
          <w:sz w:val="22"/>
          <w:szCs w:val="22"/>
          <w:lang w:val="en-US"/>
        </w:rPr>
      </w:pPr>
      <w:r>
        <w:t>8.6.6</w:t>
      </w:r>
      <w:r>
        <w:rPr>
          <w:lang w:eastAsia="ko-KR"/>
        </w:rPr>
        <w:t>.4</w:t>
      </w:r>
      <w:r>
        <w:rPr>
          <w:rFonts w:asciiTheme="minorHAnsi" w:hAnsiTheme="minorHAnsi" w:cstheme="minorBidi"/>
          <w:sz w:val="22"/>
          <w:szCs w:val="22"/>
          <w:lang w:val="en-US"/>
        </w:rPr>
        <w:tab/>
      </w:r>
      <w:r>
        <w:t>TAI list</w:t>
      </w:r>
      <w:r>
        <w:tab/>
      </w:r>
      <w:r>
        <w:fldChar w:fldCharType="begin"/>
      </w:r>
      <w:r>
        <w:instrText xml:space="preserve"> PAGEREF _Toc500935401 \h </w:instrText>
      </w:r>
      <w:r>
        <w:fldChar w:fldCharType="separate"/>
      </w:r>
      <w:r>
        <w:t>120</w:t>
      </w:r>
      <w:r>
        <w:fldChar w:fldCharType="end"/>
      </w:r>
    </w:p>
    <w:p w:rsidR="00E177B1" w:rsidRDefault="00E177B1">
      <w:pPr>
        <w:pStyle w:val="TOC4"/>
        <w:rPr>
          <w:rFonts w:asciiTheme="minorHAnsi" w:hAnsiTheme="minorHAnsi" w:cstheme="minorBidi"/>
          <w:sz w:val="22"/>
          <w:szCs w:val="22"/>
          <w:lang w:val="en-US"/>
        </w:rPr>
      </w:pPr>
      <w:r>
        <w:t>8.6.6</w:t>
      </w:r>
      <w:r>
        <w:rPr>
          <w:lang w:eastAsia="ko-KR"/>
        </w:rPr>
        <w:t>.5</w:t>
      </w:r>
      <w:r>
        <w:rPr>
          <w:rFonts w:asciiTheme="minorHAnsi" w:hAnsiTheme="minorHAnsi" w:cstheme="minorBidi"/>
          <w:sz w:val="22"/>
          <w:szCs w:val="22"/>
          <w:lang w:val="en-US"/>
        </w:rPr>
        <w:tab/>
      </w:r>
      <w:r>
        <w:t>Allowed NSSAI</w:t>
      </w:r>
      <w:r>
        <w:tab/>
      </w:r>
      <w:r>
        <w:fldChar w:fldCharType="begin"/>
      </w:r>
      <w:r>
        <w:instrText xml:space="preserve"> PAGEREF _Toc500935402 \h </w:instrText>
      </w:r>
      <w:r>
        <w:fldChar w:fldCharType="separate"/>
      </w:r>
      <w:r>
        <w:t>120</w:t>
      </w:r>
      <w:r>
        <w:fldChar w:fldCharType="end"/>
      </w:r>
    </w:p>
    <w:p w:rsidR="00E177B1" w:rsidRDefault="00E177B1">
      <w:pPr>
        <w:pStyle w:val="TOC4"/>
        <w:rPr>
          <w:rFonts w:asciiTheme="minorHAnsi" w:hAnsiTheme="minorHAnsi" w:cstheme="minorBidi"/>
          <w:sz w:val="22"/>
          <w:szCs w:val="22"/>
          <w:lang w:val="en-US"/>
        </w:rPr>
      </w:pPr>
      <w:r>
        <w:t>8.6.6</w:t>
      </w:r>
      <w:r>
        <w:rPr>
          <w:lang w:eastAsia="ko-KR"/>
        </w:rPr>
        <w:t>.6</w:t>
      </w:r>
      <w:r>
        <w:rPr>
          <w:rFonts w:asciiTheme="minorHAnsi" w:hAnsiTheme="minorHAnsi" w:cstheme="minorBidi"/>
          <w:sz w:val="22"/>
          <w:szCs w:val="22"/>
          <w:lang w:val="en-US"/>
        </w:rPr>
        <w:tab/>
      </w:r>
      <w:r>
        <w:t>Rejected NSSAI</w:t>
      </w:r>
      <w:r>
        <w:tab/>
      </w:r>
      <w:r>
        <w:fldChar w:fldCharType="begin"/>
      </w:r>
      <w:r>
        <w:instrText xml:space="preserve"> PAGEREF _Toc500935403 \h </w:instrText>
      </w:r>
      <w:r>
        <w:fldChar w:fldCharType="separate"/>
      </w:r>
      <w:r>
        <w:t>120</w:t>
      </w:r>
      <w:r>
        <w:fldChar w:fldCharType="end"/>
      </w:r>
    </w:p>
    <w:p w:rsidR="00E177B1" w:rsidRDefault="00E177B1">
      <w:pPr>
        <w:pStyle w:val="TOC4"/>
        <w:rPr>
          <w:rFonts w:asciiTheme="minorHAnsi" w:hAnsiTheme="minorHAnsi" w:cstheme="minorBidi"/>
          <w:sz w:val="22"/>
          <w:szCs w:val="22"/>
          <w:lang w:val="en-US"/>
        </w:rPr>
      </w:pPr>
      <w:r>
        <w:t>8.6.6</w:t>
      </w:r>
      <w:r>
        <w:rPr>
          <w:lang w:eastAsia="ko-KR"/>
        </w:rPr>
        <w:t>.7</w:t>
      </w:r>
      <w:r>
        <w:rPr>
          <w:rFonts w:asciiTheme="minorHAnsi" w:hAnsiTheme="minorHAnsi" w:cstheme="minorBidi"/>
          <w:sz w:val="22"/>
          <w:szCs w:val="22"/>
          <w:lang w:val="en-US"/>
        </w:rPr>
        <w:tab/>
      </w:r>
      <w:r>
        <w:t>Dual registration supported</w:t>
      </w:r>
      <w:r>
        <w:tab/>
      </w:r>
      <w:r>
        <w:fldChar w:fldCharType="begin"/>
      </w:r>
      <w:r>
        <w:instrText xml:space="preserve"> PAGEREF _Toc500935404 \h </w:instrText>
      </w:r>
      <w:r>
        <w:fldChar w:fldCharType="separate"/>
      </w:r>
      <w:r>
        <w:t>120</w:t>
      </w:r>
      <w:r>
        <w:fldChar w:fldCharType="end"/>
      </w:r>
    </w:p>
    <w:p w:rsidR="00E177B1" w:rsidRDefault="00E177B1">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5GMM network feature support</w:t>
      </w:r>
      <w:r>
        <w:tab/>
      </w:r>
      <w:r>
        <w:fldChar w:fldCharType="begin"/>
      </w:r>
      <w:r>
        <w:instrText xml:space="preserve"> PAGEREF _Toc500935405 \h </w:instrText>
      </w:r>
      <w:r>
        <w:fldChar w:fldCharType="separate"/>
      </w:r>
      <w:r>
        <w:t>120</w:t>
      </w:r>
      <w:r>
        <w:fldChar w:fldCharType="end"/>
      </w:r>
    </w:p>
    <w:p w:rsidR="00E177B1" w:rsidRDefault="00E177B1">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PDU session status</w:t>
      </w:r>
      <w:r>
        <w:tab/>
      </w:r>
      <w:r>
        <w:fldChar w:fldCharType="begin"/>
      </w:r>
      <w:r>
        <w:instrText xml:space="preserve"> PAGEREF _Toc500935406 \h </w:instrText>
      </w:r>
      <w:r>
        <w:fldChar w:fldCharType="separate"/>
      </w:r>
      <w:r>
        <w:t>120</w:t>
      </w:r>
      <w:r>
        <w:fldChar w:fldCharType="end"/>
      </w:r>
    </w:p>
    <w:p w:rsidR="00E177B1" w:rsidRDefault="00E177B1">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PDU session reactivation result</w:t>
      </w:r>
      <w:r>
        <w:tab/>
      </w:r>
      <w:r>
        <w:fldChar w:fldCharType="begin"/>
      </w:r>
      <w:r>
        <w:instrText xml:space="preserve"> PAGEREF _Toc500935407 \h </w:instrText>
      </w:r>
      <w:r>
        <w:fldChar w:fldCharType="separate"/>
      </w:r>
      <w:r>
        <w:t>120</w:t>
      </w:r>
      <w:r>
        <w:fldChar w:fldCharType="end"/>
      </w:r>
    </w:p>
    <w:p w:rsidR="00E177B1" w:rsidRDefault="00E177B1">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LADN information</w:t>
      </w:r>
      <w:r>
        <w:tab/>
      </w:r>
      <w:r>
        <w:fldChar w:fldCharType="begin"/>
      </w:r>
      <w:r>
        <w:instrText xml:space="preserve"> PAGEREF _Toc500935408 \h </w:instrText>
      </w:r>
      <w:r>
        <w:fldChar w:fldCharType="separate"/>
      </w:r>
      <w:r>
        <w:t>120</w:t>
      </w:r>
      <w:r>
        <w:fldChar w:fldCharType="end"/>
      </w:r>
    </w:p>
    <w:p w:rsidR="00E177B1" w:rsidRDefault="00E177B1">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fldChar w:fldCharType="begin"/>
      </w:r>
      <w:r>
        <w:instrText xml:space="preserve"> PAGEREF _Toc500935409 \h </w:instrText>
      </w:r>
      <w:r>
        <w:fldChar w:fldCharType="separate"/>
      </w:r>
      <w:r>
        <w:t>120</w:t>
      </w:r>
      <w:r>
        <w:fldChar w:fldCharType="end"/>
      </w:r>
    </w:p>
    <w:p w:rsidR="00E177B1" w:rsidRDefault="00E177B1">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_Toc500935410 \h </w:instrText>
      </w:r>
      <w:r>
        <w:fldChar w:fldCharType="separate"/>
      </w:r>
      <w:r>
        <w:t>120</w:t>
      </w:r>
      <w:r>
        <w:fldChar w:fldCharType="end"/>
      </w:r>
    </w:p>
    <w:p w:rsidR="00E177B1" w:rsidRDefault="00E177B1">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fldChar w:fldCharType="begin"/>
      </w:r>
      <w:r>
        <w:instrText xml:space="preserve"> PAGEREF _Toc500935411 \h </w:instrText>
      </w:r>
      <w:r>
        <w:fldChar w:fldCharType="separate"/>
      </w:r>
      <w:r>
        <w:t>121</w:t>
      </w:r>
      <w:r>
        <w:fldChar w:fldCharType="end"/>
      </w:r>
    </w:p>
    <w:p w:rsidR="00E177B1" w:rsidRDefault="00E177B1">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_Toc500935412 \h </w:instrText>
      </w:r>
      <w:r>
        <w:fldChar w:fldCharType="separate"/>
      </w:r>
      <w:r>
        <w:t>121</w:t>
      </w:r>
      <w:r>
        <w:fldChar w:fldCharType="end"/>
      </w:r>
    </w:p>
    <w:p w:rsidR="00E177B1" w:rsidRDefault="00E177B1">
      <w:pPr>
        <w:pStyle w:val="TOC4"/>
        <w:rPr>
          <w:rFonts w:asciiTheme="minorHAnsi" w:hAnsiTheme="minorHAnsi" w:cstheme="minorBidi"/>
          <w:sz w:val="22"/>
          <w:szCs w:val="22"/>
          <w:lang w:val="en-US"/>
        </w:rPr>
      </w:pPr>
      <w:r>
        <w:t>8.6.8</w:t>
      </w:r>
      <w:r>
        <w:rPr>
          <w:lang w:eastAsia="ko-KR"/>
        </w:rPr>
        <w:t>.2</w:t>
      </w:r>
      <w:r>
        <w:rPr>
          <w:rFonts w:asciiTheme="minorHAnsi" w:hAnsiTheme="minorHAnsi" w:cstheme="minorBidi"/>
          <w:sz w:val="22"/>
          <w:szCs w:val="22"/>
          <w:lang w:val="en-US"/>
        </w:rPr>
        <w:tab/>
      </w:r>
      <w:r>
        <w:t>T3346 value</w:t>
      </w:r>
      <w:r>
        <w:tab/>
      </w:r>
      <w:r>
        <w:fldChar w:fldCharType="begin"/>
      </w:r>
      <w:r>
        <w:instrText xml:space="preserve"> PAGEREF _Toc500935413 \h </w:instrText>
      </w:r>
      <w:r>
        <w:fldChar w:fldCharType="separate"/>
      </w:r>
      <w:r>
        <w:t>121</w:t>
      </w:r>
      <w:r>
        <w:fldChar w:fldCharType="end"/>
      </w:r>
    </w:p>
    <w:p w:rsidR="00E177B1" w:rsidRDefault="00E177B1">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w:t>
      </w:r>
      <w:r>
        <w:tab/>
      </w:r>
      <w:r>
        <w:fldChar w:fldCharType="begin"/>
      </w:r>
      <w:r>
        <w:instrText xml:space="preserve"> PAGEREF _Toc500935414 \h </w:instrText>
      </w:r>
      <w:r>
        <w:fldChar w:fldCharType="separate"/>
      </w:r>
      <w:r>
        <w:t>121</w:t>
      </w:r>
      <w:r>
        <w:fldChar w:fldCharType="end"/>
      </w:r>
    </w:p>
    <w:p w:rsidR="00E177B1" w:rsidRDefault="00E177B1">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_Toc500935415 \h </w:instrText>
      </w:r>
      <w:r>
        <w:fldChar w:fldCharType="separate"/>
      </w:r>
      <w:r>
        <w:t>121</w:t>
      </w:r>
      <w:r>
        <w:fldChar w:fldCharType="end"/>
      </w:r>
    </w:p>
    <w:p w:rsidR="00E177B1" w:rsidRDefault="00E177B1">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w:t>
      </w:r>
      <w:r>
        <w:tab/>
      </w:r>
      <w:r>
        <w:fldChar w:fldCharType="begin"/>
      </w:r>
      <w:r>
        <w:instrText xml:space="preserve"> PAGEREF _Toc500935416 \h </w:instrText>
      </w:r>
      <w:r>
        <w:fldChar w:fldCharType="separate"/>
      </w:r>
      <w:r>
        <w:t>122</w:t>
      </w:r>
      <w:r>
        <w:fldChar w:fldCharType="end"/>
      </w:r>
    </w:p>
    <w:p w:rsidR="00E177B1" w:rsidRDefault="00E177B1">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_Toc500935417 \h </w:instrText>
      </w:r>
      <w:r>
        <w:fldChar w:fldCharType="separate"/>
      </w:r>
      <w:r>
        <w:t>122</w:t>
      </w:r>
      <w:r>
        <w:fldChar w:fldCharType="end"/>
      </w:r>
    </w:p>
    <w:p w:rsidR="00E177B1" w:rsidRDefault="00E177B1">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w:t>
      </w:r>
      <w:r>
        <w:tab/>
      </w:r>
      <w:r>
        <w:fldChar w:fldCharType="begin"/>
      </w:r>
      <w:r>
        <w:instrText xml:space="preserve"> PAGEREF _Toc500935418 \h </w:instrText>
      </w:r>
      <w:r>
        <w:fldChar w:fldCharType="separate"/>
      </w:r>
      <w:r>
        <w:t>123</w:t>
      </w:r>
      <w:r>
        <w:fldChar w:fldCharType="end"/>
      </w:r>
    </w:p>
    <w:p w:rsidR="00E177B1" w:rsidRDefault="00E177B1">
      <w:pPr>
        <w:pStyle w:val="TOC4"/>
        <w:rPr>
          <w:rFonts w:asciiTheme="minorHAnsi" w:hAnsiTheme="minorHAnsi" w:cstheme="minorBidi"/>
          <w:sz w:val="22"/>
          <w:szCs w:val="22"/>
          <w:lang w:val="en-US"/>
        </w:rPr>
      </w:pPr>
      <w:r w:rsidRPr="00370E15">
        <w:rPr>
          <w:rFonts w:eastAsia="Malgun Gothic"/>
        </w:rPr>
        <w:t>8.6.11</w:t>
      </w:r>
      <w:r w:rsidRPr="00370E15">
        <w:rPr>
          <w:rFonts w:eastAsia="Malgun Gothic"/>
          <w:lang w:eastAsia="ko-KR"/>
        </w:rPr>
        <w:t>.1</w:t>
      </w:r>
      <w:r>
        <w:rPr>
          <w:rFonts w:asciiTheme="minorHAnsi" w:hAnsiTheme="minorHAnsi" w:cstheme="minorBidi"/>
          <w:sz w:val="22"/>
          <w:szCs w:val="22"/>
          <w:lang w:val="en-US"/>
        </w:rPr>
        <w:tab/>
      </w:r>
      <w:r w:rsidRPr="00370E15">
        <w:rPr>
          <w:rFonts w:eastAsia="Malgun Gothic"/>
          <w:lang w:eastAsia="ko-KR"/>
        </w:rPr>
        <w:t>Message definition</w:t>
      </w:r>
      <w:r>
        <w:tab/>
      </w:r>
      <w:r>
        <w:fldChar w:fldCharType="begin"/>
      </w:r>
      <w:r>
        <w:instrText xml:space="preserve"> PAGEREF _Toc500935419 \h </w:instrText>
      </w:r>
      <w:r>
        <w:fldChar w:fldCharType="separate"/>
      </w:r>
      <w:r>
        <w:t>123</w:t>
      </w:r>
      <w:r>
        <w:fldChar w:fldCharType="end"/>
      </w:r>
    </w:p>
    <w:p w:rsidR="00E177B1" w:rsidRDefault="00E177B1">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w:t>
      </w:r>
      <w:r>
        <w:tab/>
      </w:r>
      <w:r>
        <w:fldChar w:fldCharType="begin"/>
      </w:r>
      <w:r>
        <w:instrText xml:space="preserve"> PAGEREF _Toc500935420 \h </w:instrText>
      </w:r>
      <w:r>
        <w:fldChar w:fldCharType="separate"/>
      </w:r>
      <w:r>
        <w:t>123</w:t>
      </w:r>
      <w:r>
        <w:fldChar w:fldCharType="end"/>
      </w:r>
    </w:p>
    <w:p w:rsidR="00E177B1" w:rsidRDefault="00E177B1">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_Toc500935421 \h </w:instrText>
      </w:r>
      <w:r>
        <w:fldChar w:fldCharType="separate"/>
      </w:r>
      <w:r>
        <w:t>123</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eastAsia="ko-KR"/>
        </w:rPr>
        <w:t>8.6.12.2</w:t>
      </w:r>
      <w:r>
        <w:rPr>
          <w:rFonts w:asciiTheme="minorHAnsi" w:hAnsiTheme="minorHAnsi" w:cstheme="minorBidi"/>
          <w:sz w:val="22"/>
          <w:szCs w:val="22"/>
          <w:lang w:val="en-US"/>
        </w:rPr>
        <w:tab/>
      </w:r>
      <w:r w:rsidRPr="00370E15">
        <w:rPr>
          <w:rFonts w:eastAsia="Times New Roman"/>
          <w:lang w:val="en-US" w:eastAsia="ko-KR"/>
        </w:rPr>
        <w:t>PDU session ID</w:t>
      </w:r>
      <w:r>
        <w:tab/>
      </w:r>
      <w:r>
        <w:fldChar w:fldCharType="begin"/>
      </w:r>
      <w:r>
        <w:instrText xml:space="preserve"> PAGEREF _Toc500935422 \h </w:instrText>
      </w:r>
      <w:r>
        <w:fldChar w:fldCharType="separate"/>
      </w:r>
      <w:r>
        <w:t>124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eastAsia="ko-KR"/>
        </w:rPr>
        <w:t>8.6.12.</w:t>
      </w:r>
      <w:r w:rsidRPr="00370E15">
        <w:rPr>
          <w:lang w:val="en-US" w:eastAsia="ko-KR"/>
        </w:rPr>
        <w:t>3</w:t>
      </w:r>
      <w:r>
        <w:rPr>
          <w:rFonts w:asciiTheme="minorHAnsi" w:hAnsiTheme="minorHAnsi" w:cstheme="minorBidi"/>
          <w:sz w:val="22"/>
          <w:szCs w:val="22"/>
          <w:lang w:val="en-US"/>
        </w:rPr>
        <w:tab/>
      </w:r>
      <w:r w:rsidRPr="00370E15">
        <w:rPr>
          <w:rFonts w:eastAsia="Times New Roman"/>
          <w:lang w:val="en-US" w:eastAsia="ko-KR"/>
        </w:rPr>
        <w:t>Old PDU session ID</w:t>
      </w:r>
      <w:r>
        <w:tab/>
      </w:r>
      <w:r>
        <w:fldChar w:fldCharType="begin"/>
      </w:r>
      <w:r>
        <w:instrText xml:space="preserve"> PAGEREF _Toc500935423 \h </w:instrText>
      </w:r>
      <w:r>
        <w:fldChar w:fldCharType="separate"/>
      </w:r>
      <w:r>
        <w:t>124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eastAsia="ko-KR"/>
        </w:rPr>
        <w:t>8.6.12.4</w:t>
      </w:r>
      <w:r>
        <w:rPr>
          <w:rFonts w:asciiTheme="minorHAnsi" w:hAnsiTheme="minorHAnsi" w:cstheme="minorBidi"/>
          <w:sz w:val="22"/>
          <w:szCs w:val="22"/>
          <w:lang w:val="en-US"/>
        </w:rPr>
        <w:tab/>
      </w:r>
      <w:r w:rsidRPr="00370E15">
        <w:rPr>
          <w:rFonts w:eastAsia="Times New Roman"/>
          <w:lang w:val="en-US" w:eastAsia="ko-KR"/>
        </w:rPr>
        <w:t>Request type</w:t>
      </w:r>
      <w:r>
        <w:tab/>
      </w:r>
      <w:r>
        <w:fldChar w:fldCharType="begin"/>
      </w:r>
      <w:r>
        <w:instrText xml:space="preserve"> PAGEREF _Toc500935424 \h </w:instrText>
      </w:r>
      <w:r>
        <w:fldChar w:fldCharType="separate"/>
      </w:r>
      <w:r>
        <w:t>124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eastAsia="ko-KR"/>
        </w:rPr>
        <w:t>8.6.12.5</w:t>
      </w:r>
      <w:r>
        <w:rPr>
          <w:rFonts w:asciiTheme="minorHAnsi" w:hAnsiTheme="minorHAnsi" w:cstheme="minorBidi"/>
          <w:sz w:val="22"/>
          <w:szCs w:val="22"/>
          <w:lang w:val="en-US"/>
        </w:rPr>
        <w:tab/>
      </w:r>
      <w:r w:rsidRPr="00370E15">
        <w:rPr>
          <w:rFonts w:eastAsia="Times New Roman"/>
          <w:lang w:val="en-US" w:eastAsia="ko-KR"/>
        </w:rPr>
        <w:t>S-NSSAI</w:t>
      </w:r>
      <w:r>
        <w:tab/>
      </w:r>
      <w:r>
        <w:fldChar w:fldCharType="begin"/>
      </w:r>
      <w:r>
        <w:instrText xml:space="preserve"> PAGEREF _Toc500935425 \h </w:instrText>
      </w:r>
      <w:r>
        <w:fldChar w:fldCharType="separate"/>
      </w:r>
      <w:r>
        <w:t>124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eastAsia="ko-KR"/>
        </w:rPr>
        <w:t>8.6.12.6</w:t>
      </w:r>
      <w:r>
        <w:rPr>
          <w:rFonts w:asciiTheme="minorHAnsi" w:hAnsiTheme="minorHAnsi" w:cstheme="minorBidi"/>
          <w:sz w:val="22"/>
          <w:szCs w:val="22"/>
          <w:lang w:val="en-US"/>
        </w:rPr>
        <w:tab/>
      </w:r>
      <w:r w:rsidRPr="00370E15">
        <w:rPr>
          <w:rFonts w:eastAsia="Times New Roman"/>
          <w:lang w:val="en-US" w:eastAsia="ko-KR"/>
        </w:rPr>
        <w:t>DNN</w:t>
      </w:r>
      <w:r>
        <w:tab/>
      </w:r>
      <w:r>
        <w:fldChar w:fldCharType="begin"/>
      </w:r>
      <w:r>
        <w:instrText xml:space="preserve"> PAGEREF _Toc500935426 \h </w:instrText>
      </w:r>
      <w:r>
        <w:fldChar w:fldCharType="separate"/>
      </w:r>
      <w:r>
        <w:t>124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eastAsia="ko-KR"/>
        </w:rPr>
        <w:t>8.6.12.7</w:t>
      </w:r>
      <w:r>
        <w:rPr>
          <w:rFonts w:asciiTheme="minorHAnsi" w:hAnsiTheme="minorHAnsi" w:cstheme="minorBidi"/>
          <w:sz w:val="22"/>
          <w:szCs w:val="22"/>
          <w:lang w:val="en-US"/>
        </w:rPr>
        <w:tab/>
      </w:r>
      <w:r w:rsidRPr="00370E15">
        <w:rPr>
          <w:rFonts w:eastAsia="Times New Roman"/>
          <w:lang w:val="en-US" w:eastAsia="ko-KR"/>
        </w:rPr>
        <w:t>Additional information</w:t>
      </w:r>
      <w:r>
        <w:tab/>
      </w:r>
      <w:r>
        <w:fldChar w:fldCharType="begin"/>
      </w:r>
      <w:r>
        <w:instrText xml:space="preserve"> PAGEREF _Toc500935427 \h </w:instrText>
      </w:r>
      <w:r>
        <w:fldChar w:fldCharType="separate"/>
      </w:r>
      <w:r>
        <w:t>124</w:t>
      </w:r>
      <w:r>
        <w:fldChar w:fldCharType="end"/>
      </w:r>
    </w:p>
    <w:p w:rsidR="00E177B1" w:rsidRDefault="00E177B1">
      <w:pPr>
        <w:pStyle w:val="TOC3"/>
        <w:rPr>
          <w:rFonts w:asciiTheme="minorHAnsi" w:hAnsiTheme="minorHAnsi" w:cstheme="minorBidi"/>
          <w:sz w:val="22"/>
          <w:szCs w:val="22"/>
          <w:lang w:val="en-US"/>
        </w:rPr>
      </w:pPr>
      <w:r w:rsidRPr="00370E15">
        <w:rPr>
          <w:rFonts w:eastAsia="Malgun Gothic"/>
        </w:rPr>
        <w:t>8.6.13</w:t>
      </w:r>
      <w:r>
        <w:rPr>
          <w:rFonts w:asciiTheme="minorHAnsi" w:hAnsiTheme="minorHAnsi" w:cstheme="minorBidi"/>
          <w:sz w:val="22"/>
          <w:szCs w:val="22"/>
          <w:lang w:val="en-US"/>
        </w:rPr>
        <w:tab/>
      </w:r>
      <w:r w:rsidRPr="00370E15">
        <w:rPr>
          <w:rFonts w:eastAsia="Malgun Gothic"/>
        </w:rPr>
        <w:t>DL generic transport</w:t>
      </w:r>
      <w:r>
        <w:tab/>
      </w:r>
      <w:r>
        <w:fldChar w:fldCharType="begin"/>
      </w:r>
      <w:r>
        <w:instrText xml:space="preserve"> PAGEREF _Toc500935428 \h </w:instrText>
      </w:r>
      <w:r>
        <w:fldChar w:fldCharType="separate"/>
      </w:r>
      <w:r>
        <w:t>125</w:t>
      </w:r>
      <w:r>
        <w:fldChar w:fldCharType="end"/>
      </w:r>
    </w:p>
    <w:p w:rsidR="00E177B1" w:rsidRDefault="00E177B1">
      <w:pPr>
        <w:pStyle w:val="TOC4"/>
        <w:rPr>
          <w:rFonts w:asciiTheme="minorHAnsi" w:hAnsiTheme="minorHAnsi" w:cstheme="minorBidi"/>
          <w:sz w:val="22"/>
          <w:szCs w:val="22"/>
          <w:lang w:val="en-US"/>
        </w:rPr>
      </w:pPr>
      <w:r w:rsidRPr="00370E15">
        <w:rPr>
          <w:rFonts w:eastAsia="Malgun Gothic"/>
        </w:rPr>
        <w:t>8.6.13</w:t>
      </w:r>
      <w:r w:rsidRPr="00370E15">
        <w:rPr>
          <w:rFonts w:eastAsia="Malgun Gothic"/>
          <w:lang w:eastAsia="ko-KR"/>
        </w:rPr>
        <w:t>.1</w:t>
      </w:r>
      <w:r>
        <w:rPr>
          <w:rFonts w:asciiTheme="minorHAnsi" w:hAnsiTheme="minorHAnsi" w:cstheme="minorBidi"/>
          <w:sz w:val="22"/>
          <w:szCs w:val="22"/>
          <w:lang w:val="en-US"/>
        </w:rPr>
        <w:tab/>
      </w:r>
      <w:r w:rsidRPr="00370E15">
        <w:rPr>
          <w:rFonts w:eastAsia="Malgun Gothic"/>
          <w:lang w:eastAsia="ko-KR"/>
        </w:rPr>
        <w:t>Message definition</w:t>
      </w:r>
      <w:r>
        <w:tab/>
      </w:r>
      <w:r>
        <w:fldChar w:fldCharType="begin"/>
      </w:r>
      <w:r>
        <w:instrText xml:space="preserve"> PAGEREF _Toc500935429 \h </w:instrText>
      </w:r>
      <w:r>
        <w:fldChar w:fldCharType="separate"/>
      </w:r>
      <w:r>
        <w:t>125</w:t>
      </w:r>
      <w:r>
        <w:fldChar w:fldCharType="end"/>
      </w:r>
    </w:p>
    <w:p w:rsidR="00E177B1" w:rsidRDefault="00E177B1">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w:t>
      </w:r>
      <w:r>
        <w:tab/>
      </w:r>
      <w:r>
        <w:fldChar w:fldCharType="begin"/>
      </w:r>
      <w:r>
        <w:instrText xml:space="preserve"> PAGEREF _Toc500935430 \h </w:instrText>
      </w:r>
      <w:r>
        <w:fldChar w:fldCharType="separate"/>
      </w:r>
      <w:r>
        <w:t>125</w:t>
      </w:r>
      <w:r>
        <w:fldChar w:fldCharType="end"/>
      </w:r>
    </w:p>
    <w:p w:rsidR="00E177B1" w:rsidRDefault="00E177B1">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_Toc500935431 \h </w:instrText>
      </w:r>
      <w:r>
        <w:fldChar w:fldCharType="separate"/>
      </w:r>
      <w:r>
        <w:t>125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eastAsia="ko-KR"/>
        </w:rPr>
        <w:t>8.6.14.2</w:t>
      </w:r>
      <w:r>
        <w:rPr>
          <w:rFonts w:asciiTheme="minorHAnsi" w:hAnsiTheme="minorHAnsi" w:cstheme="minorBidi"/>
          <w:sz w:val="22"/>
          <w:szCs w:val="22"/>
          <w:lang w:val="en-US"/>
        </w:rPr>
        <w:tab/>
      </w:r>
      <w:r w:rsidRPr="00370E15">
        <w:rPr>
          <w:rFonts w:eastAsia="Times New Roman"/>
          <w:lang w:val="en-US" w:eastAsia="ko-KR"/>
        </w:rPr>
        <w:t>PDU session ID</w:t>
      </w:r>
      <w:r>
        <w:tab/>
      </w:r>
      <w:r>
        <w:fldChar w:fldCharType="begin"/>
      </w:r>
      <w:r>
        <w:instrText xml:space="preserve"> PAGEREF _Toc500935432 \h </w:instrText>
      </w:r>
      <w:r>
        <w:fldChar w:fldCharType="separate"/>
      </w:r>
      <w:r>
        <w:t>126</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eastAsia="ko-KR"/>
        </w:rPr>
        <w:t>8.6.14.3</w:t>
      </w:r>
      <w:r>
        <w:rPr>
          <w:rFonts w:asciiTheme="minorHAnsi" w:hAnsiTheme="minorHAnsi" w:cstheme="minorBidi"/>
          <w:sz w:val="22"/>
          <w:szCs w:val="22"/>
          <w:lang w:val="en-US"/>
        </w:rPr>
        <w:tab/>
      </w:r>
      <w:r w:rsidRPr="00370E15">
        <w:rPr>
          <w:rFonts w:eastAsia="Times New Roman"/>
          <w:lang w:val="en-US" w:eastAsia="ko-KR"/>
        </w:rPr>
        <w:t>Additional information</w:t>
      </w:r>
      <w:r>
        <w:tab/>
      </w:r>
      <w:r>
        <w:fldChar w:fldCharType="begin"/>
      </w:r>
      <w:r>
        <w:instrText xml:space="preserve"> PAGEREF _Toc500935433 \h </w:instrText>
      </w:r>
      <w:r>
        <w:fldChar w:fldCharType="separate"/>
      </w:r>
      <w:r>
        <w:t>126</w:t>
      </w:r>
      <w:r>
        <w:fldChar w:fldCharType="end"/>
      </w:r>
    </w:p>
    <w:p w:rsidR="00E177B1" w:rsidRDefault="00E177B1">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_Toc500935434 \h </w:instrText>
      </w:r>
      <w:r>
        <w:fldChar w:fldCharType="separate"/>
      </w:r>
      <w:r>
        <w:t>126</w:t>
      </w:r>
      <w:r>
        <w:fldChar w:fldCharType="end"/>
      </w:r>
    </w:p>
    <w:p w:rsidR="00E177B1" w:rsidRDefault="00E177B1">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_Toc500935435 \h </w:instrText>
      </w:r>
      <w:r>
        <w:fldChar w:fldCharType="separate"/>
      </w:r>
      <w:r>
        <w:t>126</w:t>
      </w:r>
      <w:r>
        <w:fldChar w:fldCharType="end"/>
      </w:r>
    </w:p>
    <w:p w:rsidR="00E177B1" w:rsidRDefault="00E177B1">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_Toc500935436 \h </w:instrText>
      </w:r>
      <w:r>
        <w:fldChar w:fldCharType="separate"/>
      </w:r>
      <w:r>
        <w:t>126</w:t>
      </w:r>
      <w:r>
        <w:fldChar w:fldCharType="end"/>
      </w:r>
    </w:p>
    <w:p w:rsidR="00E177B1" w:rsidRDefault="00E177B1">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_Toc500935437 \h </w:instrText>
      </w:r>
      <w:r>
        <w:fldChar w:fldCharType="separate"/>
      </w:r>
      <w:r>
        <w:t>126</w:t>
      </w:r>
      <w:r>
        <w:fldChar w:fldCharType="end"/>
      </w:r>
    </w:p>
    <w:p w:rsidR="00E177B1" w:rsidRDefault="00E177B1">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_Toc500935438 \h </w:instrText>
      </w:r>
      <w:r>
        <w:fldChar w:fldCharType="separate"/>
      </w:r>
      <w:r>
        <w:t>127</w:t>
      </w:r>
      <w:r>
        <w:fldChar w:fldCharType="end"/>
      </w:r>
    </w:p>
    <w:p w:rsidR="00E177B1" w:rsidRDefault="00E177B1">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_Toc500935439 \h </w:instrText>
      </w:r>
      <w:r>
        <w:fldChar w:fldCharType="separate"/>
      </w:r>
      <w:r>
        <w:t>127</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w:t>
      </w:r>
      <w:r w:rsidRPr="00370E15">
        <w:rPr>
          <w:rFonts w:eastAsia="Times New Roman"/>
          <w:lang w:eastAsia="zh-CN"/>
        </w:rPr>
        <w:t>6</w:t>
      </w:r>
      <w:r w:rsidRPr="00370E15">
        <w:rPr>
          <w:rFonts w:eastAsia="Times New Roman"/>
        </w:rPr>
        <w:t>.1</w:t>
      </w:r>
      <w:r w:rsidRPr="00370E15">
        <w:rPr>
          <w:rFonts w:eastAsia="Times New Roman"/>
          <w:lang w:eastAsia="zh-CN"/>
        </w:rPr>
        <w:t>7</w:t>
      </w:r>
      <w:r w:rsidRPr="00370E15">
        <w:rPr>
          <w:rFonts w:eastAsia="Times New Roman"/>
        </w:rPr>
        <w:t>.</w:t>
      </w:r>
      <w:r w:rsidRPr="00370E15">
        <w:rPr>
          <w:rFonts w:eastAsia="Times New Roman"/>
          <w:lang w:eastAsia="zh-CN"/>
        </w:rPr>
        <w:t>2</w:t>
      </w:r>
      <w:r>
        <w:rPr>
          <w:rFonts w:asciiTheme="minorHAnsi" w:hAnsiTheme="minorHAnsi" w:cstheme="minorBidi"/>
          <w:sz w:val="22"/>
          <w:szCs w:val="22"/>
          <w:lang w:val="en-US"/>
        </w:rPr>
        <w:tab/>
      </w:r>
      <w:r w:rsidRPr="00370E15">
        <w:rPr>
          <w:rFonts w:eastAsia="Times New Roman"/>
          <w:lang w:val="en-US" w:eastAsia="zh-CN"/>
        </w:rPr>
        <w:t>5G</w:t>
      </w:r>
      <w:r w:rsidRPr="00370E15">
        <w:rPr>
          <w:rFonts w:eastAsia="Times New Roman"/>
          <w:lang w:val="en-US"/>
        </w:rPr>
        <w:t>MM cause</w:t>
      </w:r>
      <w:r>
        <w:tab/>
      </w:r>
      <w:r>
        <w:fldChar w:fldCharType="begin"/>
      </w:r>
      <w:r>
        <w:instrText xml:space="preserve"> PAGEREF _Toc500935440 \h </w:instrText>
      </w:r>
      <w:r>
        <w:fldChar w:fldCharType="separate"/>
      </w:r>
      <w:r>
        <w:t>127</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rPr>
        <w:t>8.</w:t>
      </w:r>
      <w:r w:rsidRPr="00370E15">
        <w:rPr>
          <w:rFonts w:eastAsia="Times New Roman"/>
          <w:lang w:val="en-US" w:eastAsia="zh-CN"/>
        </w:rPr>
        <w:t>6</w:t>
      </w:r>
      <w:r w:rsidRPr="00370E15">
        <w:rPr>
          <w:rFonts w:eastAsia="Times New Roman"/>
          <w:lang w:val="en-US"/>
        </w:rPr>
        <w:t>.</w:t>
      </w:r>
      <w:r w:rsidRPr="00370E15">
        <w:rPr>
          <w:rFonts w:eastAsia="Times New Roman"/>
          <w:lang w:val="en-US" w:eastAsia="zh-CN"/>
        </w:rPr>
        <w:t>17</w:t>
      </w:r>
      <w:r w:rsidRPr="00370E15">
        <w:rPr>
          <w:rFonts w:eastAsia="Times New Roman"/>
          <w:lang w:val="en-US"/>
        </w:rPr>
        <w:t>.</w:t>
      </w:r>
      <w:r w:rsidRPr="00370E15">
        <w:rPr>
          <w:lang w:val="en-US"/>
        </w:rPr>
        <w:t>3</w:t>
      </w:r>
      <w:r>
        <w:rPr>
          <w:rFonts w:asciiTheme="minorHAnsi" w:hAnsiTheme="minorHAnsi" w:cstheme="minorBidi"/>
          <w:sz w:val="22"/>
          <w:szCs w:val="22"/>
          <w:lang w:val="en-US"/>
        </w:rPr>
        <w:tab/>
      </w:r>
      <w:r w:rsidRPr="00370E15">
        <w:rPr>
          <w:rFonts w:eastAsia="Times New Roman"/>
          <w:lang w:eastAsia="zh-CN"/>
        </w:rPr>
        <w:t>T3346 value</w:t>
      </w:r>
      <w:r>
        <w:tab/>
      </w:r>
      <w:r>
        <w:fldChar w:fldCharType="begin"/>
      </w:r>
      <w:r>
        <w:instrText xml:space="preserve"> PAGEREF _Toc500935441 \h </w:instrText>
      </w:r>
      <w:r>
        <w:fldChar w:fldCharType="separate"/>
      </w:r>
      <w:r>
        <w:t>127</w:t>
      </w:r>
      <w:r>
        <w:fldChar w:fldCharType="end"/>
      </w:r>
    </w:p>
    <w:p w:rsidR="00E177B1" w:rsidRDefault="00E177B1">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_Toc500935442 \h </w:instrText>
      </w:r>
      <w:r>
        <w:fldChar w:fldCharType="separate"/>
      </w:r>
      <w:r>
        <w:t>127</w:t>
      </w:r>
      <w:r>
        <w:fldChar w:fldCharType="end"/>
      </w:r>
    </w:p>
    <w:p w:rsidR="00E177B1" w:rsidRDefault="00E177B1">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_Toc500935443 \h </w:instrText>
      </w:r>
      <w:r>
        <w:fldChar w:fldCharType="separate"/>
      </w:r>
      <w:r>
        <w:t>127</w:t>
      </w:r>
      <w:r>
        <w:fldChar w:fldCharType="end"/>
      </w:r>
    </w:p>
    <w:p w:rsidR="00E177B1" w:rsidRDefault="00E177B1">
      <w:pPr>
        <w:pStyle w:val="TOC3"/>
        <w:rPr>
          <w:rFonts w:asciiTheme="minorHAnsi" w:hAnsiTheme="minorHAnsi" w:cstheme="minorBidi"/>
          <w:sz w:val="22"/>
          <w:szCs w:val="22"/>
          <w:lang w:val="en-US"/>
        </w:rPr>
      </w:pPr>
      <w:r>
        <w:t>8.6.19</w:t>
      </w:r>
      <w:r>
        <w:rPr>
          <w:rFonts w:asciiTheme="minorHAnsi" w:hAnsiTheme="minorHAnsi" w:cstheme="minorBidi"/>
          <w:sz w:val="22"/>
          <w:szCs w:val="22"/>
          <w:lang w:val="en-US"/>
        </w:rPr>
        <w:tab/>
      </w:r>
      <w:r>
        <w:t>Service request</w:t>
      </w:r>
      <w:r>
        <w:tab/>
      </w:r>
      <w:r>
        <w:fldChar w:fldCharType="begin"/>
      </w:r>
      <w:r>
        <w:instrText xml:space="preserve"> PAGEREF _Toc500935444 \h </w:instrText>
      </w:r>
      <w:r>
        <w:fldChar w:fldCharType="separate"/>
      </w:r>
      <w:r>
        <w:t>128</w:t>
      </w:r>
      <w:r>
        <w:fldChar w:fldCharType="end"/>
      </w:r>
    </w:p>
    <w:p w:rsidR="00E177B1" w:rsidRDefault="00E177B1">
      <w:pPr>
        <w:pStyle w:val="TOC4"/>
        <w:rPr>
          <w:rFonts w:asciiTheme="minorHAnsi" w:hAnsiTheme="minorHAnsi" w:cstheme="minorBidi"/>
          <w:sz w:val="22"/>
          <w:szCs w:val="22"/>
          <w:lang w:val="en-US"/>
        </w:rPr>
      </w:pPr>
      <w:r>
        <w:t>8.6.19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_Toc500935445 \h </w:instrText>
      </w:r>
      <w:r>
        <w:fldChar w:fldCharType="separate"/>
      </w:r>
      <w:r>
        <w:t>128</w:t>
      </w:r>
      <w:r>
        <w:fldChar w:fldCharType="end"/>
      </w:r>
    </w:p>
    <w:p w:rsidR="00E177B1" w:rsidRDefault="00E177B1">
      <w:pPr>
        <w:pStyle w:val="TOC4"/>
        <w:rPr>
          <w:rFonts w:asciiTheme="minorHAnsi" w:hAnsiTheme="minorHAnsi" w:cstheme="minorBidi"/>
          <w:sz w:val="22"/>
          <w:szCs w:val="22"/>
          <w:lang w:val="en-US"/>
        </w:rPr>
      </w:pPr>
      <w:r>
        <w:t>8.6.19.2</w:t>
      </w:r>
      <w:r>
        <w:rPr>
          <w:rFonts w:asciiTheme="minorHAnsi" w:hAnsiTheme="minorHAnsi" w:cstheme="minorBidi"/>
          <w:sz w:val="22"/>
          <w:szCs w:val="22"/>
          <w:lang w:val="en-US"/>
        </w:rPr>
        <w:tab/>
      </w:r>
      <w:r>
        <w:t>Uplink data status</w:t>
      </w:r>
      <w:r>
        <w:tab/>
      </w:r>
      <w:r>
        <w:fldChar w:fldCharType="begin"/>
      </w:r>
      <w:r>
        <w:instrText xml:space="preserve"> PAGEREF _Toc500935446 \h </w:instrText>
      </w:r>
      <w:r>
        <w:fldChar w:fldCharType="separate"/>
      </w:r>
      <w:r>
        <w:t>128</w:t>
      </w:r>
      <w:r>
        <w:fldChar w:fldCharType="end"/>
      </w:r>
    </w:p>
    <w:p w:rsidR="00E177B1" w:rsidRDefault="00E177B1">
      <w:pPr>
        <w:pStyle w:val="TOC4"/>
        <w:rPr>
          <w:rFonts w:asciiTheme="minorHAnsi" w:hAnsiTheme="minorHAnsi" w:cstheme="minorBidi"/>
          <w:sz w:val="22"/>
          <w:szCs w:val="22"/>
          <w:lang w:val="en-US"/>
        </w:rPr>
      </w:pPr>
      <w:r>
        <w:t>8.6.19.3</w:t>
      </w:r>
      <w:r>
        <w:rPr>
          <w:rFonts w:asciiTheme="minorHAnsi" w:hAnsiTheme="minorHAnsi" w:cstheme="minorBidi"/>
          <w:sz w:val="22"/>
          <w:szCs w:val="22"/>
          <w:lang w:val="en-US"/>
        </w:rPr>
        <w:tab/>
      </w:r>
      <w:r>
        <w:t>PDU session status</w:t>
      </w:r>
      <w:r>
        <w:tab/>
      </w:r>
      <w:r>
        <w:fldChar w:fldCharType="begin"/>
      </w:r>
      <w:r>
        <w:instrText xml:space="preserve"> PAGEREF _Toc500935447 \h </w:instrText>
      </w:r>
      <w:r>
        <w:fldChar w:fldCharType="separate"/>
      </w:r>
      <w:r>
        <w:t>128</w:t>
      </w:r>
      <w:r>
        <w:fldChar w:fldCharType="end"/>
      </w:r>
    </w:p>
    <w:p w:rsidR="00E177B1" w:rsidRDefault="00E177B1">
      <w:pPr>
        <w:pStyle w:val="TOC4"/>
        <w:rPr>
          <w:rFonts w:asciiTheme="minorHAnsi" w:hAnsiTheme="minorHAnsi" w:cstheme="minorBidi"/>
          <w:sz w:val="22"/>
          <w:szCs w:val="22"/>
          <w:lang w:val="en-US"/>
        </w:rPr>
      </w:pPr>
      <w:r>
        <w:t>8.6.19.4</w:t>
      </w:r>
      <w:r>
        <w:rPr>
          <w:rFonts w:asciiTheme="minorHAnsi" w:hAnsiTheme="minorHAnsi" w:cstheme="minorBidi"/>
          <w:sz w:val="22"/>
          <w:szCs w:val="22"/>
          <w:lang w:val="en-US"/>
        </w:rPr>
        <w:tab/>
      </w:r>
      <w:r>
        <w:t>Allowed PDU session status</w:t>
      </w:r>
      <w:r>
        <w:tab/>
      </w:r>
      <w:r>
        <w:fldChar w:fldCharType="begin"/>
      </w:r>
      <w:r>
        <w:instrText xml:space="preserve"> PAGEREF _Toc500935448 \h </w:instrText>
      </w:r>
      <w:r>
        <w:fldChar w:fldCharType="separate"/>
      </w:r>
      <w:r>
        <w:t>129</w:t>
      </w:r>
      <w:r>
        <w:fldChar w:fldCharType="end"/>
      </w:r>
    </w:p>
    <w:p w:rsidR="00E177B1" w:rsidRDefault="00E177B1">
      <w:pPr>
        <w:pStyle w:val="TOC3"/>
        <w:rPr>
          <w:rFonts w:asciiTheme="minorHAnsi" w:hAnsiTheme="minorHAnsi" w:cstheme="minorBidi"/>
          <w:sz w:val="22"/>
          <w:szCs w:val="22"/>
          <w:lang w:val="en-US"/>
        </w:rPr>
      </w:pPr>
      <w:r>
        <w:t>8.6.20</w:t>
      </w:r>
      <w:r>
        <w:rPr>
          <w:rFonts w:asciiTheme="minorHAnsi" w:hAnsiTheme="minorHAnsi" w:cstheme="minorBidi"/>
          <w:sz w:val="22"/>
          <w:szCs w:val="22"/>
          <w:lang w:val="en-US"/>
        </w:rPr>
        <w:tab/>
      </w:r>
      <w:r>
        <w:t>Service accept</w:t>
      </w:r>
      <w:r>
        <w:tab/>
      </w:r>
      <w:r>
        <w:fldChar w:fldCharType="begin"/>
      </w:r>
      <w:r>
        <w:instrText xml:space="preserve"> PAGEREF _Toc500935449 \h </w:instrText>
      </w:r>
      <w:r>
        <w:fldChar w:fldCharType="separate"/>
      </w:r>
      <w:r>
        <w:t>129</w:t>
      </w:r>
      <w:r>
        <w:fldChar w:fldCharType="end"/>
      </w:r>
    </w:p>
    <w:p w:rsidR="00E177B1" w:rsidRDefault="00E177B1">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_Toc500935450 \h </w:instrText>
      </w:r>
      <w:r>
        <w:fldChar w:fldCharType="separate"/>
      </w:r>
      <w:r>
        <w:t>129</w:t>
      </w:r>
      <w:r>
        <w:fldChar w:fldCharType="end"/>
      </w:r>
    </w:p>
    <w:p w:rsidR="00E177B1" w:rsidRDefault="00E177B1">
      <w:pPr>
        <w:pStyle w:val="TOC4"/>
        <w:rPr>
          <w:rFonts w:asciiTheme="minorHAnsi" w:hAnsiTheme="minorHAnsi" w:cstheme="minorBidi"/>
          <w:sz w:val="22"/>
          <w:szCs w:val="22"/>
          <w:lang w:val="en-US"/>
        </w:rPr>
      </w:pPr>
      <w:r>
        <w:t>8.6.21.2</w:t>
      </w:r>
      <w:r>
        <w:rPr>
          <w:rFonts w:asciiTheme="minorHAnsi" w:hAnsiTheme="minorHAnsi" w:cstheme="minorBidi"/>
          <w:sz w:val="22"/>
          <w:szCs w:val="22"/>
          <w:lang w:val="en-US"/>
        </w:rPr>
        <w:tab/>
      </w:r>
      <w:r>
        <w:t>PDU session status</w:t>
      </w:r>
      <w:r>
        <w:tab/>
      </w:r>
      <w:r>
        <w:fldChar w:fldCharType="begin"/>
      </w:r>
      <w:r>
        <w:instrText xml:space="preserve"> PAGEREF _Toc500935451 \h </w:instrText>
      </w:r>
      <w:r>
        <w:fldChar w:fldCharType="separate"/>
      </w:r>
      <w:r>
        <w:t>129</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8.6.21.</w:t>
      </w:r>
      <w:r>
        <w:t>3</w:t>
      </w:r>
      <w:r>
        <w:rPr>
          <w:rFonts w:asciiTheme="minorHAnsi" w:hAnsiTheme="minorHAnsi" w:cstheme="minorBidi"/>
          <w:sz w:val="22"/>
          <w:szCs w:val="22"/>
          <w:lang w:val="en-US"/>
        </w:rPr>
        <w:tab/>
      </w:r>
      <w:r w:rsidRPr="00370E15">
        <w:rPr>
          <w:rFonts w:eastAsia="Times New Roman"/>
        </w:rPr>
        <w:t>PDU session reactivation result</w:t>
      </w:r>
      <w:r>
        <w:tab/>
      </w:r>
      <w:r>
        <w:fldChar w:fldCharType="begin"/>
      </w:r>
      <w:r>
        <w:instrText xml:space="preserve"> PAGEREF _Toc500935452 \h </w:instrText>
      </w:r>
      <w:r>
        <w:fldChar w:fldCharType="separate"/>
      </w:r>
      <w:r>
        <w:t>129</w:t>
      </w:r>
      <w:r>
        <w:fldChar w:fldCharType="end"/>
      </w:r>
    </w:p>
    <w:p w:rsidR="00E177B1" w:rsidRDefault="00E177B1">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Service reject</w:t>
      </w:r>
      <w:r>
        <w:tab/>
      </w:r>
      <w:r>
        <w:fldChar w:fldCharType="begin"/>
      </w:r>
      <w:r>
        <w:instrText xml:space="preserve"> PAGEREF _Toc500935453 \h </w:instrText>
      </w:r>
      <w:r>
        <w:fldChar w:fldCharType="separate"/>
      </w:r>
      <w:r>
        <w:t>129</w:t>
      </w:r>
      <w:r>
        <w:fldChar w:fldCharType="end"/>
      </w:r>
    </w:p>
    <w:p w:rsidR="00E177B1" w:rsidRDefault="00E177B1">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_Toc500935454 \h </w:instrText>
      </w:r>
      <w:r>
        <w:fldChar w:fldCharType="separate"/>
      </w:r>
      <w:r>
        <w:t>129</w:t>
      </w:r>
      <w:r>
        <w:fldChar w:fldCharType="end"/>
      </w:r>
    </w:p>
    <w:p w:rsidR="00E177B1" w:rsidRDefault="00E177B1">
      <w:pPr>
        <w:pStyle w:val="TOC4"/>
        <w:rPr>
          <w:rFonts w:asciiTheme="minorHAnsi" w:hAnsiTheme="minorHAnsi" w:cstheme="minorBidi"/>
          <w:sz w:val="22"/>
          <w:szCs w:val="22"/>
          <w:lang w:val="en-US"/>
        </w:rPr>
      </w:pPr>
      <w:r>
        <w:t>8.6.22.2</w:t>
      </w:r>
      <w:r>
        <w:rPr>
          <w:rFonts w:asciiTheme="minorHAnsi" w:hAnsiTheme="minorHAnsi" w:cstheme="minorBidi"/>
          <w:sz w:val="22"/>
          <w:szCs w:val="22"/>
          <w:lang w:val="en-US"/>
        </w:rPr>
        <w:tab/>
      </w:r>
      <w:r>
        <w:t>PDU session status</w:t>
      </w:r>
      <w:r>
        <w:tab/>
      </w:r>
      <w:r>
        <w:fldChar w:fldCharType="begin"/>
      </w:r>
      <w:r>
        <w:instrText xml:space="preserve"> PAGEREF _Toc500935455 \h </w:instrText>
      </w:r>
      <w:r>
        <w:fldChar w:fldCharType="separate"/>
      </w:r>
      <w:r>
        <w:t>130</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val="en-US"/>
        </w:rPr>
        <w:t>8.</w:t>
      </w:r>
      <w:r w:rsidRPr="00370E15">
        <w:rPr>
          <w:rFonts w:eastAsia="Times New Roman"/>
          <w:lang w:val="en-US" w:eastAsia="zh-CN"/>
        </w:rPr>
        <w:t>6</w:t>
      </w:r>
      <w:r w:rsidRPr="00370E15">
        <w:rPr>
          <w:rFonts w:eastAsia="Times New Roman"/>
          <w:lang w:val="en-US"/>
        </w:rPr>
        <w:t>.</w:t>
      </w:r>
      <w:r w:rsidRPr="00370E15">
        <w:rPr>
          <w:rFonts w:eastAsia="Times New Roman"/>
          <w:lang w:val="en-US" w:eastAsia="zh-CN"/>
        </w:rPr>
        <w:t>22</w:t>
      </w:r>
      <w:r w:rsidRPr="00370E15">
        <w:rPr>
          <w:rFonts w:eastAsia="Times New Roman"/>
          <w:lang w:val="en-US"/>
        </w:rPr>
        <w:t>.</w:t>
      </w:r>
      <w:r w:rsidRPr="00370E15">
        <w:rPr>
          <w:lang w:val="en-US"/>
        </w:rPr>
        <w:t>3</w:t>
      </w:r>
      <w:r>
        <w:rPr>
          <w:rFonts w:asciiTheme="minorHAnsi" w:hAnsiTheme="minorHAnsi" w:cstheme="minorBidi"/>
          <w:sz w:val="22"/>
          <w:szCs w:val="22"/>
          <w:lang w:val="en-US"/>
        </w:rPr>
        <w:tab/>
      </w:r>
      <w:r w:rsidRPr="00370E15">
        <w:rPr>
          <w:rFonts w:eastAsia="Times New Roman"/>
          <w:lang w:eastAsia="zh-CN"/>
        </w:rPr>
        <w:t>T3346 value</w:t>
      </w:r>
      <w:r>
        <w:tab/>
      </w:r>
      <w:r>
        <w:fldChar w:fldCharType="begin"/>
      </w:r>
      <w:r>
        <w:instrText xml:space="preserve"> PAGEREF _Toc500935456 \h </w:instrText>
      </w:r>
      <w:r>
        <w:fldChar w:fldCharType="separate"/>
      </w:r>
      <w:r>
        <w:t>130</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8.6.23</w:t>
      </w:r>
      <w:r>
        <w:rPr>
          <w:rFonts w:asciiTheme="minorHAnsi" w:hAnsiTheme="minorHAnsi" w:cstheme="minorBidi"/>
          <w:sz w:val="22"/>
          <w:szCs w:val="22"/>
          <w:lang w:val="en-US"/>
        </w:rPr>
        <w:tab/>
      </w:r>
      <w:r w:rsidRPr="00370E15">
        <w:rPr>
          <w:rFonts w:eastAsia="Times New Roman"/>
        </w:rPr>
        <w:t>Configuration update command</w:t>
      </w:r>
      <w:r>
        <w:tab/>
      </w:r>
      <w:r>
        <w:fldChar w:fldCharType="begin"/>
      </w:r>
      <w:r>
        <w:instrText xml:space="preserve"> PAGEREF _Toc500935457 \h </w:instrText>
      </w:r>
      <w:r>
        <w:fldChar w:fldCharType="separate"/>
      </w:r>
      <w:r>
        <w:t>130</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8.6.23</w:t>
      </w:r>
      <w:r w:rsidRPr="00370E15">
        <w:rPr>
          <w:rFonts w:eastAsia="Times New Roman"/>
          <w:lang w:eastAsia="ko-KR"/>
        </w:rPr>
        <w:t>.1</w:t>
      </w:r>
      <w:r>
        <w:rPr>
          <w:rFonts w:asciiTheme="minorHAnsi" w:hAnsiTheme="minorHAnsi" w:cstheme="minorBidi"/>
          <w:sz w:val="22"/>
          <w:szCs w:val="22"/>
          <w:lang w:val="en-US"/>
        </w:rPr>
        <w:tab/>
      </w:r>
      <w:r w:rsidRPr="00370E15">
        <w:rPr>
          <w:rFonts w:eastAsia="Times New Roman"/>
          <w:lang w:eastAsia="ko-KR"/>
        </w:rPr>
        <w:t>Message definition</w:t>
      </w:r>
      <w:r>
        <w:tab/>
      </w:r>
      <w:r>
        <w:fldChar w:fldCharType="begin"/>
      </w:r>
      <w:r>
        <w:instrText xml:space="preserve"> PAGEREF _Toc500935458 \h </w:instrText>
      </w:r>
      <w:r>
        <w:fldChar w:fldCharType="separate"/>
      </w:r>
      <w:r>
        <w:t>130</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8.6.24</w:t>
      </w:r>
      <w:r>
        <w:rPr>
          <w:rFonts w:asciiTheme="minorHAnsi" w:hAnsiTheme="minorHAnsi" w:cstheme="minorBidi"/>
          <w:sz w:val="22"/>
          <w:szCs w:val="22"/>
          <w:lang w:val="en-US"/>
        </w:rPr>
        <w:tab/>
      </w:r>
      <w:r w:rsidRPr="00370E15">
        <w:rPr>
          <w:rFonts w:eastAsia="Times New Roman"/>
        </w:rPr>
        <w:t>Configuration update complete</w:t>
      </w:r>
      <w:r>
        <w:tab/>
      </w:r>
      <w:r>
        <w:fldChar w:fldCharType="begin"/>
      </w:r>
      <w:r>
        <w:instrText xml:space="preserve"> PAGEREF _Toc500935459 \h </w:instrText>
      </w:r>
      <w:r>
        <w:fldChar w:fldCharType="separate"/>
      </w:r>
      <w:r>
        <w:t>131</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8.6.24</w:t>
      </w:r>
      <w:r w:rsidRPr="00370E15">
        <w:rPr>
          <w:rFonts w:eastAsia="Times New Roman"/>
          <w:lang w:eastAsia="ko-KR"/>
        </w:rPr>
        <w:t>.1</w:t>
      </w:r>
      <w:r>
        <w:rPr>
          <w:rFonts w:asciiTheme="minorHAnsi" w:hAnsiTheme="minorHAnsi" w:cstheme="minorBidi"/>
          <w:sz w:val="22"/>
          <w:szCs w:val="22"/>
          <w:lang w:val="en-US"/>
        </w:rPr>
        <w:tab/>
      </w:r>
      <w:r w:rsidRPr="00370E15">
        <w:rPr>
          <w:rFonts w:eastAsia="Times New Roman"/>
          <w:lang w:eastAsia="ko-KR"/>
        </w:rPr>
        <w:t>Message definition</w:t>
      </w:r>
      <w:r>
        <w:tab/>
      </w:r>
      <w:r>
        <w:fldChar w:fldCharType="begin"/>
      </w:r>
      <w:r>
        <w:instrText xml:space="preserve"> PAGEREF _Toc500935460 \h </w:instrText>
      </w:r>
      <w:r>
        <w:fldChar w:fldCharType="separate"/>
      </w:r>
      <w:r>
        <w:t>131</w:t>
      </w:r>
      <w:r>
        <w:fldChar w:fldCharType="end"/>
      </w:r>
    </w:p>
    <w:p w:rsidR="00E177B1" w:rsidRDefault="00E177B1">
      <w:pPr>
        <w:pStyle w:val="TOC3"/>
        <w:rPr>
          <w:rFonts w:asciiTheme="minorHAnsi" w:hAnsiTheme="minorHAnsi" w:cstheme="minorBidi"/>
          <w:sz w:val="22"/>
          <w:szCs w:val="22"/>
          <w:lang w:val="en-US"/>
        </w:rPr>
      </w:pPr>
      <w:r>
        <w:t>8.6.25</w:t>
      </w:r>
      <w:r>
        <w:rPr>
          <w:rFonts w:asciiTheme="minorHAnsi" w:hAnsiTheme="minorHAnsi" w:cstheme="minorBidi"/>
          <w:sz w:val="22"/>
          <w:szCs w:val="22"/>
          <w:lang w:val="en-US"/>
        </w:rPr>
        <w:tab/>
      </w:r>
      <w:r>
        <w:t>Identity request</w:t>
      </w:r>
      <w:r>
        <w:tab/>
      </w:r>
      <w:r>
        <w:fldChar w:fldCharType="begin"/>
      </w:r>
      <w:r>
        <w:instrText xml:space="preserve"> PAGEREF _Toc500935461 \h </w:instrText>
      </w:r>
      <w:r>
        <w:fldChar w:fldCharType="separate"/>
      </w:r>
      <w:r>
        <w:t>132</w:t>
      </w:r>
      <w:r>
        <w:fldChar w:fldCharType="end"/>
      </w:r>
    </w:p>
    <w:p w:rsidR="00E177B1" w:rsidRDefault="00E177B1">
      <w:pPr>
        <w:pStyle w:val="TOC4"/>
        <w:rPr>
          <w:rFonts w:asciiTheme="minorHAnsi" w:hAnsiTheme="minorHAnsi" w:cstheme="minorBidi"/>
          <w:sz w:val="22"/>
          <w:szCs w:val="22"/>
          <w:lang w:val="en-US"/>
        </w:rPr>
      </w:pPr>
      <w:r>
        <w:t>8.6.25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_Toc500935462 \h </w:instrText>
      </w:r>
      <w:r>
        <w:fldChar w:fldCharType="separate"/>
      </w:r>
      <w:r>
        <w:t>132</w:t>
      </w:r>
      <w:r>
        <w:fldChar w:fldCharType="end"/>
      </w:r>
    </w:p>
    <w:p w:rsidR="00E177B1" w:rsidRDefault="00E177B1">
      <w:pPr>
        <w:pStyle w:val="TOC3"/>
        <w:rPr>
          <w:rFonts w:asciiTheme="minorHAnsi" w:hAnsiTheme="minorHAnsi" w:cstheme="minorBidi"/>
          <w:sz w:val="22"/>
          <w:szCs w:val="22"/>
          <w:lang w:val="en-US"/>
        </w:rPr>
      </w:pPr>
      <w:r>
        <w:t>8.6.26</w:t>
      </w:r>
      <w:r>
        <w:rPr>
          <w:rFonts w:asciiTheme="minorHAnsi" w:hAnsiTheme="minorHAnsi" w:cstheme="minorBidi"/>
          <w:sz w:val="22"/>
          <w:szCs w:val="22"/>
          <w:lang w:val="en-US"/>
        </w:rPr>
        <w:tab/>
      </w:r>
      <w:r>
        <w:t>Identity response</w:t>
      </w:r>
      <w:r>
        <w:tab/>
      </w:r>
      <w:r>
        <w:fldChar w:fldCharType="begin"/>
      </w:r>
      <w:r>
        <w:instrText xml:space="preserve"> PAGEREF _Toc500935463 \h </w:instrText>
      </w:r>
      <w:r>
        <w:fldChar w:fldCharType="separate"/>
      </w:r>
      <w:r>
        <w:t>132</w:t>
      </w:r>
      <w:r>
        <w:fldChar w:fldCharType="end"/>
      </w:r>
    </w:p>
    <w:p w:rsidR="00E177B1" w:rsidRDefault="00E177B1">
      <w:pPr>
        <w:pStyle w:val="TOC4"/>
        <w:rPr>
          <w:rFonts w:asciiTheme="minorHAnsi" w:hAnsiTheme="minorHAnsi" w:cstheme="minorBidi"/>
          <w:sz w:val="22"/>
          <w:szCs w:val="22"/>
          <w:lang w:val="en-US"/>
        </w:rPr>
      </w:pPr>
      <w:r>
        <w:t>8.6.26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_Toc500935464 \h </w:instrText>
      </w:r>
      <w:r>
        <w:fldChar w:fldCharType="separate"/>
      </w:r>
      <w:r>
        <w:t>132</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8.6.</w:t>
      </w:r>
      <w:r>
        <w:t>27</w:t>
      </w:r>
      <w:r>
        <w:rPr>
          <w:rFonts w:asciiTheme="minorHAnsi" w:hAnsiTheme="minorHAnsi" w:cstheme="minorBidi"/>
          <w:sz w:val="22"/>
          <w:szCs w:val="22"/>
          <w:lang w:val="en-US"/>
        </w:rPr>
        <w:tab/>
      </w:r>
      <w:r w:rsidRPr="00370E15">
        <w:rPr>
          <w:rFonts w:eastAsia="Times New Roman"/>
        </w:rPr>
        <w:t>Notification</w:t>
      </w:r>
      <w:r>
        <w:tab/>
      </w:r>
      <w:r>
        <w:fldChar w:fldCharType="begin"/>
      </w:r>
      <w:r>
        <w:instrText xml:space="preserve"> PAGEREF _Toc500935465 \h </w:instrText>
      </w:r>
      <w:r>
        <w:fldChar w:fldCharType="separate"/>
      </w:r>
      <w:r>
        <w:t>132</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8.6.</w:t>
      </w:r>
      <w:r>
        <w:t>27</w:t>
      </w:r>
      <w:r w:rsidRPr="00370E15">
        <w:rPr>
          <w:rFonts w:eastAsia="Times New Roman"/>
        </w:rPr>
        <w:t>.1</w:t>
      </w:r>
      <w:r>
        <w:rPr>
          <w:rFonts w:asciiTheme="minorHAnsi" w:hAnsiTheme="minorHAnsi" w:cstheme="minorBidi"/>
          <w:sz w:val="22"/>
          <w:szCs w:val="22"/>
          <w:lang w:val="en-US"/>
        </w:rPr>
        <w:tab/>
      </w:r>
      <w:r w:rsidRPr="00370E15">
        <w:rPr>
          <w:rFonts w:eastAsia="Times New Roman"/>
        </w:rPr>
        <w:t>Message definition</w:t>
      </w:r>
      <w:r>
        <w:tab/>
      </w:r>
      <w:r>
        <w:fldChar w:fldCharType="begin"/>
      </w:r>
      <w:r>
        <w:instrText xml:space="preserve"> PAGEREF _Toc500935466 \h </w:instrText>
      </w:r>
      <w:r>
        <w:fldChar w:fldCharType="separate"/>
      </w:r>
      <w:r>
        <w:t>132</w:t>
      </w:r>
      <w:r>
        <w:fldChar w:fldCharType="end"/>
      </w:r>
    </w:p>
    <w:p w:rsidR="00E177B1" w:rsidRDefault="00E177B1">
      <w:pPr>
        <w:pStyle w:val="TOC3"/>
        <w:rPr>
          <w:rFonts w:asciiTheme="minorHAnsi" w:hAnsiTheme="minorHAnsi" w:cstheme="minorBidi"/>
          <w:sz w:val="22"/>
          <w:szCs w:val="22"/>
          <w:lang w:val="en-US"/>
        </w:rPr>
      </w:pPr>
      <w:r>
        <w:t>8.6.28</w:t>
      </w:r>
      <w:r>
        <w:rPr>
          <w:rFonts w:asciiTheme="minorHAnsi" w:hAnsiTheme="minorHAnsi" w:cstheme="minorBidi"/>
          <w:sz w:val="22"/>
          <w:szCs w:val="22"/>
          <w:lang w:val="en-US"/>
        </w:rPr>
        <w:tab/>
      </w:r>
      <w:r>
        <w:t>5GMM status</w:t>
      </w:r>
      <w:r>
        <w:tab/>
      </w:r>
      <w:r>
        <w:fldChar w:fldCharType="begin"/>
      </w:r>
      <w:r>
        <w:instrText xml:space="preserve"> PAGEREF _Toc500935467 \h </w:instrText>
      </w:r>
      <w:r>
        <w:fldChar w:fldCharType="separate"/>
      </w:r>
      <w:r>
        <w:t>133</w:t>
      </w:r>
      <w:r>
        <w:fldChar w:fldCharType="end"/>
      </w:r>
    </w:p>
    <w:p w:rsidR="00E177B1" w:rsidRDefault="00E177B1">
      <w:pPr>
        <w:pStyle w:val="TOC4"/>
        <w:rPr>
          <w:rFonts w:asciiTheme="minorHAnsi" w:hAnsiTheme="minorHAnsi" w:cstheme="minorBidi"/>
          <w:sz w:val="22"/>
          <w:szCs w:val="22"/>
          <w:lang w:val="en-US"/>
        </w:rPr>
      </w:pPr>
      <w:r>
        <w:t>8.6.28.1</w:t>
      </w:r>
      <w:r>
        <w:rPr>
          <w:rFonts w:asciiTheme="minorHAnsi" w:hAnsiTheme="minorHAnsi" w:cstheme="minorBidi"/>
          <w:sz w:val="22"/>
          <w:szCs w:val="22"/>
          <w:lang w:val="en-US"/>
        </w:rPr>
        <w:tab/>
      </w:r>
      <w:r>
        <w:t>Message definition</w:t>
      </w:r>
      <w:r>
        <w:tab/>
      </w:r>
      <w:r>
        <w:fldChar w:fldCharType="begin"/>
      </w:r>
      <w:r>
        <w:instrText xml:space="preserve"> PAGEREF _Toc500935468 \h </w:instrText>
      </w:r>
      <w:r>
        <w:fldChar w:fldCharType="separate"/>
      </w:r>
      <w:r>
        <w:t>133</w:t>
      </w:r>
      <w:r>
        <w:fldChar w:fldCharType="end"/>
      </w:r>
    </w:p>
    <w:p w:rsidR="00E177B1" w:rsidRDefault="00E177B1">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fldChar w:fldCharType="begin"/>
      </w:r>
      <w:r>
        <w:instrText xml:space="preserve"> PAGEREF _Toc500935469 \h </w:instrText>
      </w:r>
      <w:r>
        <w:fldChar w:fldCharType="separate"/>
      </w:r>
      <w:r>
        <w:t>133</w:t>
      </w:r>
      <w:r>
        <w:fldChar w:fldCharType="end"/>
      </w:r>
    </w:p>
    <w:p w:rsidR="00E177B1" w:rsidRDefault="00E177B1">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fldChar w:fldCharType="begin"/>
      </w:r>
      <w:r>
        <w:instrText xml:space="preserve"> PAGEREF _Toc500935470 \h </w:instrText>
      </w:r>
      <w:r>
        <w:fldChar w:fldCharType="separate"/>
      </w:r>
      <w:r>
        <w:t>133</w:t>
      </w:r>
      <w:r>
        <w:fldChar w:fldCharType="end"/>
      </w:r>
    </w:p>
    <w:p w:rsidR="00E177B1" w:rsidRDefault="00E177B1">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fldChar w:fldCharType="begin"/>
      </w:r>
      <w:r>
        <w:instrText xml:space="preserve"> PAGEREF _Toc500935471 \h </w:instrText>
      </w:r>
      <w:r>
        <w:fldChar w:fldCharType="separate"/>
      </w:r>
      <w:r>
        <w:t>134</w:t>
      </w:r>
      <w:r>
        <w:fldChar w:fldCharType="end"/>
      </w:r>
    </w:p>
    <w:p w:rsidR="00E177B1" w:rsidRDefault="00E177B1">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fldChar w:fldCharType="begin"/>
      </w:r>
      <w:r>
        <w:instrText xml:space="preserve"> PAGEREF _Toc500935472 \h </w:instrText>
      </w:r>
      <w:r>
        <w:fldChar w:fldCharType="separate"/>
      </w:r>
      <w:r>
        <w:t>134</w:t>
      </w:r>
      <w:r>
        <w:fldChar w:fldCharType="end"/>
      </w:r>
    </w:p>
    <w:p w:rsidR="00E177B1" w:rsidRDefault="00E177B1">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fldChar w:fldCharType="begin"/>
      </w:r>
      <w:r>
        <w:instrText xml:space="preserve"> PAGEREF _Toc500935473 \h </w:instrText>
      </w:r>
      <w:r>
        <w:fldChar w:fldCharType="separate"/>
      </w:r>
      <w:r>
        <w:t>134</w:t>
      </w:r>
      <w:r>
        <w:fldChar w:fldCharType="end"/>
      </w:r>
    </w:p>
    <w:p w:rsidR="00E177B1" w:rsidRDefault="00E177B1">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w:t>
      </w:r>
      <w:r>
        <w:tab/>
      </w:r>
      <w:r>
        <w:fldChar w:fldCharType="begin"/>
      </w:r>
      <w:r>
        <w:instrText xml:space="preserve"> PAGEREF _Toc500935474 \h </w:instrText>
      </w:r>
      <w:r>
        <w:fldChar w:fldCharType="separate"/>
      </w:r>
      <w:r>
        <w:t>134</w:t>
      </w:r>
      <w:r>
        <w:fldChar w:fldCharType="end"/>
      </w:r>
    </w:p>
    <w:p w:rsidR="00E177B1" w:rsidRDefault="00E177B1">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w:t>
      </w:r>
      <w:r>
        <w:tab/>
      </w:r>
      <w:r>
        <w:fldChar w:fldCharType="begin"/>
      </w:r>
      <w:r>
        <w:instrText xml:space="preserve"> PAGEREF _Toc500935475 \h </w:instrText>
      </w:r>
      <w:r>
        <w:fldChar w:fldCharType="separate"/>
      </w:r>
      <w:r>
        <w:t>135</w:t>
      </w:r>
      <w:r>
        <w:fldChar w:fldCharType="end"/>
      </w:r>
    </w:p>
    <w:p w:rsidR="00E177B1" w:rsidRDefault="00E177B1">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w:t>
      </w:r>
      <w:r>
        <w:tab/>
      </w:r>
      <w:r>
        <w:fldChar w:fldCharType="begin"/>
      </w:r>
      <w:r>
        <w:instrText xml:space="preserve"> PAGEREF _Toc500935476 \h </w:instrText>
      </w:r>
      <w:r>
        <w:fldChar w:fldCharType="separate"/>
      </w:r>
      <w:r>
        <w:t>135</w:t>
      </w:r>
      <w:r>
        <w:fldChar w:fldCharType="end"/>
      </w:r>
    </w:p>
    <w:p w:rsidR="00E177B1" w:rsidRDefault="00E177B1">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w:t>
      </w:r>
      <w:r>
        <w:tab/>
      </w:r>
      <w:r>
        <w:fldChar w:fldCharType="begin"/>
      </w:r>
      <w:r>
        <w:instrText xml:space="preserve"> PAGEREF _Toc500935477 \h </w:instrText>
      </w:r>
      <w:r>
        <w:fldChar w:fldCharType="separate"/>
      </w:r>
      <w:r>
        <w:t>136</w:t>
      </w:r>
      <w:r>
        <w:fldChar w:fldCharType="end"/>
      </w:r>
    </w:p>
    <w:p w:rsidR="00E177B1" w:rsidRDefault="00E177B1">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w:t>
      </w:r>
      <w:r>
        <w:tab/>
      </w:r>
      <w:r>
        <w:fldChar w:fldCharType="begin"/>
      </w:r>
      <w:r>
        <w:instrText xml:space="preserve"> PAGEREF _Toc500935478 \h </w:instrText>
      </w:r>
      <w:r>
        <w:fldChar w:fldCharType="separate"/>
      </w:r>
      <w:r>
        <w:t>136</w:t>
      </w:r>
      <w:r>
        <w:fldChar w:fldCharType="end"/>
      </w:r>
    </w:p>
    <w:p w:rsidR="00E177B1" w:rsidRDefault="00E177B1">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w:t>
      </w:r>
      <w:r>
        <w:tab/>
      </w:r>
      <w:r>
        <w:fldChar w:fldCharType="begin"/>
      </w:r>
      <w:r>
        <w:instrText xml:space="preserve"> PAGEREF _Toc500935479 \h </w:instrText>
      </w:r>
      <w:r>
        <w:fldChar w:fldCharType="separate"/>
      </w:r>
      <w:r>
        <w:t>136</w:t>
      </w:r>
      <w:r>
        <w:fldChar w:fldCharType="end"/>
      </w:r>
    </w:p>
    <w:p w:rsidR="00E177B1" w:rsidRDefault="00E177B1">
      <w:pPr>
        <w:pStyle w:val="TOC3"/>
        <w:rPr>
          <w:rFonts w:asciiTheme="minorHAnsi" w:hAnsiTheme="minorHAnsi" w:cstheme="minorBidi"/>
          <w:sz w:val="22"/>
          <w:szCs w:val="22"/>
          <w:lang w:val="en-US"/>
        </w:rPr>
      </w:pPr>
      <w:r w:rsidRPr="00370E15">
        <w:rPr>
          <w:rFonts w:eastAsia="Malgun Gothic"/>
          <w:lang w:val="en-US"/>
        </w:rPr>
        <w:t>8.7.11</w:t>
      </w:r>
      <w:r>
        <w:rPr>
          <w:rFonts w:asciiTheme="minorHAnsi" w:hAnsiTheme="minorHAnsi" w:cstheme="minorBidi"/>
          <w:sz w:val="22"/>
          <w:szCs w:val="22"/>
          <w:lang w:val="en-US"/>
        </w:rPr>
        <w:tab/>
      </w:r>
      <w:r w:rsidRPr="00370E15">
        <w:rPr>
          <w:rFonts w:eastAsia="Malgun Gothic"/>
          <w:lang w:val="en-US"/>
        </w:rPr>
        <w:t>Payload container type</w:t>
      </w:r>
      <w:r>
        <w:tab/>
      </w:r>
      <w:r>
        <w:fldChar w:fldCharType="begin"/>
      </w:r>
      <w:r>
        <w:instrText xml:space="preserve"> PAGEREF _Toc500935480 \h </w:instrText>
      </w:r>
      <w:r>
        <w:fldChar w:fldCharType="separate"/>
      </w:r>
      <w:r>
        <w:t>137</w:t>
      </w:r>
      <w:r>
        <w:fldChar w:fldCharType="end"/>
      </w:r>
    </w:p>
    <w:p w:rsidR="00E177B1" w:rsidRDefault="00E177B1">
      <w:pPr>
        <w:pStyle w:val="TOC3"/>
        <w:rPr>
          <w:rFonts w:asciiTheme="minorHAnsi" w:hAnsiTheme="minorHAnsi" w:cstheme="minorBidi"/>
          <w:sz w:val="22"/>
          <w:szCs w:val="22"/>
          <w:lang w:val="en-US"/>
        </w:rPr>
      </w:pPr>
      <w:r w:rsidRPr="00370E15">
        <w:rPr>
          <w:rFonts w:eastAsia="Malgun Gothic"/>
          <w:lang w:val="en-US"/>
        </w:rPr>
        <w:t>8.7.12</w:t>
      </w:r>
      <w:r>
        <w:rPr>
          <w:rFonts w:asciiTheme="minorHAnsi" w:hAnsiTheme="minorHAnsi" w:cstheme="minorBidi"/>
          <w:sz w:val="22"/>
          <w:szCs w:val="22"/>
          <w:lang w:val="en-US"/>
        </w:rPr>
        <w:tab/>
      </w:r>
      <w:r w:rsidRPr="00370E15">
        <w:rPr>
          <w:rFonts w:eastAsia="Malgun Gothic"/>
          <w:lang w:val="en-US"/>
        </w:rPr>
        <w:t>Payload container</w:t>
      </w:r>
      <w:r>
        <w:tab/>
      </w:r>
      <w:r>
        <w:fldChar w:fldCharType="begin"/>
      </w:r>
      <w:r>
        <w:instrText xml:space="preserve"> PAGEREF _Toc500935481 \h </w:instrText>
      </w:r>
      <w:r>
        <w:fldChar w:fldCharType="separate"/>
      </w:r>
      <w:r>
        <w:t>137</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lang w:val="en-US"/>
        </w:rPr>
        <w:t>8.7.14</w:t>
      </w:r>
      <w:r>
        <w:rPr>
          <w:rFonts w:asciiTheme="minorHAnsi" w:hAnsiTheme="minorHAnsi" w:cstheme="minorBidi"/>
          <w:sz w:val="22"/>
          <w:szCs w:val="22"/>
          <w:lang w:val="en-US"/>
        </w:rPr>
        <w:tab/>
      </w:r>
      <w:r w:rsidRPr="00370E15">
        <w:rPr>
          <w:rFonts w:eastAsia="Times New Roman"/>
          <w:lang w:val="en-US"/>
        </w:rPr>
        <w:t>Additional information</w:t>
      </w:r>
      <w:r>
        <w:tab/>
      </w:r>
      <w:r>
        <w:fldChar w:fldCharType="begin"/>
      </w:r>
      <w:r>
        <w:instrText xml:space="preserve"> PAGEREF _Toc500935482 \h </w:instrText>
      </w:r>
      <w:r>
        <w:fldChar w:fldCharType="separate"/>
      </w:r>
      <w:r>
        <w:t>138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8.7.15</w:t>
      </w:r>
      <w:r>
        <w:rPr>
          <w:rFonts w:asciiTheme="minorHAnsi" w:hAnsiTheme="minorHAnsi" w:cstheme="minorBidi"/>
          <w:sz w:val="22"/>
          <w:szCs w:val="22"/>
          <w:lang w:val="en-US"/>
        </w:rPr>
        <w:tab/>
      </w:r>
      <w:r w:rsidRPr="00370E15">
        <w:rPr>
          <w:rFonts w:eastAsia="Times New Roman"/>
        </w:rPr>
        <w:t>Configuration update indication</w:t>
      </w:r>
      <w:r>
        <w:tab/>
      </w:r>
      <w:r>
        <w:fldChar w:fldCharType="begin"/>
      </w:r>
      <w:r>
        <w:instrText xml:space="preserve"> PAGEREF _Toc500935483 \h </w:instrText>
      </w:r>
      <w:r>
        <w:fldChar w:fldCharType="separate"/>
      </w:r>
      <w:r>
        <w:t>138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8.7.16</w:t>
      </w:r>
      <w:r>
        <w:rPr>
          <w:rFonts w:asciiTheme="minorHAnsi" w:hAnsiTheme="minorHAnsi" w:cstheme="minorBidi"/>
          <w:sz w:val="22"/>
          <w:szCs w:val="22"/>
          <w:lang w:val="en-US"/>
        </w:rPr>
        <w:tab/>
      </w:r>
      <w:r w:rsidRPr="00370E15">
        <w:rPr>
          <w:rFonts w:eastAsia="Times New Roman"/>
        </w:rPr>
        <w:t>5GS mobile identity</w:t>
      </w:r>
      <w:r>
        <w:tab/>
      </w:r>
      <w:r>
        <w:fldChar w:fldCharType="begin"/>
      </w:r>
      <w:r>
        <w:instrText xml:space="preserve"> PAGEREF _Toc500935484 \h </w:instrText>
      </w:r>
      <w:r>
        <w:fldChar w:fldCharType="separate"/>
      </w:r>
      <w:r>
        <w:t>139</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8.7.17</w:t>
      </w:r>
      <w:r>
        <w:rPr>
          <w:rFonts w:asciiTheme="minorHAnsi" w:hAnsiTheme="minorHAnsi" w:cstheme="minorBidi"/>
          <w:sz w:val="22"/>
          <w:szCs w:val="22"/>
          <w:lang w:val="en-US"/>
        </w:rPr>
        <w:tab/>
      </w:r>
      <w:r w:rsidRPr="00370E15">
        <w:rPr>
          <w:rFonts w:eastAsia="Times New Roman"/>
        </w:rPr>
        <w:t>Tracking area identity list</w:t>
      </w:r>
      <w:r>
        <w:tab/>
      </w:r>
      <w:r>
        <w:fldChar w:fldCharType="begin"/>
      </w:r>
      <w:r>
        <w:instrText xml:space="preserve"> PAGEREF _Toc500935485 \h </w:instrText>
      </w:r>
      <w:r>
        <w:fldChar w:fldCharType="separate"/>
      </w:r>
      <w:r>
        <w:t>140</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8.7.18</w:t>
      </w:r>
      <w:r>
        <w:rPr>
          <w:rFonts w:asciiTheme="minorHAnsi" w:hAnsiTheme="minorHAnsi" w:cstheme="minorBidi"/>
          <w:sz w:val="22"/>
          <w:szCs w:val="22"/>
          <w:lang w:val="en-US"/>
        </w:rPr>
        <w:tab/>
      </w:r>
      <w:r w:rsidRPr="00370E15">
        <w:rPr>
          <w:rFonts w:eastAsia="Times New Roman"/>
        </w:rPr>
        <w:t>Service area list</w:t>
      </w:r>
      <w:r>
        <w:tab/>
      </w:r>
      <w:r>
        <w:fldChar w:fldCharType="begin"/>
      </w:r>
      <w:r>
        <w:instrText xml:space="preserve"> PAGEREF _Toc500935486 \h </w:instrText>
      </w:r>
      <w:r>
        <w:fldChar w:fldCharType="separate"/>
      </w:r>
      <w:r>
        <w:t>140</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8.7.19</w:t>
      </w:r>
      <w:r>
        <w:rPr>
          <w:rFonts w:asciiTheme="minorHAnsi" w:hAnsiTheme="minorHAnsi" w:cstheme="minorBidi"/>
          <w:sz w:val="22"/>
          <w:szCs w:val="22"/>
          <w:lang w:val="en-US"/>
        </w:rPr>
        <w:tab/>
      </w:r>
      <w:r w:rsidRPr="00370E15">
        <w:rPr>
          <w:rFonts w:eastAsia="Times New Roman"/>
        </w:rPr>
        <w:t>Network name</w:t>
      </w:r>
      <w:r>
        <w:tab/>
      </w:r>
      <w:r>
        <w:fldChar w:fldCharType="begin"/>
      </w:r>
      <w:r>
        <w:instrText xml:space="preserve"> PAGEREF _Toc500935487 \h </w:instrText>
      </w:r>
      <w:r>
        <w:fldChar w:fldCharType="separate"/>
      </w:r>
      <w:r>
        <w:t>144</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8.7.20</w:t>
      </w:r>
      <w:r>
        <w:rPr>
          <w:rFonts w:asciiTheme="minorHAnsi" w:hAnsiTheme="minorHAnsi" w:cstheme="minorBidi"/>
          <w:sz w:val="22"/>
          <w:szCs w:val="22"/>
          <w:lang w:val="en-US"/>
        </w:rPr>
        <w:tab/>
      </w:r>
      <w:r w:rsidRPr="00370E15">
        <w:rPr>
          <w:rFonts w:eastAsia="Times New Roman"/>
        </w:rPr>
        <w:t>Time zone</w:t>
      </w:r>
      <w:r>
        <w:tab/>
      </w:r>
      <w:r>
        <w:fldChar w:fldCharType="begin"/>
      </w:r>
      <w:r>
        <w:instrText xml:space="preserve"> PAGEREF _Toc500935488 \h </w:instrText>
      </w:r>
      <w:r>
        <w:fldChar w:fldCharType="separate"/>
      </w:r>
      <w:r>
        <w:t>144</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8.7.21</w:t>
      </w:r>
      <w:r>
        <w:rPr>
          <w:rFonts w:asciiTheme="minorHAnsi" w:hAnsiTheme="minorHAnsi" w:cstheme="minorBidi"/>
          <w:sz w:val="22"/>
          <w:szCs w:val="22"/>
          <w:lang w:val="en-US"/>
        </w:rPr>
        <w:tab/>
      </w:r>
      <w:r w:rsidRPr="00370E15">
        <w:rPr>
          <w:rFonts w:eastAsia="Times New Roman"/>
        </w:rPr>
        <w:t>Time zone and time</w:t>
      </w:r>
      <w:r>
        <w:tab/>
      </w:r>
      <w:r>
        <w:fldChar w:fldCharType="begin"/>
      </w:r>
      <w:r>
        <w:instrText xml:space="preserve"> PAGEREF _Toc500935489 \h </w:instrText>
      </w:r>
      <w:r>
        <w:fldChar w:fldCharType="separate"/>
      </w:r>
      <w:r>
        <w:t>144</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8.7.22</w:t>
      </w:r>
      <w:r>
        <w:rPr>
          <w:rFonts w:asciiTheme="minorHAnsi" w:hAnsiTheme="minorHAnsi" w:cstheme="minorBidi"/>
          <w:sz w:val="22"/>
          <w:szCs w:val="22"/>
          <w:lang w:val="en-US"/>
        </w:rPr>
        <w:tab/>
      </w:r>
      <w:r w:rsidRPr="00370E15">
        <w:rPr>
          <w:rFonts w:eastAsia="Times New Roman"/>
        </w:rPr>
        <w:t>Daylight saving time</w:t>
      </w:r>
      <w:r>
        <w:tab/>
      </w:r>
      <w:r>
        <w:fldChar w:fldCharType="begin"/>
      </w:r>
      <w:r>
        <w:instrText xml:space="preserve"> PAGEREF _Toc500935490 \h </w:instrText>
      </w:r>
      <w:r>
        <w:fldChar w:fldCharType="separate"/>
      </w:r>
      <w:r>
        <w:t>144</w:t>
      </w:r>
      <w:r>
        <w:fldChar w:fldCharType="end"/>
      </w:r>
    </w:p>
    <w:p w:rsidR="00E177B1" w:rsidRDefault="00E177B1">
      <w:pPr>
        <w:pStyle w:val="TOC3"/>
        <w:rPr>
          <w:rFonts w:asciiTheme="minorHAnsi" w:hAnsiTheme="minorHAnsi" w:cstheme="minorBidi"/>
          <w:sz w:val="22"/>
          <w:szCs w:val="22"/>
          <w:lang w:val="en-US"/>
        </w:rPr>
      </w:pPr>
      <w:r>
        <w:t>8.7.23</w:t>
      </w:r>
      <w:r>
        <w:rPr>
          <w:rFonts w:asciiTheme="minorHAnsi" w:hAnsiTheme="minorHAnsi" w:cstheme="minorBidi"/>
          <w:sz w:val="22"/>
          <w:szCs w:val="22"/>
          <w:lang w:val="en-US"/>
        </w:rPr>
        <w:tab/>
      </w:r>
      <w:r>
        <w:t>Identity type 2</w:t>
      </w:r>
      <w:r>
        <w:tab/>
      </w:r>
      <w:r>
        <w:fldChar w:fldCharType="begin"/>
      </w:r>
      <w:r>
        <w:instrText xml:space="preserve"> PAGEREF _Toc500935491 \h </w:instrText>
      </w:r>
      <w:r>
        <w:fldChar w:fldCharType="separate"/>
      </w:r>
      <w:r>
        <w:t>144</w:t>
      </w:r>
      <w:r>
        <w:fldChar w:fldCharType="end"/>
      </w:r>
    </w:p>
    <w:p w:rsidR="00E177B1" w:rsidRDefault="00E177B1">
      <w:pPr>
        <w:pStyle w:val="TOC3"/>
        <w:rPr>
          <w:rFonts w:asciiTheme="minorHAnsi" w:hAnsiTheme="minorHAnsi" w:cstheme="minorBidi"/>
          <w:sz w:val="22"/>
          <w:szCs w:val="22"/>
          <w:lang w:val="en-US"/>
        </w:rPr>
      </w:pPr>
      <w:r>
        <w:t>8.7.24</w:t>
      </w:r>
      <w:r>
        <w:rPr>
          <w:rFonts w:asciiTheme="minorHAnsi" w:hAnsiTheme="minorHAnsi" w:cstheme="minorBidi"/>
          <w:sz w:val="22"/>
          <w:szCs w:val="22"/>
          <w:lang w:val="en-US"/>
        </w:rPr>
        <w:tab/>
      </w:r>
      <w:r>
        <w:t>Sequence number</w:t>
      </w:r>
      <w:r>
        <w:tab/>
      </w:r>
      <w:r>
        <w:fldChar w:fldCharType="begin"/>
      </w:r>
      <w:r>
        <w:instrText xml:space="preserve"> PAGEREF _Toc500935492 \h </w:instrText>
      </w:r>
      <w:r>
        <w:fldChar w:fldCharType="separate"/>
      </w:r>
      <w:r>
        <w:t>144</w:t>
      </w:r>
      <w:r>
        <w:fldChar w:fldCharType="end"/>
      </w:r>
    </w:p>
    <w:p w:rsidR="00E177B1" w:rsidRDefault="00E177B1">
      <w:pPr>
        <w:pStyle w:val="TOC3"/>
        <w:rPr>
          <w:rFonts w:asciiTheme="minorHAnsi" w:hAnsiTheme="minorHAnsi" w:cstheme="minorBidi"/>
          <w:sz w:val="22"/>
          <w:szCs w:val="22"/>
          <w:lang w:val="en-US"/>
        </w:rPr>
      </w:pPr>
      <w:r>
        <w:t>8.7.25</w:t>
      </w:r>
      <w:r>
        <w:rPr>
          <w:rFonts w:asciiTheme="minorHAnsi" w:hAnsiTheme="minorHAnsi" w:cstheme="minorBidi"/>
          <w:sz w:val="22"/>
          <w:szCs w:val="22"/>
          <w:lang w:val="en-US"/>
        </w:rPr>
        <w:tab/>
      </w:r>
      <w:r>
        <w:t>Message authentication code</w:t>
      </w:r>
      <w:r>
        <w:tab/>
      </w:r>
      <w:r>
        <w:fldChar w:fldCharType="begin"/>
      </w:r>
      <w:r>
        <w:instrText xml:space="preserve"> PAGEREF _Toc500935493 \h </w:instrText>
      </w:r>
      <w:r>
        <w:fldChar w:fldCharType="separate"/>
      </w:r>
      <w:r>
        <w:t>144</w:t>
      </w:r>
      <w:r>
        <w:fldChar w:fldCharType="end"/>
      </w:r>
    </w:p>
    <w:p w:rsidR="00E177B1" w:rsidRDefault="00E177B1">
      <w:pPr>
        <w:pStyle w:val="TOC3"/>
        <w:rPr>
          <w:rFonts w:asciiTheme="minorHAnsi" w:hAnsiTheme="minorHAnsi" w:cstheme="minorBidi"/>
          <w:sz w:val="22"/>
          <w:szCs w:val="22"/>
          <w:lang w:val="en-US"/>
        </w:rPr>
      </w:pPr>
      <w:r>
        <w:t>8.7.26</w:t>
      </w:r>
      <w:r>
        <w:rPr>
          <w:rFonts w:asciiTheme="minorHAnsi" w:hAnsiTheme="minorHAnsi" w:cstheme="minorBidi"/>
          <w:sz w:val="22"/>
          <w:szCs w:val="22"/>
          <w:lang w:val="en-US"/>
        </w:rPr>
        <w:tab/>
      </w:r>
      <w:r>
        <w:t>Uplink data status</w:t>
      </w:r>
      <w:r>
        <w:tab/>
      </w:r>
      <w:r>
        <w:fldChar w:fldCharType="begin"/>
      </w:r>
      <w:r>
        <w:instrText xml:space="preserve"> PAGEREF _Toc500935494 \h </w:instrText>
      </w:r>
      <w:r>
        <w:fldChar w:fldCharType="separate"/>
      </w:r>
      <w:r>
        <w:t>145</w:t>
      </w:r>
      <w:r>
        <w:fldChar w:fldCharType="end"/>
      </w:r>
    </w:p>
    <w:p w:rsidR="00E177B1" w:rsidRDefault="00E177B1">
      <w:pPr>
        <w:pStyle w:val="TOC3"/>
        <w:rPr>
          <w:rFonts w:asciiTheme="minorHAnsi" w:hAnsiTheme="minorHAnsi" w:cstheme="minorBidi"/>
          <w:sz w:val="22"/>
          <w:szCs w:val="22"/>
          <w:lang w:val="en-US"/>
        </w:rPr>
      </w:pPr>
      <w:r>
        <w:t>8.7.27</w:t>
      </w:r>
      <w:r>
        <w:rPr>
          <w:rFonts w:asciiTheme="minorHAnsi" w:hAnsiTheme="minorHAnsi" w:cstheme="minorBidi"/>
          <w:sz w:val="22"/>
          <w:szCs w:val="22"/>
          <w:lang w:val="en-US"/>
        </w:rPr>
        <w:tab/>
      </w:r>
      <w:r>
        <w:t>PDU session status</w:t>
      </w:r>
      <w:r>
        <w:tab/>
      </w:r>
      <w:r>
        <w:fldChar w:fldCharType="begin"/>
      </w:r>
      <w:r>
        <w:instrText xml:space="preserve"> PAGEREF _Toc500935495 \h </w:instrText>
      </w:r>
      <w:r>
        <w:fldChar w:fldCharType="separate"/>
      </w:r>
      <w:r>
        <w:t>145</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8.7.28</w:t>
      </w:r>
      <w:r>
        <w:rPr>
          <w:rFonts w:asciiTheme="minorHAnsi" w:hAnsiTheme="minorHAnsi" w:cstheme="minorBidi"/>
          <w:sz w:val="22"/>
          <w:szCs w:val="22"/>
          <w:lang w:val="en-US"/>
        </w:rPr>
        <w:tab/>
      </w:r>
      <w:r w:rsidRPr="00370E15">
        <w:rPr>
          <w:rFonts w:eastAsia="Times New Roman"/>
        </w:rPr>
        <w:t>De-registration type</w:t>
      </w:r>
      <w:r>
        <w:tab/>
      </w:r>
      <w:r>
        <w:fldChar w:fldCharType="begin"/>
      </w:r>
      <w:r>
        <w:instrText xml:space="preserve"> PAGEREF _Toc500935496 \h </w:instrText>
      </w:r>
      <w:r>
        <w:fldChar w:fldCharType="separate"/>
      </w:r>
      <w:r>
        <w:t>146</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8.7.29</w:t>
      </w:r>
      <w:r>
        <w:rPr>
          <w:rFonts w:asciiTheme="minorHAnsi" w:hAnsiTheme="minorHAnsi" w:cstheme="minorBidi"/>
          <w:sz w:val="22"/>
          <w:szCs w:val="22"/>
          <w:lang w:val="en-US"/>
        </w:rPr>
        <w:tab/>
      </w:r>
      <w:r w:rsidRPr="00370E15">
        <w:rPr>
          <w:rFonts w:eastAsia="Times New Roman"/>
        </w:rPr>
        <w:t>NSSAI</w:t>
      </w:r>
      <w:r>
        <w:tab/>
      </w:r>
      <w:r>
        <w:fldChar w:fldCharType="begin"/>
      </w:r>
      <w:r>
        <w:instrText xml:space="preserve"> PAGEREF _Toc500935497 \h </w:instrText>
      </w:r>
      <w:r>
        <w:fldChar w:fldCharType="separate"/>
      </w:r>
      <w:r>
        <w:t>147</w:t>
      </w:r>
      <w:r>
        <w:fldChar w:fldCharType="end"/>
      </w:r>
    </w:p>
    <w:p w:rsidR="00E177B1" w:rsidRDefault="00E177B1">
      <w:pPr>
        <w:pStyle w:val="TOC3"/>
        <w:rPr>
          <w:rFonts w:asciiTheme="minorHAnsi" w:hAnsiTheme="minorHAnsi" w:cstheme="minorBidi"/>
          <w:sz w:val="22"/>
          <w:szCs w:val="22"/>
          <w:lang w:val="en-US"/>
        </w:rPr>
      </w:pPr>
      <w:r>
        <w:t>8.7.30</w:t>
      </w:r>
      <w:r>
        <w:rPr>
          <w:rFonts w:asciiTheme="minorHAnsi" w:hAnsiTheme="minorHAnsi" w:cstheme="minorBidi"/>
          <w:sz w:val="22"/>
          <w:szCs w:val="22"/>
          <w:lang w:val="en-US"/>
        </w:rPr>
        <w:tab/>
      </w:r>
      <w:r>
        <w:t>EAP message</w:t>
      </w:r>
      <w:r>
        <w:tab/>
      </w:r>
      <w:r>
        <w:fldChar w:fldCharType="begin"/>
      </w:r>
      <w:r>
        <w:instrText xml:space="preserve"> PAGEREF _Toc500935498 \h </w:instrText>
      </w:r>
      <w:r>
        <w:fldChar w:fldCharType="separate"/>
      </w:r>
      <w:r>
        <w:t>147</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8.7.31</w:t>
      </w:r>
      <w:r>
        <w:rPr>
          <w:rFonts w:asciiTheme="minorHAnsi" w:hAnsiTheme="minorHAnsi" w:cstheme="minorBidi"/>
          <w:sz w:val="22"/>
          <w:szCs w:val="22"/>
          <w:lang w:val="en-US"/>
        </w:rPr>
        <w:tab/>
      </w:r>
      <w:r w:rsidRPr="00370E15">
        <w:rPr>
          <w:rFonts w:eastAsia="Times New Roman"/>
        </w:rPr>
        <w:t>5GMM capability</w:t>
      </w:r>
      <w:r>
        <w:tab/>
      </w:r>
      <w:r>
        <w:fldChar w:fldCharType="begin"/>
      </w:r>
      <w:r>
        <w:instrText xml:space="preserve"> PAGEREF _Toc500935499 \h </w:instrText>
      </w:r>
      <w:r>
        <w:fldChar w:fldCharType="separate"/>
      </w:r>
      <w:r>
        <w:t>148</w:t>
      </w:r>
      <w:r>
        <w:fldChar w:fldCharType="end"/>
      </w:r>
    </w:p>
    <w:p w:rsidR="00E177B1" w:rsidRDefault="00E177B1">
      <w:pPr>
        <w:pStyle w:val="TOC3"/>
        <w:rPr>
          <w:rFonts w:asciiTheme="minorHAnsi" w:hAnsiTheme="minorHAnsi" w:cstheme="minorBidi"/>
          <w:sz w:val="22"/>
          <w:szCs w:val="22"/>
          <w:lang w:val="en-US"/>
        </w:rPr>
      </w:pPr>
      <w:r w:rsidRPr="00370E15">
        <w:rPr>
          <w:rFonts w:eastAsia="SimSun"/>
          <w:lang w:eastAsia="zh-CN"/>
        </w:rPr>
        <w:t>8.7.32</w:t>
      </w:r>
      <w:r>
        <w:rPr>
          <w:rFonts w:asciiTheme="minorHAnsi" w:hAnsiTheme="minorHAnsi" w:cstheme="minorBidi"/>
          <w:sz w:val="22"/>
          <w:szCs w:val="22"/>
          <w:lang w:val="en-US"/>
        </w:rPr>
        <w:tab/>
      </w:r>
      <w:r w:rsidRPr="00370E15">
        <w:rPr>
          <w:rFonts w:eastAsia="SimSun"/>
          <w:lang w:eastAsia="zh-CN"/>
        </w:rPr>
        <w:t>LADN information</w:t>
      </w:r>
      <w:r>
        <w:tab/>
      </w:r>
      <w:r>
        <w:fldChar w:fldCharType="begin"/>
      </w:r>
      <w:r>
        <w:instrText xml:space="preserve"> PAGEREF _Toc500935500 \h </w:instrText>
      </w:r>
      <w:r>
        <w:fldChar w:fldCharType="separate"/>
      </w:r>
      <w:r>
        <w:t>148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w:t>
      </w:r>
      <w:r>
        <w:t>33</w:t>
      </w:r>
      <w:r>
        <w:rPr>
          <w:rFonts w:asciiTheme="minorHAnsi" w:hAnsiTheme="minorHAnsi" w:cstheme="minorBidi"/>
          <w:sz w:val="22"/>
          <w:szCs w:val="22"/>
          <w:lang w:val="en-US"/>
        </w:rPr>
        <w:tab/>
      </w:r>
      <w:r w:rsidRPr="00370E15">
        <w:rPr>
          <w:rFonts w:eastAsia="Times New Roman"/>
        </w:rPr>
        <w:t>PDU session reactivation result</w:t>
      </w:r>
      <w:r>
        <w:tab/>
      </w:r>
      <w:r>
        <w:fldChar w:fldCharType="begin"/>
      </w:r>
      <w:r>
        <w:instrText xml:space="preserve"> PAGEREF _Toc500935501 \h </w:instrText>
      </w:r>
      <w:r>
        <w:fldChar w:fldCharType="separate"/>
      </w:r>
      <w:r>
        <w:t>149</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w:t>
      </w:r>
      <w:r>
        <w:t>34</w:t>
      </w:r>
      <w:r>
        <w:rPr>
          <w:rFonts w:asciiTheme="minorHAnsi" w:hAnsiTheme="minorHAnsi" w:cstheme="minorBidi"/>
          <w:sz w:val="22"/>
          <w:szCs w:val="22"/>
          <w:lang w:val="en-US"/>
        </w:rPr>
        <w:tab/>
      </w:r>
      <w:r w:rsidRPr="00370E15">
        <w:rPr>
          <w:rFonts w:eastAsia="Times New Roman"/>
        </w:rPr>
        <w:t>Old PDU session identity</w:t>
      </w:r>
      <w:r>
        <w:tab/>
      </w:r>
      <w:r>
        <w:fldChar w:fldCharType="begin"/>
      </w:r>
      <w:r>
        <w:instrText xml:space="preserve"> PAGEREF _Toc500935502 \h </w:instrText>
      </w:r>
      <w:r>
        <w:fldChar w:fldCharType="separate"/>
      </w:r>
      <w:r>
        <w:t>150</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8.7.35</w:t>
      </w:r>
      <w:r>
        <w:rPr>
          <w:rFonts w:asciiTheme="minorHAnsi" w:hAnsiTheme="minorHAnsi" w:cstheme="minorBidi"/>
          <w:sz w:val="22"/>
          <w:szCs w:val="22"/>
          <w:lang w:val="en-US"/>
        </w:rPr>
        <w:tab/>
      </w:r>
      <w:r w:rsidRPr="00370E15">
        <w:rPr>
          <w:rFonts w:eastAsia="Times New Roman"/>
        </w:rPr>
        <w:t>GPRS timer 2</w:t>
      </w:r>
      <w:r>
        <w:tab/>
      </w:r>
      <w:r>
        <w:fldChar w:fldCharType="begin"/>
      </w:r>
      <w:r>
        <w:instrText xml:space="preserve"> PAGEREF _Toc500935503 \h </w:instrText>
      </w:r>
      <w:r>
        <w:fldChar w:fldCharType="separate"/>
      </w:r>
      <w:r>
        <w:t>150</w:t>
      </w:r>
      <w:r>
        <w:fldChar w:fldCharType="end"/>
      </w:r>
    </w:p>
    <w:p w:rsidR="00E177B1" w:rsidRDefault="00E177B1">
      <w:pPr>
        <w:pStyle w:val="TOC3"/>
        <w:rPr>
          <w:rFonts w:asciiTheme="minorHAnsi" w:hAnsiTheme="minorHAnsi" w:cstheme="minorBidi"/>
          <w:sz w:val="22"/>
          <w:szCs w:val="22"/>
          <w:lang w:val="en-US"/>
        </w:rPr>
      </w:pPr>
      <w:r>
        <w:t>8.7.36</w:t>
      </w:r>
      <w:r>
        <w:rPr>
          <w:rFonts w:asciiTheme="minorHAnsi" w:hAnsiTheme="minorHAnsi" w:cstheme="minorBidi"/>
          <w:sz w:val="22"/>
          <w:szCs w:val="22"/>
          <w:lang w:val="en-US"/>
        </w:rPr>
        <w:tab/>
      </w:r>
      <w:r>
        <w:t>Allowed PDU session status</w:t>
      </w:r>
      <w:r>
        <w:tab/>
      </w:r>
      <w:r>
        <w:fldChar w:fldCharType="begin"/>
      </w:r>
      <w:r>
        <w:instrText xml:space="preserve"> PAGEREF _Toc500935504 \h </w:instrText>
      </w:r>
      <w:r>
        <w:fldChar w:fldCharType="separate"/>
      </w:r>
      <w:r>
        <w:t>150</w:t>
      </w:r>
      <w:r>
        <w:fldChar w:fldCharType="end"/>
      </w:r>
    </w:p>
    <w:p w:rsidR="00E177B1" w:rsidRDefault="00E177B1">
      <w:pPr>
        <w:pStyle w:val="TOC3"/>
        <w:rPr>
          <w:rFonts w:asciiTheme="minorHAnsi" w:hAnsiTheme="minorHAnsi" w:cstheme="minorBidi"/>
          <w:sz w:val="22"/>
          <w:szCs w:val="22"/>
          <w:lang w:val="en-US"/>
        </w:rPr>
      </w:pPr>
      <w:r>
        <w:t>8.7.37</w:t>
      </w:r>
      <w:r>
        <w:rPr>
          <w:rFonts w:asciiTheme="minorHAnsi" w:hAnsiTheme="minorHAnsi" w:cstheme="minorBidi"/>
          <w:sz w:val="22"/>
          <w:szCs w:val="22"/>
          <w:lang w:val="en-US"/>
        </w:rPr>
        <w:tab/>
      </w:r>
      <w:r>
        <w:t>5GS registration type</w:t>
      </w:r>
      <w:r>
        <w:tab/>
      </w:r>
      <w:r>
        <w:fldChar w:fldCharType="begin"/>
      </w:r>
      <w:r>
        <w:instrText xml:space="preserve"> PAGEREF _Toc500935505 \h </w:instrText>
      </w:r>
      <w:r>
        <w:fldChar w:fldCharType="separate"/>
      </w:r>
      <w:r>
        <w:t>151</w:t>
      </w:r>
      <w:r>
        <w:fldChar w:fldCharType="end"/>
      </w:r>
    </w:p>
    <w:p w:rsidR="00E177B1" w:rsidRDefault="00E177B1">
      <w:pPr>
        <w:pStyle w:val="TOC3"/>
        <w:rPr>
          <w:rFonts w:asciiTheme="minorHAnsi" w:hAnsiTheme="minorHAnsi" w:cstheme="minorBidi"/>
          <w:sz w:val="22"/>
          <w:szCs w:val="22"/>
          <w:lang w:val="en-US"/>
        </w:rPr>
      </w:pPr>
      <w:r>
        <w:t>8.7.38</w:t>
      </w:r>
      <w:r>
        <w:rPr>
          <w:rFonts w:asciiTheme="minorHAnsi" w:hAnsiTheme="minorHAnsi" w:cstheme="minorBidi"/>
          <w:sz w:val="22"/>
          <w:szCs w:val="22"/>
          <w:lang w:val="en-US"/>
        </w:rPr>
        <w:tab/>
      </w:r>
      <w:r>
        <w:t>Tracking area identity</w:t>
      </w:r>
      <w:r>
        <w:tab/>
      </w:r>
      <w:r>
        <w:fldChar w:fldCharType="begin"/>
      </w:r>
      <w:r>
        <w:instrText xml:space="preserve"> PAGEREF _Toc500935506 \h </w:instrText>
      </w:r>
      <w:r>
        <w:fldChar w:fldCharType="separate"/>
      </w:r>
      <w:r>
        <w:t>151</w:t>
      </w:r>
      <w:r>
        <w:fldChar w:fldCharType="end"/>
      </w:r>
    </w:p>
    <w:p w:rsidR="00E177B1" w:rsidRDefault="00E177B1">
      <w:pPr>
        <w:pStyle w:val="TOC3"/>
        <w:rPr>
          <w:rFonts w:asciiTheme="minorHAnsi" w:hAnsiTheme="minorHAnsi" w:cstheme="minorBidi"/>
          <w:sz w:val="22"/>
          <w:szCs w:val="22"/>
          <w:lang w:val="en-US"/>
        </w:rPr>
      </w:pPr>
      <w:r>
        <w:t>8.7.39</w:t>
      </w:r>
      <w:r>
        <w:rPr>
          <w:rFonts w:asciiTheme="minorHAnsi" w:hAnsiTheme="minorHAnsi" w:cstheme="minorBidi"/>
          <w:sz w:val="22"/>
          <w:szCs w:val="22"/>
          <w:lang w:val="en-US"/>
        </w:rPr>
        <w:tab/>
      </w:r>
      <w:r>
        <w:t>S1 UE network capability</w:t>
      </w:r>
      <w:r>
        <w:tab/>
      </w:r>
      <w:r>
        <w:fldChar w:fldCharType="begin"/>
      </w:r>
      <w:r>
        <w:instrText xml:space="preserve"> PAGEREF _Toc500935507 \h </w:instrText>
      </w:r>
      <w:r>
        <w:fldChar w:fldCharType="separate"/>
      </w:r>
      <w:r>
        <w:t>151</w:t>
      </w:r>
      <w:r>
        <w:fldChar w:fldCharType="end"/>
      </w:r>
    </w:p>
    <w:p w:rsidR="00E177B1" w:rsidRDefault="00E177B1">
      <w:pPr>
        <w:pStyle w:val="TOC3"/>
        <w:rPr>
          <w:rFonts w:asciiTheme="minorHAnsi" w:hAnsiTheme="minorHAnsi" w:cstheme="minorBidi"/>
          <w:sz w:val="22"/>
          <w:szCs w:val="22"/>
          <w:lang w:val="en-US"/>
        </w:rPr>
      </w:pPr>
      <w:r>
        <w:t>8.7.40</w:t>
      </w:r>
      <w:r>
        <w:rPr>
          <w:rFonts w:asciiTheme="minorHAnsi" w:hAnsiTheme="minorHAnsi" w:cstheme="minorBidi"/>
          <w:sz w:val="22"/>
          <w:szCs w:val="22"/>
          <w:lang w:val="en-US"/>
        </w:rPr>
        <w:tab/>
      </w:r>
      <w:r>
        <w:t>Registration result</w:t>
      </w:r>
      <w:r>
        <w:tab/>
      </w:r>
      <w:r>
        <w:fldChar w:fldCharType="begin"/>
      </w:r>
      <w:r>
        <w:instrText xml:space="preserve"> PAGEREF _Toc500935508 \h </w:instrText>
      </w:r>
      <w:r>
        <w:fldChar w:fldCharType="separate"/>
      </w:r>
      <w:r>
        <w:t>151</w:t>
      </w:r>
      <w:r>
        <w:fldChar w:fldCharType="end"/>
      </w:r>
    </w:p>
    <w:p w:rsidR="00E177B1" w:rsidRDefault="00E177B1">
      <w:pPr>
        <w:pStyle w:val="TOC3"/>
        <w:rPr>
          <w:rFonts w:asciiTheme="minorHAnsi" w:hAnsiTheme="minorHAnsi" w:cstheme="minorBidi"/>
          <w:sz w:val="22"/>
          <w:szCs w:val="22"/>
          <w:lang w:val="en-US"/>
        </w:rPr>
      </w:pPr>
      <w:r>
        <w:t>8.7.41</w:t>
      </w:r>
      <w:r>
        <w:rPr>
          <w:rFonts w:asciiTheme="minorHAnsi" w:hAnsiTheme="minorHAnsi" w:cstheme="minorBidi"/>
          <w:sz w:val="22"/>
          <w:szCs w:val="22"/>
          <w:lang w:val="en-US"/>
        </w:rPr>
        <w:tab/>
      </w:r>
      <w:r>
        <w:t>PLMN list</w:t>
      </w:r>
      <w:r>
        <w:tab/>
      </w:r>
      <w:r>
        <w:fldChar w:fldCharType="begin"/>
      </w:r>
      <w:r>
        <w:instrText xml:space="preserve"> PAGEREF _Toc500935509 \h </w:instrText>
      </w:r>
      <w:r>
        <w:fldChar w:fldCharType="separate"/>
      </w:r>
      <w:r>
        <w:t>151</w:t>
      </w:r>
      <w:r>
        <w:fldChar w:fldCharType="end"/>
      </w:r>
    </w:p>
    <w:p w:rsidR="00E177B1" w:rsidRDefault="00E177B1">
      <w:pPr>
        <w:pStyle w:val="TOC3"/>
        <w:rPr>
          <w:rFonts w:asciiTheme="minorHAnsi" w:hAnsiTheme="minorHAnsi" w:cstheme="minorBidi"/>
          <w:sz w:val="22"/>
          <w:szCs w:val="22"/>
          <w:lang w:val="en-US"/>
        </w:rPr>
      </w:pPr>
      <w:r>
        <w:t>8.7.42</w:t>
      </w:r>
      <w:r>
        <w:rPr>
          <w:rFonts w:asciiTheme="minorHAnsi" w:hAnsiTheme="minorHAnsi" w:cstheme="minorBidi"/>
          <w:sz w:val="22"/>
          <w:szCs w:val="22"/>
          <w:lang w:val="en-US"/>
        </w:rPr>
        <w:tab/>
      </w:r>
      <w:r>
        <w:t>5GS network feature support</w:t>
      </w:r>
      <w:r>
        <w:tab/>
      </w:r>
      <w:r>
        <w:fldChar w:fldCharType="begin"/>
      </w:r>
      <w:r>
        <w:instrText xml:space="preserve"> PAGEREF _Toc500935510 \h </w:instrText>
      </w:r>
      <w:r>
        <w:fldChar w:fldCharType="separate"/>
      </w:r>
      <w:r>
        <w:t>151</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8.7.43</w:t>
      </w:r>
      <w:r>
        <w:rPr>
          <w:rFonts w:asciiTheme="minorHAnsi" w:hAnsiTheme="minorHAnsi" w:cstheme="minorBidi"/>
          <w:sz w:val="22"/>
          <w:szCs w:val="22"/>
          <w:lang w:val="en-US"/>
        </w:rPr>
        <w:tab/>
      </w:r>
      <w:r w:rsidRPr="00370E15">
        <w:rPr>
          <w:rFonts w:eastAsia="Times New Roman"/>
        </w:rPr>
        <w:t>UE status</w:t>
      </w:r>
      <w:r>
        <w:tab/>
      </w:r>
      <w:r>
        <w:fldChar w:fldCharType="begin"/>
      </w:r>
      <w:r>
        <w:instrText xml:space="preserve"> PAGEREF _Toc500935511 \h </w:instrText>
      </w:r>
      <w:r>
        <w:fldChar w:fldCharType="separate"/>
      </w:r>
      <w:r>
        <w:t>152</w:t>
      </w:r>
      <w:r>
        <w:fldChar w:fldCharType="end"/>
      </w:r>
    </w:p>
    <w:p w:rsidR="00E177B1" w:rsidRDefault="00E177B1">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_Toc500935512 \h </w:instrText>
      </w:r>
      <w:r>
        <w:fldChar w:fldCharType="separate"/>
      </w:r>
      <w:r>
        <w:t>152</w:t>
      </w:r>
      <w:r>
        <w:fldChar w:fldCharType="end"/>
      </w:r>
    </w:p>
    <w:p w:rsidR="00E177B1" w:rsidRDefault="00E177B1">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fldChar w:fldCharType="begin"/>
      </w:r>
      <w:r>
        <w:instrText xml:space="preserve"> PAGEREF _Toc500935513 \h </w:instrText>
      </w:r>
      <w:r>
        <w:fldChar w:fldCharType="separate"/>
      </w:r>
      <w:r>
        <w:t>152</w:t>
      </w:r>
      <w:r>
        <w:fldChar w:fldCharType="end"/>
      </w:r>
    </w:p>
    <w:p w:rsidR="00E177B1" w:rsidRDefault="00E177B1">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fldChar w:fldCharType="begin"/>
      </w:r>
      <w:r>
        <w:instrText xml:space="preserve"> PAGEREF _Toc500935514 \h </w:instrText>
      </w:r>
      <w:r>
        <w:fldChar w:fldCharType="separate"/>
      </w:r>
      <w:r>
        <w:t>153</w:t>
      </w:r>
      <w:r>
        <w:fldChar w:fldCharType="end"/>
      </w:r>
    </w:p>
    <w:p w:rsidR="00E177B1" w:rsidRDefault="00E177B1">
      <w:pPr>
        <w:pStyle w:val="TOC2"/>
        <w:rPr>
          <w:rFonts w:asciiTheme="minorHAnsi" w:hAnsiTheme="minorHAnsi" w:cstheme="minorBidi"/>
          <w:sz w:val="22"/>
          <w:szCs w:val="22"/>
          <w:lang w:val="en-US"/>
        </w:rPr>
      </w:pPr>
      <w:r w:rsidRPr="00370E15">
        <w:rPr>
          <w:rFonts w:eastAsia="Times New Roman"/>
        </w:rPr>
        <w:t>8.10</w:t>
      </w:r>
      <w:r>
        <w:rPr>
          <w:rFonts w:asciiTheme="minorHAnsi" w:hAnsiTheme="minorHAnsi" w:cstheme="minorBidi"/>
          <w:sz w:val="22"/>
          <w:szCs w:val="22"/>
          <w:lang w:val="en-US"/>
        </w:rPr>
        <w:tab/>
      </w:r>
      <w:r w:rsidRPr="00370E15">
        <w:rPr>
          <w:rFonts w:eastAsia="Times New Roman"/>
        </w:rPr>
        <w:t>Cause values for 5GS mobility management</w:t>
      </w:r>
      <w:r>
        <w:tab/>
      </w:r>
      <w:r>
        <w:fldChar w:fldCharType="begin"/>
      </w:r>
      <w:r>
        <w:instrText xml:space="preserve"> PAGEREF _Toc500935515 \h </w:instrText>
      </w:r>
      <w:r>
        <w:fldChar w:fldCharType="separate"/>
      </w:r>
      <w:r>
        <w:t>156</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8.10.1</w:t>
      </w:r>
      <w:r>
        <w:rPr>
          <w:rFonts w:asciiTheme="minorHAnsi" w:hAnsiTheme="minorHAnsi" w:cstheme="minorBidi"/>
          <w:sz w:val="22"/>
          <w:szCs w:val="22"/>
          <w:lang w:val="en-US"/>
        </w:rPr>
        <w:tab/>
      </w:r>
      <w:r w:rsidRPr="00370E15">
        <w:rPr>
          <w:rFonts w:eastAsia="Times New Roman"/>
        </w:rPr>
        <w:t>Causes related to UE identification</w:t>
      </w:r>
      <w:r>
        <w:tab/>
      </w:r>
      <w:r>
        <w:fldChar w:fldCharType="begin"/>
      </w:r>
      <w:r>
        <w:instrText xml:space="preserve"> PAGEREF _Toc500935516 \h </w:instrText>
      </w:r>
      <w:r>
        <w:fldChar w:fldCharType="separate"/>
      </w:r>
      <w:r>
        <w:t>156</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8.10.2</w:t>
      </w:r>
      <w:r>
        <w:rPr>
          <w:rFonts w:asciiTheme="minorHAnsi" w:hAnsiTheme="minorHAnsi" w:cstheme="minorBidi"/>
          <w:sz w:val="22"/>
          <w:szCs w:val="22"/>
          <w:lang w:val="en-US"/>
        </w:rPr>
        <w:tab/>
      </w:r>
      <w:r w:rsidRPr="00370E15">
        <w:rPr>
          <w:rFonts w:eastAsia="Times New Roman"/>
        </w:rPr>
        <w:t>Cause related to subscription options</w:t>
      </w:r>
      <w:r>
        <w:tab/>
      </w:r>
      <w:r>
        <w:fldChar w:fldCharType="begin"/>
      </w:r>
      <w:r>
        <w:instrText xml:space="preserve"> PAGEREF _Toc500935517 \h </w:instrText>
      </w:r>
      <w:r>
        <w:fldChar w:fldCharType="separate"/>
      </w:r>
      <w:r>
        <w:t>156</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8.10.3</w:t>
      </w:r>
      <w:r>
        <w:rPr>
          <w:rFonts w:asciiTheme="minorHAnsi" w:hAnsiTheme="minorHAnsi" w:cstheme="minorBidi"/>
          <w:sz w:val="22"/>
          <w:szCs w:val="22"/>
          <w:lang w:val="en-US"/>
        </w:rPr>
        <w:tab/>
      </w:r>
      <w:r w:rsidRPr="00370E15">
        <w:rPr>
          <w:rFonts w:eastAsia="Times New Roman"/>
        </w:rPr>
        <w:t>Causes related to PLMN specific network failures and congestion/authentication failures</w:t>
      </w:r>
      <w:r>
        <w:tab/>
      </w:r>
      <w:r>
        <w:fldChar w:fldCharType="begin"/>
      </w:r>
      <w:r>
        <w:instrText xml:space="preserve"> PAGEREF _Toc500935518 \h </w:instrText>
      </w:r>
      <w:r>
        <w:fldChar w:fldCharType="separate"/>
      </w:r>
      <w:r>
        <w:t>156</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8.10.4</w:t>
      </w:r>
      <w:r>
        <w:rPr>
          <w:rFonts w:asciiTheme="minorHAnsi" w:hAnsiTheme="minorHAnsi" w:cstheme="minorBidi"/>
          <w:sz w:val="22"/>
          <w:szCs w:val="22"/>
          <w:lang w:val="en-US"/>
        </w:rPr>
        <w:tab/>
      </w:r>
      <w:r w:rsidRPr="00370E15">
        <w:rPr>
          <w:rFonts w:eastAsia="Times New Roman"/>
        </w:rPr>
        <w:t>Causes related to invalid messages</w:t>
      </w:r>
      <w:r>
        <w:tab/>
      </w:r>
      <w:r>
        <w:fldChar w:fldCharType="begin"/>
      </w:r>
      <w:r>
        <w:instrText xml:space="preserve"> PAGEREF _Toc500935519 \h </w:instrText>
      </w:r>
      <w:r>
        <w:fldChar w:fldCharType="separate"/>
      </w:r>
      <w:r>
        <w:t>157</w:t>
      </w:r>
      <w:r>
        <w:fldChar w:fldCharType="end"/>
      </w:r>
    </w:p>
    <w:p w:rsidR="00E177B1" w:rsidRDefault="00E177B1">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fldChar w:fldCharType="begin"/>
      </w:r>
      <w:r>
        <w:instrText xml:space="preserve"> PAGEREF _Toc500935520 \h </w:instrText>
      </w:r>
      <w:r>
        <w:fldChar w:fldCharType="separate"/>
      </w:r>
      <w:r>
        <w:t>158</w:t>
      </w:r>
      <w:r>
        <w:fldChar w:fldCharType="end"/>
      </w:r>
    </w:p>
    <w:p w:rsidR="00E177B1" w:rsidRDefault="00E177B1">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fldChar w:fldCharType="begin"/>
      </w:r>
      <w:r>
        <w:instrText xml:space="preserve"> PAGEREF _Toc500935521 \h </w:instrText>
      </w:r>
      <w:r>
        <w:fldChar w:fldCharType="separate"/>
      </w:r>
      <w:r>
        <w:t>158</w:t>
      </w:r>
      <w:r>
        <w:fldChar w:fldCharType="end"/>
      </w:r>
    </w:p>
    <w:p w:rsidR="00E177B1" w:rsidRDefault="00E177B1">
      <w:pPr>
        <w:pStyle w:val="TOC2"/>
        <w:rPr>
          <w:rFonts w:asciiTheme="minorHAnsi" w:hAnsiTheme="minorHAnsi" w:cstheme="minorBidi"/>
          <w:sz w:val="22"/>
          <w:szCs w:val="22"/>
          <w:lang w:val="en-US"/>
        </w:rPr>
      </w:pPr>
      <w:r w:rsidRPr="00370E15">
        <w:rPr>
          <w:lang w:val="en-US" w:eastAsia="zh-CN"/>
        </w:rPr>
        <w:t>9.2</w:t>
      </w:r>
      <w:r>
        <w:rPr>
          <w:rFonts w:asciiTheme="minorHAnsi" w:hAnsiTheme="minorHAnsi" w:cstheme="minorBidi"/>
          <w:sz w:val="22"/>
          <w:szCs w:val="22"/>
          <w:lang w:val="en-US"/>
        </w:rPr>
        <w:tab/>
      </w:r>
      <w:r w:rsidRPr="00370E15">
        <w:rPr>
          <w:lang w:val="en-US" w:eastAsia="zh-CN"/>
        </w:rPr>
        <w:t>Overview</w:t>
      </w:r>
      <w:r>
        <w:tab/>
      </w:r>
      <w:r>
        <w:fldChar w:fldCharType="begin"/>
      </w:r>
      <w:r>
        <w:instrText xml:space="preserve"> PAGEREF _Toc500935522 \h </w:instrText>
      </w:r>
      <w:r>
        <w:fldChar w:fldCharType="separate"/>
      </w:r>
      <w:r>
        <w:t>158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9.2.1</w:t>
      </w:r>
      <w:r>
        <w:rPr>
          <w:rFonts w:asciiTheme="minorHAnsi" w:hAnsiTheme="minorHAnsi" w:cstheme="minorBidi"/>
          <w:sz w:val="22"/>
          <w:szCs w:val="22"/>
          <w:lang w:val="en-US"/>
        </w:rPr>
        <w:tab/>
      </w:r>
      <w:r w:rsidRPr="00370E15">
        <w:rPr>
          <w:rFonts w:eastAsia="Times New Roman"/>
        </w:rPr>
        <w:t>PDU session types</w:t>
      </w:r>
      <w:r>
        <w:tab/>
      </w:r>
      <w:r>
        <w:fldChar w:fldCharType="begin"/>
      </w:r>
      <w:r>
        <w:instrText xml:space="preserve"> PAGEREF _Toc500935523 \h </w:instrText>
      </w:r>
      <w:r>
        <w:fldChar w:fldCharType="separate"/>
      </w:r>
      <w:r>
        <w:t>158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9.2.2</w:t>
      </w:r>
      <w:r>
        <w:rPr>
          <w:rFonts w:asciiTheme="minorHAnsi" w:hAnsiTheme="minorHAnsi" w:cstheme="minorBidi"/>
          <w:sz w:val="22"/>
          <w:szCs w:val="22"/>
          <w:lang w:val="en-US"/>
        </w:rPr>
        <w:tab/>
      </w:r>
      <w:r w:rsidRPr="00370E15">
        <w:rPr>
          <w:rFonts w:eastAsia="Times New Roman"/>
        </w:rPr>
        <w:t>PDU session management</w:t>
      </w:r>
      <w:r>
        <w:tab/>
      </w:r>
      <w:r>
        <w:fldChar w:fldCharType="begin"/>
      </w:r>
      <w:r>
        <w:instrText xml:space="preserve"> PAGEREF _Toc500935524 \h </w:instrText>
      </w:r>
      <w:r>
        <w:fldChar w:fldCharType="separate"/>
      </w:r>
      <w:r>
        <w:t>158</w:t>
      </w:r>
      <w:r>
        <w:fldChar w:fldCharType="end"/>
      </w:r>
    </w:p>
    <w:p w:rsidR="00E177B1" w:rsidRDefault="00E177B1">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_Toc500935525 \h </w:instrText>
      </w:r>
      <w:r>
        <w:fldChar w:fldCharType="separate"/>
      </w:r>
      <w:r>
        <w:t>159</w:t>
      </w:r>
      <w:r>
        <w:fldChar w:fldCharType="end"/>
      </w:r>
    </w:p>
    <w:p w:rsidR="00E177B1" w:rsidRDefault="00E177B1">
      <w:pPr>
        <w:pStyle w:val="TOC3"/>
        <w:rPr>
          <w:rFonts w:asciiTheme="minorHAnsi" w:hAnsiTheme="minorHAnsi" w:cstheme="minorBidi"/>
          <w:sz w:val="22"/>
          <w:szCs w:val="22"/>
          <w:lang w:val="en-US"/>
        </w:rPr>
      </w:pPr>
      <w:r>
        <w:t>9.3.4</w:t>
      </w:r>
      <w:r>
        <w:rPr>
          <w:rFonts w:asciiTheme="minorHAnsi" w:hAnsiTheme="minorHAnsi" w:cstheme="minorBidi"/>
          <w:sz w:val="22"/>
          <w:szCs w:val="22"/>
          <w:lang w:val="en-US"/>
        </w:rPr>
        <w:tab/>
      </w:r>
      <w:r>
        <w:t>Types of 5GSM procedures</w:t>
      </w:r>
      <w:r>
        <w:tab/>
      </w:r>
      <w:r>
        <w:fldChar w:fldCharType="begin"/>
      </w:r>
      <w:r>
        <w:instrText xml:space="preserve"> PAGEREF _Toc500935526 \h </w:instrText>
      </w:r>
      <w:r>
        <w:fldChar w:fldCharType="separate"/>
      </w:r>
      <w:r>
        <w:t>159</w:t>
      </w:r>
      <w:r>
        <w:fldChar w:fldCharType="end"/>
      </w:r>
    </w:p>
    <w:p w:rsidR="00E177B1" w:rsidRDefault="00E177B1">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fldChar w:fldCharType="begin"/>
      </w:r>
      <w:r>
        <w:instrText xml:space="preserve"> PAGEREF _Toc500935527 \h </w:instrText>
      </w:r>
      <w:r>
        <w:fldChar w:fldCharType="separate"/>
      </w:r>
      <w:r>
        <w:t>160</w:t>
      </w:r>
      <w:r>
        <w:fldChar w:fldCharType="end"/>
      </w:r>
    </w:p>
    <w:p w:rsidR="00E177B1" w:rsidRDefault="00E177B1">
      <w:pPr>
        <w:pStyle w:val="TOC3"/>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fldChar w:fldCharType="begin"/>
      </w:r>
      <w:r>
        <w:instrText xml:space="preserve"> PAGEREF _Toc500935528 \h </w:instrText>
      </w:r>
      <w:r>
        <w:fldChar w:fldCharType="separate"/>
      </w:r>
      <w:r>
        <w:t>160</w:t>
      </w:r>
      <w:r>
        <w:fldChar w:fldCharType="end"/>
      </w:r>
    </w:p>
    <w:p w:rsidR="00E177B1" w:rsidRDefault="00E177B1">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fldChar w:fldCharType="begin"/>
      </w:r>
      <w:r>
        <w:instrText xml:space="preserve"> PAGEREF _Toc500935529 \h </w:instrText>
      </w:r>
      <w:r>
        <w:fldChar w:fldCharType="separate"/>
      </w:r>
      <w:r>
        <w:t>160</w:t>
      </w:r>
      <w:r>
        <w:fldChar w:fldCharType="end"/>
      </w:r>
    </w:p>
    <w:p w:rsidR="00E177B1" w:rsidRDefault="00E177B1">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fldChar w:fldCharType="begin"/>
      </w:r>
      <w:r>
        <w:instrText xml:space="preserve"> PAGEREF _Toc500935530 \h </w:instrText>
      </w:r>
      <w:r>
        <w:fldChar w:fldCharType="separate"/>
      </w:r>
      <w:r>
        <w:t>160</w:t>
      </w:r>
      <w:r>
        <w:fldChar w:fldCharType="end"/>
      </w:r>
    </w:p>
    <w:p w:rsidR="00E177B1" w:rsidRDefault="00E177B1">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fldChar w:fldCharType="begin"/>
      </w:r>
      <w:r>
        <w:instrText xml:space="preserve"> PAGEREF _Toc500935531 \h </w:instrText>
      </w:r>
      <w:r>
        <w:fldChar w:fldCharType="separate"/>
      </w:r>
      <w:r>
        <w:t>160</w:t>
      </w:r>
      <w:r>
        <w:fldChar w:fldCharType="end"/>
      </w:r>
    </w:p>
    <w:p w:rsidR="00E177B1" w:rsidRDefault="00E177B1">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_Toc500935532 \h </w:instrText>
      </w:r>
      <w:r>
        <w:fldChar w:fldCharType="separate"/>
      </w:r>
      <w:r>
        <w:t>160</w:t>
      </w:r>
      <w:r>
        <w:fldChar w:fldCharType="end"/>
      </w:r>
    </w:p>
    <w:p w:rsidR="00E177B1" w:rsidRDefault="00E177B1">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fldChar w:fldCharType="begin"/>
      </w:r>
      <w:r>
        <w:instrText xml:space="preserve"> PAGEREF _Toc500935533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_Toc500935534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_Toc500935535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_Toc500935536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fldChar w:fldCharType="begin"/>
      </w:r>
      <w:r>
        <w:instrText xml:space="preserve"> PAGEREF _Toc500935537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_Toc500935538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_Toc500935539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t>9.3.2.11</w:t>
      </w:r>
      <w:r>
        <w:rPr>
          <w:rFonts w:asciiTheme="minorHAnsi" w:hAnsiTheme="minorHAnsi" w:cstheme="minorBidi"/>
          <w:sz w:val="22"/>
          <w:szCs w:val="22"/>
          <w:lang w:val="en-US"/>
        </w:rPr>
        <w:tab/>
      </w:r>
      <w:r>
        <w:t>PROCEDURE TRANSACTION INACTIVE</w:t>
      </w:r>
      <w:r>
        <w:tab/>
      </w:r>
      <w:r>
        <w:fldChar w:fldCharType="begin"/>
      </w:r>
      <w:r>
        <w:instrText xml:space="preserve"> PAGEREF _Toc500935540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t>9.3.2.12</w:t>
      </w:r>
      <w:r>
        <w:rPr>
          <w:rFonts w:asciiTheme="minorHAnsi" w:hAnsiTheme="minorHAnsi" w:cstheme="minorBidi"/>
          <w:sz w:val="22"/>
          <w:szCs w:val="22"/>
          <w:lang w:val="en-US"/>
        </w:rPr>
        <w:tab/>
      </w:r>
      <w:r>
        <w:t>PROCEDURE TRANSACTION PENDING</w:t>
      </w:r>
      <w:r>
        <w:tab/>
      </w:r>
      <w:r>
        <w:fldChar w:fldCharType="begin"/>
      </w:r>
      <w:r>
        <w:instrText xml:space="preserve"> PAGEREF _Toc500935541 \h </w:instrText>
      </w:r>
      <w:r>
        <w:fldChar w:fldCharType="separate"/>
      </w:r>
      <w:r>
        <w:t>161</w:t>
      </w:r>
      <w:r>
        <w:fldChar w:fldCharType="end"/>
      </w:r>
    </w:p>
    <w:p w:rsidR="00E177B1" w:rsidRDefault="00E177B1">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fldChar w:fldCharType="begin"/>
      </w:r>
      <w:r>
        <w:instrText xml:space="preserve"> PAGEREF _Toc500935542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fldChar w:fldCharType="begin"/>
      </w:r>
      <w:r>
        <w:instrText xml:space="preserve"> PAGEREF _Toc500935543 \h </w:instrText>
      </w:r>
      <w:r>
        <w:fldChar w:fldCharType="separate"/>
      </w:r>
      <w:r>
        <w:t>161</w:t>
      </w:r>
      <w:r>
        <w:fldChar w:fldCharType="end"/>
      </w:r>
    </w:p>
    <w:p w:rsidR="00E177B1" w:rsidRDefault="00E177B1">
      <w:pPr>
        <w:pStyle w:val="TOC4"/>
        <w:rPr>
          <w:rFonts w:asciiTheme="minorHAnsi" w:hAnsiTheme="minorHAnsi" w:cstheme="minorBidi"/>
          <w:sz w:val="22"/>
          <w:szCs w:val="22"/>
          <w:lang w:val="en-US"/>
        </w:rPr>
      </w:pPr>
      <w:r w:rsidRPr="00370E15">
        <w:rPr>
          <w:lang w:val="fr-FR"/>
        </w:rPr>
        <w:t>9.3.3.2</w:t>
      </w:r>
      <w:r>
        <w:rPr>
          <w:rFonts w:asciiTheme="minorHAnsi" w:hAnsiTheme="minorHAnsi" w:cstheme="minorBidi"/>
          <w:sz w:val="22"/>
          <w:szCs w:val="22"/>
          <w:lang w:val="en-US"/>
        </w:rPr>
        <w:tab/>
      </w:r>
      <w:r w:rsidRPr="00370E15">
        <w:rPr>
          <w:lang w:val="fr-FR"/>
        </w:rPr>
        <w:t>PDU SESSION INACTIVE</w:t>
      </w:r>
      <w:r>
        <w:tab/>
      </w:r>
      <w:r>
        <w:fldChar w:fldCharType="begin"/>
      </w:r>
      <w:r>
        <w:instrText xml:space="preserve"> PAGEREF _Toc500935544 \h </w:instrText>
      </w:r>
      <w:r>
        <w:fldChar w:fldCharType="separate"/>
      </w:r>
      <w:r>
        <w:t>162</w:t>
      </w:r>
      <w:r>
        <w:fldChar w:fldCharType="end"/>
      </w:r>
    </w:p>
    <w:p w:rsidR="00E177B1" w:rsidRDefault="00E177B1">
      <w:pPr>
        <w:pStyle w:val="TOC4"/>
        <w:rPr>
          <w:rFonts w:asciiTheme="minorHAnsi" w:hAnsiTheme="minorHAnsi" w:cstheme="minorBidi"/>
          <w:sz w:val="22"/>
          <w:szCs w:val="22"/>
          <w:lang w:val="en-US"/>
        </w:rPr>
      </w:pPr>
      <w:r w:rsidRPr="00370E15">
        <w:rPr>
          <w:lang w:val="fr-FR"/>
        </w:rPr>
        <w:t>9.3.3.3</w:t>
      </w:r>
      <w:r>
        <w:rPr>
          <w:rFonts w:asciiTheme="minorHAnsi" w:hAnsiTheme="minorHAnsi" w:cstheme="minorBidi"/>
          <w:sz w:val="22"/>
          <w:szCs w:val="22"/>
          <w:lang w:val="en-US"/>
        </w:rPr>
        <w:tab/>
      </w:r>
      <w:r w:rsidRPr="00370E15">
        <w:rPr>
          <w:lang w:val="fr-FR"/>
        </w:rPr>
        <w:t xml:space="preserve">PDU SESSION </w:t>
      </w:r>
      <w:r w:rsidRPr="00370E15">
        <w:rPr>
          <w:lang w:val="fr-FR" w:eastAsia="zh-CN"/>
        </w:rPr>
        <w:t>ACTIVE</w:t>
      </w:r>
      <w:r>
        <w:tab/>
      </w:r>
      <w:r>
        <w:fldChar w:fldCharType="begin"/>
      </w:r>
      <w:r>
        <w:instrText xml:space="preserve"> PAGEREF _Toc500935545 \h </w:instrText>
      </w:r>
      <w:r>
        <w:fldChar w:fldCharType="separate"/>
      </w:r>
      <w:r>
        <w:t>162</w:t>
      </w:r>
      <w:r>
        <w:fldChar w:fldCharType="end"/>
      </w:r>
    </w:p>
    <w:p w:rsidR="00E177B1" w:rsidRDefault="00E177B1">
      <w:pPr>
        <w:pStyle w:val="TOC4"/>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_Toc500935546 \h </w:instrText>
      </w:r>
      <w:r>
        <w:fldChar w:fldCharType="separate"/>
      </w:r>
      <w:r>
        <w:t>162</w:t>
      </w:r>
      <w:r>
        <w:fldChar w:fldCharType="end"/>
      </w:r>
    </w:p>
    <w:p w:rsidR="00E177B1" w:rsidRDefault="00E177B1">
      <w:pPr>
        <w:pStyle w:val="TOC4"/>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_Toc500935547 \h </w:instrText>
      </w:r>
      <w:r>
        <w:fldChar w:fldCharType="separate"/>
      </w:r>
      <w:r>
        <w:t>162</w:t>
      </w:r>
      <w:r>
        <w:fldChar w:fldCharType="end"/>
      </w:r>
    </w:p>
    <w:p w:rsidR="00E177B1" w:rsidRDefault="00E177B1">
      <w:pPr>
        <w:pStyle w:val="TOC4"/>
        <w:rPr>
          <w:rFonts w:asciiTheme="minorHAnsi" w:hAnsiTheme="minorHAnsi" w:cstheme="minorBidi"/>
          <w:sz w:val="22"/>
          <w:szCs w:val="22"/>
          <w:lang w:val="en-US"/>
        </w:rPr>
      </w:pPr>
      <w:r>
        <w:t>9.3.3.6</w:t>
      </w:r>
      <w:r>
        <w:rPr>
          <w:rFonts w:asciiTheme="minorHAnsi" w:hAnsiTheme="minorHAnsi" w:cstheme="minorBidi"/>
          <w:sz w:val="22"/>
          <w:szCs w:val="22"/>
          <w:lang w:val="en-US"/>
        </w:rPr>
        <w:tab/>
      </w:r>
      <w:r>
        <w:t>PROCEDURE TRANSACTION INACTIVE</w:t>
      </w:r>
      <w:r>
        <w:tab/>
      </w:r>
      <w:r>
        <w:fldChar w:fldCharType="begin"/>
      </w:r>
      <w:r>
        <w:instrText xml:space="preserve"> PAGEREF _Toc500935548 \h </w:instrText>
      </w:r>
      <w:r>
        <w:fldChar w:fldCharType="separate"/>
      </w:r>
      <w:r>
        <w:t>162</w:t>
      </w:r>
      <w:r>
        <w:fldChar w:fldCharType="end"/>
      </w:r>
    </w:p>
    <w:p w:rsidR="00E177B1" w:rsidRDefault="00E177B1">
      <w:pPr>
        <w:pStyle w:val="TOC4"/>
        <w:rPr>
          <w:rFonts w:asciiTheme="minorHAnsi" w:hAnsiTheme="minorHAnsi" w:cstheme="minorBidi"/>
          <w:sz w:val="22"/>
          <w:szCs w:val="22"/>
          <w:lang w:val="en-US"/>
        </w:rPr>
      </w:pPr>
      <w:r>
        <w:t>9.3.3.7</w:t>
      </w:r>
      <w:r>
        <w:rPr>
          <w:rFonts w:asciiTheme="minorHAnsi" w:hAnsiTheme="minorHAnsi" w:cstheme="minorBidi"/>
          <w:sz w:val="22"/>
          <w:szCs w:val="22"/>
          <w:lang w:val="en-US"/>
        </w:rPr>
        <w:tab/>
      </w:r>
      <w:r>
        <w:t>PROCEDURE TRANSACTION PENDING</w:t>
      </w:r>
      <w:r>
        <w:tab/>
      </w:r>
      <w:r>
        <w:fldChar w:fldCharType="begin"/>
      </w:r>
      <w:r>
        <w:instrText xml:space="preserve"> PAGEREF _Toc500935549 \h </w:instrText>
      </w:r>
      <w:r>
        <w:fldChar w:fldCharType="separate"/>
      </w:r>
      <w:r>
        <w:t>163</w:t>
      </w:r>
      <w:r>
        <w:fldChar w:fldCharType="end"/>
      </w:r>
    </w:p>
    <w:p w:rsidR="00E177B1" w:rsidRDefault="00E177B1">
      <w:pPr>
        <w:pStyle w:val="TOC2"/>
        <w:rPr>
          <w:rFonts w:asciiTheme="minorHAnsi" w:hAnsiTheme="minorHAnsi" w:cstheme="minorBidi"/>
          <w:sz w:val="22"/>
          <w:szCs w:val="22"/>
          <w:lang w:val="en-US"/>
        </w:rPr>
      </w:pPr>
      <w:r w:rsidRPr="00370E15">
        <w:rPr>
          <w:rFonts w:eastAsia="Times New Roman"/>
          <w:lang w:val="en-US" w:eastAsia="zh-CN"/>
        </w:rPr>
        <w:t>9.4</w:t>
      </w:r>
      <w:r>
        <w:rPr>
          <w:rFonts w:asciiTheme="minorHAnsi" w:hAnsiTheme="minorHAnsi" w:cstheme="minorBidi"/>
          <w:sz w:val="22"/>
          <w:szCs w:val="22"/>
          <w:lang w:val="en-US"/>
        </w:rPr>
        <w:tab/>
      </w:r>
      <w:r w:rsidRPr="00370E15">
        <w:rPr>
          <w:rFonts w:eastAsia="Times New Roman"/>
          <w:lang w:val="en-US" w:eastAsia="zh-CN"/>
        </w:rPr>
        <w:t>IP address allocation</w:t>
      </w:r>
      <w:r>
        <w:tab/>
      </w:r>
      <w:r>
        <w:fldChar w:fldCharType="begin"/>
      </w:r>
      <w:r>
        <w:instrText xml:space="preserve"> PAGEREF _Toc500935550 \h </w:instrText>
      </w:r>
      <w:r>
        <w:fldChar w:fldCharType="separate"/>
      </w:r>
      <w:r>
        <w:t>163</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lang w:val="en-US" w:eastAsia="zh-CN"/>
        </w:rPr>
        <w:t>9.4.1</w:t>
      </w:r>
      <w:r>
        <w:rPr>
          <w:rFonts w:asciiTheme="minorHAnsi" w:hAnsiTheme="minorHAnsi" w:cstheme="minorBidi"/>
          <w:sz w:val="22"/>
          <w:szCs w:val="22"/>
          <w:lang w:val="en-US"/>
        </w:rPr>
        <w:tab/>
      </w:r>
      <w:r w:rsidRPr="00370E15">
        <w:rPr>
          <w:rFonts w:eastAsia="Times New Roman"/>
          <w:lang w:val="en-US" w:eastAsia="zh-CN"/>
        </w:rPr>
        <w:t>General</w:t>
      </w:r>
      <w:r>
        <w:tab/>
      </w:r>
      <w:r>
        <w:fldChar w:fldCharType="begin"/>
      </w:r>
      <w:r>
        <w:instrText xml:space="preserve"> PAGEREF _Toc500935551 \h </w:instrText>
      </w:r>
      <w:r>
        <w:fldChar w:fldCharType="separate"/>
      </w:r>
      <w:r>
        <w:t>163</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lang w:val="en-US" w:eastAsia="zh-CN"/>
        </w:rPr>
        <w:t>9.4.2</w:t>
      </w:r>
      <w:r>
        <w:rPr>
          <w:rFonts w:asciiTheme="minorHAnsi" w:hAnsiTheme="minorHAnsi" w:cstheme="minorBidi"/>
          <w:sz w:val="22"/>
          <w:szCs w:val="22"/>
          <w:lang w:val="en-US"/>
        </w:rPr>
        <w:tab/>
      </w:r>
      <w:r w:rsidRPr="00370E15">
        <w:rPr>
          <w:rFonts w:eastAsia="Times New Roman"/>
          <w:lang w:val="en-US" w:eastAsia="zh-CN"/>
        </w:rPr>
        <w:t>IP address allocation via NAS signalling</w:t>
      </w:r>
      <w:r>
        <w:tab/>
      </w:r>
      <w:r>
        <w:fldChar w:fldCharType="begin"/>
      </w:r>
      <w:r>
        <w:instrText xml:space="preserve"> PAGEREF _Toc500935552 \h </w:instrText>
      </w:r>
      <w:r>
        <w:fldChar w:fldCharType="separate"/>
      </w:r>
      <w:r>
        <w:t>163</w:t>
      </w:r>
      <w:r>
        <w:fldChar w:fldCharType="end"/>
      </w:r>
    </w:p>
    <w:p w:rsidR="00E177B1" w:rsidRDefault="00E177B1">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procedures</w:t>
      </w:r>
      <w:r>
        <w:tab/>
      </w:r>
      <w:r>
        <w:fldChar w:fldCharType="begin"/>
      </w:r>
      <w:r>
        <w:instrText xml:space="preserve"> PAGEREF _Toc500935553 \h </w:instrText>
      </w:r>
      <w:r>
        <w:fldChar w:fldCharType="separate"/>
      </w:r>
      <w:r>
        <w:t>164</w:t>
      </w:r>
      <w:r>
        <w:fldChar w:fldCharType="end"/>
      </w:r>
    </w:p>
    <w:p w:rsidR="00E177B1" w:rsidRDefault="00E177B1">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General</w:t>
      </w:r>
      <w:r>
        <w:tab/>
      </w:r>
      <w:r>
        <w:fldChar w:fldCharType="begin"/>
      </w:r>
      <w:r>
        <w:instrText xml:space="preserve"> PAGEREF _Toc500935554 \h </w:instrText>
      </w:r>
      <w:r>
        <w:fldChar w:fldCharType="separate"/>
      </w:r>
      <w:r>
        <w:t>164</w:t>
      </w:r>
      <w:r>
        <w:fldChar w:fldCharType="end"/>
      </w:r>
    </w:p>
    <w:p w:rsidR="00E177B1" w:rsidRDefault="00E177B1">
      <w:pPr>
        <w:pStyle w:val="TOC4"/>
        <w:rPr>
          <w:rFonts w:asciiTheme="minorHAnsi" w:hAnsiTheme="minorHAnsi" w:cstheme="minorBidi"/>
          <w:sz w:val="22"/>
          <w:szCs w:val="22"/>
          <w:lang w:val="en-US"/>
        </w:rPr>
      </w:pPr>
      <w:r>
        <w:t>9.5.1.1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_Toc500935555 \h </w:instrText>
      </w:r>
      <w:r>
        <w:fldChar w:fldCharType="separate"/>
      </w:r>
      <w:r>
        <w:t>164</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9.5.</w:t>
      </w:r>
      <w:r>
        <w:t>2</w:t>
      </w:r>
      <w:r>
        <w:rPr>
          <w:rFonts w:asciiTheme="minorHAnsi" w:hAnsiTheme="minorHAnsi" w:cstheme="minorBidi"/>
          <w:sz w:val="22"/>
          <w:szCs w:val="22"/>
          <w:lang w:val="en-US"/>
        </w:rPr>
        <w:tab/>
      </w:r>
      <w:r w:rsidRPr="00370E15">
        <w:rPr>
          <w:rFonts w:eastAsia="Times New Roman"/>
          <w:lang w:eastAsia="ko-KR"/>
        </w:rPr>
        <w:t xml:space="preserve">Local </w:t>
      </w:r>
      <w:r w:rsidRPr="00370E15">
        <w:rPr>
          <w:rFonts w:eastAsia="Times New Roman"/>
        </w:rPr>
        <w:t xml:space="preserve">PDU session release </w:t>
      </w:r>
      <w:r w:rsidRPr="00370E15">
        <w:rPr>
          <w:rFonts w:eastAsia="Times New Roman"/>
          <w:lang w:eastAsia="ko-KR"/>
        </w:rPr>
        <w:t>without NAS signalling</w:t>
      </w:r>
      <w:r>
        <w:tab/>
      </w:r>
      <w:r>
        <w:fldChar w:fldCharType="begin"/>
      </w:r>
      <w:r>
        <w:instrText xml:space="preserve"> PAGEREF _Toc500935556 \h </w:instrText>
      </w:r>
      <w:r>
        <w:fldChar w:fldCharType="separate"/>
      </w:r>
      <w:r>
        <w:t>165</w:t>
      </w:r>
      <w:r>
        <w:fldChar w:fldCharType="end"/>
      </w:r>
    </w:p>
    <w:p w:rsidR="00E177B1" w:rsidRDefault="00E177B1">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_Toc500935557 \h </w:instrText>
      </w:r>
      <w:r>
        <w:fldChar w:fldCharType="separate"/>
      </w:r>
      <w:r>
        <w:t>166</w:t>
      </w:r>
      <w:r>
        <w:fldChar w:fldCharType="end"/>
      </w:r>
    </w:p>
    <w:p w:rsidR="00E177B1" w:rsidRDefault="00E177B1">
      <w:pPr>
        <w:pStyle w:val="TOC4"/>
        <w:rPr>
          <w:rFonts w:asciiTheme="minorHAnsi" w:hAnsiTheme="minorHAnsi" w:cstheme="minorBidi"/>
          <w:sz w:val="22"/>
          <w:szCs w:val="22"/>
          <w:lang w:val="en-US"/>
        </w:rPr>
      </w:pPr>
      <w:r>
        <w:t>9.5.3.1</w:t>
      </w:r>
      <w:r>
        <w:rPr>
          <w:rFonts w:asciiTheme="minorHAnsi" w:hAnsiTheme="minorHAnsi" w:cstheme="minorBidi"/>
          <w:sz w:val="22"/>
          <w:szCs w:val="22"/>
          <w:lang w:val="en-US"/>
        </w:rPr>
        <w:tab/>
      </w:r>
      <w:r>
        <w:t>General</w:t>
      </w:r>
      <w:r>
        <w:tab/>
      </w:r>
      <w:r>
        <w:fldChar w:fldCharType="begin"/>
      </w:r>
      <w:r>
        <w:instrText xml:space="preserve"> PAGEREF _Toc500935558 \h </w:instrText>
      </w:r>
      <w:r>
        <w:fldChar w:fldCharType="separate"/>
      </w:r>
      <w:r>
        <w:t>166</w:t>
      </w:r>
      <w:r>
        <w:fldChar w:fldCharType="end"/>
      </w:r>
    </w:p>
    <w:p w:rsidR="00E177B1" w:rsidRDefault="00E177B1">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_Toc500935559 \h </w:instrText>
      </w:r>
      <w:r>
        <w:fldChar w:fldCharType="separate"/>
      </w:r>
      <w:r>
        <w:t>166</w:t>
      </w:r>
      <w:r>
        <w:fldChar w:fldCharType="end"/>
      </w:r>
    </w:p>
    <w:p w:rsidR="00E177B1" w:rsidRDefault="00E177B1">
      <w:pPr>
        <w:pStyle w:val="TOC4"/>
        <w:rPr>
          <w:rFonts w:asciiTheme="minorHAnsi" w:hAnsiTheme="minorHAnsi" w:cstheme="minorBidi"/>
          <w:sz w:val="22"/>
          <w:szCs w:val="22"/>
          <w:lang w:val="en-US"/>
        </w:rPr>
      </w:pPr>
      <w:r>
        <w:t>9.5.3.3</w:t>
      </w:r>
      <w:r>
        <w:rPr>
          <w:rFonts w:asciiTheme="minorHAnsi" w:hAnsiTheme="minorHAnsi" w:cstheme="minorBidi"/>
          <w:sz w:val="22"/>
          <w:szCs w:val="22"/>
          <w:lang w:val="en-US"/>
        </w:rPr>
        <w:tab/>
      </w:r>
      <w:r>
        <w:t xml:space="preserve">UE-requested PDU session establishment procedure accepted </w:t>
      </w:r>
      <w:r w:rsidRPr="00370E15">
        <w:rPr>
          <w:rFonts w:eastAsia="Times New Roman"/>
        </w:rPr>
        <w:t>by the network</w:t>
      </w:r>
      <w:r>
        <w:tab/>
      </w:r>
      <w:r>
        <w:fldChar w:fldCharType="begin"/>
      </w:r>
      <w:r>
        <w:instrText xml:space="preserve"> PAGEREF _Toc500935560 \h </w:instrText>
      </w:r>
      <w:r>
        <w:fldChar w:fldCharType="separate"/>
      </w:r>
      <w:r>
        <w:t>168</w:t>
      </w:r>
      <w:r>
        <w:fldChar w:fldCharType="end"/>
      </w:r>
    </w:p>
    <w:p w:rsidR="00E177B1" w:rsidRDefault="00E177B1">
      <w:pPr>
        <w:pStyle w:val="TOC4"/>
        <w:rPr>
          <w:rFonts w:asciiTheme="minorHAnsi" w:hAnsiTheme="minorHAnsi" w:cstheme="minorBidi"/>
          <w:sz w:val="22"/>
          <w:szCs w:val="22"/>
          <w:lang w:val="en-US"/>
        </w:rPr>
      </w:pPr>
      <w:r>
        <w:t>9.5.3.4</w:t>
      </w:r>
      <w:r>
        <w:rPr>
          <w:rFonts w:asciiTheme="minorHAnsi" w:hAnsiTheme="minorHAnsi" w:cstheme="minorBidi"/>
          <w:sz w:val="22"/>
          <w:szCs w:val="22"/>
          <w:lang w:val="en-US"/>
        </w:rPr>
        <w:tab/>
      </w:r>
      <w:r>
        <w:t xml:space="preserve">UE requested PDU session establishment procedure </w:t>
      </w:r>
      <w:r w:rsidRPr="00370E15">
        <w:rPr>
          <w:rFonts w:eastAsia="Times New Roman"/>
        </w:rPr>
        <w:t>not accepted</w:t>
      </w:r>
      <w:r>
        <w:t xml:space="preserve"> by the network</w:t>
      </w:r>
      <w:r>
        <w:tab/>
      </w:r>
      <w:r>
        <w:fldChar w:fldCharType="begin"/>
      </w:r>
      <w:r>
        <w:instrText xml:space="preserve"> PAGEREF _Toc500935561 \h </w:instrText>
      </w:r>
      <w:r>
        <w:fldChar w:fldCharType="separate"/>
      </w:r>
      <w:r>
        <w:t>170</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9.5.3.4.1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_Toc500935562 \h </w:instrText>
      </w:r>
      <w:r>
        <w:fldChar w:fldCharType="separate"/>
      </w:r>
      <w:r>
        <w:t>170</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9.5.3.</w:t>
      </w:r>
      <w:r w:rsidRPr="00370E15">
        <w:rPr>
          <w:rFonts w:eastAsia="Times New Roman"/>
          <w:lang w:eastAsia="ja-JP"/>
        </w:rPr>
        <w:t>4.2</w:t>
      </w:r>
      <w:r>
        <w:rPr>
          <w:rFonts w:asciiTheme="minorHAnsi" w:hAnsiTheme="minorHAnsi" w:cstheme="minorBidi"/>
          <w:sz w:val="22"/>
          <w:szCs w:val="22"/>
          <w:lang w:val="en-US"/>
        </w:rPr>
        <w:tab/>
      </w:r>
      <w:r w:rsidRPr="00370E15">
        <w:rPr>
          <w:rFonts w:eastAsia="Times New Roman"/>
          <w:lang w:val="en-US" w:eastAsia="zh-CN"/>
        </w:rPr>
        <w:t xml:space="preserve">Handling of network rejection due to </w:t>
      </w:r>
      <w:r w:rsidRPr="00370E15">
        <w:rPr>
          <w:rFonts w:eastAsia="Times New Roman"/>
          <w:lang w:val="en-US" w:eastAsia="ja-JP"/>
        </w:rPr>
        <w:t>5G</w:t>
      </w:r>
      <w:r w:rsidRPr="00370E15">
        <w:rPr>
          <w:rFonts w:eastAsia="Times New Roman"/>
          <w:lang w:val="en-US" w:eastAsia="zh-CN"/>
        </w:rPr>
        <w:t>SM cause #26</w:t>
      </w:r>
      <w:r>
        <w:tab/>
      </w:r>
      <w:r>
        <w:fldChar w:fldCharType="begin"/>
      </w:r>
      <w:r>
        <w:instrText xml:space="preserve"> PAGEREF _Toc500935563 \h </w:instrText>
      </w:r>
      <w:r>
        <w:fldChar w:fldCharType="separate"/>
      </w:r>
      <w:r>
        <w:t>173</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9.5.3.</w:t>
      </w:r>
      <w:r w:rsidRPr="00370E15">
        <w:rPr>
          <w:rFonts w:eastAsia="Times New Roman"/>
          <w:lang w:eastAsia="ja-JP"/>
        </w:rPr>
        <w:t>4.3</w:t>
      </w:r>
      <w:r>
        <w:rPr>
          <w:rFonts w:asciiTheme="minorHAnsi" w:hAnsiTheme="minorHAnsi" w:cstheme="minorBidi"/>
          <w:sz w:val="22"/>
          <w:szCs w:val="22"/>
          <w:lang w:val="en-US"/>
        </w:rPr>
        <w:tab/>
      </w:r>
      <w:r w:rsidRPr="00370E15">
        <w:rPr>
          <w:rFonts w:eastAsia="Times New Roman"/>
          <w:lang w:val="en-US" w:eastAsia="zh-CN"/>
        </w:rPr>
        <w:t xml:space="preserve">Handling of network rejection due to </w:t>
      </w:r>
      <w:r w:rsidRPr="00370E15">
        <w:rPr>
          <w:rFonts w:eastAsia="Times New Roman"/>
          <w:lang w:val="en-US" w:eastAsia="ja-JP"/>
        </w:rPr>
        <w:t>5G</w:t>
      </w:r>
      <w:r w:rsidRPr="00370E15">
        <w:rPr>
          <w:rFonts w:eastAsia="Times New Roman"/>
          <w:lang w:val="en-US" w:eastAsia="zh-CN"/>
        </w:rPr>
        <w:t>SM cause other than 5GSM cause #26</w:t>
      </w:r>
      <w:r>
        <w:tab/>
      </w:r>
      <w:r>
        <w:fldChar w:fldCharType="begin"/>
      </w:r>
      <w:r>
        <w:instrText xml:space="preserve"> PAGEREF _Toc500935564 \h </w:instrText>
      </w:r>
      <w:r>
        <w:fldChar w:fldCharType="separate"/>
      </w:r>
      <w:r>
        <w:t>173</w:t>
      </w:r>
      <w:r>
        <w:fldChar w:fldCharType="end"/>
      </w:r>
    </w:p>
    <w:p w:rsidR="00E177B1" w:rsidRDefault="00E177B1">
      <w:pPr>
        <w:pStyle w:val="TOC4"/>
        <w:rPr>
          <w:rFonts w:asciiTheme="minorHAnsi" w:hAnsiTheme="minorHAnsi" w:cstheme="minorBidi"/>
          <w:sz w:val="22"/>
          <w:szCs w:val="22"/>
          <w:lang w:val="en-US"/>
        </w:rPr>
      </w:pPr>
      <w:r>
        <w:t>9.5.3.5</w:t>
      </w:r>
      <w:r>
        <w:rPr>
          <w:rFonts w:asciiTheme="minorHAnsi" w:hAnsiTheme="minorHAnsi" w:cstheme="minorBidi"/>
          <w:sz w:val="22"/>
          <w:szCs w:val="22"/>
          <w:lang w:val="en-US"/>
        </w:rPr>
        <w:tab/>
      </w:r>
      <w:r>
        <w:t>Abnormal cases in the UE</w:t>
      </w:r>
      <w:r>
        <w:tab/>
      </w:r>
      <w:r>
        <w:fldChar w:fldCharType="begin"/>
      </w:r>
      <w:r>
        <w:instrText xml:space="preserve"> PAGEREF _Toc500935565 \h </w:instrText>
      </w:r>
      <w:r>
        <w:fldChar w:fldCharType="separate"/>
      </w:r>
      <w:r>
        <w:t>173</w:t>
      </w:r>
      <w:r>
        <w:fldChar w:fldCharType="end"/>
      </w:r>
    </w:p>
    <w:p w:rsidR="00E177B1" w:rsidRDefault="00E177B1">
      <w:pPr>
        <w:pStyle w:val="TOC4"/>
        <w:rPr>
          <w:rFonts w:asciiTheme="minorHAnsi" w:hAnsiTheme="minorHAnsi" w:cstheme="minorBidi"/>
          <w:sz w:val="22"/>
          <w:szCs w:val="22"/>
          <w:lang w:val="en-US"/>
        </w:rPr>
      </w:pPr>
      <w:r>
        <w:t>9.5.3.6</w:t>
      </w:r>
      <w:r>
        <w:rPr>
          <w:rFonts w:asciiTheme="minorHAnsi" w:hAnsiTheme="minorHAnsi" w:cstheme="minorBidi"/>
          <w:sz w:val="22"/>
          <w:szCs w:val="22"/>
          <w:lang w:val="en-US"/>
        </w:rPr>
        <w:tab/>
      </w:r>
      <w:r>
        <w:t>Abnormal cases on the network side</w:t>
      </w:r>
      <w:r>
        <w:tab/>
      </w:r>
      <w:r>
        <w:fldChar w:fldCharType="begin"/>
      </w:r>
      <w:r>
        <w:instrText xml:space="preserve"> PAGEREF _Toc500935566 \h </w:instrText>
      </w:r>
      <w:r>
        <w:fldChar w:fldCharType="separate"/>
      </w:r>
      <w:r>
        <w:t>173</w:t>
      </w:r>
      <w:r>
        <w:fldChar w:fldCharType="end"/>
      </w:r>
    </w:p>
    <w:p w:rsidR="00E177B1" w:rsidRDefault="00E177B1">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_Toc500935567 \h </w:instrText>
      </w:r>
      <w:r>
        <w:fldChar w:fldCharType="separate"/>
      </w:r>
      <w:r>
        <w:t>174</w:t>
      </w:r>
      <w:r>
        <w:fldChar w:fldCharType="end"/>
      </w:r>
    </w:p>
    <w:p w:rsidR="00E177B1" w:rsidRDefault="00E177B1">
      <w:pPr>
        <w:pStyle w:val="TOC4"/>
        <w:rPr>
          <w:rFonts w:asciiTheme="minorHAnsi" w:hAnsiTheme="minorHAnsi" w:cstheme="minorBidi"/>
          <w:sz w:val="22"/>
          <w:szCs w:val="22"/>
          <w:lang w:val="en-US"/>
        </w:rPr>
      </w:pPr>
      <w:r>
        <w:t>9.5.4.1</w:t>
      </w:r>
      <w:r>
        <w:rPr>
          <w:rFonts w:asciiTheme="minorHAnsi" w:hAnsiTheme="minorHAnsi" w:cstheme="minorBidi"/>
          <w:sz w:val="22"/>
          <w:szCs w:val="22"/>
          <w:lang w:val="en-US"/>
        </w:rPr>
        <w:tab/>
      </w:r>
      <w:r>
        <w:t>General</w:t>
      </w:r>
      <w:r>
        <w:tab/>
      </w:r>
      <w:r>
        <w:fldChar w:fldCharType="begin"/>
      </w:r>
      <w:r>
        <w:instrText xml:space="preserve"> PAGEREF _Toc500935568 \h </w:instrText>
      </w:r>
      <w:r>
        <w:fldChar w:fldCharType="separate"/>
      </w:r>
      <w:r>
        <w:t>174</w:t>
      </w:r>
      <w:r>
        <w:fldChar w:fldCharType="end"/>
      </w:r>
    </w:p>
    <w:p w:rsidR="00E177B1" w:rsidRDefault="00E177B1">
      <w:pPr>
        <w:pStyle w:val="TOC4"/>
        <w:rPr>
          <w:rFonts w:asciiTheme="minorHAnsi" w:hAnsiTheme="minorHAnsi" w:cstheme="minorBidi"/>
          <w:sz w:val="22"/>
          <w:szCs w:val="22"/>
          <w:lang w:val="en-US"/>
        </w:rPr>
      </w:pPr>
      <w:r>
        <w:t>9.5.4.2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_Toc500935569 \h </w:instrText>
      </w:r>
      <w:r>
        <w:fldChar w:fldCharType="separate"/>
      </w:r>
      <w:r>
        <w:t>175</w:t>
      </w:r>
      <w:r>
        <w:fldChar w:fldCharType="end"/>
      </w:r>
    </w:p>
    <w:p w:rsidR="00E177B1" w:rsidRDefault="00E177B1">
      <w:pPr>
        <w:pStyle w:val="TOC4"/>
        <w:rPr>
          <w:rFonts w:asciiTheme="minorHAnsi" w:hAnsiTheme="minorHAnsi" w:cstheme="minorBidi"/>
          <w:sz w:val="22"/>
          <w:szCs w:val="22"/>
          <w:lang w:val="en-US"/>
        </w:rPr>
      </w:pPr>
      <w:r>
        <w:t>9.5.4.3</w:t>
      </w:r>
      <w:r>
        <w:rPr>
          <w:rFonts w:asciiTheme="minorHAnsi" w:hAnsiTheme="minorHAnsi" w:cstheme="minorBidi"/>
          <w:sz w:val="22"/>
          <w:szCs w:val="22"/>
          <w:lang w:val="en-US"/>
        </w:rPr>
        <w:tab/>
      </w:r>
      <w:r>
        <w:t>PDU session establishment authentication and authorization procedure accepted</w:t>
      </w:r>
      <w:r>
        <w:tab/>
      </w:r>
      <w:r>
        <w:fldChar w:fldCharType="begin"/>
      </w:r>
      <w:r>
        <w:instrText xml:space="preserve"> PAGEREF _Toc500935570 \h </w:instrText>
      </w:r>
      <w:r>
        <w:fldChar w:fldCharType="separate"/>
      </w:r>
      <w:r>
        <w:t>176</w:t>
      </w:r>
      <w:r>
        <w:fldChar w:fldCharType="end"/>
      </w:r>
    </w:p>
    <w:p w:rsidR="00E177B1" w:rsidRDefault="00E177B1">
      <w:pPr>
        <w:pStyle w:val="TOC4"/>
        <w:rPr>
          <w:rFonts w:asciiTheme="minorHAnsi" w:hAnsiTheme="minorHAnsi" w:cstheme="minorBidi"/>
          <w:sz w:val="22"/>
          <w:szCs w:val="22"/>
          <w:lang w:val="en-US"/>
        </w:rPr>
      </w:pPr>
      <w:r>
        <w:t>9.5.4.4</w:t>
      </w:r>
      <w:r>
        <w:rPr>
          <w:rFonts w:asciiTheme="minorHAnsi" w:hAnsiTheme="minorHAnsi" w:cstheme="minorBidi"/>
          <w:sz w:val="22"/>
          <w:szCs w:val="22"/>
          <w:lang w:val="en-US"/>
        </w:rPr>
        <w:tab/>
      </w:r>
      <w:r>
        <w:t>Abnormal cases on the network side</w:t>
      </w:r>
      <w:r>
        <w:tab/>
      </w:r>
      <w:r>
        <w:fldChar w:fldCharType="begin"/>
      </w:r>
      <w:r>
        <w:instrText xml:space="preserve"> PAGEREF _Toc500935571 \h </w:instrText>
      </w:r>
      <w:r>
        <w:fldChar w:fldCharType="separate"/>
      </w:r>
      <w:r>
        <w:t>176</w:t>
      </w:r>
      <w:r>
        <w:fldChar w:fldCharType="end"/>
      </w:r>
    </w:p>
    <w:p w:rsidR="00E177B1" w:rsidRDefault="00E177B1">
      <w:pPr>
        <w:pStyle w:val="TOC4"/>
        <w:rPr>
          <w:rFonts w:asciiTheme="minorHAnsi" w:hAnsiTheme="minorHAnsi" w:cstheme="minorBidi"/>
          <w:sz w:val="22"/>
          <w:szCs w:val="22"/>
          <w:lang w:val="en-US"/>
        </w:rPr>
      </w:pPr>
      <w:r>
        <w:t>9.5.4.5</w:t>
      </w:r>
      <w:r>
        <w:rPr>
          <w:rFonts w:asciiTheme="minorHAnsi" w:hAnsiTheme="minorHAnsi" w:cstheme="minorBidi"/>
          <w:sz w:val="22"/>
          <w:szCs w:val="22"/>
          <w:lang w:val="en-US"/>
        </w:rPr>
        <w:tab/>
      </w:r>
      <w:r>
        <w:t>Abnormal cases in the UE</w:t>
      </w:r>
      <w:r>
        <w:tab/>
      </w:r>
      <w:r>
        <w:fldChar w:fldCharType="begin"/>
      </w:r>
      <w:r>
        <w:instrText xml:space="preserve"> PAGEREF _Toc500935572 \h </w:instrText>
      </w:r>
      <w:r>
        <w:fldChar w:fldCharType="separate"/>
      </w:r>
      <w:r>
        <w:t>176</w:t>
      </w:r>
      <w:r>
        <w:fldChar w:fldCharType="end"/>
      </w:r>
    </w:p>
    <w:p w:rsidR="00E177B1" w:rsidRDefault="00E177B1">
      <w:pPr>
        <w:pStyle w:val="TOC3"/>
        <w:rPr>
          <w:rFonts w:asciiTheme="minorHAnsi" w:hAnsiTheme="minorHAnsi" w:cstheme="minorBidi"/>
          <w:sz w:val="22"/>
          <w:szCs w:val="22"/>
          <w:lang w:val="en-US"/>
        </w:rPr>
      </w:pPr>
      <w:r w:rsidRPr="00370E15">
        <w:rPr>
          <w:lang w:val="en-US" w:eastAsia="zh-CN"/>
        </w:rPr>
        <w:t>9.5.5</w:t>
      </w:r>
      <w:r>
        <w:rPr>
          <w:rFonts w:asciiTheme="minorHAnsi" w:hAnsiTheme="minorHAnsi" w:cstheme="minorBidi"/>
          <w:sz w:val="22"/>
          <w:szCs w:val="22"/>
          <w:lang w:val="en-US"/>
        </w:rPr>
        <w:tab/>
      </w:r>
      <w:r w:rsidRPr="00370E15">
        <w:rPr>
          <w:lang w:val="en-US" w:eastAsia="zh-CN"/>
        </w:rPr>
        <w:t>UE-requested PDU session modification procedure</w:t>
      </w:r>
      <w:r>
        <w:tab/>
      </w:r>
      <w:r>
        <w:fldChar w:fldCharType="begin"/>
      </w:r>
      <w:r>
        <w:instrText xml:space="preserve"> PAGEREF _Toc500935573 \h </w:instrText>
      </w:r>
      <w:r>
        <w:fldChar w:fldCharType="separate"/>
      </w:r>
      <w:r>
        <w:t>176</w:t>
      </w:r>
      <w:r>
        <w:fldChar w:fldCharType="end"/>
      </w:r>
    </w:p>
    <w:p w:rsidR="00E177B1" w:rsidRDefault="00E177B1">
      <w:pPr>
        <w:pStyle w:val="TOC4"/>
        <w:rPr>
          <w:rFonts w:asciiTheme="minorHAnsi" w:hAnsiTheme="minorHAnsi" w:cstheme="minorBidi"/>
          <w:sz w:val="22"/>
          <w:szCs w:val="22"/>
          <w:lang w:val="en-US"/>
        </w:rPr>
      </w:pPr>
      <w:r w:rsidRPr="00370E15">
        <w:rPr>
          <w:lang w:val="en-US" w:eastAsia="zh-CN"/>
        </w:rPr>
        <w:t>9.5.5.1</w:t>
      </w:r>
      <w:r>
        <w:rPr>
          <w:rFonts w:asciiTheme="minorHAnsi" w:hAnsiTheme="minorHAnsi" w:cstheme="minorBidi"/>
          <w:sz w:val="22"/>
          <w:szCs w:val="22"/>
          <w:lang w:val="en-US"/>
        </w:rPr>
        <w:tab/>
      </w:r>
      <w:r w:rsidRPr="00370E15">
        <w:rPr>
          <w:lang w:val="en-US" w:eastAsia="zh-CN"/>
        </w:rPr>
        <w:t>General</w:t>
      </w:r>
      <w:r>
        <w:tab/>
      </w:r>
      <w:r>
        <w:fldChar w:fldCharType="begin"/>
      </w:r>
      <w:r>
        <w:instrText xml:space="preserve"> PAGEREF _Toc500935574 \h </w:instrText>
      </w:r>
      <w:r>
        <w:fldChar w:fldCharType="separate"/>
      </w:r>
      <w:r>
        <w:t>176</w:t>
      </w:r>
      <w:r>
        <w:fldChar w:fldCharType="end"/>
      </w:r>
    </w:p>
    <w:p w:rsidR="00E177B1" w:rsidRDefault="00E177B1">
      <w:pPr>
        <w:pStyle w:val="TOC4"/>
        <w:rPr>
          <w:rFonts w:asciiTheme="minorHAnsi" w:hAnsiTheme="minorHAnsi" w:cstheme="minorBidi"/>
          <w:sz w:val="22"/>
          <w:szCs w:val="22"/>
          <w:lang w:val="en-US"/>
        </w:rPr>
      </w:pPr>
      <w:r>
        <w:t>9.5.5.2</w:t>
      </w:r>
      <w:r>
        <w:rPr>
          <w:rFonts w:asciiTheme="minorHAnsi" w:hAnsiTheme="minorHAnsi" w:cstheme="minorBidi"/>
          <w:sz w:val="22"/>
          <w:szCs w:val="22"/>
          <w:lang w:val="en-US"/>
        </w:rPr>
        <w:tab/>
      </w:r>
      <w:r w:rsidRPr="00370E15">
        <w:rPr>
          <w:lang w:val="en-US" w:eastAsia="zh-CN"/>
        </w:rPr>
        <w:t>UE-requested PDU session modification procedure initiation</w:t>
      </w:r>
      <w:r>
        <w:tab/>
      </w:r>
      <w:r>
        <w:fldChar w:fldCharType="begin"/>
      </w:r>
      <w:r>
        <w:instrText xml:space="preserve"> PAGEREF _Toc500935575 \h </w:instrText>
      </w:r>
      <w:r>
        <w:fldChar w:fldCharType="separate"/>
      </w:r>
      <w:r>
        <w:t>176</w:t>
      </w:r>
      <w:r>
        <w:fldChar w:fldCharType="end"/>
      </w:r>
    </w:p>
    <w:p w:rsidR="00E177B1" w:rsidRDefault="00E177B1">
      <w:pPr>
        <w:pStyle w:val="TOC4"/>
        <w:rPr>
          <w:rFonts w:asciiTheme="minorHAnsi" w:hAnsiTheme="minorHAnsi" w:cstheme="minorBidi"/>
          <w:sz w:val="22"/>
          <w:szCs w:val="22"/>
          <w:lang w:val="en-US"/>
        </w:rPr>
      </w:pPr>
      <w:r>
        <w:t>9.5.5.3</w:t>
      </w:r>
      <w:r>
        <w:rPr>
          <w:rFonts w:asciiTheme="minorHAnsi" w:hAnsiTheme="minorHAnsi" w:cstheme="minorBidi"/>
          <w:sz w:val="22"/>
          <w:szCs w:val="22"/>
          <w:lang w:val="en-US"/>
        </w:rPr>
        <w:tab/>
      </w:r>
      <w:r w:rsidRPr="00370E15">
        <w:rPr>
          <w:lang w:val="en-US" w:eastAsia="zh-CN"/>
        </w:rPr>
        <w:t>UE-requested PDU session modification procedure accepted by the network</w:t>
      </w:r>
      <w:r>
        <w:tab/>
      </w:r>
      <w:r>
        <w:fldChar w:fldCharType="begin"/>
      </w:r>
      <w:r>
        <w:instrText xml:space="preserve"> PAGEREF _Toc500935576 \h </w:instrText>
      </w:r>
      <w:r>
        <w:fldChar w:fldCharType="separate"/>
      </w:r>
      <w:r>
        <w:t>177</w:t>
      </w:r>
      <w:r>
        <w:fldChar w:fldCharType="end"/>
      </w:r>
    </w:p>
    <w:p w:rsidR="00E177B1" w:rsidRDefault="00E177B1">
      <w:pPr>
        <w:pStyle w:val="TOC4"/>
        <w:rPr>
          <w:rFonts w:asciiTheme="minorHAnsi" w:hAnsiTheme="minorHAnsi" w:cstheme="minorBidi"/>
          <w:sz w:val="22"/>
          <w:szCs w:val="22"/>
          <w:lang w:val="en-US"/>
        </w:rPr>
      </w:pPr>
      <w:r>
        <w:t>9.5.5.4</w:t>
      </w:r>
      <w:r>
        <w:rPr>
          <w:rFonts w:asciiTheme="minorHAnsi" w:hAnsiTheme="minorHAnsi" w:cstheme="minorBidi"/>
          <w:sz w:val="22"/>
          <w:szCs w:val="22"/>
          <w:lang w:val="en-US"/>
        </w:rPr>
        <w:tab/>
      </w:r>
      <w:r w:rsidRPr="00370E15">
        <w:rPr>
          <w:lang w:val="en-US" w:eastAsia="zh-CN"/>
        </w:rPr>
        <w:t xml:space="preserve">UE-requested PDU session modification procedure </w:t>
      </w:r>
      <w:r w:rsidRPr="00370E15">
        <w:rPr>
          <w:rFonts w:eastAsia="Times New Roman"/>
          <w:lang w:val="en-US" w:eastAsia="zh-CN"/>
        </w:rPr>
        <w:t>not accepted by the network</w:t>
      </w:r>
      <w:r>
        <w:tab/>
      </w:r>
      <w:r>
        <w:fldChar w:fldCharType="begin"/>
      </w:r>
      <w:r>
        <w:instrText xml:space="preserve"> PAGEREF _Toc500935577 \h </w:instrText>
      </w:r>
      <w:r>
        <w:fldChar w:fldCharType="separate"/>
      </w:r>
      <w:r>
        <w:t>177</w:t>
      </w:r>
      <w:r>
        <w:fldChar w:fldCharType="end"/>
      </w:r>
    </w:p>
    <w:p w:rsidR="00E177B1" w:rsidRDefault="00E177B1">
      <w:pPr>
        <w:pStyle w:val="TOC4"/>
        <w:rPr>
          <w:rFonts w:asciiTheme="minorHAnsi" w:hAnsiTheme="minorHAnsi" w:cstheme="minorBidi"/>
          <w:sz w:val="22"/>
          <w:szCs w:val="22"/>
          <w:lang w:val="en-US"/>
        </w:rPr>
      </w:pPr>
      <w:r>
        <w:t>9.5.5.5</w:t>
      </w:r>
      <w:r>
        <w:rPr>
          <w:rFonts w:asciiTheme="minorHAnsi" w:hAnsiTheme="minorHAnsi" w:cstheme="minorBidi"/>
          <w:sz w:val="22"/>
          <w:szCs w:val="22"/>
          <w:lang w:val="en-US"/>
        </w:rPr>
        <w:tab/>
      </w:r>
      <w:r>
        <w:t>Abnormal cases in the UE</w:t>
      </w:r>
      <w:r>
        <w:tab/>
      </w:r>
      <w:r>
        <w:fldChar w:fldCharType="begin"/>
      </w:r>
      <w:r>
        <w:instrText xml:space="preserve"> PAGEREF _Toc500935578 \h </w:instrText>
      </w:r>
      <w:r>
        <w:fldChar w:fldCharType="separate"/>
      </w:r>
      <w:r>
        <w:t>179</w:t>
      </w:r>
      <w:r>
        <w:fldChar w:fldCharType="end"/>
      </w:r>
    </w:p>
    <w:p w:rsidR="00E177B1" w:rsidRDefault="00E177B1">
      <w:pPr>
        <w:pStyle w:val="TOC4"/>
        <w:rPr>
          <w:rFonts w:asciiTheme="minorHAnsi" w:hAnsiTheme="minorHAnsi" w:cstheme="minorBidi"/>
          <w:sz w:val="22"/>
          <w:szCs w:val="22"/>
          <w:lang w:val="en-US"/>
        </w:rPr>
      </w:pPr>
      <w:r>
        <w:t>9.5.5.6</w:t>
      </w:r>
      <w:r>
        <w:rPr>
          <w:rFonts w:asciiTheme="minorHAnsi" w:hAnsiTheme="minorHAnsi" w:cstheme="minorBidi"/>
          <w:sz w:val="22"/>
          <w:szCs w:val="22"/>
          <w:lang w:val="en-US"/>
        </w:rPr>
        <w:tab/>
      </w:r>
      <w:r>
        <w:t>Abnormal cases on the network side</w:t>
      </w:r>
      <w:r>
        <w:tab/>
      </w:r>
      <w:r>
        <w:fldChar w:fldCharType="begin"/>
      </w:r>
      <w:r>
        <w:instrText xml:space="preserve"> PAGEREF _Toc500935579 \h </w:instrText>
      </w:r>
      <w:r>
        <w:fldChar w:fldCharType="separate"/>
      </w:r>
      <w:r>
        <w:t>180</w:t>
      </w:r>
      <w:r>
        <w:fldChar w:fldCharType="end"/>
      </w:r>
    </w:p>
    <w:p w:rsidR="00E177B1" w:rsidRDefault="00E177B1">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 xml:space="preserve">Network-requested PDU session </w:t>
      </w:r>
      <w:r w:rsidRPr="00370E15">
        <w:rPr>
          <w:lang w:val="en-US" w:eastAsia="zh-CN"/>
        </w:rPr>
        <w:t>modification</w:t>
      </w:r>
      <w:r>
        <w:t xml:space="preserve"> procedure</w:t>
      </w:r>
      <w:r>
        <w:tab/>
      </w:r>
      <w:r>
        <w:fldChar w:fldCharType="begin"/>
      </w:r>
      <w:r>
        <w:instrText xml:space="preserve"> PAGEREF _Toc500935580 \h </w:instrText>
      </w:r>
      <w:r>
        <w:fldChar w:fldCharType="separate"/>
      </w:r>
      <w:r>
        <w:t>180</w:t>
      </w:r>
      <w:r>
        <w:fldChar w:fldCharType="end"/>
      </w:r>
    </w:p>
    <w:p w:rsidR="00E177B1" w:rsidRDefault="00E177B1">
      <w:pPr>
        <w:pStyle w:val="TOC4"/>
        <w:rPr>
          <w:rFonts w:asciiTheme="minorHAnsi" w:hAnsiTheme="minorHAnsi" w:cstheme="minorBidi"/>
          <w:sz w:val="22"/>
          <w:szCs w:val="22"/>
          <w:lang w:val="en-US"/>
        </w:rPr>
      </w:pPr>
      <w:r>
        <w:t>9.5.6.1</w:t>
      </w:r>
      <w:r>
        <w:rPr>
          <w:rFonts w:asciiTheme="minorHAnsi" w:hAnsiTheme="minorHAnsi" w:cstheme="minorBidi"/>
          <w:sz w:val="22"/>
          <w:szCs w:val="22"/>
          <w:lang w:val="en-US"/>
        </w:rPr>
        <w:tab/>
      </w:r>
      <w:r>
        <w:t>General</w:t>
      </w:r>
      <w:r>
        <w:tab/>
      </w:r>
      <w:r>
        <w:fldChar w:fldCharType="begin"/>
      </w:r>
      <w:r>
        <w:instrText xml:space="preserve"> PAGEREF _Toc500935581 \h </w:instrText>
      </w:r>
      <w:r>
        <w:fldChar w:fldCharType="separate"/>
      </w:r>
      <w:r>
        <w:t>180</w:t>
      </w:r>
      <w:r>
        <w:fldChar w:fldCharType="end"/>
      </w:r>
    </w:p>
    <w:p w:rsidR="00E177B1" w:rsidRDefault="00E177B1">
      <w:pPr>
        <w:pStyle w:val="TOC4"/>
        <w:rPr>
          <w:rFonts w:asciiTheme="minorHAnsi" w:hAnsiTheme="minorHAnsi" w:cstheme="minorBidi"/>
          <w:sz w:val="22"/>
          <w:szCs w:val="22"/>
          <w:lang w:val="en-US"/>
        </w:rPr>
      </w:pPr>
      <w:r>
        <w:t>9.5.6.2</w:t>
      </w:r>
      <w:r>
        <w:rPr>
          <w:rFonts w:asciiTheme="minorHAnsi" w:hAnsiTheme="minorHAnsi" w:cstheme="minorBidi"/>
          <w:sz w:val="22"/>
          <w:szCs w:val="22"/>
          <w:lang w:val="en-US"/>
        </w:rPr>
        <w:tab/>
      </w:r>
      <w:r>
        <w:t xml:space="preserve">Network-requested PDU session </w:t>
      </w:r>
      <w:r w:rsidRPr="00370E15">
        <w:rPr>
          <w:lang w:val="en-US" w:eastAsia="zh-CN"/>
        </w:rPr>
        <w:t>modification</w:t>
      </w:r>
      <w:r>
        <w:t xml:space="preserve"> procedure initiation</w:t>
      </w:r>
      <w:r>
        <w:tab/>
      </w:r>
      <w:r>
        <w:fldChar w:fldCharType="begin"/>
      </w:r>
      <w:r>
        <w:instrText xml:space="preserve"> PAGEREF _Toc500935582 \h </w:instrText>
      </w:r>
      <w:r>
        <w:fldChar w:fldCharType="separate"/>
      </w:r>
      <w:r>
        <w:t>180</w:t>
      </w:r>
      <w:r>
        <w:fldChar w:fldCharType="end"/>
      </w:r>
    </w:p>
    <w:p w:rsidR="00E177B1" w:rsidRDefault="00E177B1">
      <w:pPr>
        <w:pStyle w:val="TOC4"/>
        <w:rPr>
          <w:rFonts w:asciiTheme="minorHAnsi" w:hAnsiTheme="minorHAnsi" w:cstheme="minorBidi"/>
          <w:sz w:val="22"/>
          <w:szCs w:val="22"/>
          <w:lang w:val="en-US"/>
        </w:rPr>
      </w:pPr>
      <w:r>
        <w:t>9.5.6.3</w:t>
      </w:r>
      <w:r>
        <w:rPr>
          <w:rFonts w:asciiTheme="minorHAnsi" w:hAnsiTheme="minorHAnsi" w:cstheme="minorBidi"/>
          <w:sz w:val="22"/>
          <w:szCs w:val="22"/>
          <w:lang w:val="en-US"/>
        </w:rPr>
        <w:tab/>
      </w:r>
      <w:r>
        <w:t xml:space="preserve">Network-requested PDU session </w:t>
      </w:r>
      <w:r w:rsidRPr="00370E15">
        <w:rPr>
          <w:lang w:val="en-US" w:eastAsia="zh-CN"/>
        </w:rPr>
        <w:t>modification</w:t>
      </w:r>
      <w:r>
        <w:t xml:space="preserve"> procedure accepted by the UE</w:t>
      </w:r>
      <w:r>
        <w:tab/>
      </w:r>
      <w:r>
        <w:fldChar w:fldCharType="begin"/>
      </w:r>
      <w:r>
        <w:instrText xml:space="preserve"> PAGEREF _Toc500935583 \h </w:instrText>
      </w:r>
      <w:r>
        <w:fldChar w:fldCharType="separate"/>
      </w:r>
      <w:r>
        <w:t>181</w:t>
      </w:r>
      <w:r>
        <w:fldChar w:fldCharType="end"/>
      </w:r>
    </w:p>
    <w:p w:rsidR="00E177B1" w:rsidRDefault="00E177B1">
      <w:pPr>
        <w:pStyle w:val="TOC4"/>
        <w:rPr>
          <w:rFonts w:asciiTheme="minorHAnsi" w:hAnsiTheme="minorHAnsi" w:cstheme="minorBidi"/>
          <w:sz w:val="22"/>
          <w:szCs w:val="22"/>
          <w:lang w:val="en-US"/>
        </w:rPr>
      </w:pPr>
      <w:r>
        <w:t>9.5.6.4</w:t>
      </w:r>
      <w:r>
        <w:rPr>
          <w:rFonts w:asciiTheme="minorHAnsi" w:hAnsiTheme="minorHAnsi" w:cstheme="minorBidi"/>
          <w:sz w:val="22"/>
          <w:szCs w:val="22"/>
          <w:lang w:val="en-US"/>
        </w:rPr>
        <w:tab/>
      </w:r>
      <w:r>
        <w:t xml:space="preserve">Network-requested PDU session </w:t>
      </w:r>
      <w:r w:rsidRPr="00370E15">
        <w:rPr>
          <w:lang w:val="en-US" w:eastAsia="zh-CN"/>
        </w:rPr>
        <w:t>modification</w:t>
      </w:r>
      <w:r>
        <w:t xml:space="preserve"> procedure not accepted by the UE</w:t>
      </w:r>
      <w:r>
        <w:tab/>
      </w:r>
      <w:r>
        <w:fldChar w:fldCharType="begin"/>
      </w:r>
      <w:r>
        <w:instrText xml:space="preserve"> PAGEREF _Toc500935584 \h </w:instrText>
      </w:r>
      <w:r>
        <w:fldChar w:fldCharType="separate"/>
      </w:r>
      <w:r>
        <w:t>182</w:t>
      </w:r>
      <w:r>
        <w:fldChar w:fldCharType="end"/>
      </w:r>
    </w:p>
    <w:p w:rsidR="00E177B1" w:rsidRDefault="00E177B1">
      <w:pPr>
        <w:pStyle w:val="TOC4"/>
        <w:rPr>
          <w:rFonts w:asciiTheme="minorHAnsi" w:hAnsiTheme="minorHAnsi" w:cstheme="minorBidi"/>
          <w:sz w:val="22"/>
          <w:szCs w:val="22"/>
          <w:lang w:val="en-US"/>
        </w:rPr>
      </w:pPr>
      <w:r>
        <w:t>9.5.6.5</w:t>
      </w:r>
      <w:r>
        <w:rPr>
          <w:rFonts w:asciiTheme="minorHAnsi" w:hAnsiTheme="minorHAnsi" w:cstheme="minorBidi"/>
          <w:sz w:val="22"/>
          <w:szCs w:val="22"/>
          <w:lang w:val="en-US"/>
        </w:rPr>
        <w:tab/>
      </w:r>
      <w:r>
        <w:t>Abnormal cases on the network side</w:t>
      </w:r>
      <w:r>
        <w:tab/>
      </w:r>
      <w:r>
        <w:fldChar w:fldCharType="begin"/>
      </w:r>
      <w:r>
        <w:instrText xml:space="preserve"> PAGEREF _Toc500935585 \h </w:instrText>
      </w:r>
      <w:r>
        <w:fldChar w:fldCharType="separate"/>
      </w:r>
      <w:r>
        <w:t>182</w:t>
      </w:r>
      <w:r>
        <w:fldChar w:fldCharType="end"/>
      </w:r>
    </w:p>
    <w:p w:rsidR="00E177B1" w:rsidRDefault="00E177B1">
      <w:pPr>
        <w:pStyle w:val="TOC4"/>
        <w:rPr>
          <w:rFonts w:asciiTheme="minorHAnsi" w:hAnsiTheme="minorHAnsi" w:cstheme="minorBidi"/>
          <w:sz w:val="22"/>
          <w:szCs w:val="22"/>
          <w:lang w:val="en-US"/>
        </w:rPr>
      </w:pPr>
      <w:r>
        <w:t>9.5.6.6</w:t>
      </w:r>
      <w:r>
        <w:rPr>
          <w:rFonts w:asciiTheme="minorHAnsi" w:hAnsiTheme="minorHAnsi" w:cstheme="minorBidi"/>
          <w:sz w:val="22"/>
          <w:szCs w:val="22"/>
          <w:lang w:val="en-US"/>
        </w:rPr>
        <w:tab/>
      </w:r>
      <w:r>
        <w:t>Abnormal cases in the UE</w:t>
      </w:r>
      <w:r>
        <w:tab/>
      </w:r>
      <w:r>
        <w:fldChar w:fldCharType="begin"/>
      </w:r>
      <w:r>
        <w:instrText xml:space="preserve"> PAGEREF _Toc500935586 \h </w:instrText>
      </w:r>
      <w:r>
        <w:fldChar w:fldCharType="separate"/>
      </w:r>
      <w:r>
        <w:t>182</w:t>
      </w:r>
      <w:r>
        <w:fldChar w:fldCharType="end"/>
      </w:r>
    </w:p>
    <w:p w:rsidR="00E177B1" w:rsidRDefault="00E177B1">
      <w:pPr>
        <w:pStyle w:val="TOC3"/>
        <w:rPr>
          <w:rFonts w:asciiTheme="minorHAnsi" w:hAnsiTheme="minorHAnsi" w:cstheme="minorBidi"/>
          <w:sz w:val="22"/>
          <w:szCs w:val="22"/>
          <w:lang w:val="en-US"/>
        </w:rPr>
      </w:pPr>
      <w:r w:rsidRPr="00370E15">
        <w:rPr>
          <w:lang w:val="en-US" w:eastAsia="zh-CN"/>
        </w:rPr>
        <w:t>9.5.7</w:t>
      </w:r>
      <w:r>
        <w:rPr>
          <w:rFonts w:asciiTheme="minorHAnsi" w:hAnsiTheme="minorHAnsi" w:cstheme="minorBidi"/>
          <w:sz w:val="22"/>
          <w:szCs w:val="22"/>
          <w:lang w:val="en-US"/>
        </w:rPr>
        <w:tab/>
      </w:r>
      <w:r w:rsidRPr="00370E15">
        <w:rPr>
          <w:lang w:val="en-US" w:eastAsia="zh-CN"/>
        </w:rPr>
        <w:t>UE-requested PDU session release procedure</w:t>
      </w:r>
      <w:r>
        <w:tab/>
      </w:r>
      <w:r>
        <w:fldChar w:fldCharType="begin"/>
      </w:r>
      <w:r>
        <w:instrText xml:space="preserve"> PAGEREF _Toc500935587 \h </w:instrText>
      </w:r>
      <w:r>
        <w:fldChar w:fldCharType="separate"/>
      </w:r>
      <w:r>
        <w:t>183</w:t>
      </w:r>
      <w:r>
        <w:fldChar w:fldCharType="end"/>
      </w:r>
    </w:p>
    <w:p w:rsidR="00E177B1" w:rsidRDefault="00E177B1">
      <w:pPr>
        <w:pStyle w:val="TOC4"/>
        <w:rPr>
          <w:rFonts w:asciiTheme="minorHAnsi" w:hAnsiTheme="minorHAnsi" w:cstheme="minorBidi"/>
          <w:sz w:val="22"/>
          <w:szCs w:val="22"/>
          <w:lang w:val="en-US"/>
        </w:rPr>
      </w:pPr>
      <w:r w:rsidRPr="00370E15">
        <w:rPr>
          <w:lang w:val="en-US" w:eastAsia="zh-CN"/>
        </w:rPr>
        <w:t>9.5.7.1</w:t>
      </w:r>
      <w:r>
        <w:rPr>
          <w:rFonts w:asciiTheme="minorHAnsi" w:hAnsiTheme="minorHAnsi" w:cstheme="minorBidi"/>
          <w:sz w:val="22"/>
          <w:szCs w:val="22"/>
          <w:lang w:val="en-US"/>
        </w:rPr>
        <w:tab/>
      </w:r>
      <w:r w:rsidRPr="00370E15">
        <w:rPr>
          <w:lang w:val="en-US" w:eastAsia="zh-CN"/>
        </w:rPr>
        <w:t>General</w:t>
      </w:r>
      <w:r>
        <w:tab/>
      </w:r>
      <w:r>
        <w:fldChar w:fldCharType="begin"/>
      </w:r>
      <w:r>
        <w:instrText xml:space="preserve"> PAGEREF _Toc500935588 \h </w:instrText>
      </w:r>
      <w:r>
        <w:fldChar w:fldCharType="separate"/>
      </w:r>
      <w:r>
        <w:t>183</w:t>
      </w:r>
      <w:r>
        <w:fldChar w:fldCharType="end"/>
      </w:r>
    </w:p>
    <w:p w:rsidR="00E177B1" w:rsidRDefault="00E177B1">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rsidRPr="00370E15">
        <w:rPr>
          <w:lang w:val="en-US" w:eastAsia="zh-CN"/>
        </w:rPr>
        <w:t>UE-requested PDU session release procedure initiation</w:t>
      </w:r>
      <w:r>
        <w:tab/>
      </w:r>
      <w:r>
        <w:fldChar w:fldCharType="begin"/>
      </w:r>
      <w:r>
        <w:instrText xml:space="preserve"> PAGEREF _Toc500935589 \h </w:instrText>
      </w:r>
      <w:r>
        <w:fldChar w:fldCharType="separate"/>
      </w:r>
      <w:r>
        <w:t>183</w:t>
      </w:r>
      <w:r>
        <w:fldChar w:fldCharType="end"/>
      </w:r>
    </w:p>
    <w:p w:rsidR="00E177B1" w:rsidRDefault="00E177B1">
      <w:pPr>
        <w:pStyle w:val="TOC4"/>
        <w:rPr>
          <w:rFonts w:asciiTheme="minorHAnsi" w:hAnsiTheme="minorHAnsi" w:cstheme="minorBidi"/>
          <w:sz w:val="22"/>
          <w:szCs w:val="22"/>
          <w:lang w:val="en-US"/>
        </w:rPr>
      </w:pPr>
      <w:r>
        <w:t>9.5.7.3</w:t>
      </w:r>
      <w:r>
        <w:rPr>
          <w:rFonts w:asciiTheme="minorHAnsi" w:hAnsiTheme="minorHAnsi" w:cstheme="minorBidi"/>
          <w:sz w:val="22"/>
          <w:szCs w:val="22"/>
          <w:lang w:val="en-US"/>
        </w:rPr>
        <w:tab/>
      </w:r>
      <w:r w:rsidRPr="00370E15">
        <w:rPr>
          <w:lang w:val="en-US" w:eastAsia="zh-CN"/>
        </w:rPr>
        <w:t>UE-requested PDU session release procedure accepted by the network</w:t>
      </w:r>
      <w:r>
        <w:tab/>
      </w:r>
      <w:r>
        <w:fldChar w:fldCharType="begin"/>
      </w:r>
      <w:r>
        <w:instrText xml:space="preserve"> PAGEREF _Toc500935590 \h </w:instrText>
      </w:r>
      <w:r>
        <w:fldChar w:fldCharType="separate"/>
      </w:r>
      <w:r>
        <w:t>183</w:t>
      </w:r>
      <w:r>
        <w:fldChar w:fldCharType="end"/>
      </w:r>
    </w:p>
    <w:p w:rsidR="00E177B1" w:rsidRDefault="00E177B1">
      <w:pPr>
        <w:pStyle w:val="TOC4"/>
        <w:rPr>
          <w:rFonts w:asciiTheme="minorHAnsi" w:hAnsiTheme="minorHAnsi" w:cstheme="minorBidi"/>
          <w:sz w:val="22"/>
          <w:szCs w:val="22"/>
          <w:lang w:val="en-US"/>
        </w:rPr>
      </w:pPr>
      <w:r>
        <w:t>9.5.7.4</w:t>
      </w:r>
      <w:r>
        <w:rPr>
          <w:rFonts w:asciiTheme="minorHAnsi" w:hAnsiTheme="minorHAnsi" w:cstheme="minorBidi"/>
          <w:sz w:val="22"/>
          <w:szCs w:val="22"/>
          <w:lang w:val="en-US"/>
        </w:rPr>
        <w:tab/>
      </w:r>
      <w:r w:rsidRPr="00370E15">
        <w:rPr>
          <w:lang w:val="en-US" w:eastAsia="zh-CN"/>
        </w:rPr>
        <w:t>UE-requested PDU session release procedure rejected by the network</w:t>
      </w:r>
      <w:r>
        <w:tab/>
      </w:r>
      <w:r>
        <w:fldChar w:fldCharType="begin"/>
      </w:r>
      <w:r>
        <w:instrText xml:space="preserve"> PAGEREF _Toc500935591 \h </w:instrText>
      </w:r>
      <w:r>
        <w:fldChar w:fldCharType="separate"/>
      </w:r>
      <w:r>
        <w:t>183</w:t>
      </w:r>
      <w:r>
        <w:fldChar w:fldCharType="end"/>
      </w:r>
    </w:p>
    <w:p w:rsidR="00E177B1" w:rsidRDefault="00E177B1">
      <w:pPr>
        <w:pStyle w:val="TOC4"/>
        <w:rPr>
          <w:rFonts w:asciiTheme="minorHAnsi" w:hAnsiTheme="minorHAnsi" w:cstheme="minorBidi"/>
          <w:sz w:val="22"/>
          <w:szCs w:val="22"/>
          <w:lang w:val="en-US"/>
        </w:rPr>
      </w:pPr>
      <w:r>
        <w:t>9.5.7.5</w:t>
      </w:r>
      <w:r>
        <w:rPr>
          <w:rFonts w:asciiTheme="minorHAnsi" w:hAnsiTheme="minorHAnsi" w:cstheme="minorBidi"/>
          <w:sz w:val="22"/>
          <w:szCs w:val="22"/>
          <w:lang w:val="en-US"/>
        </w:rPr>
        <w:tab/>
      </w:r>
      <w:r>
        <w:t>Abnormal cases in the UE</w:t>
      </w:r>
      <w:r>
        <w:tab/>
      </w:r>
      <w:r>
        <w:fldChar w:fldCharType="begin"/>
      </w:r>
      <w:r>
        <w:instrText xml:space="preserve"> PAGEREF _Toc500935592 \h </w:instrText>
      </w:r>
      <w:r>
        <w:fldChar w:fldCharType="separate"/>
      </w:r>
      <w:r>
        <w:t>184</w:t>
      </w:r>
      <w:r>
        <w:fldChar w:fldCharType="end"/>
      </w:r>
    </w:p>
    <w:p w:rsidR="00E177B1" w:rsidRDefault="00E177B1">
      <w:pPr>
        <w:pStyle w:val="TOC4"/>
        <w:rPr>
          <w:rFonts w:asciiTheme="minorHAnsi" w:hAnsiTheme="minorHAnsi" w:cstheme="minorBidi"/>
          <w:sz w:val="22"/>
          <w:szCs w:val="22"/>
          <w:lang w:val="en-US"/>
        </w:rPr>
      </w:pPr>
      <w:r>
        <w:t>9.5.7.6</w:t>
      </w:r>
      <w:r>
        <w:rPr>
          <w:rFonts w:asciiTheme="minorHAnsi" w:hAnsiTheme="minorHAnsi" w:cstheme="minorBidi"/>
          <w:sz w:val="22"/>
          <w:szCs w:val="22"/>
          <w:lang w:val="en-US"/>
        </w:rPr>
        <w:tab/>
      </w:r>
      <w:r>
        <w:t>Abnormal cases on the network side</w:t>
      </w:r>
      <w:r>
        <w:tab/>
      </w:r>
      <w:r>
        <w:fldChar w:fldCharType="begin"/>
      </w:r>
      <w:r>
        <w:instrText xml:space="preserve"> PAGEREF _Toc500935593 \h </w:instrText>
      </w:r>
      <w:r>
        <w:fldChar w:fldCharType="separate"/>
      </w:r>
      <w:r>
        <w:t>184</w:t>
      </w:r>
      <w:r>
        <w:fldChar w:fldCharType="end"/>
      </w:r>
    </w:p>
    <w:p w:rsidR="00E177B1" w:rsidRDefault="00E177B1">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_Toc500935594 \h </w:instrText>
      </w:r>
      <w:r>
        <w:fldChar w:fldCharType="separate"/>
      </w:r>
      <w:r>
        <w:t>184</w:t>
      </w:r>
      <w:r>
        <w:fldChar w:fldCharType="end"/>
      </w:r>
    </w:p>
    <w:p w:rsidR="00E177B1" w:rsidRDefault="00E177B1">
      <w:pPr>
        <w:pStyle w:val="TOC4"/>
        <w:rPr>
          <w:rFonts w:asciiTheme="minorHAnsi" w:hAnsiTheme="minorHAnsi" w:cstheme="minorBidi"/>
          <w:sz w:val="22"/>
          <w:szCs w:val="22"/>
          <w:lang w:val="en-US"/>
        </w:rPr>
      </w:pPr>
      <w:r>
        <w:t>9.5.8.1</w:t>
      </w:r>
      <w:r>
        <w:rPr>
          <w:rFonts w:asciiTheme="minorHAnsi" w:hAnsiTheme="minorHAnsi" w:cstheme="minorBidi"/>
          <w:sz w:val="22"/>
          <w:szCs w:val="22"/>
          <w:lang w:val="en-US"/>
        </w:rPr>
        <w:tab/>
      </w:r>
      <w:r>
        <w:t>General</w:t>
      </w:r>
      <w:r>
        <w:tab/>
      </w:r>
      <w:r>
        <w:fldChar w:fldCharType="begin"/>
      </w:r>
      <w:r>
        <w:instrText xml:space="preserve"> PAGEREF _Toc500935595 \h </w:instrText>
      </w:r>
      <w:r>
        <w:fldChar w:fldCharType="separate"/>
      </w:r>
      <w:r>
        <w:t>184</w:t>
      </w:r>
      <w:r>
        <w:fldChar w:fldCharType="end"/>
      </w:r>
    </w:p>
    <w:p w:rsidR="00E177B1" w:rsidRDefault="00E177B1">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_Toc500935596 \h </w:instrText>
      </w:r>
      <w:r>
        <w:fldChar w:fldCharType="separate"/>
      </w:r>
      <w:r>
        <w:t>184</w:t>
      </w:r>
      <w:r>
        <w:fldChar w:fldCharType="end"/>
      </w:r>
    </w:p>
    <w:p w:rsidR="00E177B1" w:rsidRDefault="00E177B1">
      <w:pPr>
        <w:pStyle w:val="TOC4"/>
        <w:rPr>
          <w:rFonts w:asciiTheme="minorHAnsi" w:hAnsiTheme="minorHAnsi" w:cstheme="minorBidi"/>
          <w:sz w:val="22"/>
          <w:szCs w:val="22"/>
          <w:lang w:val="en-US"/>
        </w:rPr>
      </w:pPr>
      <w:r>
        <w:t>9.5.8.3</w:t>
      </w:r>
      <w:r>
        <w:rPr>
          <w:rFonts w:asciiTheme="minorHAnsi" w:hAnsiTheme="minorHAnsi" w:cstheme="minorBidi"/>
          <w:sz w:val="22"/>
          <w:szCs w:val="22"/>
          <w:lang w:val="en-US"/>
        </w:rPr>
        <w:tab/>
      </w:r>
      <w:r>
        <w:t>Network-requested PDU session release procedure accepted by the UE</w:t>
      </w:r>
      <w:r>
        <w:tab/>
      </w:r>
      <w:r>
        <w:fldChar w:fldCharType="begin"/>
      </w:r>
      <w:r>
        <w:instrText xml:space="preserve"> PAGEREF _Toc500935597 \h </w:instrText>
      </w:r>
      <w:r>
        <w:fldChar w:fldCharType="separate"/>
      </w:r>
      <w:r>
        <w:t>185</w:t>
      </w:r>
      <w:r>
        <w:fldChar w:fldCharType="end"/>
      </w:r>
    </w:p>
    <w:p w:rsidR="00E177B1" w:rsidRDefault="00E177B1">
      <w:pPr>
        <w:pStyle w:val="TOC4"/>
        <w:rPr>
          <w:rFonts w:asciiTheme="minorHAnsi" w:hAnsiTheme="minorHAnsi" w:cstheme="minorBidi"/>
          <w:sz w:val="22"/>
          <w:szCs w:val="22"/>
          <w:lang w:val="en-US"/>
        </w:rPr>
      </w:pPr>
      <w:r>
        <w:t>9.5.8.4</w:t>
      </w:r>
      <w:r>
        <w:rPr>
          <w:rFonts w:asciiTheme="minorHAnsi" w:hAnsiTheme="minorHAnsi" w:cstheme="minorBidi"/>
          <w:sz w:val="22"/>
          <w:szCs w:val="22"/>
          <w:lang w:val="en-US"/>
        </w:rPr>
        <w:tab/>
      </w:r>
      <w:r>
        <w:t>N1 SM delivery skipped</w:t>
      </w:r>
      <w:r>
        <w:tab/>
      </w:r>
      <w:r>
        <w:fldChar w:fldCharType="begin"/>
      </w:r>
      <w:r>
        <w:instrText xml:space="preserve"> PAGEREF _Toc500935598 \h </w:instrText>
      </w:r>
      <w:r>
        <w:fldChar w:fldCharType="separate"/>
      </w:r>
      <w:r>
        <w:t>186</w:t>
      </w:r>
      <w:r>
        <w:fldChar w:fldCharType="end"/>
      </w:r>
    </w:p>
    <w:p w:rsidR="00E177B1" w:rsidRDefault="00E177B1">
      <w:pPr>
        <w:pStyle w:val="TOC4"/>
        <w:rPr>
          <w:rFonts w:asciiTheme="minorHAnsi" w:hAnsiTheme="minorHAnsi" w:cstheme="minorBidi"/>
          <w:sz w:val="22"/>
          <w:szCs w:val="22"/>
          <w:lang w:val="en-US"/>
        </w:rPr>
      </w:pPr>
      <w:r>
        <w:t>9.5.8.5</w:t>
      </w:r>
      <w:r>
        <w:rPr>
          <w:rFonts w:asciiTheme="minorHAnsi" w:hAnsiTheme="minorHAnsi" w:cstheme="minorBidi"/>
          <w:sz w:val="22"/>
          <w:szCs w:val="22"/>
          <w:lang w:val="en-US"/>
        </w:rPr>
        <w:tab/>
      </w:r>
      <w:r>
        <w:t>Abnormal cases on the network side</w:t>
      </w:r>
      <w:r>
        <w:tab/>
      </w:r>
      <w:r>
        <w:fldChar w:fldCharType="begin"/>
      </w:r>
      <w:r>
        <w:instrText xml:space="preserve"> PAGEREF _Toc500935599 \h </w:instrText>
      </w:r>
      <w:r>
        <w:fldChar w:fldCharType="separate"/>
      </w:r>
      <w:r>
        <w:t>186</w:t>
      </w:r>
      <w:r>
        <w:fldChar w:fldCharType="end"/>
      </w:r>
    </w:p>
    <w:p w:rsidR="00E177B1" w:rsidRDefault="00E177B1">
      <w:pPr>
        <w:pStyle w:val="TOC4"/>
        <w:rPr>
          <w:rFonts w:asciiTheme="minorHAnsi" w:hAnsiTheme="minorHAnsi" w:cstheme="minorBidi"/>
          <w:sz w:val="22"/>
          <w:szCs w:val="22"/>
          <w:lang w:val="en-US"/>
        </w:rPr>
      </w:pPr>
      <w:r>
        <w:t>9.5.8.6</w:t>
      </w:r>
      <w:r>
        <w:rPr>
          <w:rFonts w:asciiTheme="minorHAnsi" w:hAnsiTheme="minorHAnsi" w:cstheme="minorBidi"/>
          <w:sz w:val="22"/>
          <w:szCs w:val="22"/>
          <w:lang w:val="en-US"/>
        </w:rPr>
        <w:tab/>
      </w:r>
      <w:r>
        <w:t>Abnormal cases in the UE</w:t>
      </w:r>
      <w:r>
        <w:tab/>
      </w:r>
      <w:r>
        <w:fldChar w:fldCharType="begin"/>
      </w:r>
      <w:r>
        <w:instrText xml:space="preserve"> PAGEREF _Toc500935600 \h </w:instrText>
      </w:r>
      <w:r>
        <w:fldChar w:fldCharType="separate"/>
      </w:r>
      <w:r>
        <w:t>186</w:t>
      </w:r>
      <w:r>
        <w:fldChar w:fldCharType="end"/>
      </w:r>
    </w:p>
    <w:p w:rsidR="00E177B1" w:rsidRDefault="00E177B1">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5GSM status procedure</w:t>
      </w:r>
      <w:r>
        <w:tab/>
      </w:r>
      <w:r>
        <w:fldChar w:fldCharType="begin"/>
      </w:r>
      <w:r>
        <w:instrText xml:space="preserve"> PAGEREF _Toc500935601 \h </w:instrText>
      </w:r>
      <w:r>
        <w:fldChar w:fldCharType="separate"/>
      </w:r>
      <w:r>
        <w:t>186</w:t>
      </w:r>
      <w:r>
        <w:fldChar w:fldCharType="end"/>
      </w:r>
    </w:p>
    <w:p w:rsidR="00E177B1" w:rsidRDefault="00E177B1">
      <w:pPr>
        <w:pStyle w:val="TOC4"/>
        <w:rPr>
          <w:rFonts w:asciiTheme="minorHAnsi" w:hAnsiTheme="minorHAnsi" w:cstheme="minorBidi"/>
          <w:sz w:val="22"/>
          <w:szCs w:val="22"/>
          <w:lang w:val="en-US"/>
        </w:rPr>
      </w:pPr>
      <w:r w:rsidRPr="00370E15">
        <w:rPr>
          <w:lang w:val="en-US" w:eastAsia="zh-CN"/>
        </w:rPr>
        <w:t>9.5.9.1</w:t>
      </w:r>
      <w:r>
        <w:rPr>
          <w:rFonts w:asciiTheme="minorHAnsi" w:hAnsiTheme="minorHAnsi" w:cstheme="minorBidi"/>
          <w:sz w:val="22"/>
          <w:szCs w:val="22"/>
          <w:lang w:val="en-US"/>
        </w:rPr>
        <w:tab/>
      </w:r>
      <w:r w:rsidRPr="00370E15">
        <w:rPr>
          <w:lang w:val="en-US" w:eastAsia="zh-CN"/>
        </w:rPr>
        <w:t>General</w:t>
      </w:r>
      <w:r>
        <w:tab/>
      </w:r>
      <w:r>
        <w:fldChar w:fldCharType="begin"/>
      </w:r>
      <w:r>
        <w:instrText xml:space="preserve"> PAGEREF _Toc500935602 \h </w:instrText>
      </w:r>
      <w:r>
        <w:fldChar w:fldCharType="separate"/>
      </w:r>
      <w:r>
        <w:t>186</w:t>
      </w:r>
      <w:r>
        <w:fldChar w:fldCharType="end"/>
      </w:r>
    </w:p>
    <w:p w:rsidR="00E177B1" w:rsidRDefault="00E177B1">
      <w:pPr>
        <w:pStyle w:val="TOC4"/>
        <w:rPr>
          <w:rFonts w:asciiTheme="minorHAnsi" w:hAnsiTheme="minorHAnsi" w:cstheme="minorBidi"/>
          <w:sz w:val="22"/>
          <w:szCs w:val="22"/>
          <w:lang w:val="en-US"/>
        </w:rPr>
      </w:pPr>
      <w:r w:rsidRPr="00370E15">
        <w:rPr>
          <w:lang w:val="en-US" w:eastAsia="zh-CN"/>
        </w:rPr>
        <w:t>9.5.9.2</w:t>
      </w:r>
      <w:r>
        <w:rPr>
          <w:rFonts w:asciiTheme="minorHAnsi" w:hAnsiTheme="minorHAnsi" w:cstheme="minorBidi"/>
          <w:sz w:val="22"/>
          <w:szCs w:val="22"/>
          <w:lang w:val="en-US"/>
        </w:rPr>
        <w:tab/>
      </w:r>
      <w:r w:rsidRPr="00370E15">
        <w:rPr>
          <w:lang w:val="en-US" w:eastAsia="zh-CN"/>
        </w:rPr>
        <w:t>5GSM status received in the UE</w:t>
      </w:r>
      <w:r>
        <w:tab/>
      </w:r>
      <w:r>
        <w:fldChar w:fldCharType="begin"/>
      </w:r>
      <w:r>
        <w:instrText xml:space="preserve"> PAGEREF _Toc500935603 \h </w:instrText>
      </w:r>
      <w:r>
        <w:fldChar w:fldCharType="separate"/>
      </w:r>
      <w:r>
        <w:t>186</w:t>
      </w:r>
      <w:r>
        <w:fldChar w:fldCharType="end"/>
      </w:r>
    </w:p>
    <w:p w:rsidR="00E177B1" w:rsidRDefault="00E177B1">
      <w:pPr>
        <w:pStyle w:val="TOC4"/>
        <w:rPr>
          <w:rFonts w:asciiTheme="minorHAnsi" w:hAnsiTheme="minorHAnsi" w:cstheme="minorBidi"/>
          <w:sz w:val="22"/>
          <w:szCs w:val="22"/>
          <w:lang w:val="en-US"/>
        </w:rPr>
      </w:pPr>
      <w:r w:rsidRPr="00370E15">
        <w:rPr>
          <w:lang w:val="en-US" w:eastAsia="zh-CN"/>
        </w:rPr>
        <w:t>9.5.9.3</w:t>
      </w:r>
      <w:r>
        <w:rPr>
          <w:rFonts w:asciiTheme="minorHAnsi" w:hAnsiTheme="minorHAnsi" w:cstheme="minorBidi"/>
          <w:sz w:val="22"/>
          <w:szCs w:val="22"/>
          <w:lang w:val="en-US"/>
        </w:rPr>
        <w:tab/>
      </w:r>
      <w:r w:rsidRPr="00370E15">
        <w:rPr>
          <w:lang w:val="en-US" w:eastAsia="zh-CN"/>
        </w:rPr>
        <w:t>5GSM status received in the SMF</w:t>
      </w:r>
      <w:r>
        <w:tab/>
      </w:r>
      <w:r>
        <w:fldChar w:fldCharType="begin"/>
      </w:r>
      <w:r>
        <w:instrText xml:space="preserve"> PAGEREF _Toc500935604 \h </w:instrText>
      </w:r>
      <w:r>
        <w:fldChar w:fldCharType="separate"/>
      </w:r>
      <w:r>
        <w:t>187</w:t>
      </w:r>
      <w:r>
        <w:fldChar w:fldCharType="end"/>
      </w:r>
    </w:p>
    <w:p w:rsidR="00E177B1" w:rsidRDefault="00E177B1">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 session management coding</w:t>
      </w:r>
      <w:r>
        <w:tab/>
      </w:r>
      <w:r>
        <w:fldChar w:fldCharType="begin"/>
      </w:r>
      <w:r>
        <w:instrText xml:space="preserve"> PAGEREF _Toc500935605 \h </w:instrText>
      </w:r>
      <w:r>
        <w:fldChar w:fldCharType="separate"/>
      </w:r>
      <w:r>
        <w:t>187</w:t>
      </w:r>
      <w:r>
        <w:fldChar w:fldCharType="end"/>
      </w:r>
    </w:p>
    <w:p w:rsidR="00E177B1" w:rsidRDefault="00E177B1">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establishment request</w:t>
      </w:r>
      <w:r>
        <w:tab/>
      </w:r>
      <w:r>
        <w:fldChar w:fldCharType="begin"/>
      </w:r>
      <w:r>
        <w:instrText xml:space="preserve"> PAGEREF _Toc500935606 \h </w:instrText>
      </w:r>
      <w:r>
        <w:fldChar w:fldCharType="separate"/>
      </w:r>
      <w:r>
        <w:t>187</w:t>
      </w:r>
      <w:r>
        <w:fldChar w:fldCharType="end"/>
      </w:r>
    </w:p>
    <w:p w:rsidR="00E177B1" w:rsidRDefault="00E177B1">
      <w:pPr>
        <w:pStyle w:val="TOC4"/>
        <w:rPr>
          <w:rFonts w:asciiTheme="minorHAnsi" w:hAnsiTheme="minorHAnsi" w:cstheme="minorBidi"/>
          <w:sz w:val="22"/>
          <w:szCs w:val="22"/>
          <w:lang w:val="en-US"/>
        </w:rPr>
      </w:pPr>
      <w:r>
        <w:t>9.6.1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_Toc500935607 \h </w:instrText>
      </w:r>
      <w:r>
        <w:fldChar w:fldCharType="separate"/>
      </w:r>
      <w:r>
        <w:t>187</w:t>
      </w:r>
      <w:r>
        <w:fldChar w:fldCharType="end"/>
      </w:r>
    </w:p>
    <w:p w:rsidR="00E177B1" w:rsidRDefault="00E177B1">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type</w:t>
      </w:r>
      <w:r>
        <w:tab/>
      </w:r>
      <w:r>
        <w:fldChar w:fldCharType="begin"/>
      </w:r>
      <w:r>
        <w:instrText xml:space="preserve"> PAGEREF _Toc500935608 \h </w:instrText>
      </w:r>
      <w:r>
        <w:fldChar w:fldCharType="separate"/>
      </w:r>
      <w:r>
        <w:t>188</w:t>
      </w:r>
      <w:r>
        <w:fldChar w:fldCharType="end"/>
      </w:r>
    </w:p>
    <w:p w:rsidR="00E177B1" w:rsidRDefault="00E177B1">
      <w:pPr>
        <w:pStyle w:val="TOC4"/>
        <w:rPr>
          <w:rFonts w:asciiTheme="minorHAnsi" w:hAnsiTheme="minorHAnsi" w:cstheme="minorBidi"/>
          <w:sz w:val="22"/>
          <w:szCs w:val="22"/>
          <w:lang w:val="en-US"/>
        </w:rPr>
      </w:pPr>
      <w:r>
        <w:t>9.6.1.3</w:t>
      </w:r>
      <w:r>
        <w:rPr>
          <w:rFonts w:asciiTheme="minorHAnsi" w:hAnsiTheme="minorHAnsi" w:cstheme="minorBidi"/>
          <w:sz w:val="22"/>
          <w:szCs w:val="22"/>
          <w:lang w:val="en-US"/>
        </w:rPr>
        <w:tab/>
      </w:r>
      <w:r>
        <w:t>SSC mode</w:t>
      </w:r>
      <w:r>
        <w:tab/>
      </w:r>
      <w:r>
        <w:fldChar w:fldCharType="begin"/>
      </w:r>
      <w:r>
        <w:instrText xml:space="preserve"> PAGEREF _Toc500935609 \h </w:instrText>
      </w:r>
      <w:r>
        <w:fldChar w:fldCharType="separate"/>
      </w:r>
      <w:r>
        <w:t>188</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9.6.1.4</w:t>
      </w:r>
      <w:r>
        <w:rPr>
          <w:rFonts w:asciiTheme="minorHAnsi" w:hAnsiTheme="minorHAnsi" w:cstheme="minorBidi"/>
          <w:sz w:val="22"/>
          <w:szCs w:val="22"/>
          <w:lang w:val="en-US"/>
        </w:rPr>
        <w:tab/>
      </w:r>
      <w:r w:rsidRPr="00370E15">
        <w:rPr>
          <w:rFonts w:eastAsia="Times New Roman"/>
        </w:rPr>
        <w:t>UE SM capability</w:t>
      </w:r>
      <w:r>
        <w:tab/>
      </w:r>
      <w:r>
        <w:fldChar w:fldCharType="begin"/>
      </w:r>
      <w:r>
        <w:instrText xml:space="preserve"> PAGEREF _Toc500935610 \h </w:instrText>
      </w:r>
      <w:r>
        <w:fldChar w:fldCharType="separate"/>
      </w:r>
      <w:r>
        <w:t>188</w:t>
      </w:r>
      <w:r>
        <w:fldChar w:fldCharType="end"/>
      </w:r>
    </w:p>
    <w:p w:rsidR="00E177B1" w:rsidRDefault="00E177B1">
      <w:pPr>
        <w:pStyle w:val="TOC4"/>
        <w:rPr>
          <w:rFonts w:asciiTheme="minorHAnsi" w:hAnsiTheme="minorHAnsi" w:cstheme="minorBidi"/>
          <w:sz w:val="22"/>
          <w:szCs w:val="22"/>
          <w:lang w:val="en-US"/>
        </w:rPr>
      </w:pPr>
      <w:r>
        <w:t>9.6.1.5</w:t>
      </w:r>
      <w:r>
        <w:rPr>
          <w:rFonts w:asciiTheme="minorHAnsi" w:hAnsiTheme="minorHAnsi" w:cstheme="minorBidi"/>
          <w:sz w:val="22"/>
          <w:szCs w:val="22"/>
          <w:lang w:val="en-US"/>
        </w:rPr>
        <w:tab/>
      </w:r>
      <w:r>
        <w:t>SM PDU DN request container</w:t>
      </w:r>
      <w:r>
        <w:tab/>
      </w:r>
      <w:r>
        <w:fldChar w:fldCharType="begin"/>
      </w:r>
      <w:r>
        <w:instrText xml:space="preserve"> PAGEREF _Toc500935611 \h </w:instrText>
      </w:r>
      <w:r>
        <w:fldChar w:fldCharType="separate"/>
      </w:r>
      <w:r>
        <w:t>188</w:t>
      </w:r>
      <w:r>
        <w:fldChar w:fldCharType="end"/>
      </w:r>
    </w:p>
    <w:p w:rsidR="00E177B1" w:rsidRDefault="00E177B1">
      <w:pPr>
        <w:pStyle w:val="TOC4"/>
        <w:rPr>
          <w:rFonts w:asciiTheme="minorHAnsi" w:hAnsiTheme="minorHAnsi" w:cstheme="minorBidi"/>
          <w:sz w:val="22"/>
          <w:szCs w:val="22"/>
          <w:lang w:val="en-US"/>
        </w:rPr>
      </w:pPr>
      <w:r>
        <w:t>9.6.1.6</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_Toc500935612 \h </w:instrText>
      </w:r>
      <w:r>
        <w:fldChar w:fldCharType="separate"/>
      </w:r>
      <w:r>
        <w:t>188</w:t>
      </w:r>
      <w:r>
        <w:fldChar w:fldCharType="end"/>
      </w:r>
    </w:p>
    <w:p w:rsidR="00E177B1" w:rsidRDefault="00E177B1">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PDU session establishment accept</w:t>
      </w:r>
      <w:r>
        <w:tab/>
      </w:r>
      <w:r>
        <w:fldChar w:fldCharType="begin"/>
      </w:r>
      <w:r>
        <w:instrText xml:space="preserve"> PAGEREF _Toc500935613 \h </w:instrText>
      </w:r>
      <w:r>
        <w:fldChar w:fldCharType="separate"/>
      </w:r>
      <w:r>
        <w:t>188</w:t>
      </w:r>
      <w:r>
        <w:fldChar w:fldCharType="end"/>
      </w:r>
    </w:p>
    <w:p w:rsidR="00E177B1" w:rsidRDefault="00E177B1">
      <w:pPr>
        <w:pStyle w:val="TOC4"/>
        <w:rPr>
          <w:rFonts w:asciiTheme="minorHAnsi" w:hAnsiTheme="minorHAnsi" w:cstheme="minorBidi"/>
          <w:sz w:val="22"/>
          <w:szCs w:val="22"/>
          <w:lang w:val="en-US"/>
        </w:rPr>
      </w:pPr>
      <w:r>
        <w:t>9.6.2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_Toc500935614 \h </w:instrText>
      </w:r>
      <w:r>
        <w:fldChar w:fldCharType="separate"/>
      </w:r>
      <w:r>
        <w:t>188</w:t>
      </w:r>
      <w:r>
        <w:fldChar w:fldCharType="end"/>
      </w:r>
    </w:p>
    <w:p w:rsidR="00E177B1" w:rsidRDefault="00E177B1">
      <w:pPr>
        <w:pStyle w:val="TOC4"/>
        <w:rPr>
          <w:rFonts w:asciiTheme="minorHAnsi" w:hAnsiTheme="minorHAnsi" w:cstheme="minorBidi"/>
          <w:sz w:val="22"/>
          <w:szCs w:val="22"/>
          <w:lang w:val="en-US"/>
        </w:rPr>
      </w:pPr>
      <w:r>
        <w:t>9.6.2.2</w:t>
      </w:r>
      <w:r>
        <w:rPr>
          <w:rFonts w:asciiTheme="minorHAnsi" w:hAnsiTheme="minorHAnsi" w:cstheme="minorBidi"/>
          <w:sz w:val="22"/>
          <w:szCs w:val="22"/>
          <w:lang w:val="en-US"/>
        </w:rPr>
        <w:tab/>
      </w:r>
      <w:r>
        <w:t>5GSM cause</w:t>
      </w:r>
      <w:r>
        <w:tab/>
      </w:r>
      <w:r>
        <w:fldChar w:fldCharType="begin"/>
      </w:r>
      <w:r>
        <w:instrText xml:space="preserve"> PAGEREF _Toc500935615 \h </w:instrText>
      </w:r>
      <w:r>
        <w:fldChar w:fldCharType="separate"/>
      </w:r>
      <w:r>
        <w:t>189</w:t>
      </w:r>
      <w:r>
        <w:fldChar w:fldCharType="end"/>
      </w:r>
    </w:p>
    <w:p w:rsidR="00E177B1" w:rsidRDefault="00E177B1">
      <w:pPr>
        <w:pStyle w:val="TOC4"/>
        <w:rPr>
          <w:rFonts w:asciiTheme="minorHAnsi" w:hAnsiTheme="minorHAnsi" w:cstheme="minorBidi"/>
          <w:sz w:val="22"/>
          <w:szCs w:val="22"/>
          <w:lang w:val="en-US"/>
        </w:rPr>
      </w:pPr>
      <w:r>
        <w:t>9.6.2.3</w:t>
      </w:r>
      <w:r>
        <w:rPr>
          <w:rFonts w:asciiTheme="minorHAnsi" w:hAnsiTheme="minorHAnsi" w:cstheme="minorBidi"/>
          <w:sz w:val="22"/>
          <w:szCs w:val="22"/>
          <w:lang w:val="en-US"/>
        </w:rPr>
        <w:tab/>
      </w:r>
      <w:r>
        <w:t>PDU address</w:t>
      </w:r>
      <w:r>
        <w:tab/>
      </w:r>
      <w:r>
        <w:fldChar w:fldCharType="begin"/>
      </w:r>
      <w:r>
        <w:instrText xml:space="preserve"> PAGEREF _Toc500935616 \h </w:instrText>
      </w:r>
      <w:r>
        <w:fldChar w:fldCharType="separate"/>
      </w:r>
      <w:r>
        <w:t>189</w:t>
      </w:r>
      <w:r>
        <w:fldChar w:fldCharType="end"/>
      </w:r>
    </w:p>
    <w:p w:rsidR="00E177B1" w:rsidRDefault="00E177B1">
      <w:pPr>
        <w:pStyle w:val="TOC4"/>
        <w:rPr>
          <w:rFonts w:asciiTheme="minorHAnsi" w:hAnsiTheme="minorHAnsi" w:cstheme="minorBidi"/>
          <w:sz w:val="22"/>
          <w:szCs w:val="22"/>
          <w:lang w:val="en-US"/>
        </w:rPr>
      </w:pPr>
      <w:r>
        <w:t>9.6.2.4</w:t>
      </w:r>
      <w:r>
        <w:rPr>
          <w:rFonts w:asciiTheme="minorHAnsi" w:hAnsiTheme="minorHAnsi" w:cstheme="minorBidi"/>
          <w:sz w:val="22"/>
          <w:szCs w:val="22"/>
          <w:lang w:val="en-US"/>
        </w:rPr>
        <w:tab/>
      </w:r>
      <w:r>
        <w:t>EAP message</w:t>
      </w:r>
      <w:r>
        <w:tab/>
      </w:r>
      <w:r>
        <w:fldChar w:fldCharType="begin"/>
      </w:r>
      <w:r>
        <w:instrText xml:space="preserve"> PAGEREF _Toc500935617 \h </w:instrText>
      </w:r>
      <w:r>
        <w:fldChar w:fldCharType="separate"/>
      </w:r>
      <w:r>
        <w:t>189</w:t>
      </w:r>
      <w:r>
        <w:fldChar w:fldCharType="end"/>
      </w:r>
    </w:p>
    <w:p w:rsidR="00E177B1" w:rsidRDefault="00E177B1">
      <w:pPr>
        <w:pStyle w:val="TOC4"/>
        <w:rPr>
          <w:rFonts w:asciiTheme="minorHAnsi" w:hAnsiTheme="minorHAnsi" w:cstheme="minorBidi"/>
          <w:sz w:val="22"/>
          <w:szCs w:val="22"/>
          <w:lang w:val="en-US"/>
        </w:rPr>
      </w:pPr>
      <w:r>
        <w:t>9.6.2.5</w:t>
      </w:r>
      <w:r>
        <w:rPr>
          <w:rFonts w:asciiTheme="minorHAnsi" w:hAnsiTheme="minorHAnsi" w:cstheme="minorBidi"/>
          <w:sz w:val="22"/>
          <w:szCs w:val="22"/>
          <w:lang w:val="en-US"/>
        </w:rPr>
        <w:tab/>
      </w:r>
      <w:r>
        <w:t>RQ timer value</w:t>
      </w:r>
      <w:r>
        <w:tab/>
      </w:r>
      <w:r>
        <w:fldChar w:fldCharType="begin"/>
      </w:r>
      <w:r>
        <w:instrText xml:space="preserve"> PAGEREF _Toc500935618 \h </w:instrText>
      </w:r>
      <w:r>
        <w:fldChar w:fldCharType="separate"/>
      </w:r>
      <w:r>
        <w:t>189</w:t>
      </w:r>
      <w:r>
        <w:fldChar w:fldCharType="end"/>
      </w:r>
    </w:p>
    <w:p w:rsidR="00E177B1" w:rsidRDefault="00E177B1">
      <w:pPr>
        <w:pStyle w:val="TOC4"/>
        <w:rPr>
          <w:rFonts w:asciiTheme="minorHAnsi" w:hAnsiTheme="minorHAnsi" w:cstheme="minorBidi"/>
          <w:sz w:val="22"/>
          <w:szCs w:val="22"/>
          <w:lang w:val="en-US"/>
        </w:rPr>
      </w:pPr>
      <w:r>
        <w:t>9.6.2.6</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_Toc500935619 \h </w:instrText>
      </w:r>
      <w:r>
        <w:fldChar w:fldCharType="separate"/>
      </w:r>
      <w:r>
        <w:t>189</w:t>
      </w:r>
      <w:r>
        <w:fldChar w:fldCharType="end"/>
      </w:r>
    </w:p>
    <w:p w:rsidR="00E177B1" w:rsidRDefault="00E177B1">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_Toc500935620 \h </w:instrText>
      </w:r>
      <w:r>
        <w:fldChar w:fldCharType="separate"/>
      </w:r>
      <w:r>
        <w:t>190</w:t>
      </w:r>
      <w:r>
        <w:fldChar w:fldCharType="end"/>
      </w:r>
    </w:p>
    <w:p w:rsidR="00E177B1" w:rsidRDefault="00E177B1">
      <w:pPr>
        <w:pStyle w:val="TOC4"/>
        <w:rPr>
          <w:rFonts w:asciiTheme="minorHAnsi" w:hAnsiTheme="minorHAnsi" w:cstheme="minorBidi"/>
          <w:sz w:val="22"/>
          <w:szCs w:val="22"/>
          <w:lang w:val="en-US"/>
        </w:rPr>
      </w:pPr>
      <w:r>
        <w:t>9.6.3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_Toc500935621 \h </w:instrText>
      </w:r>
      <w:r>
        <w:fldChar w:fldCharType="separate"/>
      </w:r>
      <w:r>
        <w:t>190</w:t>
      </w:r>
      <w:r>
        <w:fldChar w:fldCharType="end"/>
      </w:r>
    </w:p>
    <w:p w:rsidR="00E177B1" w:rsidRDefault="00E177B1">
      <w:pPr>
        <w:pStyle w:val="TOC4"/>
        <w:rPr>
          <w:rFonts w:asciiTheme="minorHAnsi" w:hAnsiTheme="minorHAnsi" w:cstheme="minorBidi"/>
          <w:sz w:val="22"/>
          <w:szCs w:val="22"/>
          <w:lang w:val="en-US"/>
        </w:rPr>
      </w:pPr>
      <w:r>
        <w:t>9.6.3.2</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_Toc500935622 \h </w:instrText>
      </w:r>
      <w:r>
        <w:fldChar w:fldCharType="separate"/>
      </w:r>
      <w:r>
        <w:t>190</w:t>
      </w:r>
      <w:r>
        <w:fldChar w:fldCharType="end"/>
      </w:r>
    </w:p>
    <w:p w:rsidR="00E177B1" w:rsidRDefault="00E177B1">
      <w:pPr>
        <w:pStyle w:val="TOC4"/>
        <w:rPr>
          <w:rFonts w:asciiTheme="minorHAnsi" w:hAnsiTheme="minorHAnsi" w:cstheme="minorBidi"/>
          <w:sz w:val="22"/>
          <w:szCs w:val="22"/>
          <w:lang w:val="en-US"/>
        </w:rPr>
      </w:pPr>
      <w:r>
        <w:t>9.6.3.3</w:t>
      </w:r>
      <w:r>
        <w:rPr>
          <w:rFonts w:asciiTheme="minorHAnsi" w:hAnsiTheme="minorHAnsi" w:cstheme="minorBidi"/>
          <w:sz w:val="22"/>
          <w:szCs w:val="22"/>
          <w:lang w:val="en-US"/>
        </w:rPr>
        <w:tab/>
      </w:r>
      <w:r>
        <w:t>EAP message</w:t>
      </w:r>
      <w:r>
        <w:tab/>
      </w:r>
      <w:r>
        <w:fldChar w:fldCharType="begin"/>
      </w:r>
      <w:r>
        <w:instrText xml:space="preserve"> PAGEREF _Toc500935623 \h </w:instrText>
      </w:r>
      <w:r>
        <w:fldChar w:fldCharType="separate"/>
      </w:r>
      <w:r>
        <w:t>190</w:t>
      </w:r>
      <w:r>
        <w:fldChar w:fldCharType="end"/>
      </w:r>
    </w:p>
    <w:p w:rsidR="00E177B1" w:rsidRDefault="00E177B1">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PDU session authentication request</w:t>
      </w:r>
      <w:r>
        <w:tab/>
      </w:r>
      <w:r>
        <w:fldChar w:fldCharType="begin"/>
      </w:r>
      <w:r>
        <w:instrText xml:space="preserve"> PAGEREF _Toc500935624 \h </w:instrText>
      </w:r>
      <w:r>
        <w:fldChar w:fldCharType="separate"/>
      </w:r>
      <w:r>
        <w:t>190</w:t>
      </w:r>
      <w:r>
        <w:fldChar w:fldCharType="end"/>
      </w:r>
    </w:p>
    <w:p w:rsidR="00E177B1" w:rsidRDefault="00E177B1">
      <w:pPr>
        <w:pStyle w:val="TOC4"/>
        <w:rPr>
          <w:rFonts w:asciiTheme="minorHAnsi" w:hAnsiTheme="minorHAnsi" w:cstheme="minorBidi"/>
          <w:sz w:val="22"/>
          <w:szCs w:val="22"/>
          <w:lang w:val="en-US"/>
        </w:rPr>
      </w:pPr>
      <w:r>
        <w:t>9.6.4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_Toc500935625 \h </w:instrText>
      </w:r>
      <w:r>
        <w:fldChar w:fldCharType="separate"/>
      </w:r>
      <w:r>
        <w:t>190</w:t>
      </w:r>
      <w:r>
        <w:fldChar w:fldCharType="end"/>
      </w:r>
    </w:p>
    <w:p w:rsidR="00E177B1" w:rsidRDefault="00E177B1">
      <w:pPr>
        <w:pStyle w:val="TOC4"/>
        <w:rPr>
          <w:rFonts w:asciiTheme="minorHAnsi" w:hAnsiTheme="minorHAnsi" w:cstheme="minorBidi"/>
          <w:sz w:val="22"/>
          <w:szCs w:val="22"/>
          <w:lang w:val="en-US"/>
        </w:rPr>
      </w:pPr>
      <w:r>
        <w:t>9.6.4.2</w:t>
      </w:r>
      <w:r>
        <w:rPr>
          <w:rFonts w:asciiTheme="minorHAnsi" w:hAnsiTheme="minorHAnsi" w:cstheme="minorBidi"/>
          <w:sz w:val="22"/>
          <w:szCs w:val="22"/>
          <w:lang w:val="en-US"/>
        </w:rPr>
        <w:tab/>
      </w:r>
      <w:r>
        <w:t>EAP message</w:t>
      </w:r>
      <w:r>
        <w:tab/>
      </w:r>
      <w:r>
        <w:fldChar w:fldCharType="begin"/>
      </w:r>
      <w:r>
        <w:instrText xml:space="preserve"> PAGEREF _Toc500935626 \h </w:instrText>
      </w:r>
      <w:r>
        <w:fldChar w:fldCharType="separate"/>
      </w:r>
      <w:r>
        <w:t>191</w:t>
      </w:r>
      <w:r>
        <w:fldChar w:fldCharType="end"/>
      </w:r>
    </w:p>
    <w:p w:rsidR="00E177B1" w:rsidRDefault="00E177B1">
      <w:pPr>
        <w:pStyle w:val="TOC4"/>
        <w:rPr>
          <w:rFonts w:asciiTheme="minorHAnsi" w:hAnsiTheme="minorHAnsi" w:cstheme="minorBidi"/>
          <w:sz w:val="22"/>
          <w:szCs w:val="22"/>
          <w:lang w:val="en-US"/>
        </w:rPr>
      </w:pPr>
      <w:r>
        <w:t>9.6.4.3</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_Toc500935627 \h </w:instrText>
      </w:r>
      <w:r>
        <w:fldChar w:fldCharType="separate"/>
      </w:r>
      <w:r>
        <w:t>191</w:t>
      </w:r>
      <w:r>
        <w:fldChar w:fldCharType="end"/>
      </w:r>
    </w:p>
    <w:p w:rsidR="00E177B1" w:rsidRDefault="00E177B1">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session authentication accept</w:t>
      </w:r>
      <w:r>
        <w:tab/>
      </w:r>
      <w:r>
        <w:fldChar w:fldCharType="begin"/>
      </w:r>
      <w:r>
        <w:instrText xml:space="preserve"> PAGEREF _Toc500935628 \h </w:instrText>
      </w:r>
      <w:r>
        <w:fldChar w:fldCharType="separate"/>
      </w:r>
      <w:r>
        <w:t>191</w:t>
      </w:r>
      <w:r>
        <w:fldChar w:fldCharType="end"/>
      </w:r>
    </w:p>
    <w:p w:rsidR="00E177B1" w:rsidRDefault="00E177B1">
      <w:pPr>
        <w:pStyle w:val="TOC4"/>
        <w:rPr>
          <w:rFonts w:asciiTheme="minorHAnsi" w:hAnsiTheme="minorHAnsi" w:cstheme="minorBidi"/>
          <w:sz w:val="22"/>
          <w:szCs w:val="22"/>
          <w:lang w:val="en-US"/>
        </w:rPr>
      </w:pPr>
      <w:r>
        <w:t>9.6.5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_Toc500935629 \h </w:instrText>
      </w:r>
      <w:r>
        <w:fldChar w:fldCharType="separate"/>
      </w:r>
      <w:r>
        <w:t>191</w:t>
      </w:r>
      <w:r>
        <w:fldChar w:fldCharType="end"/>
      </w:r>
    </w:p>
    <w:p w:rsidR="00E177B1" w:rsidRDefault="00E177B1">
      <w:pPr>
        <w:pStyle w:val="TOC4"/>
        <w:rPr>
          <w:rFonts w:asciiTheme="minorHAnsi" w:hAnsiTheme="minorHAnsi" w:cstheme="minorBidi"/>
          <w:sz w:val="22"/>
          <w:szCs w:val="22"/>
          <w:lang w:val="en-US"/>
        </w:rPr>
      </w:pPr>
      <w:r>
        <w:t>9.6.5.2</w:t>
      </w:r>
      <w:r>
        <w:rPr>
          <w:rFonts w:asciiTheme="minorHAnsi" w:hAnsiTheme="minorHAnsi" w:cstheme="minorBidi"/>
          <w:sz w:val="22"/>
          <w:szCs w:val="22"/>
          <w:lang w:val="en-US"/>
        </w:rPr>
        <w:tab/>
      </w:r>
      <w:r>
        <w:t>EAP message</w:t>
      </w:r>
      <w:r>
        <w:tab/>
      </w:r>
      <w:r>
        <w:fldChar w:fldCharType="begin"/>
      </w:r>
      <w:r>
        <w:instrText xml:space="preserve"> PAGEREF _Toc500935630 \h </w:instrText>
      </w:r>
      <w:r>
        <w:fldChar w:fldCharType="separate"/>
      </w:r>
      <w:r>
        <w:t>192</w:t>
      </w:r>
      <w:r>
        <w:fldChar w:fldCharType="end"/>
      </w:r>
    </w:p>
    <w:p w:rsidR="00E177B1" w:rsidRDefault="00E177B1">
      <w:pPr>
        <w:pStyle w:val="TOC4"/>
        <w:rPr>
          <w:rFonts w:asciiTheme="minorHAnsi" w:hAnsiTheme="minorHAnsi" w:cstheme="minorBidi"/>
          <w:sz w:val="22"/>
          <w:szCs w:val="22"/>
          <w:lang w:val="en-US"/>
        </w:rPr>
      </w:pPr>
      <w:r>
        <w:t>9.6.5.3</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_Toc500935631 \h </w:instrText>
      </w:r>
      <w:r>
        <w:fldChar w:fldCharType="separate"/>
      </w:r>
      <w:r>
        <w:t>192</w:t>
      </w:r>
      <w:r>
        <w:fldChar w:fldCharType="end"/>
      </w:r>
    </w:p>
    <w:p w:rsidR="00E177B1" w:rsidRDefault="00E177B1">
      <w:pPr>
        <w:pStyle w:val="TOC3"/>
        <w:rPr>
          <w:rFonts w:asciiTheme="minorHAnsi" w:hAnsiTheme="minorHAnsi" w:cstheme="minorBidi"/>
          <w:sz w:val="22"/>
          <w:szCs w:val="22"/>
          <w:lang w:val="en-US"/>
        </w:rPr>
      </w:pPr>
      <w:r>
        <w:t>9.6.7</w:t>
      </w:r>
      <w:r>
        <w:rPr>
          <w:rFonts w:asciiTheme="minorHAnsi" w:hAnsiTheme="minorHAnsi" w:cstheme="minorBidi"/>
          <w:sz w:val="22"/>
          <w:szCs w:val="22"/>
          <w:lang w:val="en-US"/>
        </w:rPr>
        <w:tab/>
      </w:r>
      <w:r>
        <w:t>PDU session modification request</w:t>
      </w:r>
      <w:r>
        <w:tab/>
      </w:r>
      <w:r>
        <w:fldChar w:fldCharType="begin"/>
      </w:r>
      <w:r>
        <w:instrText xml:space="preserve"> PAGEREF _Toc500935632 \h </w:instrText>
      </w:r>
      <w:r>
        <w:fldChar w:fldCharType="separate"/>
      </w:r>
      <w:r>
        <w:t>192</w:t>
      </w:r>
      <w:r>
        <w:fldChar w:fldCharType="end"/>
      </w:r>
    </w:p>
    <w:p w:rsidR="00E177B1" w:rsidRDefault="00E177B1">
      <w:pPr>
        <w:pStyle w:val="TOC4"/>
        <w:rPr>
          <w:rFonts w:asciiTheme="minorHAnsi" w:hAnsiTheme="minorHAnsi" w:cstheme="minorBidi"/>
          <w:sz w:val="22"/>
          <w:szCs w:val="22"/>
          <w:lang w:val="en-US"/>
        </w:rPr>
      </w:pPr>
      <w:r>
        <w:t>9.6.7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_Toc500935633 \h </w:instrText>
      </w:r>
      <w:r>
        <w:fldChar w:fldCharType="separate"/>
      </w:r>
      <w:r>
        <w:t>192</w:t>
      </w:r>
      <w:r>
        <w:fldChar w:fldCharType="end"/>
      </w:r>
    </w:p>
    <w:p w:rsidR="00E177B1" w:rsidRDefault="00E177B1">
      <w:pPr>
        <w:pStyle w:val="TOC4"/>
        <w:rPr>
          <w:rFonts w:asciiTheme="minorHAnsi" w:hAnsiTheme="minorHAnsi" w:cstheme="minorBidi"/>
          <w:sz w:val="22"/>
          <w:szCs w:val="22"/>
          <w:lang w:val="en-US"/>
        </w:rPr>
      </w:pPr>
      <w:r>
        <w:t>9.6.7.2</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_Toc500935634 \h </w:instrText>
      </w:r>
      <w:r>
        <w:fldChar w:fldCharType="separate"/>
      </w:r>
      <w:r>
        <w:t>192</w:t>
      </w:r>
      <w:r>
        <w:fldChar w:fldCharType="end"/>
      </w:r>
    </w:p>
    <w:p w:rsidR="00E177B1" w:rsidRDefault="00E177B1">
      <w:pPr>
        <w:pStyle w:val="TOC4"/>
        <w:rPr>
          <w:rFonts w:asciiTheme="minorHAnsi" w:hAnsiTheme="minorHAnsi" w:cstheme="minorBidi"/>
          <w:sz w:val="22"/>
          <w:szCs w:val="22"/>
          <w:lang w:val="en-US"/>
        </w:rPr>
      </w:pPr>
      <w:r>
        <w:t>9.6.7.3</w:t>
      </w:r>
      <w:r>
        <w:rPr>
          <w:rFonts w:asciiTheme="minorHAnsi" w:hAnsiTheme="minorHAnsi" w:cstheme="minorBidi"/>
          <w:sz w:val="22"/>
          <w:szCs w:val="22"/>
          <w:lang w:val="en-US"/>
        </w:rPr>
        <w:tab/>
      </w:r>
      <w:r>
        <w:t>Requested QoS rules</w:t>
      </w:r>
      <w:r>
        <w:tab/>
      </w:r>
      <w:r>
        <w:fldChar w:fldCharType="begin"/>
      </w:r>
      <w:r>
        <w:instrText xml:space="preserve"> PAGEREF _Toc500935635 \h </w:instrText>
      </w:r>
      <w:r>
        <w:fldChar w:fldCharType="separate"/>
      </w:r>
      <w:r>
        <w:t>192</w:t>
      </w:r>
      <w:r>
        <w:fldChar w:fldCharType="end"/>
      </w:r>
    </w:p>
    <w:p w:rsidR="00E177B1" w:rsidRDefault="00E177B1">
      <w:pPr>
        <w:pStyle w:val="TOC3"/>
        <w:rPr>
          <w:rFonts w:asciiTheme="minorHAnsi" w:hAnsiTheme="minorHAnsi" w:cstheme="minorBidi"/>
          <w:sz w:val="22"/>
          <w:szCs w:val="22"/>
          <w:lang w:val="en-US"/>
        </w:rPr>
      </w:pPr>
      <w:r>
        <w:t>9.6.8</w:t>
      </w:r>
      <w:r>
        <w:rPr>
          <w:rFonts w:asciiTheme="minorHAnsi" w:hAnsiTheme="minorHAnsi" w:cstheme="minorBidi"/>
          <w:sz w:val="22"/>
          <w:szCs w:val="22"/>
          <w:lang w:val="en-US"/>
        </w:rPr>
        <w:tab/>
      </w:r>
      <w:r>
        <w:t>PDU session modification reject</w:t>
      </w:r>
      <w:r>
        <w:tab/>
      </w:r>
      <w:r>
        <w:fldChar w:fldCharType="begin"/>
      </w:r>
      <w:r>
        <w:instrText xml:space="preserve"> PAGEREF _Toc500935636 \h </w:instrText>
      </w:r>
      <w:r>
        <w:fldChar w:fldCharType="separate"/>
      </w:r>
      <w:r>
        <w:t>192</w:t>
      </w:r>
      <w:r>
        <w:fldChar w:fldCharType="end"/>
      </w:r>
    </w:p>
    <w:p w:rsidR="00E177B1" w:rsidRDefault="00E177B1">
      <w:pPr>
        <w:pStyle w:val="TOC4"/>
        <w:rPr>
          <w:rFonts w:asciiTheme="minorHAnsi" w:hAnsiTheme="minorHAnsi" w:cstheme="minorBidi"/>
          <w:sz w:val="22"/>
          <w:szCs w:val="22"/>
          <w:lang w:val="en-US"/>
        </w:rPr>
      </w:pPr>
      <w:r>
        <w:t>9.6.8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_Toc500935637 \h </w:instrText>
      </w:r>
      <w:r>
        <w:fldChar w:fldCharType="separate"/>
      </w:r>
      <w:r>
        <w:t>192</w:t>
      </w:r>
      <w:r>
        <w:fldChar w:fldCharType="end"/>
      </w:r>
    </w:p>
    <w:p w:rsidR="00E177B1" w:rsidRDefault="00E177B1">
      <w:pPr>
        <w:pStyle w:val="TOC4"/>
        <w:rPr>
          <w:rFonts w:asciiTheme="minorHAnsi" w:hAnsiTheme="minorHAnsi" w:cstheme="minorBidi"/>
          <w:sz w:val="22"/>
          <w:szCs w:val="22"/>
          <w:lang w:val="en-US"/>
        </w:rPr>
      </w:pPr>
      <w:r>
        <w:t>9.6.8.2</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_Toc500935638 \h </w:instrText>
      </w:r>
      <w:r>
        <w:fldChar w:fldCharType="separate"/>
      </w:r>
      <w:r>
        <w:t>193</w:t>
      </w:r>
      <w:r>
        <w:fldChar w:fldCharType="end"/>
      </w:r>
    </w:p>
    <w:p w:rsidR="00E177B1" w:rsidRDefault="00E177B1">
      <w:pPr>
        <w:pStyle w:val="TOC3"/>
        <w:rPr>
          <w:rFonts w:asciiTheme="minorHAnsi" w:hAnsiTheme="minorHAnsi" w:cstheme="minorBidi"/>
          <w:sz w:val="22"/>
          <w:szCs w:val="22"/>
          <w:lang w:val="en-US"/>
        </w:rPr>
      </w:pPr>
      <w:r>
        <w:t>9.6.9</w:t>
      </w:r>
      <w:r>
        <w:rPr>
          <w:rFonts w:asciiTheme="minorHAnsi" w:hAnsiTheme="minorHAnsi" w:cstheme="minorBidi"/>
          <w:sz w:val="22"/>
          <w:szCs w:val="22"/>
          <w:lang w:val="en-US"/>
        </w:rPr>
        <w:tab/>
      </w:r>
      <w:r>
        <w:t>PDU session modification command</w:t>
      </w:r>
      <w:r>
        <w:tab/>
      </w:r>
      <w:r>
        <w:fldChar w:fldCharType="begin"/>
      </w:r>
      <w:r>
        <w:instrText xml:space="preserve"> PAGEREF _Toc500935639 \h </w:instrText>
      </w:r>
      <w:r>
        <w:fldChar w:fldCharType="separate"/>
      </w:r>
      <w:r>
        <w:t>193</w:t>
      </w:r>
      <w:r>
        <w:fldChar w:fldCharType="end"/>
      </w:r>
    </w:p>
    <w:p w:rsidR="00E177B1" w:rsidRDefault="00E177B1">
      <w:pPr>
        <w:pStyle w:val="TOC4"/>
        <w:rPr>
          <w:rFonts w:asciiTheme="minorHAnsi" w:hAnsiTheme="minorHAnsi" w:cstheme="minorBidi"/>
          <w:sz w:val="22"/>
          <w:szCs w:val="22"/>
          <w:lang w:val="en-US"/>
        </w:rPr>
      </w:pPr>
      <w:r>
        <w:t>9.6.9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_Toc500935640 \h </w:instrText>
      </w:r>
      <w:r>
        <w:fldChar w:fldCharType="separate"/>
      </w:r>
      <w:r>
        <w:t>193</w:t>
      </w:r>
      <w:r>
        <w:fldChar w:fldCharType="end"/>
      </w:r>
    </w:p>
    <w:p w:rsidR="00E177B1" w:rsidRDefault="00E177B1">
      <w:pPr>
        <w:pStyle w:val="TOC4"/>
        <w:rPr>
          <w:rFonts w:asciiTheme="minorHAnsi" w:hAnsiTheme="minorHAnsi" w:cstheme="minorBidi"/>
          <w:sz w:val="22"/>
          <w:szCs w:val="22"/>
          <w:lang w:val="en-US"/>
        </w:rPr>
      </w:pPr>
      <w:r>
        <w:t>9.6.9.2</w:t>
      </w:r>
      <w:r>
        <w:rPr>
          <w:rFonts w:asciiTheme="minorHAnsi" w:hAnsiTheme="minorHAnsi" w:cstheme="minorBidi"/>
          <w:sz w:val="22"/>
          <w:szCs w:val="22"/>
          <w:lang w:val="en-US"/>
        </w:rPr>
        <w:tab/>
      </w:r>
      <w:r>
        <w:t>5GSM cause</w:t>
      </w:r>
      <w:r>
        <w:tab/>
      </w:r>
      <w:r>
        <w:fldChar w:fldCharType="begin"/>
      </w:r>
      <w:r>
        <w:instrText xml:space="preserve"> PAGEREF _Toc500935641 \h </w:instrText>
      </w:r>
      <w:r>
        <w:fldChar w:fldCharType="separate"/>
      </w:r>
      <w:r>
        <w:t>194</w:t>
      </w:r>
      <w:r>
        <w:fldChar w:fldCharType="end"/>
      </w:r>
    </w:p>
    <w:p w:rsidR="00E177B1" w:rsidRDefault="00E177B1">
      <w:pPr>
        <w:pStyle w:val="TOC4"/>
        <w:rPr>
          <w:rFonts w:asciiTheme="minorHAnsi" w:hAnsiTheme="minorHAnsi" w:cstheme="minorBidi"/>
          <w:sz w:val="22"/>
          <w:szCs w:val="22"/>
          <w:lang w:val="en-US"/>
        </w:rPr>
      </w:pPr>
      <w:r>
        <w:t>9.6.9.3</w:t>
      </w:r>
      <w:r>
        <w:rPr>
          <w:rFonts w:asciiTheme="minorHAnsi" w:hAnsiTheme="minorHAnsi" w:cstheme="minorBidi"/>
          <w:sz w:val="22"/>
          <w:szCs w:val="22"/>
          <w:lang w:val="en-US"/>
        </w:rPr>
        <w:tab/>
      </w:r>
      <w:r>
        <w:t>Authorized QoS rules</w:t>
      </w:r>
      <w:r>
        <w:tab/>
      </w:r>
      <w:r>
        <w:fldChar w:fldCharType="begin"/>
      </w:r>
      <w:r>
        <w:instrText xml:space="preserve"> PAGEREF _Toc500935642 \h </w:instrText>
      </w:r>
      <w:r>
        <w:fldChar w:fldCharType="separate"/>
      </w:r>
      <w:r>
        <w:t>194</w:t>
      </w:r>
      <w:r>
        <w:fldChar w:fldCharType="end"/>
      </w:r>
    </w:p>
    <w:p w:rsidR="00E177B1" w:rsidRDefault="00E177B1">
      <w:pPr>
        <w:pStyle w:val="TOC4"/>
        <w:rPr>
          <w:rFonts w:asciiTheme="minorHAnsi" w:hAnsiTheme="minorHAnsi" w:cstheme="minorBidi"/>
          <w:sz w:val="22"/>
          <w:szCs w:val="22"/>
          <w:lang w:val="en-US"/>
        </w:rPr>
      </w:pPr>
      <w:r>
        <w:t>9.6.9.4</w:t>
      </w:r>
      <w:r>
        <w:rPr>
          <w:rFonts w:asciiTheme="minorHAnsi" w:hAnsiTheme="minorHAnsi" w:cstheme="minorBidi"/>
          <w:sz w:val="22"/>
          <w:szCs w:val="22"/>
          <w:lang w:val="en-US"/>
        </w:rPr>
        <w:tab/>
      </w:r>
      <w:r>
        <w:t>Session-AMBR</w:t>
      </w:r>
      <w:r>
        <w:tab/>
      </w:r>
      <w:r>
        <w:fldChar w:fldCharType="begin"/>
      </w:r>
      <w:r>
        <w:instrText xml:space="preserve"> PAGEREF _Toc500935643 \h </w:instrText>
      </w:r>
      <w:r>
        <w:fldChar w:fldCharType="separate"/>
      </w:r>
      <w:r>
        <w:t>194</w:t>
      </w:r>
      <w:r>
        <w:fldChar w:fldCharType="end"/>
      </w:r>
    </w:p>
    <w:p w:rsidR="00E177B1" w:rsidRDefault="00E177B1">
      <w:pPr>
        <w:pStyle w:val="TOC4"/>
        <w:rPr>
          <w:rFonts w:asciiTheme="minorHAnsi" w:hAnsiTheme="minorHAnsi" w:cstheme="minorBidi"/>
          <w:sz w:val="22"/>
          <w:szCs w:val="22"/>
          <w:lang w:val="en-US"/>
        </w:rPr>
      </w:pPr>
      <w:r>
        <w:t>9.6.9.5</w:t>
      </w:r>
      <w:r>
        <w:rPr>
          <w:rFonts w:asciiTheme="minorHAnsi" w:hAnsiTheme="minorHAnsi" w:cstheme="minorBidi"/>
          <w:sz w:val="22"/>
          <w:szCs w:val="22"/>
          <w:lang w:val="en-US"/>
        </w:rPr>
        <w:tab/>
      </w:r>
      <w:r>
        <w:t>PDU session release time</w:t>
      </w:r>
      <w:r>
        <w:tab/>
      </w:r>
      <w:r>
        <w:fldChar w:fldCharType="begin"/>
      </w:r>
      <w:r>
        <w:instrText xml:space="preserve"> PAGEREF _Toc500935644 \h </w:instrText>
      </w:r>
      <w:r>
        <w:fldChar w:fldCharType="separate"/>
      </w:r>
      <w:r>
        <w:t>194</w:t>
      </w:r>
      <w:r>
        <w:fldChar w:fldCharType="end"/>
      </w:r>
    </w:p>
    <w:p w:rsidR="00E177B1" w:rsidRDefault="00E177B1">
      <w:pPr>
        <w:pStyle w:val="TOC4"/>
        <w:rPr>
          <w:rFonts w:asciiTheme="minorHAnsi" w:hAnsiTheme="minorHAnsi" w:cstheme="minorBidi"/>
          <w:sz w:val="22"/>
          <w:szCs w:val="22"/>
          <w:lang w:val="en-US"/>
        </w:rPr>
      </w:pPr>
      <w:r>
        <w:t>9.6.9.6</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_Toc500935645 \h </w:instrText>
      </w:r>
      <w:r>
        <w:fldChar w:fldCharType="separate"/>
      </w:r>
      <w:r>
        <w:t>194</w:t>
      </w:r>
      <w:r>
        <w:fldChar w:fldCharType="end"/>
      </w:r>
    </w:p>
    <w:p w:rsidR="00E177B1" w:rsidRDefault="00E177B1">
      <w:pPr>
        <w:pStyle w:val="TOC3"/>
        <w:rPr>
          <w:rFonts w:asciiTheme="minorHAnsi" w:hAnsiTheme="minorHAnsi" w:cstheme="minorBidi"/>
          <w:sz w:val="22"/>
          <w:szCs w:val="22"/>
          <w:lang w:val="en-US"/>
        </w:rPr>
      </w:pPr>
      <w:r>
        <w:t>9.6.10</w:t>
      </w:r>
      <w:r>
        <w:rPr>
          <w:rFonts w:asciiTheme="minorHAnsi" w:hAnsiTheme="minorHAnsi" w:cstheme="minorBidi"/>
          <w:sz w:val="22"/>
          <w:szCs w:val="22"/>
          <w:lang w:val="en-US"/>
        </w:rPr>
        <w:tab/>
      </w:r>
      <w:r>
        <w:t>PDU session modification accept</w:t>
      </w:r>
      <w:r>
        <w:tab/>
      </w:r>
      <w:r>
        <w:fldChar w:fldCharType="begin"/>
      </w:r>
      <w:r>
        <w:instrText xml:space="preserve"> PAGEREF _Toc500935646 \h </w:instrText>
      </w:r>
      <w:r>
        <w:fldChar w:fldCharType="separate"/>
      </w:r>
      <w:r>
        <w:t>194</w:t>
      </w:r>
      <w:r>
        <w:fldChar w:fldCharType="end"/>
      </w:r>
    </w:p>
    <w:p w:rsidR="00E177B1" w:rsidRDefault="00E177B1">
      <w:pPr>
        <w:pStyle w:val="TOC4"/>
        <w:rPr>
          <w:rFonts w:asciiTheme="minorHAnsi" w:hAnsiTheme="minorHAnsi" w:cstheme="minorBidi"/>
          <w:sz w:val="22"/>
          <w:szCs w:val="22"/>
          <w:lang w:val="en-US"/>
        </w:rPr>
      </w:pPr>
      <w:r>
        <w:t>9.6.10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_Toc500935647 \h </w:instrText>
      </w:r>
      <w:r>
        <w:fldChar w:fldCharType="separate"/>
      </w:r>
      <w:r>
        <w:t>194</w:t>
      </w:r>
      <w:r>
        <w:fldChar w:fldCharType="end"/>
      </w:r>
    </w:p>
    <w:p w:rsidR="00E177B1" w:rsidRDefault="00E177B1">
      <w:pPr>
        <w:pStyle w:val="TOC4"/>
        <w:rPr>
          <w:rFonts w:asciiTheme="minorHAnsi" w:hAnsiTheme="minorHAnsi" w:cstheme="minorBidi"/>
          <w:sz w:val="22"/>
          <w:szCs w:val="22"/>
          <w:lang w:val="en-US"/>
        </w:rPr>
      </w:pPr>
      <w:r>
        <w:t>9.6.10.2</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_Toc500935648 \h </w:instrText>
      </w:r>
      <w:r>
        <w:fldChar w:fldCharType="separate"/>
      </w:r>
      <w:r>
        <w:t>194</w:t>
      </w:r>
      <w:r>
        <w:fldChar w:fldCharType="end"/>
      </w:r>
    </w:p>
    <w:p w:rsidR="00E177B1" w:rsidRDefault="00E177B1">
      <w:pPr>
        <w:pStyle w:val="TOC3"/>
        <w:rPr>
          <w:rFonts w:asciiTheme="minorHAnsi" w:hAnsiTheme="minorHAnsi" w:cstheme="minorBidi"/>
          <w:sz w:val="22"/>
          <w:szCs w:val="22"/>
          <w:lang w:val="en-US"/>
        </w:rPr>
      </w:pPr>
      <w:r>
        <w:t>9.6.11</w:t>
      </w:r>
      <w:r>
        <w:rPr>
          <w:rFonts w:asciiTheme="minorHAnsi" w:hAnsiTheme="minorHAnsi" w:cstheme="minorBidi"/>
          <w:sz w:val="22"/>
          <w:szCs w:val="22"/>
          <w:lang w:val="en-US"/>
        </w:rPr>
        <w:tab/>
      </w:r>
      <w:r>
        <w:t>PDU session modification command reject</w:t>
      </w:r>
      <w:r>
        <w:tab/>
      </w:r>
      <w:r>
        <w:fldChar w:fldCharType="begin"/>
      </w:r>
      <w:r>
        <w:instrText xml:space="preserve"> PAGEREF _Toc500935649 \h </w:instrText>
      </w:r>
      <w:r>
        <w:fldChar w:fldCharType="separate"/>
      </w:r>
      <w:r>
        <w:t>195</w:t>
      </w:r>
      <w:r>
        <w:fldChar w:fldCharType="end"/>
      </w:r>
    </w:p>
    <w:p w:rsidR="00E177B1" w:rsidRDefault="00E177B1">
      <w:pPr>
        <w:pStyle w:val="TOC4"/>
        <w:rPr>
          <w:rFonts w:asciiTheme="minorHAnsi" w:hAnsiTheme="minorHAnsi" w:cstheme="minorBidi"/>
          <w:sz w:val="22"/>
          <w:szCs w:val="22"/>
          <w:lang w:val="en-US"/>
        </w:rPr>
      </w:pPr>
      <w:r>
        <w:t>9.6.11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_Toc500935650 \h </w:instrText>
      </w:r>
      <w:r>
        <w:fldChar w:fldCharType="separate"/>
      </w:r>
      <w:r>
        <w:t>195</w:t>
      </w:r>
      <w:r>
        <w:fldChar w:fldCharType="end"/>
      </w:r>
    </w:p>
    <w:p w:rsidR="00E177B1" w:rsidRDefault="00E177B1">
      <w:pPr>
        <w:pStyle w:val="TOC4"/>
        <w:rPr>
          <w:rFonts w:asciiTheme="minorHAnsi" w:hAnsiTheme="minorHAnsi" w:cstheme="minorBidi"/>
          <w:sz w:val="22"/>
          <w:szCs w:val="22"/>
          <w:lang w:val="en-US"/>
        </w:rPr>
      </w:pPr>
      <w:r>
        <w:t>9.6.11.2</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_Toc500935651 \h </w:instrText>
      </w:r>
      <w:r>
        <w:fldChar w:fldCharType="separate"/>
      </w:r>
      <w:r>
        <w:t>195</w:t>
      </w:r>
      <w:r>
        <w:fldChar w:fldCharType="end"/>
      </w:r>
    </w:p>
    <w:p w:rsidR="00E177B1" w:rsidRDefault="00E177B1">
      <w:pPr>
        <w:pStyle w:val="TOC3"/>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release request</w:t>
      </w:r>
      <w:r>
        <w:tab/>
      </w:r>
      <w:r>
        <w:fldChar w:fldCharType="begin"/>
      </w:r>
      <w:r>
        <w:instrText xml:space="preserve"> PAGEREF _Toc500935652 \h </w:instrText>
      </w:r>
      <w:r>
        <w:fldChar w:fldCharType="separate"/>
      </w:r>
      <w:r>
        <w:t>195</w:t>
      </w:r>
      <w:r>
        <w:fldChar w:fldCharType="end"/>
      </w:r>
    </w:p>
    <w:p w:rsidR="00E177B1" w:rsidRDefault="00E177B1">
      <w:pPr>
        <w:pStyle w:val="TOC4"/>
        <w:rPr>
          <w:rFonts w:asciiTheme="minorHAnsi" w:hAnsiTheme="minorHAnsi" w:cstheme="minorBidi"/>
          <w:sz w:val="22"/>
          <w:szCs w:val="22"/>
          <w:lang w:val="en-US"/>
        </w:rPr>
      </w:pPr>
      <w:r>
        <w:t>9.6.12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_Toc500935653 \h </w:instrText>
      </w:r>
      <w:r>
        <w:fldChar w:fldCharType="separate"/>
      </w:r>
      <w:r>
        <w:t>195</w:t>
      </w:r>
      <w:r>
        <w:fldChar w:fldCharType="end"/>
      </w:r>
    </w:p>
    <w:p w:rsidR="00E177B1" w:rsidRDefault="00E177B1">
      <w:pPr>
        <w:pStyle w:val="TOC4"/>
        <w:rPr>
          <w:rFonts w:asciiTheme="minorHAnsi" w:hAnsiTheme="minorHAnsi" w:cstheme="minorBidi"/>
          <w:sz w:val="22"/>
          <w:szCs w:val="22"/>
          <w:lang w:val="en-US"/>
        </w:rPr>
      </w:pPr>
      <w:r>
        <w:t>9.6.12.2</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_Toc500935654 \h </w:instrText>
      </w:r>
      <w:r>
        <w:fldChar w:fldCharType="separate"/>
      </w:r>
      <w:r>
        <w:t>196</w:t>
      </w:r>
      <w:r>
        <w:fldChar w:fldCharType="end"/>
      </w:r>
    </w:p>
    <w:p w:rsidR="00E177B1" w:rsidRDefault="00E177B1">
      <w:pPr>
        <w:pStyle w:val="TOC3"/>
        <w:rPr>
          <w:rFonts w:asciiTheme="minorHAnsi" w:hAnsiTheme="minorHAnsi" w:cstheme="minorBidi"/>
          <w:sz w:val="22"/>
          <w:szCs w:val="22"/>
          <w:lang w:val="en-US"/>
        </w:rPr>
      </w:pPr>
      <w:r>
        <w:t>9.6.13</w:t>
      </w:r>
      <w:r>
        <w:rPr>
          <w:rFonts w:asciiTheme="minorHAnsi" w:hAnsiTheme="minorHAnsi" w:cstheme="minorBidi"/>
          <w:sz w:val="22"/>
          <w:szCs w:val="22"/>
          <w:lang w:val="en-US"/>
        </w:rPr>
        <w:tab/>
      </w:r>
      <w:r>
        <w:t>PDU session release reject</w:t>
      </w:r>
      <w:r>
        <w:tab/>
      </w:r>
      <w:r>
        <w:fldChar w:fldCharType="begin"/>
      </w:r>
      <w:r>
        <w:instrText xml:space="preserve"> PAGEREF _Toc500935655 \h </w:instrText>
      </w:r>
      <w:r>
        <w:fldChar w:fldCharType="separate"/>
      </w:r>
      <w:r>
        <w:t>196</w:t>
      </w:r>
      <w:r>
        <w:fldChar w:fldCharType="end"/>
      </w:r>
    </w:p>
    <w:p w:rsidR="00E177B1" w:rsidRDefault="00E177B1">
      <w:pPr>
        <w:pStyle w:val="TOC4"/>
        <w:rPr>
          <w:rFonts w:asciiTheme="minorHAnsi" w:hAnsiTheme="minorHAnsi" w:cstheme="minorBidi"/>
          <w:sz w:val="22"/>
          <w:szCs w:val="22"/>
          <w:lang w:val="en-US"/>
        </w:rPr>
      </w:pPr>
      <w:r>
        <w:t>9.6.13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_Toc500935656 \h </w:instrText>
      </w:r>
      <w:r>
        <w:fldChar w:fldCharType="separate"/>
      </w:r>
      <w:r>
        <w:t>196</w:t>
      </w:r>
      <w:r>
        <w:fldChar w:fldCharType="end"/>
      </w:r>
    </w:p>
    <w:p w:rsidR="00E177B1" w:rsidRDefault="00E177B1">
      <w:pPr>
        <w:pStyle w:val="TOC4"/>
        <w:rPr>
          <w:rFonts w:asciiTheme="minorHAnsi" w:hAnsiTheme="minorHAnsi" w:cstheme="minorBidi"/>
          <w:sz w:val="22"/>
          <w:szCs w:val="22"/>
          <w:lang w:val="en-US"/>
        </w:rPr>
      </w:pPr>
      <w:r>
        <w:t>9.6.13.2</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_Toc500935657 \h </w:instrText>
      </w:r>
      <w:r>
        <w:fldChar w:fldCharType="separate"/>
      </w:r>
      <w:r>
        <w:t>196</w:t>
      </w:r>
      <w:r>
        <w:fldChar w:fldCharType="end"/>
      </w:r>
    </w:p>
    <w:p w:rsidR="00E177B1" w:rsidRDefault="00E177B1">
      <w:pPr>
        <w:pStyle w:val="TOC3"/>
        <w:rPr>
          <w:rFonts w:asciiTheme="minorHAnsi" w:hAnsiTheme="minorHAnsi" w:cstheme="minorBidi"/>
          <w:sz w:val="22"/>
          <w:szCs w:val="22"/>
          <w:lang w:val="en-US"/>
        </w:rPr>
      </w:pPr>
      <w:r>
        <w:t>9.6.14</w:t>
      </w:r>
      <w:r>
        <w:rPr>
          <w:rFonts w:asciiTheme="minorHAnsi" w:hAnsiTheme="minorHAnsi" w:cstheme="minorBidi"/>
          <w:sz w:val="22"/>
          <w:szCs w:val="22"/>
          <w:lang w:val="en-US"/>
        </w:rPr>
        <w:tab/>
      </w:r>
      <w:r>
        <w:t>PDU session release command</w:t>
      </w:r>
      <w:r>
        <w:tab/>
      </w:r>
      <w:r>
        <w:fldChar w:fldCharType="begin"/>
      </w:r>
      <w:r>
        <w:instrText xml:space="preserve"> PAGEREF _Toc500935658 \h </w:instrText>
      </w:r>
      <w:r>
        <w:fldChar w:fldCharType="separate"/>
      </w:r>
      <w:r>
        <w:t>197</w:t>
      </w:r>
      <w:r>
        <w:fldChar w:fldCharType="end"/>
      </w:r>
    </w:p>
    <w:p w:rsidR="00E177B1" w:rsidRDefault="00E177B1">
      <w:pPr>
        <w:pStyle w:val="TOC4"/>
        <w:rPr>
          <w:rFonts w:asciiTheme="minorHAnsi" w:hAnsiTheme="minorHAnsi" w:cstheme="minorBidi"/>
          <w:sz w:val="22"/>
          <w:szCs w:val="22"/>
          <w:lang w:val="en-US"/>
        </w:rPr>
      </w:pPr>
      <w:r>
        <w:t>9.6.14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_Toc500935659 \h </w:instrText>
      </w:r>
      <w:r>
        <w:fldChar w:fldCharType="separate"/>
      </w:r>
      <w:r>
        <w:t>197</w:t>
      </w:r>
      <w:r>
        <w:fldChar w:fldCharType="end"/>
      </w:r>
    </w:p>
    <w:p w:rsidR="00E177B1" w:rsidRDefault="00E177B1">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_Toc500935660 \h </w:instrText>
      </w:r>
      <w:r>
        <w:fldChar w:fldCharType="separate"/>
      </w:r>
      <w:r>
        <w:t>197</w:t>
      </w:r>
      <w:r>
        <w:fldChar w:fldCharType="end"/>
      </w:r>
    </w:p>
    <w:p w:rsidR="00E177B1" w:rsidRDefault="00E177B1">
      <w:pPr>
        <w:pStyle w:val="TOC3"/>
        <w:rPr>
          <w:rFonts w:asciiTheme="minorHAnsi" w:hAnsiTheme="minorHAnsi" w:cstheme="minorBidi"/>
          <w:sz w:val="22"/>
          <w:szCs w:val="22"/>
          <w:lang w:val="en-US"/>
        </w:rPr>
      </w:pPr>
      <w:r>
        <w:t>9.6.15</w:t>
      </w:r>
      <w:r>
        <w:rPr>
          <w:rFonts w:asciiTheme="minorHAnsi" w:hAnsiTheme="minorHAnsi" w:cstheme="minorBidi"/>
          <w:sz w:val="22"/>
          <w:szCs w:val="22"/>
          <w:lang w:val="en-US"/>
        </w:rPr>
        <w:tab/>
      </w:r>
      <w:r>
        <w:t>PDU session release accept</w:t>
      </w:r>
      <w:r>
        <w:tab/>
      </w:r>
      <w:r>
        <w:fldChar w:fldCharType="begin"/>
      </w:r>
      <w:r>
        <w:instrText xml:space="preserve"> PAGEREF _Toc500935661 \h </w:instrText>
      </w:r>
      <w:r>
        <w:fldChar w:fldCharType="separate"/>
      </w:r>
      <w:r>
        <w:t>197</w:t>
      </w:r>
      <w:r>
        <w:fldChar w:fldCharType="end"/>
      </w:r>
    </w:p>
    <w:p w:rsidR="00E177B1" w:rsidRDefault="00E177B1">
      <w:pPr>
        <w:pStyle w:val="TOC4"/>
        <w:rPr>
          <w:rFonts w:asciiTheme="minorHAnsi" w:hAnsiTheme="minorHAnsi" w:cstheme="minorBidi"/>
          <w:sz w:val="22"/>
          <w:szCs w:val="22"/>
          <w:lang w:val="en-US"/>
        </w:rPr>
      </w:pPr>
      <w:r>
        <w:t>9.6.15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_Toc500935662 \h </w:instrText>
      </w:r>
      <w:r>
        <w:fldChar w:fldCharType="separate"/>
      </w:r>
      <w:r>
        <w:t>197</w:t>
      </w:r>
      <w:r>
        <w:fldChar w:fldCharType="end"/>
      </w:r>
    </w:p>
    <w:p w:rsidR="00E177B1" w:rsidRDefault="00E177B1">
      <w:pPr>
        <w:pStyle w:val="TOC4"/>
        <w:rPr>
          <w:rFonts w:asciiTheme="minorHAnsi" w:hAnsiTheme="minorHAnsi" w:cstheme="minorBidi"/>
          <w:sz w:val="22"/>
          <w:szCs w:val="22"/>
          <w:lang w:val="en-US"/>
        </w:rPr>
      </w:pPr>
      <w:r>
        <w:t>9.6.15.2</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_Toc500935663 \h </w:instrText>
      </w:r>
      <w:r>
        <w:fldChar w:fldCharType="separate"/>
      </w:r>
      <w:r>
        <w:t>198</w:t>
      </w:r>
      <w:r>
        <w:fldChar w:fldCharType="end"/>
      </w:r>
    </w:p>
    <w:p w:rsidR="00E177B1" w:rsidRDefault="00E177B1">
      <w:pPr>
        <w:pStyle w:val="TOC3"/>
        <w:rPr>
          <w:rFonts w:asciiTheme="minorHAnsi" w:hAnsiTheme="minorHAnsi" w:cstheme="minorBidi"/>
          <w:sz w:val="22"/>
          <w:szCs w:val="22"/>
          <w:lang w:val="en-US"/>
        </w:rPr>
      </w:pPr>
      <w:r w:rsidRPr="00370E15">
        <w:rPr>
          <w:lang w:val="en-US"/>
        </w:rPr>
        <w:t>9.6.16</w:t>
      </w:r>
      <w:r>
        <w:rPr>
          <w:rFonts w:asciiTheme="minorHAnsi" w:hAnsiTheme="minorHAnsi" w:cstheme="minorBidi"/>
          <w:sz w:val="22"/>
          <w:szCs w:val="22"/>
          <w:lang w:val="en-US"/>
        </w:rPr>
        <w:tab/>
      </w:r>
      <w:r w:rsidRPr="00370E15">
        <w:rPr>
          <w:lang w:val="en-US"/>
        </w:rPr>
        <w:t>5GSM status</w:t>
      </w:r>
      <w:r>
        <w:tab/>
      </w:r>
      <w:r>
        <w:fldChar w:fldCharType="begin"/>
      </w:r>
      <w:r>
        <w:instrText xml:space="preserve"> PAGEREF _Toc500935664 \h </w:instrText>
      </w:r>
      <w:r>
        <w:fldChar w:fldCharType="separate"/>
      </w:r>
      <w:r>
        <w:t>198</w:t>
      </w:r>
      <w:r>
        <w:fldChar w:fldCharType="end"/>
      </w:r>
    </w:p>
    <w:p w:rsidR="00E177B1" w:rsidRDefault="00E177B1">
      <w:pPr>
        <w:pStyle w:val="TOC4"/>
        <w:rPr>
          <w:rFonts w:asciiTheme="minorHAnsi" w:hAnsiTheme="minorHAnsi" w:cstheme="minorBidi"/>
          <w:sz w:val="22"/>
          <w:szCs w:val="22"/>
          <w:lang w:val="en-US"/>
        </w:rPr>
      </w:pPr>
      <w:r w:rsidRPr="00370E15">
        <w:rPr>
          <w:lang w:val="fr-FR"/>
        </w:rPr>
        <w:t>9.6.16</w:t>
      </w:r>
      <w:r w:rsidRPr="00370E15">
        <w:rPr>
          <w:lang w:val="fr-FR" w:eastAsia="ko-KR"/>
        </w:rPr>
        <w:t>.1</w:t>
      </w:r>
      <w:r>
        <w:rPr>
          <w:rFonts w:asciiTheme="minorHAnsi" w:hAnsiTheme="minorHAnsi" w:cstheme="minorBidi"/>
          <w:sz w:val="22"/>
          <w:szCs w:val="22"/>
          <w:lang w:val="en-US"/>
        </w:rPr>
        <w:tab/>
      </w:r>
      <w:r w:rsidRPr="00370E15">
        <w:rPr>
          <w:lang w:val="fr-FR" w:eastAsia="ko-KR"/>
        </w:rPr>
        <w:t>Message definition</w:t>
      </w:r>
      <w:r>
        <w:tab/>
      </w:r>
      <w:r>
        <w:fldChar w:fldCharType="begin"/>
      </w:r>
      <w:r>
        <w:instrText xml:space="preserve"> PAGEREF _Toc500935665 \h </w:instrText>
      </w:r>
      <w:r>
        <w:fldChar w:fldCharType="separate"/>
      </w:r>
      <w:r>
        <w:t>198</w:t>
      </w:r>
      <w:r>
        <w:fldChar w:fldCharType="end"/>
      </w:r>
    </w:p>
    <w:p w:rsidR="00E177B1" w:rsidRDefault="00E177B1">
      <w:pPr>
        <w:pStyle w:val="TOC2"/>
        <w:rPr>
          <w:rFonts w:asciiTheme="minorHAnsi" w:hAnsiTheme="minorHAnsi" w:cstheme="minorBidi"/>
          <w:sz w:val="22"/>
          <w:szCs w:val="22"/>
          <w:lang w:val="en-US"/>
        </w:rPr>
      </w:pPr>
      <w:r>
        <w:t>9.7</w:t>
      </w:r>
      <w:r>
        <w:rPr>
          <w:rFonts w:asciiTheme="minorHAnsi" w:hAnsiTheme="minorHAnsi" w:cstheme="minorBidi"/>
          <w:sz w:val="22"/>
          <w:szCs w:val="22"/>
          <w:lang w:val="en-US"/>
        </w:rPr>
        <w:tab/>
      </w:r>
      <w:r>
        <w:t>5GSM information elements</w:t>
      </w:r>
      <w:r>
        <w:tab/>
      </w:r>
      <w:r>
        <w:fldChar w:fldCharType="begin"/>
      </w:r>
      <w:r>
        <w:instrText xml:space="preserve"> PAGEREF _Toc500935666 \h </w:instrText>
      </w:r>
      <w:r>
        <w:fldChar w:fldCharType="separate"/>
      </w:r>
      <w:r>
        <w:t>198</w:t>
      </w:r>
      <w:r>
        <w:fldChar w:fldCharType="end"/>
      </w:r>
    </w:p>
    <w:p w:rsidR="00E177B1" w:rsidRDefault="00E177B1">
      <w:pPr>
        <w:pStyle w:val="TOC3"/>
        <w:rPr>
          <w:rFonts w:asciiTheme="minorHAnsi" w:hAnsiTheme="minorHAnsi" w:cstheme="minorBidi"/>
          <w:sz w:val="22"/>
          <w:szCs w:val="22"/>
          <w:lang w:val="en-US"/>
        </w:rPr>
      </w:pPr>
      <w:r>
        <w:t>9.7.1</w:t>
      </w:r>
      <w:r>
        <w:rPr>
          <w:rFonts w:asciiTheme="minorHAnsi" w:hAnsiTheme="minorHAnsi" w:cstheme="minorBidi"/>
          <w:sz w:val="22"/>
          <w:szCs w:val="22"/>
          <w:lang w:val="en-US"/>
        </w:rPr>
        <w:tab/>
      </w:r>
      <w:r>
        <w:t>PDU session type</w:t>
      </w:r>
      <w:r>
        <w:tab/>
      </w:r>
      <w:r>
        <w:fldChar w:fldCharType="begin"/>
      </w:r>
      <w:r>
        <w:instrText xml:space="preserve"> PAGEREF _Toc500935667 \h </w:instrText>
      </w:r>
      <w:r>
        <w:fldChar w:fldCharType="separate"/>
      </w:r>
      <w:r>
        <w:t>198</w:t>
      </w:r>
      <w:r>
        <w:fldChar w:fldCharType="end"/>
      </w:r>
    </w:p>
    <w:p w:rsidR="00E177B1" w:rsidRDefault="00E177B1">
      <w:pPr>
        <w:pStyle w:val="TOC3"/>
        <w:rPr>
          <w:rFonts w:asciiTheme="minorHAnsi" w:hAnsiTheme="minorHAnsi" w:cstheme="minorBidi"/>
          <w:sz w:val="22"/>
          <w:szCs w:val="22"/>
          <w:lang w:val="en-US"/>
        </w:rPr>
      </w:pPr>
      <w:r>
        <w:t>9.7.2</w:t>
      </w:r>
      <w:r>
        <w:rPr>
          <w:rFonts w:asciiTheme="minorHAnsi" w:hAnsiTheme="minorHAnsi" w:cstheme="minorBidi"/>
          <w:sz w:val="22"/>
          <w:szCs w:val="22"/>
          <w:lang w:val="en-US"/>
        </w:rPr>
        <w:tab/>
      </w:r>
      <w:r>
        <w:t>SSC mode</w:t>
      </w:r>
      <w:r>
        <w:tab/>
      </w:r>
      <w:r>
        <w:fldChar w:fldCharType="begin"/>
      </w:r>
      <w:r>
        <w:instrText xml:space="preserve"> PAGEREF _Toc500935668 \h </w:instrText>
      </w:r>
      <w:r>
        <w:fldChar w:fldCharType="separate"/>
      </w:r>
      <w:r>
        <w:t>199</w:t>
      </w:r>
      <w:r>
        <w:fldChar w:fldCharType="end"/>
      </w:r>
    </w:p>
    <w:p w:rsidR="00E177B1" w:rsidRDefault="00E177B1">
      <w:pPr>
        <w:pStyle w:val="TOC3"/>
        <w:rPr>
          <w:rFonts w:asciiTheme="minorHAnsi" w:hAnsiTheme="minorHAnsi" w:cstheme="minorBidi"/>
          <w:sz w:val="22"/>
          <w:szCs w:val="22"/>
          <w:lang w:val="en-US"/>
        </w:rPr>
      </w:pPr>
      <w:r>
        <w:t>9.7.3</w:t>
      </w:r>
      <w:r>
        <w:rPr>
          <w:rFonts w:asciiTheme="minorHAnsi" w:hAnsiTheme="minorHAnsi" w:cstheme="minorBidi"/>
          <w:sz w:val="22"/>
          <w:szCs w:val="22"/>
          <w:lang w:val="en-US"/>
        </w:rPr>
        <w:tab/>
      </w:r>
      <w:r>
        <w:t>Extended protocol configuration options</w:t>
      </w:r>
      <w:r>
        <w:tab/>
      </w:r>
      <w:r>
        <w:fldChar w:fldCharType="begin"/>
      </w:r>
      <w:r>
        <w:instrText xml:space="preserve"> PAGEREF _Toc500935669 \h </w:instrText>
      </w:r>
      <w:r>
        <w:fldChar w:fldCharType="separate"/>
      </w:r>
      <w:r>
        <w:t>199</w:t>
      </w:r>
      <w:r>
        <w:fldChar w:fldCharType="end"/>
      </w:r>
    </w:p>
    <w:p w:rsidR="00E177B1" w:rsidRDefault="00E177B1">
      <w:pPr>
        <w:pStyle w:val="TOC3"/>
        <w:rPr>
          <w:rFonts w:asciiTheme="minorHAnsi" w:hAnsiTheme="minorHAnsi" w:cstheme="minorBidi"/>
          <w:sz w:val="22"/>
          <w:szCs w:val="22"/>
          <w:lang w:val="en-US"/>
        </w:rPr>
      </w:pPr>
      <w:r>
        <w:t>9.7.4</w:t>
      </w:r>
      <w:r>
        <w:rPr>
          <w:rFonts w:asciiTheme="minorHAnsi" w:hAnsiTheme="minorHAnsi" w:cstheme="minorBidi"/>
          <w:sz w:val="22"/>
          <w:szCs w:val="22"/>
          <w:lang w:val="en-US"/>
        </w:rPr>
        <w:tab/>
      </w:r>
      <w:r>
        <w:t>SM PDU DN request container</w:t>
      </w:r>
      <w:r>
        <w:tab/>
      </w:r>
      <w:r>
        <w:fldChar w:fldCharType="begin"/>
      </w:r>
      <w:r>
        <w:instrText xml:space="preserve"> PAGEREF _Toc500935670 \h </w:instrText>
      </w:r>
      <w:r>
        <w:fldChar w:fldCharType="separate"/>
      </w:r>
      <w:r>
        <w:t>199</w:t>
      </w:r>
      <w:r>
        <w:fldChar w:fldCharType="end"/>
      </w:r>
    </w:p>
    <w:p w:rsidR="00E177B1" w:rsidRDefault="00E177B1">
      <w:pPr>
        <w:pStyle w:val="TOC3"/>
        <w:rPr>
          <w:rFonts w:asciiTheme="minorHAnsi" w:hAnsiTheme="minorHAnsi" w:cstheme="minorBidi"/>
          <w:sz w:val="22"/>
          <w:szCs w:val="22"/>
          <w:lang w:val="en-US"/>
        </w:rPr>
      </w:pPr>
      <w:r>
        <w:t>9.7.5</w:t>
      </w:r>
      <w:r>
        <w:rPr>
          <w:rFonts w:asciiTheme="minorHAnsi" w:hAnsiTheme="minorHAnsi" w:cstheme="minorBidi"/>
          <w:sz w:val="22"/>
          <w:szCs w:val="22"/>
          <w:lang w:val="en-US"/>
        </w:rPr>
        <w:tab/>
      </w:r>
      <w:r>
        <w:t>PDU address</w:t>
      </w:r>
      <w:r>
        <w:tab/>
      </w:r>
      <w:r>
        <w:fldChar w:fldCharType="begin"/>
      </w:r>
      <w:r>
        <w:instrText xml:space="preserve"> PAGEREF _Toc500935671 \h </w:instrText>
      </w:r>
      <w:r>
        <w:fldChar w:fldCharType="separate"/>
      </w:r>
      <w:r>
        <w:t>199</w:t>
      </w:r>
      <w:r>
        <w:fldChar w:fldCharType="end"/>
      </w:r>
    </w:p>
    <w:p w:rsidR="00E177B1" w:rsidRDefault="00E177B1">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fldChar w:fldCharType="begin"/>
      </w:r>
      <w:r>
        <w:instrText xml:space="preserve"> PAGEREF _Toc500935672 \h </w:instrText>
      </w:r>
      <w:r>
        <w:fldChar w:fldCharType="separate"/>
      </w:r>
      <w:r>
        <w:t>200</w:t>
      </w:r>
      <w:r>
        <w:fldChar w:fldCharType="end"/>
      </w:r>
    </w:p>
    <w:p w:rsidR="00E177B1" w:rsidRDefault="00E177B1">
      <w:pPr>
        <w:pStyle w:val="TOC3"/>
        <w:rPr>
          <w:rFonts w:asciiTheme="minorHAnsi" w:hAnsiTheme="minorHAnsi" w:cstheme="minorBidi"/>
          <w:sz w:val="22"/>
          <w:szCs w:val="22"/>
          <w:lang w:val="en-US"/>
        </w:rPr>
      </w:pPr>
      <w:r>
        <w:t>9.7.7</w:t>
      </w:r>
      <w:r>
        <w:rPr>
          <w:rFonts w:asciiTheme="minorHAnsi" w:hAnsiTheme="minorHAnsi" w:cstheme="minorBidi"/>
          <w:sz w:val="22"/>
          <w:szCs w:val="22"/>
          <w:lang w:val="en-US"/>
        </w:rPr>
        <w:tab/>
      </w:r>
      <w:r>
        <w:t>GPRS timer</w:t>
      </w:r>
      <w:r>
        <w:tab/>
      </w:r>
      <w:r>
        <w:fldChar w:fldCharType="begin"/>
      </w:r>
      <w:r>
        <w:instrText xml:space="preserve"> PAGEREF _Toc500935673 \h </w:instrText>
      </w:r>
      <w:r>
        <w:fldChar w:fldCharType="separate"/>
      </w:r>
      <w:r>
        <w:t>201</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9.7.8</w:t>
      </w:r>
      <w:r>
        <w:rPr>
          <w:rFonts w:asciiTheme="minorHAnsi" w:hAnsiTheme="minorHAnsi" w:cstheme="minorBidi"/>
          <w:sz w:val="22"/>
          <w:szCs w:val="22"/>
          <w:lang w:val="en-US"/>
        </w:rPr>
        <w:tab/>
      </w:r>
      <w:r w:rsidRPr="00370E15">
        <w:rPr>
          <w:rFonts w:eastAsia="Times New Roman"/>
        </w:rPr>
        <w:t>UE SM capability</w:t>
      </w:r>
      <w:r>
        <w:tab/>
      </w:r>
      <w:r>
        <w:fldChar w:fldCharType="begin"/>
      </w:r>
      <w:r>
        <w:instrText xml:space="preserve"> PAGEREF _Toc500935674 \h </w:instrText>
      </w:r>
      <w:r>
        <w:fldChar w:fldCharType="separate"/>
      </w:r>
      <w:r>
        <w:t>201</w:t>
      </w:r>
      <w:r>
        <w:fldChar w:fldCharType="end"/>
      </w:r>
    </w:p>
    <w:p w:rsidR="00E177B1" w:rsidRDefault="00E177B1">
      <w:pPr>
        <w:pStyle w:val="TOC2"/>
        <w:rPr>
          <w:rFonts w:asciiTheme="minorHAnsi" w:hAnsiTheme="minorHAnsi" w:cstheme="minorBidi"/>
          <w:sz w:val="22"/>
          <w:szCs w:val="22"/>
          <w:lang w:val="en-US"/>
        </w:rPr>
      </w:pPr>
      <w:r>
        <w:t>9.8</w:t>
      </w:r>
      <w:r>
        <w:rPr>
          <w:rFonts w:asciiTheme="minorHAnsi" w:hAnsiTheme="minorHAnsi" w:cstheme="minorBidi"/>
          <w:sz w:val="22"/>
          <w:szCs w:val="22"/>
          <w:lang w:val="en-US"/>
        </w:rPr>
        <w:tab/>
      </w:r>
      <w:r>
        <w:t>Timers of 5GS session management</w:t>
      </w:r>
      <w:r>
        <w:tab/>
      </w:r>
      <w:r>
        <w:fldChar w:fldCharType="begin"/>
      </w:r>
      <w:r>
        <w:instrText xml:space="preserve"> PAGEREF _Toc500935675 \h </w:instrText>
      </w:r>
      <w:r>
        <w:fldChar w:fldCharType="separate"/>
      </w:r>
      <w:r>
        <w:t>202</w:t>
      </w:r>
      <w:r>
        <w:fldChar w:fldCharType="end"/>
      </w:r>
    </w:p>
    <w:p w:rsidR="00E177B1" w:rsidRDefault="00E177B1">
      <w:pPr>
        <w:pStyle w:val="TOC2"/>
        <w:rPr>
          <w:rFonts w:asciiTheme="minorHAnsi" w:hAnsiTheme="minorHAnsi" w:cstheme="minorBidi"/>
          <w:sz w:val="22"/>
          <w:szCs w:val="22"/>
          <w:lang w:val="en-US"/>
        </w:rPr>
      </w:pPr>
      <w:r w:rsidRPr="00370E15">
        <w:rPr>
          <w:rFonts w:eastAsia="Times New Roman"/>
          <w:lang w:val="en-US"/>
        </w:rPr>
        <w:t>9.9</w:t>
      </w:r>
      <w:r>
        <w:rPr>
          <w:rFonts w:asciiTheme="minorHAnsi" w:hAnsiTheme="minorHAnsi" w:cstheme="minorBidi"/>
          <w:sz w:val="22"/>
          <w:szCs w:val="22"/>
          <w:lang w:val="en-US"/>
        </w:rPr>
        <w:tab/>
      </w:r>
      <w:r w:rsidRPr="00370E15">
        <w:rPr>
          <w:rFonts w:eastAsia="Times New Roman"/>
          <w:lang w:val="en-US"/>
        </w:rPr>
        <w:t>Cause values for 5GS session management</w:t>
      </w:r>
      <w:r>
        <w:tab/>
      </w:r>
      <w:r>
        <w:fldChar w:fldCharType="begin"/>
      </w:r>
      <w:r>
        <w:instrText xml:space="preserve"> PAGEREF _Toc500935676 \h </w:instrText>
      </w:r>
      <w:r>
        <w:fldChar w:fldCharType="separate"/>
      </w:r>
      <w:r>
        <w:t>203</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9.9.1</w:t>
      </w:r>
      <w:r>
        <w:rPr>
          <w:rFonts w:asciiTheme="minorHAnsi" w:hAnsiTheme="minorHAnsi" w:cstheme="minorBidi"/>
          <w:sz w:val="22"/>
          <w:szCs w:val="22"/>
          <w:lang w:val="en-US"/>
        </w:rPr>
        <w:tab/>
      </w:r>
      <w:r w:rsidRPr="00370E15">
        <w:rPr>
          <w:rFonts w:eastAsia="Times New Roman"/>
        </w:rPr>
        <w:t>Causes related to nature of request</w:t>
      </w:r>
      <w:r>
        <w:tab/>
      </w:r>
      <w:r>
        <w:fldChar w:fldCharType="begin"/>
      </w:r>
      <w:r>
        <w:instrText xml:space="preserve"> PAGEREF _Toc500935677 \h </w:instrText>
      </w:r>
      <w:r>
        <w:fldChar w:fldCharType="separate"/>
      </w:r>
      <w:r>
        <w:t>203</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9.9.2</w:t>
      </w:r>
      <w:r>
        <w:rPr>
          <w:rFonts w:asciiTheme="minorHAnsi" w:hAnsiTheme="minorHAnsi" w:cstheme="minorBidi"/>
          <w:sz w:val="22"/>
          <w:szCs w:val="22"/>
          <w:lang w:val="en-US"/>
        </w:rPr>
        <w:tab/>
      </w:r>
      <w:r w:rsidRPr="00370E15">
        <w:rPr>
          <w:rFonts w:eastAsia="Times New Roman"/>
        </w:rPr>
        <w:t>Protocol errors (e.g., unknown message)</w:t>
      </w:r>
      <w:r>
        <w:tab/>
      </w:r>
      <w:r>
        <w:fldChar w:fldCharType="begin"/>
      </w:r>
      <w:r>
        <w:instrText xml:space="preserve"> PAGEREF _Toc500935678 \h </w:instrText>
      </w:r>
      <w:r>
        <w:fldChar w:fldCharType="separate"/>
      </w:r>
      <w:r>
        <w:t>204</w:t>
      </w:r>
      <w:r>
        <w:fldChar w:fldCharType="end"/>
      </w:r>
    </w:p>
    <w:p w:rsidR="00E177B1" w:rsidRDefault="00E177B1">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_Toc500935679 \h </w:instrText>
      </w:r>
      <w:r>
        <w:fldChar w:fldCharType="separate"/>
      </w:r>
      <w:r>
        <w:t>205</w:t>
      </w:r>
      <w:r>
        <w:fldChar w:fldCharType="end"/>
      </w:r>
    </w:p>
    <w:p w:rsidR="00E177B1" w:rsidRDefault="00E177B1">
      <w:pPr>
        <w:pStyle w:val="TOC2"/>
        <w:rPr>
          <w:rFonts w:asciiTheme="minorHAnsi" w:hAnsiTheme="minorHAnsi" w:cstheme="minorBidi"/>
          <w:sz w:val="22"/>
          <w:szCs w:val="22"/>
          <w:lang w:val="en-US"/>
        </w:rPr>
      </w:pPr>
      <w:r>
        <w:t>10</w:t>
      </w:r>
      <w:r w:rsidRPr="00370E15">
        <w:rPr>
          <w:rFonts w:eastAsia="Times New Roman"/>
        </w:rPr>
        <w:t>.1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_Toc500935680 \h </w:instrText>
      </w:r>
      <w:r>
        <w:fldChar w:fldCharType="separate"/>
      </w:r>
      <w:r>
        <w:t>205</w:t>
      </w:r>
      <w:r>
        <w:fldChar w:fldCharType="end"/>
      </w:r>
    </w:p>
    <w:p w:rsidR="00E177B1" w:rsidRDefault="00E177B1">
      <w:pPr>
        <w:pStyle w:val="TOC2"/>
        <w:rPr>
          <w:rFonts w:asciiTheme="minorHAnsi" w:hAnsiTheme="minorHAnsi" w:cstheme="minorBidi"/>
          <w:sz w:val="22"/>
          <w:szCs w:val="22"/>
          <w:lang w:val="en-US"/>
        </w:rPr>
      </w:pPr>
      <w:r>
        <w:rPr>
          <w:lang w:eastAsia="zh-CN"/>
        </w:rPr>
        <w:t>10</w:t>
      </w:r>
      <w:r w:rsidRPr="00370E15">
        <w:rPr>
          <w:rFonts w:eastAsia="Times New Roman"/>
          <w:lang w:eastAsia="zh-CN"/>
        </w:rPr>
        <w:t>.2</w:t>
      </w:r>
      <w:r>
        <w:rPr>
          <w:rFonts w:asciiTheme="minorHAnsi" w:hAnsiTheme="minorHAnsi" w:cstheme="minorBidi"/>
          <w:sz w:val="22"/>
          <w:szCs w:val="22"/>
          <w:lang w:val="en-US"/>
        </w:rPr>
        <w:tab/>
      </w:r>
      <w:r w:rsidRPr="00370E15">
        <w:rPr>
          <w:rFonts w:eastAsia="Times New Roman"/>
          <w:lang w:eastAsia="zh-CN"/>
        </w:rPr>
        <w:t>Protocol stack</w:t>
      </w:r>
      <w:r>
        <w:tab/>
      </w:r>
      <w:r>
        <w:fldChar w:fldCharType="begin"/>
      </w:r>
      <w:r>
        <w:instrText xml:space="preserve"> PAGEREF _Toc500935681 \h </w:instrText>
      </w:r>
      <w:r>
        <w:fldChar w:fldCharType="separate"/>
      </w:r>
      <w:r>
        <w:t>206</w:t>
      </w:r>
      <w:r>
        <w:fldChar w:fldCharType="end"/>
      </w:r>
    </w:p>
    <w:p w:rsidR="00E177B1" w:rsidRDefault="00E177B1">
      <w:pPr>
        <w:pStyle w:val="TOC3"/>
        <w:rPr>
          <w:rFonts w:asciiTheme="minorHAnsi" w:hAnsiTheme="minorHAnsi" w:cstheme="minorBidi"/>
          <w:sz w:val="22"/>
          <w:szCs w:val="22"/>
          <w:lang w:val="en-US"/>
        </w:rPr>
      </w:pPr>
      <w:r w:rsidRPr="00370E15">
        <w:rPr>
          <w:lang w:val="en-US" w:eastAsia="zh-CN"/>
        </w:rPr>
        <w:t>10.2.1</w:t>
      </w:r>
      <w:r>
        <w:rPr>
          <w:rFonts w:asciiTheme="minorHAnsi" w:hAnsiTheme="minorHAnsi" w:cstheme="minorBidi"/>
          <w:sz w:val="22"/>
          <w:szCs w:val="22"/>
          <w:lang w:val="en-US"/>
        </w:rPr>
        <w:tab/>
      </w:r>
      <w:r w:rsidRPr="00370E15">
        <w:rPr>
          <w:lang w:val="en-US" w:eastAsia="zh-CN"/>
        </w:rPr>
        <w:t>Control plane protocol stacks</w:t>
      </w:r>
      <w:r>
        <w:tab/>
      </w:r>
      <w:r>
        <w:fldChar w:fldCharType="begin"/>
      </w:r>
      <w:r>
        <w:instrText xml:space="preserve"> PAGEREF _Toc500935682 \h </w:instrText>
      </w:r>
      <w:r>
        <w:fldChar w:fldCharType="separate"/>
      </w:r>
      <w:r>
        <w:t>206</w:t>
      </w:r>
      <w:r>
        <w:fldChar w:fldCharType="end"/>
      </w:r>
    </w:p>
    <w:p w:rsidR="00E177B1" w:rsidRDefault="00E177B1">
      <w:pPr>
        <w:pStyle w:val="TOC3"/>
        <w:rPr>
          <w:rFonts w:asciiTheme="minorHAnsi" w:hAnsiTheme="minorHAnsi" w:cstheme="minorBidi"/>
          <w:sz w:val="22"/>
          <w:szCs w:val="22"/>
          <w:lang w:val="en-US"/>
        </w:rPr>
      </w:pPr>
      <w:r w:rsidRPr="00370E15">
        <w:rPr>
          <w:lang w:val="en-US" w:eastAsia="zh-CN"/>
        </w:rPr>
        <w:t>10.2.2</w:t>
      </w:r>
      <w:r>
        <w:rPr>
          <w:rFonts w:asciiTheme="minorHAnsi" w:hAnsiTheme="minorHAnsi" w:cstheme="minorBidi"/>
          <w:sz w:val="22"/>
          <w:szCs w:val="22"/>
          <w:lang w:val="en-US"/>
        </w:rPr>
        <w:tab/>
      </w:r>
      <w:r w:rsidRPr="00370E15">
        <w:rPr>
          <w:lang w:val="en-US" w:eastAsia="zh-CN"/>
        </w:rPr>
        <w:t>User plane protocol stacks</w:t>
      </w:r>
      <w:r>
        <w:tab/>
      </w:r>
      <w:r>
        <w:fldChar w:fldCharType="begin"/>
      </w:r>
      <w:r>
        <w:instrText xml:space="preserve"> PAGEREF _Toc500935683 \h </w:instrText>
      </w:r>
      <w:r>
        <w:fldChar w:fldCharType="separate"/>
      </w:r>
      <w:r>
        <w:t>207</w:t>
      </w:r>
      <w:r>
        <w:fldChar w:fldCharType="end"/>
      </w:r>
    </w:p>
    <w:p w:rsidR="00E177B1" w:rsidRDefault="00E177B1">
      <w:pPr>
        <w:pStyle w:val="TOC2"/>
        <w:rPr>
          <w:rFonts w:asciiTheme="minorHAnsi" w:hAnsiTheme="minorHAnsi" w:cstheme="minorBidi"/>
          <w:sz w:val="22"/>
          <w:szCs w:val="22"/>
          <w:lang w:val="en-US"/>
        </w:rPr>
      </w:pPr>
      <w:r>
        <w:t>10</w:t>
      </w:r>
      <w:r w:rsidRPr="00370E15">
        <w:rPr>
          <w:rFonts w:eastAsia="Times New Roman"/>
        </w:rPr>
        <w:t>.</w:t>
      </w:r>
      <w:r>
        <w:t>3</w:t>
      </w:r>
      <w:r>
        <w:rPr>
          <w:rFonts w:asciiTheme="minorHAnsi" w:hAnsiTheme="minorHAnsi" w:cstheme="minorBidi"/>
          <w:sz w:val="22"/>
          <w:szCs w:val="22"/>
          <w:lang w:val="en-US"/>
        </w:rPr>
        <w:tab/>
      </w:r>
      <w:r w:rsidRPr="00370E15">
        <w:rPr>
          <w:rFonts w:eastAsia="Times New Roman"/>
        </w:rPr>
        <w:t>NAS over non-3GPP access</w:t>
      </w:r>
      <w:r>
        <w:tab/>
      </w:r>
      <w:r>
        <w:fldChar w:fldCharType="begin"/>
      </w:r>
      <w:r>
        <w:instrText xml:space="preserve"> PAGEREF _Toc500935684 \h </w:instrText>
      </w:r>
      <w:r>
        <w:fldChar w:fldCharType="separate"/>
      </w:r>
      <w:r>
        <w:t>208</w:t>
      </w:r>
      <w:r>
        <w:fldChar w:fldCharType="end"/>
      </w:r>
    </w:p>
    <w:p w:rsidR="00E177B1" w:rsidRDefault="00E177B1">
      <w:pPr>
        <w:pStyle w:val="TOC3"/>
        <w:rPr>
          <w:rFonts w:asciiTheme="minorHAnsi" w:hAnsiTheme="minorHAnsi" w:cstheme="minorBidi"/>
          <w:sz w:val="22"/>
          <w:szCs w:val="22"/>
          <w:lang w:val="en-US"/>
        </w:rPr>
      </w:pPr>
      <w:r>
        <w:t>10</w:t>
      </w:r>
      <w:r w:rsidRPr="00370E15">
        <w:rPr>
          <w:rFonts w:eastAsia="Times New Roman"/>
        </w:rPr>
        <w:t>.</w:t>
      </w:r>
      <w:r>
        <w:t>3</w:t>
      </w:r>
      <w:r w:rsidRPr="00370E15">
        <w:rPr>
          <w:rFonts w:eastAsia="Times New Roman"/>
        </w:rPr>
        <w:t>.1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_Toc500935685 \h </w:instrText>
      </w:r>
      <w:r>
        <w:fldChar w:fldCharType="separate"/>
      </w:r>
      <w:r>
        <w:t>208</w:t>
      </w:r>
      <w:r>
        <w:fldChar w:fldCharType="end"/>
      </w:r>
    </w:p>
    <w:p w:rsidR="00E177B1" w:rsidRDefault="00E177B1">
      <w:pPr>
        <w:pStyle w:val="TOC3"/>
        <w:rPr>
          <w:rFonts w:asciiTheme="minorHAnsi" w:hAnsiTheme="minorHAnsi" w:cstheme="minorBidi"/>
          <w:sz w:val="22"/>
          <w:szCs w:val="22"/>
          <w:lang w:val="en-US"/>
        </w:rPr>
      </w:pPr>
      <w:r>
        <w:t>10</w:t>
      </w:r>
      <w:r w:rsidRPr="00370E15">
        <w:rPr>
          <w:rFonts w:eastAsia="Times New Roman"/>
        </w:rPr>
        <w:t>.</w:t>
      </w:r>
      <w:r>
        <w:t>3</w:t>
      </w:r>
      <w:r w:rsidRPr="00370E15">
        <w:rPr>
          <w:rFonts w:eastAsia="Times New Roman"/>
        </w:rPr>
        <w:t>.2</w:t>
      </w:r>
      <w:r>
        <w:rPr>
          <w:rFonts w:asciiTheme="minorHAnsi" w:hAnsiTheme="minorHAnsi" w:cstheme="minorBidi"/>
          <w:sz w:val="22"/>
          <w:szCs w:val="22"/>
          <w:lang w:val="en-US"/>
        </w:rPr>
        <w:tab/>
      </w:r>
      <w:r w:rsidRPr="00370E15">
        <w:rPr>
          <w:rFonts w:eastAsia="Times New Roman"/>
        </w:rPr>
        <w:t>Mobility management over non-3GPP access</w:t>
      </w:r>
      <w:r>
        <w:tab/>
      </w:r>
      <w:r>
        <w:fldChar w:fldCharType="begin"/>
      </w:r>
      <w:r>
        <w:instrText xml:space="preserve"> PAGEREF _Toc500935686 \h </w:instrText>
      </w:r>
      <w:r>
        <w:fldChar w:fldCharType="separate"/>
      </w:r>
      <w:r>
        <w:t>208</w:t>
      </w:r>
      <w:r>
        <w:fldChar w:fldCharType="end"/>
      </w:r>
    </w:p>
    <w:p w:rsidR="00E177B1" w:rsidRDefault="00E177B1">
      <w:pPr>
        <w:pStyle w:val="TOC3"/>
        <w:rPr>
          <w:rFonts w:asciiTheme="minorHAnsi" w:hAnsiTheme="minorHAnsi" w:cstheme="minorBidi"/>
          <w:sz w:val="22"/>
          <w:szCs w:val="22"/>
          <w:lang w:val="en-US"/>
        </w:rPr>
      </w:pPr>
      <w:r>
        <w:t>10</w:t>
      </w:r>
      <w:r w:rsidRPr="00370E15">
        <w:rPr>
          <w:rFonts w:eastAsia="Times New Roman"/>
        </w:rPr>
        <w:t>.</w:t>
      </w:r>
      <w:r>
        <w:t>3</w:t>
      </w:r>
      <w:r w:rsidRPr="00370E15">
        <w:rPr>
          <w:rFonts w:eastAsia="Times New Roman"/>
        </w:rPr>
        <w:t>.3</w:t>
      </w:r>
      <w:r>
        <w:rPr>
          <w:rFonts w:asciiTheme="minorHAnsi" w:hAnsiTheme="minorHAnsi" w:cstheme="minorBidi"/>
          <w:sz w:val="22"/>
          <w:szCs w:val="22"/>
          <w:lang w:val="en-US"/>
        </w:rPr>
        <w:tab/>
      </w:r>
      <w:r w:rsidRPr="00370E15">
        <w:rPr>
          <w:rFonts w:eastAsia="Times New Roman"/>
        </w:rPr>
        <w:t>Session management over non-3GPP access</w:t>
      </w:r>
      <w:r>
        <w:tab/>
      </w:r>
      <w:r>
        <w:fldChar w:fldCharType="begin"/>
      </w:r>
      <w:r>
        <w:instrText xml:space="preserve"> PAGEREF _Toc500935687 \h </w:instrText>
      </w:r>
      <w:r>
        <w:fldChar w:fldCharType="separate"/>
      </w:r>
      <w:r>
        <w:t>208</w:t>
      </w:r>
      <w:r>
        <w:fldChar w:fldCharType="end"/>
      </w:r>
    </w:p>
    <w:p w:rsidR="00E177B1" w:rsidRDefault="00E177B1">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fldChar w:fldCharType="begin"/>
      </w:r>
      <w:r>
        <w:instrText xml:space="preserve"> PAGEREF _Toc500935688 \h </w:instrText>
      </w:r>
      <w:r>
        <w:fldChar w:fldCharType="separate"/>
      </w:r>
      <w:r>
        <w:t>208</w:t>
      </w:r>
      <w:r>
        <w:fldChar w:fldCharType="end"/>
      </w:r>
    </w:p>
    <w:p w:rsidR="00E177B1" w:rsidRDefault="00E177B1">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fldChar w:fldCharType="begin"/>
      </w:r>
      <w:r>
        <w:instrText xml:space="preserve"> PAGEREF _Toc500935689 \h </w:instrText>
      </w:r>
      <w:r>
        <w:fldChar w:fldCharType="separate"/>
      </w:r>
      <w:r>
        <w:t>208</w:t>
      </w:r>
      <w:r>
        <w:fldChar w:fldCharType="end"/>
      </w:r>
    </w:p>
    <w:p w:rsidR="00E177B1" w:rsidRDefault="00E177B1">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fldChar w:fldCharType="begin"/>
      </w:r>
      <w:r>
        <w:instrText xml:space="preserve"> PAGEREF _Toc500935690 \h </w:instrText>
      </w:r>
      <w:r>
        <w:fldChar w:fldCharType="separate"/>
      </w:r>
      <w:r>
        <w:t>209</w:t>
      </w:r>
      <w:r>
        <w:fldChar w:fldCharType="end"/>
      </w:r>
    </w:p>
    <w:p w:rsidR="00E177B1" w:rsidRDefault="00E177B1">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_Toc500935691 \h </w:instrText>
      </w:r>
      <w:r>
        <w:fldChar w:fldCharType="separate"/>
      </w:r>
      <w:r>
        <w:t>209</w:t>
      </w:r>
      <w:r>
        <w:fldChar w:fldCharType="end"/>
      </w:r>
    </w:p>
    <w:p w:rsidR="00E177B1" w:rsidRDefault="00E177B1">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fldChar w:fldCharType="begin"/>
      </w:r>
      <w:r>
        <w:instrText xml:space="preserve"> PAGEREF _Toc500935692 \h </w:instrText>
      </w:r>
      <w:r>
        <w:fldChar w:fldCharType="separate"/>
      </w:r>
      <w:r>
        <w:t>209</w:t>
      </w:r>
      <w:r>
        <w:fldChar w:fldCharType="end"/>
      </w:r>
    </w:p>
    <w:p w:rsidR="00E177B1" w:rsidRDefault="00E177B1">
      <w:pPr>
        <w:pStyle w:val="TOC2"/>
        <w:rPr>
          <w:rFonts w:asciiTheme="minorHAnsi" w:hAnsiTheme="minorHAnsi" w:cstheme="minorBidi"/>
          <w:sz w:val="22"/>
          <w:szCs w:val="22"/>
          <w:lang w:val="en-US"/>
        </w:rPr>
      </w:pPr>
      <w:r>
        <w:rPr>
          <w:lang w:eastAsia="zh-CN"/>
        </w:rPr>
        <w:t>10</w:t>
      </w:r>
      <w:r w:rsidRPr="00370E15">
        <w:rPr>
          <w:rFonts w:eastAsia="Times New Roman"/>
          <w:lang w:eastAsia="zh-CN"/>
        </w:rPr>
        <w:t>.5</w:t>
      </w:r>
      <w:r>
        <w:rPr>
          <w:rFonts w:asciiTheme="minorHAnsi" w:hAnsiTheme="minorHAnsi" w:cstheme="minorBidi"/>
          <w:sz w:val="22"/>
          <w:szCs w:val="22"/>
          <w:lang w:val="en-US"/>
        </w:rPr>
        <w:tab/>
      </w:r>
      <w:r w:rsidRPr="00370E15">
        <w:rPr>
          <w:rFonts w:eastAsia="Times New Roman"/>
          <w:lang w:eastAsia="zh-CN"/>
        </w:rPr>
        <w:t>Selection of N3IWF</w:t>
      </w:r>
      <w:r>
        <w:tab/>
      </w:r>
      <w:r>
        <w:fldChar w:fldCharType="begin"/>
      </w:r>
      <w:r>
        <w:instrText xml:space="preserve"> PAGEREF _Toc500935693 \h </w:instrText>
      </w:r>
      <w:r>
        <w:fldChar w:fldCharType="separate"/>
      </w:r>
      <w:r>
        <w:t>210</w:t>
      </w:r>
      <w:r>
        <w:fldChar w:fldCharType="end"/>
      </w:r>
    </w:p>
    <w:p w:rsidR="00E177B1" w:rsidRDefault="00E177B1">
      <w:pPr>
        <w:pStyle w:val="TOC2"/>
        <w:rPr>
          <w:rFonts w:asciiTheme="minorHAnsi" w:hAnsiTheme="minorHAnsi" w:cstheme="minorBidi"/>
          <w:sz w:val="22"/>
          <w:szCs w:val="22"/>
          <w:lang w:val="en-US"/>
        </w:rPr>
      </w:pPr>
      <w:r>
        <w:rPr>
          <w:lang w:eastAsia="zh-CN"/>
        </w:rPr>
        <w:t>10</w:t>
      </w:r>
      <w:r w:rsidRPr="00370E15">
        <w:rPr>
          <w:rFonts w:eastAsia="Times New Roman"/>
          <w:lang w:eastAsia="zh-CN"/>
        </w:rPr>
        <w:t>.</w:t>
      </w:r>
      <w:r>
        <w:rPr>
          <w:lang w:eastAsia="zh-CN"/>
        </w:rPr>
        <w:t>6</w:t>
      </w:r>
      <w:r>
        <w:rPr>
          <w:rFonts w:asciiTheme="minorHAnsi" w:hAnsiTheme="minorHAnsi" w:cstheme="minorBidi"/>
          <w:sz w:val="22"/>
          <w:szCs w:val="22"/>
          <w:lang w:val="en-US"/>
        </w:rPr>
        <w:tab/>
      </w:r>
      <w:r w:rsidRPr="00370E15">
        <w:rPr>
          <w:rFonts w:eastAsia="Times New Roman"/>
          <w:lang w:eastAsia="zh-CN"/>
        </w:rPr>
        <w:t>Procedures between UE and N3IWF</w:t>
      </w:r>
      <w:r>
        <w:tab/>
      </w:r>
      <w:r>
        <w:fldChar w:fldCharType="begin"/>
      </w:r>
      <w:r>
        <w:instrText xml:space="preserve"> PAGEREF _Toc500935694 \h </w:instrText>
      </w:r>
      <w:r>
        <w:fldChar w:fldCharType="separate"/>
      </w:r>
      <w:r>
        <w:t>210</w:t>
      </w:r>
      <w:r>
        <w:fldChar w:fldCharType="end"/>
      </w:r>
    </w:p>
    <w:p w:rsidR="00E177B1" w:rsidRDefault="00E177B1">
      <w:pPr>
        <w:pStyle w:val="TOC3"/>
        <w:rPr>
          <w:rFonts w:asciiTheme="minorHAnsi" w:hAnsiTheme="minorHAnsi" w:cstheme="minorBidi"/>
          <w:sz w:val="22"/>
          <w:szCs w:val="22"/>
          <w:lang w:val="en-US"/>
        </w:rPr>
      </w:pPr>
      <w:r>
        <w:rPr>
          <w:lang w:eastAsia="zh-CN"/>
        </w:rPr>
        <w:t>10</w:t>
      </w:r>
      <w:r w:rsidRPr="00370E15">
        <w:rPr>
          <w:rFonts w:eastAsia="Times New Roman"/>
          <w:lang w:eastAsia="zh-CN"/>
        </w:rPr>
        <w:t>.</w:t>
      </w:r>
      <w:r>
        <w:rPr>
          <w:lang w:eastAsia="zh-CN"/>
        </w:rPr>
        <w:t>7</w:t>
      </w:r>
      <w:r w:rsidRPr="00370E15">
        <w:rPr>
          <w:rFonts w:eastAsia="Times New Roman"/>
          <w:lang w:eastAsia="zh-CN"/>
        </w:rPr>
        <w:t>.1</w:t>
      </w:r>
      <w:r>
        <w:rPr>
          <w:rFonts w:asciiTheme="minorHAnsi" w:hAnsiTheme="minorHAnsi" w:cstheme="minorBidi"/>
          <w:sz w:val="22"/>
          <w:szCs w:val="22"/>
          <w:lang w:val="en-US"/>
        </w:rPr>
        <w:tab/>
      </w:r>
      <w:r w:rsidRPr="00370E15">
        <w:rPr>
          <w:rFonts w:eastAsia="Times New Roman"/>
          <w:lang w:eastAsia="zh-CN"/>
        </w:rPr>
        <w:t>IKE SA creation procedure for UE registration via untrusted non-3GPP access</w:t>
      </w:r>
      <w:r>
        <w:tab/>
      </w:r>
      <w:r>
        <w:fldChar w:fldCharType="begin"/>
      </w:r>
      <w:r>
        <w:instrText xml:space="preserve"> PAGEREF _Toc500935695 \h </w:instrText>
      </w:r>
      <w:r>
        <w:fldChar w:fldCharType="separate"/>
      </w:r>
      <w:r>
        <w:t>210</w:t>
      </w:r>
      <w:r>
        <w:fldChar w:fldCharType="end"/>
      </w:r>
    </w:p>
    <w:p w:rsidR="00E177B1" w:rsidRDefault="00E177B1">
      <w:pPr>
        <w:pStyle w:val="TOC4"/>
        <w:rPr>
          <w:rFonts w:asciiTheme="minorHAnsi" w:hAnsiTheme="minorHAnsi" w:cstheme="minorBidi"/>
          <w:sz w:val="22"/>
          <w:szCs w:val="22"/>
          <w:lang w:val="en-US"/>
        </w:rPr>
      </w:pPr>
      <w:r>
        <w:t>10.7.1.1</w:t>
      </w:r>
      <w:r>
        <w:rPr>
          <w:rFonts w:asciiTheme="minorHAnsi" w:hAnsiTheme="minorHAnsi" w:cstheme="minorBidi"/>
          <w:sz w:val="22"/>
          <w:szCs w:val="22"/>
          <w:lang w:val="en-US"/>
        </w:rPr>
        <w:tab/>
      </w:r>
      <w:r>
        <w:t>General</w:t>
      </w:r>
      <w:r>
        <w:tab/>
      </w:r>
      <w:r>
        <w:fldChar w:fldCharType="begin"/>
      </w:r>
      <w:r>
        <w:instrText xml:space="preserve"> PAGEREF _Toc500935696 \h </w:instrText>
      </w:r>
      <w:r>
        <w:fldChar w:fldCharType="separate"/>
      </w:r>
      <w:r>
        <w:t>210</w:t>
      </w:r>
      <w:r>
        <w:fldChar w:fldCharType="end"/>
      </w:r>
    </w:p>
    <w:p w:rsidR="00E177B1" w:rsidRDefault="00E177B1">
      <w:pPr>
        <w:pStyle w:val="TOC4"/>
        <w:rPr>
          <w:rFonts w:asciiTheme="minorHAnsi" w:hAnsiTheme="minorHAnsi" w:cstheme="minorBidi"/>
          <w:sz w:val="22"/>
          <w:szCs w:val="22"/>
          <w:lang w:val="en-US"/>
        </w:rPr>
      </w:pPr>
      <w:r>
        <w:t>10.7.1.2</w:t>
      </w:r>
      <w:r>
        <w:rPr>
          <w:rFonts w:asciiTheme="minorHAnsi" w:hAnsiTheme="minorHAnsi" w:cstheme="minorBidi"/>
          <w:sz w:val="22"/>
          <w:szCs w:val="22"/>
          <w:lang w:val="en-US"/>
        </w:rPr>
        <w:tab/>
      </w:r>
      <w:r>
        <w:t xml:space="preserve">IKE SA and signalling IPsec </w:t>
      </w:r>
      <w:r>
        <w:rPr>
          <w:lang w:eastAsia="zh-CN"/>
        </w:rPr>
        <w:t xml:space="preserve">SA establishment </w:t>
      </w:r>
      <w:r>
        <w:t>procedure</w:t>
      </w:r>
      <w:r>
        <w:tab/>
      </w:r>
      <w:r>
        <w:fldChar w:fldCharType="begin"/>
      </w:r>
      <w:r>
        <w:instrText xml:space="preserve"> PAGEREF _Toc500935697 \h </w:instrText>
      </w:r>
      <w:r>
        <w:fldChar w:fldCharType="separate"/>
      </w:r>
      <w:r>
        <w:t>211</w:t>
      </w:r>
      <w:r>
        <w:fldChar w:fldCharType="end"/>
      </w:r>
    </w:p>
    <w:p w:rsidR="00E177B1" w:rsidRDefault="00E177B1">
      <w:pPr>
        <w:pStyle w:val="TOC4"/>
        <w:rPr>
          <w:rFonts w:asciiTheme="minorHAnsi" w:hAnsiTheme="minorHAnsi" w:cstheme="minorBidi"/>
          <w:sz w:val="22"/>
          <w:szCs w:val="22"/>
          <w:lang w:val="en-US"/>
        </w:rPr>
      </w:pPr>
      <w:r>
        <w:t>10.7.1.3</w:t>
      </w:r>
      <w:r>
        <w:rPr>
          <w:rFonts w:asciiTheme="minorHAnsi" w:hAnsiTheme="minorHAnsi" w:cstheme="minorBidi"/>
          <w:sz w:val="22"/>
          <w:szCs w:val="22"/>
          <w:lang w:val="en-US"/>
        </w:rPr>
        <w:tab/>
      </w:r>
      <w:r>
        <w:t>EAP-5G procedure for registration over non-3GPP access</w:t>
      </w:r>
      <w:r>
        <w:tab/>
      </w:r>
      <w:r>
        <w:fldChar w:fldCharType="begin"/>
      </w:r>
      <w:r>
        <w:instrText xml:space="preserve"> PAGEREF _Toc500935698 \h </w:instrText>
      </w:r>
      <w:r>
        <w:fldChar w:fldCharType="separate"/>
      </w:r>
      <w:r>
        <w:t>212</w:t>
      </w:r>
      <w:r>
        <w:fldChar w:fldCharType="end"/>
      </w:r>
    </w:p>
    <w:p w:rsidR="00E177B1" w:rsidRDefault="00E177B1">
      <w:pPr>
        <w:pStyle w:val="TOC4"/>
        <w:rPr>
          <w:rFonts w:asciiTheme="minorHAnsi" w:hAnsiTheme="minorHAnsi" w:cstheme="minorBidi"/>
          <w:sz w:val="22"/>
          <w:szCs w:val="22"/>
          <w:lang w:val="en-US"/>
        </w:rPr>
      </w:pPr>
      <w:r>
        <w:rPr>
          <w:lang w:eastAsia="zh-CN"/>
        </w:rPr>
        <w:t>10.7.1.4</w:t>
      </w:r>
      <w:r>
        <w:rPr>
          <w:rFonts w:asciiTheme="minorHAnsi" w:hAnsiTheme="minorHAnsi" w:cstheme="minorBidi"/>
          <w:sz w:val="22"/>
          <w:szCs w:val="22"/>
          <w:lang w:val="en-US"/>
        </w:rPr>
        <w:tab/>
      </w:r>
      <w:r>
        <w:rPr>
          <w:lang w:eastAsia="zh-CN"/>
        </w:rPr>
        <w:t>Abnormal cases in the UE</w:t>
      </w:r>
      <w:r>
        <w:tab/>
      </w:r>
      <w:r>
        <w:fldChar w:fldCharType="begin"/>
      </w:r>
      <w:r>
        <w:instrText xml:space="preserve"> PAGEREF _Toc500935699 \h </w:instrText>
      </w:r>
      <w:r>
        <w:fldChar w:fldCharType="separate"/>
      </w:r>
      <w:r>
        <w:t>213</w:t>
      </w:r>
      <w:r>
        <w:fldChar w:fldCharType="end"/>
      </w:r>
    </w:p>
    <w:p w:rsidR="00E177B1" w:rsidRDefault="00E177B1">
      <w:pPr>
        <w:pStyle w:val="TOC4"/>
        <w:rPr>
          <w:rFonts w:asciiTheme="minorHAnsi" w:hAnsiTheme="minorHAnsi" w:cstheme="minorBidi"/>
          <w:sz w:val="22"/>
          <w:szCs w:val="22"/>
          <w:lang w:val="en-US"/>
        </w:rPr>
      </w:pPr>
      <w:r>
        <w:rPr>
          <w:lang w:eastAsia="zh-CN"/>
        </w:rPr>
        <w:t>10.7.1.5</w:t>
      </w:r>
      <w:r>
        <w:rPr>
          <w:rFonts w:asciiTheme="minorHAnsi" w:hAnsiTheme="minorHAnsi" w:cstheme="minorBidi"/>
          <w:sz w:val="22"/>
          <w:szCs w:val="22"/>
          <w:lang w:val="en-US"/>
        </w:rPr>
        <w:tab/>
      </w:r>
      <w:r>
        <w:rPr>
          <w:lang w:eastAsia="zh-CN"/>
        </w:rPr>
        <w:t>Abnormal cases in the N3IWF</w:t>
      </w:r>
      <w:r>
        <w:tab/>
      </w:r>
      <w:r>
        <w:fldChar w:fldCharType="begin"/>
      </w:r>
      <w:r>
        <w:instrText xml:space="preserve"> PAGEREF _Toc500935700 \h </w:instrText>
      </w:r>
      <w:r>
        <w:fldChar w:fldCharType="separate"/>
      </w:r>
      <w:r>
        <w:t>213</w:t>
      </w:r>
      <w:r>
        <w:fldChar w:fldCharType="end"/>
      </w:r>
    </w:p>
    <w:p w:rsidR="00E177B1" w:rsidRDefault="00E177B1">
      <w:pPr>
        <w:pStyle w:val="TOC3"/>
        <w:rPr>
          <w:rFonts w:asciiTheme="minorHAnsi" w:hAnsiTheme="minorHAnsi" w:cstheme="minorBidi"/>
          <w:sz w:val="22"/>
          <w:szCs w:val="22"/>
          <w:lang w:val="en-US"/>
        </w:rPr>
      </w:pPr>
      <w:r>
        <w:rPr>
          <w:lang w:eastAsia="zh-CN"/>
        </w:rPr>
        <w:t>10</w:t>
      </w:r>
      <w:r w:rsidRPr="00370E15">
        <w:rPr>
          <w:rFonts w:eastAsia="Times New Roman"/>
          <w:lang w:eastAsia="zh-CN"/>
        </w:rPr>
        <w:t>.</w:t>
      </w:r>
      <w:r>
        <w:rPr>
          <w:lang w:eastAsia="zh-CN"/>
        </w:rPr>
        <w:t>7</w:t>
      </w:r>
      <w:r w:rsidRPr="00370E15">
        <w:rPr>
          <w:rFonts w:eastAsia="Times New Roman"/>
          <w:lang w:eastAsia="zh-CN"/>
        </w:rPr>
        <w:t>.2</w:t>
      </w:r>
      <w:r>
        <w:rPr>
          <w:rFonts w:asciiTheme="minorHAnsi" w:hAnsiTheme="minorHAnsi" w:cstheme="minorBidi"/>
          <w:sz w:val="22"/>
          <w:szCs w:val="22"/>
          <w:lang w:val="en-US"/>
        </w:rPr>
        <w:tab/>
      </w:r>
      <w:r w:rsidRPr="00370E15">
        <w:rPr>
          <w:rFonts w:eastAsia="Times New Roman"/>
          <w:lang w:eastAsia="zh-CN"/>
        </w:rPr>
        <w:t xml:space="preserve">User plane Ipse SA creation procedure for </w:t>
      </w:r>
      <w:r w:rsidRPr="00370E15">
        <w:rPr>
          <w:rFonts w:eastAsia="Times New Roman"/>
        </w:rPr>
        <w:t>UE-requested PDU session</w:t>
      </w:r>
      <w:r w:rsidRPr="00370E15">
        <w:rPr>
          <w:rFonts w:eastAsia="Times New Roman"/>
          <w:lang w:eastAsia="zh-CN"/>
        </w:rPr>
        <w:t xml:space="preserve"> establishment</w:t>
      </w:r>
      <w:r>
        <w:tab/>
      </w:r>
      <w:r>
        <w:fldChar w:fldCharType="begin"/>
      </w:r>
      <w:r>
        <w:instrText xml:space="preserve"> PAGEREF _Toc500935701 \h </w:instrText>
      </w:r>
      <w:r>
        <w:fldChar w:fldCharType="separate"/>
      </w:r>
      <w:r>
        <w:t>214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10.7.2.1</w:t>
      </w:r>
      <w:r>
        <w:rPr>
          <w:rFonts w:asciiTheme="minorHAnsi" w:hAnsiTheme="minorHAnsi" w:cstheme="minorBidi"/>
          <w:sz w:val="22"/>
          <w:szCs w:val="22"/>
          <w:lang w:val="en-US"/>
        </w:rPr>
        <w:tab/>
      </w:r>
      <w:r w:rsidRPr="00370E15">
        <w:rPr>
          <w:rFonts w:eastAsia="Times New Roman"/>
          <w:lang w:eastAsia="zh-CN"/>
        </w:rPr>
        <w:t>General</w:t>
      </w:r>
      <w:r>
        <w:tab/>
      </w:r>
      <w:r>
        <w:fldChar w:fldCharType="begin"/>
      </w:r>
      <w:r>
        <w:instrText xml:space="preserve"> PAGEREF _Toc500935702 \h </w:instrText>
      </w:r>
      <w:r>
        <w:fldChar w:fldCharType="separate"/>
      </w:r>
      <w:r>
        <w:t>214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10.7.2.2</w:t>
      </w:r>
      <w:r>
        <w:rPr>
          <w:rFonts w:asciiTheme="minorHAnsi" w:hAnsiTheme="minorHAnsi" w:cstheme="minorBidi"/>
          <w:sz w:val="22"/>
          <w:szCs w:val="22"/>
          <w:lang w:val="en-US"/>
        </w:rPr>
        <w:tab/>
      </w:r>
      <w:r w:rsidRPr="00370E15">
        <w:rPr>
          <w:rFonts w:eastAsia="Times New Roman"/>
          <w:lang w:eastAsia="zh-CN"/>
        </w:rPr>
        <w:t>Child SA creation procedure initiation</w:t>
      </w:r>
      <w:r>
        <w:tab/>
      </w:r>
      <w:r>
        <w:fldChar w:fldCharType="begin"/>
      </w:r>
      <w:r>
        <w:instrText xml:space="preserve"> PAGEREF _Toc500935703 \h </w:instrText>
      </w:r>
      <w:r>
        <w:fldChar w:fldCharType="separate"/>
      </w:r>
      <w:r>
        <w:t>214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10.7.2.3</w:t>
      </w:r>
      <w:r>
        <w:rPr>
          <w:rFonts w:asciiTheme="minorHAnsi" w:hAnsiTheme="minorHAnsi" w:cstheme="minorBidi"/>
          <w:sz w:val="22"/>
          <w:szCs w:val="22"/>
          <w:lang w:val="en-US"/>
        </w:rPr>
        <w:tab/>
      </w:r>
      <w:r w:rsidRPr="00370E15">
        <w:rPr>
          <w:rFonts w:eastAsia="Times New Roman"/>
          <w:lang w:eastAsia="zh-CN"/>
        </w:rPr>
        <w:t>Child SA creation procedure accepted by the UE</w:t>
      </w:r>
      <w:r>
        <w:tab/>
      </w:r>
      <w:r>
        <w:fldChar w:fldCharType="begin"/>
      </w:r>
      <w:r>
        <w:instrText xml:space="preserve"> PAGEREF _Toc500935704 \h </w:instrText>
      </w:r>
      <w:r>
        <w:fldChar w:fldCharType="separate"/>
      </w:r>
      <w:r>
        <w:t>214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10.7.2.4</w:t>
      </w:r>
      <w:r>
        <w:rPr>
          <w:rFonts w:asciiTheme="minorHAnsi" w:hAnsiTheme="minorHAnsi" w:cstheme="minorBidi"/>
          <w:sz w:val="22"/>
          <w:szCs w:val="22"/>
          <w:lang w:val="en-US"/>
        </w:rPr>
        <w:tab/>
      </w:r>
      <w:r w:rsidRPr="00370E15">
        <w:rPr>
          <w:rFonts w:eastAsia="Times New Roman"/>
          <w:lang w:eastAsia="zh-CN"/>
        </w:rPr>
        <w:t>Child SA creation procedure not accepted by the UE</w:t>
      </w:r>
      <w:r>
        <w:tab/>
      </w:r>
      <w:r>
        <w:fldChar w:fldCharType="begin"/>
      </w:r>
      <w:r>
        <w:instrText xml:space="preserve"> PAGEREF _Toc500935705 \h </w:instrText>
      </w:r>
      <w:r>
        <w:fldChar w:fldCharType="separate"/>
      </w:r>
      <w:r>
        <w:t>214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10.7.2.5</w:t>
      </w:r>
      <w:r>
        <w:rPr>
          <w:rFonts w:asciiTheme="minorHAnsi" w:hAnsiTheme="minorHAnsi" w:cstheme="minorBidi"/>
          <w:sz w:val="22"/>
          <w:szCs w:val="22"/>
          <w:lang w:val="en-US"/>
        </w:rPr>
        <w:tab/>
      </w:r>
      <w:r w:rsidRPr="00370E15">
        <w:rPr>
          <w:rFonts w:eastAsia="Times New Roman"/>
          <w:lang w:eastAsia="zh-CN"/>
        </w:rPr>
        <w:t>Abnormal cases in the UE</w:t>
      </w:r>
      <w:r>
        <w:tab/>
      </w:r>
      <w:r>
        <w:fldChar w:fldCharType="begin"/>
      </w:r>
      <w:r>
        <w:instrText xml:space="preserve"> PAGEREF _Toc500935706 \h </w:instrText>
      </w:r>
      <w:r>
        <w:fldChar w:fldCharType="separate"/>
      </w:r>
      <w:r>
        <w:t>215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10.7.2.6</w:t>
      </w:r>
      <w:r>
        <w:rPr>
          <w:rFonts w:asciiTheme="minorHAnsi" w:hAnsiTheme="minorHAnsi" w:cstheme="minorBidi"/>
          <w:sz w:val="22"/>
          <w:szCs w:val="22"/>
          <w:lang w:val="en-US"/>
        </w:rPr>
        <w:tab/>
      </w:r>
      <w:r w:rsidRPr="00370E15">
        <w:rPr>
          <w:rFonts w:eastAsia="Times New Roman"/>
          <w:lang w:eastAsia="zh-CN"/>
        </w:rPr>
        <w:t>Abnormal cases in the N3IWF</w:t>
      </w:r>
      <w:r>
        <w:tab/>
      </w:r>
      <w:r>
        <w:fldChar w:fldCharType="begin"/>
      </w:r>
      <w:r>
        <w:instrText xml:space="preserve"> PAGEREF _Toc500935707 \h </w:instrText>
      </w:r>
      <w:r>
        <w:fldChar w:fldCharType="separate"/>
      </w:r>
      <w:r>
        <w:t>215</w:t>
      </w:r>
      <w:r>
        <w:fldChar w:fldCharType="end"/>
      </w:r>
    </w:p>
    <w:p w:rsidR="00E177B1" w:rsidRDefault="00E177B1">
      <w:pPr>
        <w:pStyle w:val="TOC3"/>
        <w:rPr>
          <w:rFonts w:asciiTheme="minorHAnsi" w:hAnsiTheme="minorHAnsi" w:cstheme="minorBidi"/>
          <w:sz w:val="22"/>
          <w:szCs w:val="22"/>
          <w:lang w:val="en-US"/>
        </w:rPr>
      </w:pPr>
      <w:r>
        <w:rPr>
          <w:lang w:eastAsia="zh-CN"/>
        </w:rPr>
        <w:t>10</w:t>
      </w:r>
      <w:r w:rsidRPr="00370E15">
        <w:rPr>
          <w:rFonts w:eastAsia="Times New Roman"/>
          <w:lang w:eastAsia="zh-CN"/>
        </w:rPr>
        <w:t>.</w:t>
      </w:r>
      <w:r>
        <w:rPr>
          <w:lang w:eastAsia="zh-CN"/>
        </w:rPr>
        <w:t>7</w:t>
      </w:r>
      <w:r w:rsidRPr="00370E15">
        <w:rPr>
          <w:rFonts w:eastAsia="Times New Roman"/>
          <w:lang w:eastAsia="zh-CN"/>
        </w:rPr>
        <w:t>.3</w:t>
      </w:r>
      <w:r>
        <w:rPr>
          <w:rFonts w:asciiTheme="minorHAnsi" w:hAnsiTheme="minorHAnsi" w:cstheme="minorBidi"/>
          <w:sz w:val="22"/>
          <w:szCs w:val="22"/>
          <w:lang w:val="en-US"/>
        </w:rPr>
        <w:tab/>
      </w:r>
      <w:r w:rsidRPr="00370E15">
        <w:rPr>
          <w:rFonts w:eastAsia="Times New Roman"/>
          <w:lang w:eastAsia="zh-CN"/>
        </w:rPr>
        <w:t>Child SA change procedure for PDU session modification</w:t>
      </w:r>
      <w:r>
        <w:tab/>
      </w:r>
      <w:r>
        <w:fldChar w:fldCharType="begin"/>
      </w:r>
      <w:r>
        <w:instrText xml:space="preserve"> PAGEREF _Toc500935708 \h </w:instrText>
      </w:r>
      <w:r>
        <w:fldChar w:fldCharType="separate"/>
      </w:r>
      <w:r>
        <w:t>215</w:t>
      </w:r>
      <w:r>
        <w:fldChar w:fldCharType="end"/>
      </w:r>
    </w:p>
    <w:p w:rsidR="00E177B1" w:rsidRDefault="00E177B1">
      <w:pPr>
        <w:pStyle w:val="TOC3"/>
        <w:rPr>
          <w:rFonts w:asciiTheme="minorHAnsi" w:hAnsiTheme="minorHAnsi" w:cstheme="minorBidi"/>
          <w:sz w:val="22"/>
          <w:szCs w:val="22"/>
          <w:lang w:val="en-US"/>
        </w:rPr>
      </w:pPr>
      <w:r>
        <w:rPr>
          <w:lang w:eastAsia="zh-CN"/>
        </w:rPr>
        <w:t>10</w:t>
      </w:r>
      <w:r w:rsidRPr="00370E15">
        <w:rPr>
          <w:rFonts w:eastAsia="Times New Roman"/>
          <w:lang w:eastAsia="zh-CN"/>
        </w:rPr>
        <w:t>.</w:t>
      </w:r>
      <w:r>
        <w:rPr>
          <w:lang w:eastAsia="zh-CN"/>
        </w:rPr>
        <w:t>7</w:t>
      </w:r>
      <w:r w:rsidRPr="00370E15">
        <w:rPr>
          <w:rFonts w:eastAsia="Times New Roman"/>
          <w:lang w:eastAsia="zh-CN"/>
        </w:rPr>
        <w:t>.4</w:t>
      </w:r>
      <w:r>
        <w:rPr>
          <w:rFonts w:asciiTheme="minorHAnsi" w:hAnsiTheme="minorHAnsi" w:cstheme="minorBidi"/>
          <w:sz w:val="22"/>
          <w:szCs w:val="22"/>
          <w:lang w:val="en-US"/>
        </w:rPr>
        <w:tab/>
      </w:r>
      <w:r w:rsidRPr="00370E15">
        <w:rPr>
          <w:rFonts w:eastAsia="Times New Roman"/>
          <w:lang w:eastAsia="zh-CN"/>
        </w:rPr>
        <w:t>Child SA deletion procedure for PDU session release</w:t>
      </w:r>
      <w:r>
        <w:tab/>
      </w:r>
      <w:r>
        <w:fldChar w:fldCharType="begin"/>
      </w:r>
      <w:r>
        <w:instrText xml:space="preserve"> PAGEREF _Toc500935709 \h </w:instrText>
      </w:r>
      <w:r>
        <w:fldChar w:fldCharType="separate"/>
      </w:r>
      <w:r>
        <w:t>215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10.7.4.1</w:t>
      </w:r>
      <w:r>
        <w:rPr>
          <w:rFonts w:asciiTheme="minorHAnsi" w:hAnsiTheme="minorHAnsi" w:cstheme="minorBidi"/>
          <w:sz w:val="22"/>
          <w:szCs w:val="22"/>
          <w:lang w:val="en-US"/>
        </w:rPr>
        <w:tab/>
      </w:r>
      <w:r w:rsidRPr="00370E15">
        <w:rPr>
          <w:rFonts w:eastAsia="Times New Roman"/>
          <w:lang w:eastAsia="zh-CN"/>
        </w:rPr>
        <w:t>General</w:t>
      </w:r>
      <w:r>
        <w:tab/>
      </w:r>
      <w:r>
        <w:fldChar w:fldCharType="begin"/>
      </w:r>
      <w:r>
        <w:instrText xml:space="preserve"> PAGEREF _Toc500935710 \h </w:instrText>
      </w:r>
      <w:r>
        <w:fldChar w:fldCharType="separate"/>
      </w:r>
      <w:r>
        <w:t>215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10.7.4.2</w:t>
      </w:r>
      <w:r>
        <w:rPr>
          <w:rFonts w:asciiTheme="minorHAnsi" w:hAnsiTheme="minorHAnsi" w:cstheme="minorBidi"/>
          <w:sz w:val="22"/>
          <w:szCs w:val="22"/>
          <w:lang w:val="en-US"/>
        </w:rPr>
        <w:tab/>
      </w:r>
      <w:r w:rsidRPr="00370E15">
        <w:rPr>
          <w:rFonts w:eastAsia="Times New Roman"/>
          <w:lang w:eastAsia="zh-CN"/>
        </w:rPr>
        <w:t>Child SA deletion procedure initiation</w:t>
      </w:r>
      <w:r>
        <w:tab/>
      </w:r>
      <w:r>
        <w:fldChar w:fldCharType="begin"/>
      </w:r>
      <w:r>
        <w:instrText xml:space="preserve"> PAGEREF _Toc500935711 \h </w:instrText>
      </w:r>
      <w:r>
        <w:fldChar w:fldCharType="separate"/>
      </w:r>
      <w:r>
        <w:t>215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10.7.4.3</w:t>
      </w:r>
      <w:r>
        <w:rPr>
          <w:rFonts w:asciiTheme="minorHAnsi" w:hAnsiTheme="minorHAnsi" w:cstheme="minorBidi"/>
          <w:sz w:val="22"/>
          <w:szCs w:val="22"/>
          <w:lang w:val="en-US"/>
        </w:rPr>
        <w:tab/>
      </w:r>
      <w:r w:rsidRPr="00370E15">
        <w:rPr>
          <w:rFonts w:eastAsia="Times New Roman"/>
          <w:lang w:eastAsia="zh-CN"/>
        </w:rPr>
        <w:t>Child SA deletion procedure accepted by the UE</w:t>
      </w:r>
      <w:r>
        <w:tab/>
      </w:r>
      <w:r>
        <w:fldChar w:fldCharType="begin"/>
      </w:r>
      <w:r>
        <w:instrText xml:space="preserve"> PAGEREF _Toc500935712 \h </w:instrText>
      </w:r>
      <w:r>
        <w:fldChar w:fldCharType="separate"/>
      </w:r>
      <w:r>
        <w:t>215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10.7.4.5</w:t>
      </w:r>
      <w:r>
        <w:rPr>
          <w:rFonts w:asciiTheme="minorHAnsi" w:hAnsiTheme="minorHAnsi" w:cstheme="minorBidi"/>
          <w:sz w:val="22"/>
          <w:szCs w:val="22"/>
          <w:lang w:val="en-US"/>
        </w:rPr>
        <w:tab/>
      </w:r>
      <w:r w:rsidRPr="00370E15">
        <w:rPr>
          <w:rFonts w:eastAsia="Times New Roman"/>
          <w:lang w:eastAsia="zh-CN"/>
        </w:rPr>
        <w:t>Abnormal cases in the UE</w:t>
      </w:r>
      <w:r>
        <w:tab/>
      </w:r>
      <w:r>
        <w:fldChar w:fldCharType="begin"/>
      </w:r>
      <w:r>
        <w:instrText xml:space="preserve"> PAGEREF _Toc500935713 \h </w:instrText>
      </w:r>
      <w:r>
        <w:fldChar w:fldCharType="separate"/>
      </w:r>
      <w:r>
        <w:t>215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10.7.4.6</w:t>
      </w:r>
      <w:r>
        <w:rPr>
          <w:rFonts w:asciiTheme="minorHAnsi" w:hAnsiTheme="minorHAnsi" w:cstheme="minorBidi"/>
          <w:sz w:val="22"/>
          <w:szCs w:val="22"/>
          <w:lang w:val="en-US"/>
        </w:rPr>
        <w:tab/>
      </w:r>
      <w:r w:rsidRPr="00370E15">
        <w:rPr>
          <w:rFonts w:eastAsia="Times New Roman"/>
          <w:lang w:eastAsia="zh-CN"/>
        </w:rPr>
        <w:t>Abnormal cases in the N3IWF</w:t>
      </w:r>
      <w:r>
        <w:tab/>
      </w:r>
      <w:r>
        <w:fldChar w:fldCharType="begin"/>
      </w:r>
      <w:r>
        <w:instrText xml:space="preserve"> PAGEREF _Toc500935714 \h </w:instrText>
      </w:r>
      <w:r>
        <w:fldChar w:fldCharType="separate"/>
      </w:r>
      <w:r>
        <w:t>215</w:t>
      </w:r>
      <w:r>
        <w:fldChar w:fldCharType="end"/>
      </w:r>
    </w:p>
    <w:p w:rsidR="00E177B1" w:rsidRPr="00A16365" w:rsidRDefault="00E177B1">
      <w:pPr>
        <w:pStyle w:val="TOC3"/>
        <w:rPr>
          <w:rFonts w:asciiTheme="minorHAnsi" w:hAnsiTheme="minorHAnsi" w:cstheme="minorBidi"/>
          <w:sz w:val="22"/>
          <w:szCs w:val="22"/>
          <w:lang w:val="sv-SE"/>
        </w:rPr>
      </w:pPr>
      <w:r w:rsidRPr="00370E15">
        <w:rPr>
          <w:lang w:val="sv-SE" w:eastAsia="zh-CN"/>
        </w:rPr>
        <w:t>10</w:t>
      </w:r>
      <w:r w:rsidRPr="00370E15">
        <w:rPr>
          <w:rFonts w:eastAsia="Times New Roman"/>
          <w:lang w:val="sv-SE" w:eastAsia="zh-CN"/>
        </w:rPr>
        <w:t>.</w:t>
      </w:r>
      <w:r w:rsidRPr="00370E15">
        <w:rPr>
          <w:lang w:val="sv-SE" w:eastAsia="zh-CN"/>
        </w:rPr>
        <w:t>7</w:t>
      </w:r>
      <w:r w:rsidRPr="00370E15">
        <w:rPr>
          <w:rFonts w:eastAsia="Times New Roman"/>
          <w:lang w:val="sv-SE" w:eastAsia="zh-CN"/>
        </w:rPr>
        <w:t>.5</w:t>
      </w:r>
      <w:r w:rsidRPr="00A16365">
        <w:rPr>
          <w:rFonts w:asciiTheme="minorHAnsi" w:hAnsiTheme="minorHAnsi" w:cstheme="minorBidi"/>
          <w:sz w:val="22"/>
          <w:szCs w:val="22"/>
          <w:lang w:val="sv-SE"/>
        </w:rPr>
        <w:tab/>
      </w:r>
      <w:r w:rsidRPr="00370E15">
        <w:rPr>
          <w:rFonts w:eastAsia="Times New Roman"/>
          <w:lang w:val="sv-SE" w:eastAsia="zh-CN"/>
        </w:rPr>
        <w:t>IKE SA deletion for de-registration via untrusted non-3GPP access</w:t>
      </w:r>
      <w:r w:rsidRPr="00A16365">
        <w:rPr>
          <w:lang w:val="sv-SE"/>
        </w:rPr>
        <w:tab/>
      </w:r>
      <w:r>
        <w:fldChar w:fldCharType="begin"/>
      </w:r>
      <w:r w:rsidRPr="00A16365">
        <w:rPr>
          <w:lang w:val="sv-SE"/>
        </w:rPr>
        <w:instrText xml:space="preserve"> PAGEREF _Toc500935715 \h </w:instrText>
      </w:r>
      <w:r>
        <w:fldChar w:fldCharType="separate"/>
      </w:r>
      <w:r w:rsidRPr="00A16365">
        <w:rPr>
          <w:lang w:val="sv-SE"/>
        </w:rPr>
        <w:t>215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10.7.5.1</w:t>
      </w:r>
      <w:r>
        <w:rPr>
          <w:rFonts w:asciiTheme="minorHAnsi" w:hAnsiTheme="minorHAnsi" w:cstheme="minorBidi"/>
          <w:sz w:val="22"/>
          <w:szCs w:val="22"/>
          <w:lang w:val="en-US"/>
        </w:rPr>
        <w:tab/>
      </w:r>
      <w:r w:rsidRPr="00370E15">
        <w:rPr>
          <w:rFonts w:eastAsia="Times New Roman"/>
          <w:lang w:eastAsia="zh-CN"/>
        </w:rPr>
        <w:t>General</w:t>
      </w:r>
      <w:r>
        <w:tab/>
      </w:r>
      <w:r>
        <w:fldChar w:fldCharType="begin"/>
      </w:r>
      <w:r>
        <w:instrText xml:space="preserve"> PAGEREF _Toc500935716 \h </w:instrText>
      </w:r>
      <w:r>
        <w:fldChar w:fldCharType="separate"/>
      </w:r>
      <w:r>
        <w:t>216</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10.7.5.2</w:t>
      </w:r>
      <w:r>
        <w:rPr>
          <w:rFonts w:asciiTheme="minorHAnsi" w:hAnsiTheme="minorHAnsi" w:cstheme="minorBidi"/>
          <w:sz w:val="22"/>
          <w:szCs w:val="22"/>
          <w:lang w:val="en-US"/>
        </w:rPr>
        <w:tab/>
      </w:r>
      <w:r w:rsidRPr="00370E15">
        <w:rPr>
          <w:rFonts w:eastAsia="Times New Roman"/>
          <w:lang w:eastAsia="zh-CN"/>
        </w:rPr>
        <w:t>IKE SA deletion procedure initiation</w:t>
      </w:r>
      <w:r>
        <w:tab/>
      </w:r>
      <w:r>
        <w:fldChar w:fldCharType="begin"/>
      </w:r>
      <w:r>
        <w:instrText xml:space="preserve"> PAGEREF _Toc500935717 \h </w:instrText>
      </w:r>
      <w:r>
        <w:fldChar w:fldCharType="separate"/>
      </w:r>
      <w:r>
        <w:t>216</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10.7.5.3</w:t>
      </w:r>
      <w:r>
        <w:rPr>
          <w:rFonts w:asciiTheme="minorHAnsi" w:hAnsiTheme="minorHAnsi" w:cstheme="minorBidi"/>
          <w:sz w:val="22"/>
          <w:szCs w:val="22"/>
          <w:lang w:val="en-US"/>
        </w:rPr>
        <w:tab/>
      </w:r>
      <w:r w:rsidRPr="00370E15">
        <w:rPr>
          <w:rFonts w:eastAsia="Times New Roman"/>
          <w:lang w:eastAsia="zh-CN"/>
        </w:rPr>
        <w:t>IKE SA deletion procedure accepted by the UE</w:t>
      </w:r>
      <w:r>
        <w:tab/>
      </w:r>
      <w:r>
        <w:fldChar w:fldCharType="begin"/>
      </w:r>
      <w:r>
        <w:instrText xml:space="preserve"> PAGEREF _Toc500935718 \h </w:instrText>
      </w:r>
      <w:r>
        <w:fldChar w:fldCharType="separate"/>
      </w:r>
      <w:r>
        <w:t>216</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10.7.5.5</w:t>
      </w:r>
      <w:r>
        <w:rPr>
          <w:rFonts w:asciiTheme="minorHAnsi" w:hAnsiTheme="minorHAnsi" w:cstheme="minorBidi"/>
          <w:sz w:val="22"/>
          <w:szCs w:val="22"/>
          <w:lang w:val="en-US"/>
        </w:rPr>
        <w:tab/>
      </w:r>
      <w:r w:rsidRPr="00370E15">
        <w:rPr>
          <w:rFonts w:eastAsia="Times New Roman"/>
          <w:lang w:eastAsia="zh-CN"/>
        </w:rPr>
        <w:t>Abnormal cases in the UE</w:t>
      </w:r>
      <w:r>
        <w:tab/>
      </w:r>
      <w:r>
        <w:fldChar w:fldCharType="begin"/>
      </w:r>
      <w:r>
        <w:instrText xml:space="preserve"> PAGEREF _Toc500935719 \h </w:instrText>
      </w:r>
      <w:r>
        <w:fldChar w:fldCharType="separate"/>
      </w:r>
      <w:r>
        <w:t>216</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10.7.5.6</w:t>
      </w:r>
      <w:r>
        <w:rPr>
          <w:rFonts w:asciiTheme="minorHAnsi" w:hAnsiTheme="minorHAnsi" w:cstheme="minorBidi"/>
          <w:sz w:val="22"/>
          <w:szCs w:val="22"/>
          <w:lang w:val="en-US"/>
        </w:rPr>
        <w:tab/>
      </w:r>
      <w:r w:rsidRPr="00370E15">
        <w:rPr>
          <w:rFonts w:eastAsia="Times New Roman"/>
          <w:lang w:eastAsia="zh-CN"/>
        </w:rPr>
        <w:t>Abnormal cases in the N3IWF</w:t>
      </w:r>
      <w:r>
        <w:tab/>
      </w:r>
      <w:r>
        <w:fldChar w:fldCharType="begin"/>
      </w:r>
      <w:r>
        <w:instrText xml:space="preserve"> PAGEREF _Toc500935720 \h </w:instrText>
      </w:r>
      <w:r>
        <w:fldChar w:fldCharType="separate"/>
      </w:r>
      <w:r>
        <w:t>216</w:t>
      </w:r>
      <w:r>
        <w:fldChar w:fldCharType="end"/>
      </w:r>
    </w:p>
    <w:p w:rsidR="00E177B1" w:rsidRDefault="00E177B1">
      <w:pPr>
        <w:pStyle w:val="TOC2"/>
        <w:rPr>
          <w:rFonts w:asciiTheme="minorHAnsi" w:hAnsiTheme="minorHAnsi" w:cstheme="minorBidi"/>
          <w:sz w:val="22"/>
          <w:szCs w:val="22"/>
          <w:lang w:val="en-US"/>
        </w:rPr>
      </w:pPr>
      <w:r>
        <w:rPr>
          <w:lang w:eastAsia="zh-CN"/>
        </w:rPr>
        <w:t>10</w:t>
      </w:r>
      <w:r w:rsidRPr="00370E15">
        <w:rPr>
          <w:rFonts w:eastAsia="Times New Roman"/>
          <w:lang w:eastAsia="zh-CN"/>
        </w:rPr>
        <w:t>.8</w:t>
      </w:r>
      <w:r>
        <w:rPr>
          <w:rFonts w:asciiTheme="minorHAnsi" w:hAnsiTheme="minorHAnsi" w:cstheme="minorBidi"/>
          <w:sz w:val="22"/>
          <w:szCs w:val="22"/>
          <w:lang w:val="en-US"/>
        </w:rPr>
        <w:tab/>
      </w:r>
      <w:r w:rsidRPr="00370E15">
        <w:rPr>
          <w:rFonts w:eastAsia="Times New Roman"/>
          <w:lang w:val="en-CA"/>
        </w:rPr>
        <w:t xml:space="preserve">IKEv2 </w:t>
      </w:r>
      <w:r w:rsidRPr="00370E15">
        <w:rPr>
          <w:rFonts w:eastAsia="Times New Roman"/>
          <w:lang w:val="en-CA" w:eastAsia="zh-CN"/>
        </w:rPr>
        <w:t>payload extensions</w:t>
      </w:r>
      <w:r>
        <w:tab/>
      </w:r>
      <w:r>
        <w:fldChar w:fldCharType="begin"/>
      </w:r>
      <w:r>
        <w:instrText xml:space="preserve"> PAGEREF _Toc500935721 \h </w:instrText>
      </w:r>
      <w:r>
        <w:fldChar w:fldCharType="separate"/>
      </w:r>
      <w:r>
        <w:t>216</w:t>
      </w:r>
      <w:r>
        <w:fldChar w:fldCharType="end"/>
      </w:r>
    </w:p>
    <w:p w:rsidR="00E177B1" w:rsidRDefault="00E177B1">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fldChar w:fldCharType="begin"/>
      </w:r>
      <w:r>
        <w:instrText xml:space="preserve"> PAGEREF _Toc500935722 \h </w:instrText>
      </w:r>
      <w:r>
        <w:fldChar w:fldCharType="separate"/>
      </w:r>
      <w:r>
        <w:t>216</w:t>
      </w:r>
      <w:r>
        <w:fldChar w:fldCharType="end"/>
      </w:r>
    </w:p>
    <w:p w:rsidR="00E177B1" w:rsidRDefault="00E177B1">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fldChar w:fldCharType="begin"/>
      </w:r>
      <w:r>
        <w:instrText xml:space="preserve"> PAGEREF _Toc500935723 \h </w:instrText>
      </w:r>
      <w:r>
        <w:fldChar w:fldCharType="separate"/>
      </w:r>
      <w:r>
        <w:t>216</w:t>
      </w:r>
      <w:r>
        <w:fldChar w:fldCharType="end"/>
      </w:r>
    </w:p>
    <w:p w:rsidR="00E177B1" w:rsidRDefault="00E177B1">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fldChar w:fldCharType="begin"/>
      </w:r>
      <w:r>
        <w:instrText xml:space="preserve"> PAGEREF _Toc500935724 \h </w:instrText>
      </w:r>
      <w:r>
        <w:fldChar w:fldCharType="separate"/>
      </w:r>
      <w:r>
        <w:t>216</w:t>
      </w:r>
      <w:r>
        <w:fldChar w:fldCharType="end"/>
      </w:r>
    </w:p>
    <w:p w:rsidR="00E177B1" w:rsidRDefault="00E177B1">
      <w:pPr>
        <w:pStyle w:val="TOC3"/>
        <w:rPr>
          <w:rFonts w:asciiTheme="minorHAnsi" w:hAnsiTheme="minorHAnsi" w:cstheme="minorBidi"/>
          <w:sz w:val="22"/>
          <w:szCs w:val="22"/>
          <w:lang w:val="en-US"/>
        </w:rPr>
      </w:pPr>
      <w:r w:rsidRPr="00370E15">
        <w:rPr>
          <w:lang w:val="en-US"/>
        </w:rPr>
        <w:t>11.2.1</w:t>
      </w:r>
      <w:r>
        <w:rPr>
          <w:rFonts w:asciiTheme="minorHAnsi" w:hAnsiTheme="minorHAnsi" w:cstheme="minorBidi"/>
          <w:sz w:val="22"/>
          <w:szCs w:val="22"/>
          <w:lang w:val="en-US"/>
        </w:rPr>
        <w:tab/>
      </w:r>
      <w:r w:rsidRPr="00370E15">
        <w:rPr>
          <w:lang w:val="en-US"/>
        </w:rPr>
        <w:t>General</w:t>
      </w:r>
      <w:r>
        <w:tab/>
      </w:r>
      <w:r>
        <w:fldChar w:fldCharType="begin"/>
      </w:r>
      <w:r>
        <w:instrText xml:space="preserve"> PAGEREF _Toc500935725 \h </w:instrText>
      </w:r>
      <w:r>
        <w:fldChar w:fldCharType="separate"/>
      </w:r>
      <w:r>
        <w:t>216</w:t>
      </w:r>
      <w:r>
        <w:fldChar w:fldCharType="end"/>
      </w:r>
    </w:p>
    <w:p w:rsidR="00E177B1" w:rsidRDefault="00E177B1">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 with N26 interface</w:t>
      </w:r>
      <w:r>
        <w:tab/>
      </w:r>
      <w:r>
        <w:fldChar w:fldCharType="begin"/>
      </w:r>
      <w:r>
        <w:instrText xml:space="preserve"> PAGEREF _Toc500935726 \h </w:instrText>
      </w:r>
      <w:r>
        <w:fldChar w:fldCharType="separate"/>
      </w:r>
      <w:r>
        <w:t>216</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11.2.3</w:t>
      </w:r>
      <w:r>
        <w:rPr>
          <w:rFonts w:asciiTheme="minorHAnsi" w:hAnsiTheme="minorHAnsi" w:cstheme="minorBidi"/>
          <w:sz w:val="22"/>
          <w:szCs w:val="22"/>
          <w:lang w:val="en-US"/>
        </w:rPr>
        <w:tab/>
      </w:r>
      <w:r w:rsidRPr="00370E15">
        <w:rPr>
          <w:rFonts w:eastAsia="Times New Roman"/>
        </w:rPr>
        <w:t>Coordination between 5GMM and EMM without N26 interface</w:t>
      </w:r>
      <w:r>
        <w:tab/>
      </w:r>
      <w:r>
        <w:fldChar w:fldCharType="begin"/>
      </w:r>
      <w:r>
        <w:instrText xml:space="preserve"> PAGEREF _Toc500935727 \h </w:instrText>
      </w:r>
      <w:r>
        <w:fldChar w:fldCharType="separate"/>
      </w:r>
      <w:r>
        <w:t>217</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lang w:val="en-US"/>
        </w:rPr>
        <w:t>11.2.4</w:t>
      </w:r>
      <w:r>
        <w:rPr>
          <w:rFonts w:asciiTheme="minorHAnsi" w:hAnsiTheme="minorHAnsi" w:cstheme="minorBidi"/>
          <w:sz w:val="22"/>
          <w:szCs w:val="22"/>
          <w:lang w:val="en-US"/>
        </w:rPr>
        <w:tab/>
      </w:r>
      <w:r w:rsidRPr="00370E15">
        <w:rPr>
          <w:rFonts w:eastAsia="Times New Roman"/>
          <w:lang w:val="en-US"/>
        </w:rPr>
        <w:t>Coordination between 5GSM and ESM</w:t>
      </w:r>
      <w:r>
        <w:tab/>
      </w:r>
      <w:r>
        <w:fldChar w:fldCharType="begin"/>
      </w:r>
      <w:r>
        <w:instrText xml:space="preserve"> PAGEREF _Toc500935728 \h </w:instrText>
      </w:r>
      <w:r>
        <w:fldChar w:fldCharType="separate"/>
      </w:r>
      <w:r>
        <w:t>218</w:t>
      </w:r>
      <w:r>
        <w:fldChar w:fldCharType="end"/>
      </w:r>
    </w:p>
    <w:p w:rsidR="00E177B1" w:rsidRDefault="00E177B1">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fldChar w:fldCharType="begin"/>
      </w:r>
      <w:r>
        <w:instrText xml:space="preserve"> PAGEREF _Toc500935729 \h </w:instrText>
      </w:r>
      <w:r>
        <w:fldChar w:fldCharType="separate"/>
      </w:r>
      <w:r>
        <w:t>219</w:t>
      </w:r>
      <w:r>
        <w:fldChar w:fldCharType="end"/>
      </w:r>
    </w:p>
    <w:p w:rsidR="00E177B1" w:rsidRDefault="00E177B1">
      <w:pPr>
        <w:pStyle w:val="TOC2"/>
        <w:rPr>
          <w:rFonts w:asciiTheme="minorHAnsi" w:hAnsiTheme="minorHAnsi" w:cstheme="minorBidi"/>
          <w:sz w:val="22"/>
          <w:szCs w:val="22"/>
          <w:lang w:val="en-US"/>
        </w:rPr>
      </w:pPr>
      <w:r w:rsidRPr="00370E15">
        <w:rPr>
          <w:rFonts w:eastAsia="Times New Roman"/>
        </w:rPr>
        <w:t>11.4</w:t>
      </w:r>
      <w:r>
        <w:rPr>
          <w:rFonts w:asciiTheme="minorHAnsi" w:hAnsiTheme="minorHAnsi" w:cstheme="minorBidi"/>
          <w:sz w:val="22"/>
          <w:szCs w:val="22"/>
          <w:lang w:val="en-US"/>
        </w:rPr>
        <w:tab/>
      </w:r>
      <w:r w:rsidRPr="00370E15">
        <w:rPr>
          <w:rFonts w:eastAsia="Times New Roman"/>
        </w:rPr>
        <w:t>Core Network selection</w:t>
      </w:r>
      <w:r>
        <w:tab/>
      </w:r>
      <w:r>
        <w:fldChar w:fldCharType="begin"/>
      </w:r>
      <w:r>
        <w:instrText xml:space="preserve"> PAGEREF _Toc500935730 \h </w:instrText>
      </w:r>
      <w:r>
        <w:fldChar w:fldCharType="separate"/>
      </w:r>
      <w:r>
        <w:t>220</w:t>
      </w:r>
      <w:r>
        <w:fldChar w:fldCharType="end"/>
      </w:r>
    </w:p>
    <w:p w:rsidR="00E177B1" w:rsidRDefault="00E177B1">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_Toc500935731 \h </w:instrText>
      </w:r>
      <w:r>
        <w:fldChar w:fldCharType="separate"/>
      </w:r>
      <w:r>
        <w:t>220</w:t>
      </w:r>
      <w:r>
        <w:fldChar w:fldCharType="end"/>
      </w:r>
    </w:p>
    <w:p w:rsidR="00E177B1" w:rsidRDefault="00E177B1">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fldChar w:fldCharType="begin"/>
      </w:r>
      <w:r>
        <w:instrText xml:space="preserve"> PAGEREF _Toc500935732 \h </w:instrText>
      </w:r>
      <w:r>
        <w:fldChar w:fldCharType="separate"/>
      </w:r>
      <w:r>
        <w:t>220</w:t>
      </w:r>
      <w:r>
        <w:fldChar w:fldCharType="end"/>
      </w:r>
    </w:p>
    <w:p w:rsidR="00E177B1" w:rsidRDefault="00E177B1">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fldChar w:fldCharType="begin"/>
      </w:r>
      <w:r>
        <w:instrText xml:space="preserve"> PAGEREF _Toc500935733 \h </w:instrText>
      </w:r>
      <w:r>
        <w:fldChar w:fldCharType="separate"/>
      </w:r>
      <w:r>
        <w:t>220</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12.1.1.1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_Toc500935734 \h </w:instrText>
      </w:r>
      <w:r>
        <w:fldChar w:fldCharType="separate"/>
      </w:r>
      <w:r>
        <w:t>220</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12.1.1.1.1</w:t>
      </w:r>
      <w:r>
        <w:rPr>
          <w:rFonts w:asciiTheme="minorHAnsi" w:hAnsiTheme="minorHAnsi" w:cstheme="minorBidi"/>
          <w:sz w:val="22"/>
          <w:szCs w:val="22"/>
          <w:lang w:val="en-US"/>
        </w:rPr>
        <w:tab/>
      </w:r>
      <w:r w:rsidRPr="00370E15">
        <w:rPr>
          <w:rFonts w:eastAsia="Times New Roman"/>
        </w:rPr>
        <w:t>Service Requirements</w:t>
      </w:r>
      <w:r>
        <w:tab/>
      </w:r>
      <w:r>
        <w:fldChar w:fldCharType="begin"/>
      </w:r>
      <w:r>
        <w:instrText xml:space="preserve"> PAGEREF _Toc500935735 \h </w:instrText>
      </w:r>
      <w:r>
        <w:fldChar w:fldCharType="separate"/>
      </w:r>
      <w:r>
        <w:t>220</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12.1.1.1.2</w:t>
      </w:r>
      <w:r>
        <w:rPr>
          <w:rFonts w:asciiTheme="minorHAnsi" w:hAnsiTheme="minorHAnsi" w:cstheme="minorBidi"/>
          <w:sz w:val="22"/>
          <w:szCs w:val="22"/>
          <w:lang w:val="en-US"/>
        </w:rPr>
        <w:tab/>
      </w:r>
      <w:r w:rsidRPr="00370E15">
        <w:rPr>
          <w:rFonts w:eastAsia="Times New Roman"/>
        </w:rPr>
        <w:t>Technology Framework Assumptions</w:t>
      </w:r>
      <w:r>
        <w:tab/>
      </w:r>
      <w:r>
        <w:fldChar w:fldCharType="begin"/>
      </w:r>
      <w:r>
        <w:instrText xml:space="preserve"> PAGEREF _Toc500935736 \h </w:instrText>
      </w:r>
      <w:r>
        <w:fldChar w:fldCharType="separate"/>
      </w:r>
      <w:r>
        <w:t>220</w:t>
      </w:r>
      <w:r>
        <w:fldChar w:fldCharType="end"/>
      </w:r>
    </w:p>
    <w:p w:rsidR="00E177B1" w:rsidRDefault="00E177B1">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_Toc500935737 \h </w:instrText>
      </w:r>
      <w:r>
        <w:fldChar w:fldCharType="separate"/>
      </w:r>
      <w:r>
        <w:t>220</w:t>
      </w:r>
      <w:r>
        <w:fldChar w:fldCharType="end"/>
      </w:r>
    </w:p>
    <w:p w:rsidR="00E177B1" w:rsidRDefault="00E177B1">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fldChar w:fldCharType="begin"/>
      </w:r>
      <w:r>
        <w:instrText xml:space="preserve"> PAGEREF _Toc500935738 \h </w:instrText>
      </w:r>
      <w:r>
        <w:fldChar w:fldCharType="separate"/>
      </w:r>
      <w:r>
        <w:t>220</w:t>
      </w:r>
      <w:r>
        <w:fldChar w:fldCharType="end"/>
      </w:r>
    </w:p>
    <w:p w:rsidR="00E177B1" w:rsidRDefault="00E177B1">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fldChar w:fldCharType="begin"/>
      </w:r>
      <w:r>
        <w:instrText xml:space="preserve"> PAGEREF _Toc500935739 \h </w:instrText>
      </w:r>
      <w:r>
        <w:fldChar w:fldCharType="separate"/>
      </w:r>
      <w:r>
        <w:t>220</w:t>
      </w:r>
      <w:r>
        <w:fldChar w:fldCharType="end"/>
      </w:r>
    </w:p>
    <w:p w:rsidR="00E177B1" w:rsidRDefault="00E177B1">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fldChar w:fldCharType="begin"/>
      </w:r>
      <w:r>
        <w:instrText xml:space="preserve"> PAGEREF _Toc500935740 \h </w:instrText>
      </w:r>
      <w:r>
        <w:fldChar w:fldCharType="separate"/>
      </w:r>
      <w:r>
        <w:t>220</w:t>
      </w:r>
      <w:r>
        <w:fldChar w:fldCharType="end"/>
      </w:r>
    </w:p>
    <w:p w:rsidR="00E177B1" w:rsidRDefault="00E177B1">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fldChar w:fldCharType="begin"/>
      </w:r>
      <w:r>
        <w:instrText xml:space="preserve"> PAGEREF _Toc500935741 \h </w:instrText>
      </w:r>
      <w:r>
        <w:fldChar w:fldCharType="separate"/>
      </w:r>
      <w:r>
        <w:t>221</w:t>
      </w:r>
      <w:r>
        <w:fldChar w:fldCharType="end"/>
      </w:r>
    </w:p>
    <w:p w:rsidR="00E177B1" w:rsidRDefault="00E177B1">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fldChar w:fldCharType="begin"/>
      </w:r>
      <w:r>
        <w:instrText xml:space="preserve"> PAGEREF _Toc500935742 \h </w:instrText>
      </w:r>
      <w:r>
        <w:fldChar w:fldCharType="separate"/>
      </w:r>
      <w:r>
        <w:t>221</w:t>
      </w:r>
      <w:r>
        <w:fldChar w:fldCharType="end"/>
      </w:r>
    </w:p>
    <w:p w:rsidR="00E177B1" w:rsidRDefault="00E177B1">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fldChar w:fldCharType="begin"/>
      </w:r>
      <w:r>
        <w:instrText xml:space="preserve"> PAGEREF _Toc500935743 \h </w:instrText>
      </w:r>
      <w:r>
        <w:fldChar w:fldCharType="separate"/>
      </w:r>
      <w:r>
        <w:t>221</w:t>
      </w:r>
      <w:r>
        <w:fldChar w:fldCharType="end"/>
      </w:r>
    </w:p>
    <w:p w:rsidR="00E177B1" w:rsidRDefault="00E177B1">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fldChar w:fldCharType="begin"/>
      </w:r>
      <w:r>
        <w:instrText xml:space="preserve"> PAGEREF _Toc500935744 \h </w:instrText>
      </w:r>
      <w:r>
        <w:fldChar w:fldCharType="separate"/>
      </w:r>
      <w:r>
        <w:t>222</w:t>
      </w:r>
      <w:r>
        <w:fldChar w:fldCharType="end"/>
      </w:r>
    </w:p>
    <w:p w:rsidR="00E177B1" w:rsidRDefault="00E177B1">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fldChar w:fldCharType="begin"/>
      </w:r>
      <w:r>
        <w:instrText xml:space="preserve"> PAGEREF _Toc500935745 \h </w:instrText>
      </w:r>
      <w:r>
        <w:fldChar w:fldCharType="separate"/>
      </w:r>
      <w:r>
        <w:t>222</w:t>
      </w:r>
      <w:r>
        <w:fldChar w:fldCharType="end"/>
      </w:r>
    </w:p>
    <w:p w:rsidR="00E177B1" w:rsidRDefault="00E177B1">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_Toc500935746 \h </w:instrText>
      </w:r>
      <w:r>
        <w:fldChar w:fldCharType="separate"/>
      </w:r>
      <w:r>
        <w:t>223</w:t>
      </w:r>
      <w:r>
        <w:fldChar w:fldCharType="end"/>
      </w:r>
    </w:p>
    <w:p w:rsidR="00E177B1" w:rsidRDefault="00E177B1">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fldChar w:fldCharType="begin"/>
      </w:r>
      <w:r>
        <w:instrText xml:space="preserve"> PAGEREF _Toc500935747 \h </w:instrText>
      </w:r>
      <w:r>
        <w:fldChar w:fldCharType="separate"/>
      </w:r>
      <w:r>
        <w:t>223</w:t>
      </w:r>
      <w:r>
        <w:fldChar w:fldCharType="end"/>
      </w:r>
    </w:p>
    <w:p w:rsidR="00E177B1" w:rsidRDefault="00E177B1">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fldChar w:fldCharType="begin"/>
      </w:r>
      <w:r>
        <w:instrText xml:space="preserve"> PAGEREF _Toc500935748 \h </w:instrText>
      </w:r>
      <w:r>
        <w:fldChar w:fldCharType="separate"/>
      </w:r>
      <w:r>
        <w:t>223</w:t>
      </w:r>
      <w:r>
        <w:fldChar w:fldCharType="end"/>
      </w:r>
    </w:p>
    <w:p w:rsidR="00E177B1" w:rsidRDefault="00E177B1">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fldChar w:fldCharType="begin"/>
      </w:r>
      <w:r>
        <w:instrText xml:space="preserve"> PAGEREF _Toc500935749 \h </w:instrText>
      </w:r>
      <w:r>
        <w:fldChar w:fldCharType="separate"/>
      </w:r>
      <w:r>
        <w:t>223</w:t>
      </w:r>
      <w:r>
        <w:fldChar w:fldCharType="end"/>
      </w:r>
    </w:p>
    <w:p w:rsidR="00E177B1" w:rsidRDefault="00E177B1">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fldChar w:fldCharType="begin"/>
      </w:r>
      <w:r>
        <w:instrText xml:space="preserve"> PAGEREF _Toc500935750 \h </w:instrText>
      </w:r>
      <w:r>
        <w:fldChar w:fldCharType="separate"/>
      </w:r>
      <w:r>
        <w:t>224</w:t>
      </w:r>
      <w:r>
        <w:fldChar w:fldCharType="end"/>
      </w:r>
    </w:p>
    <w:p w:rsidR="00E177B1" w:rsidRDefault="00E177B1">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fldChar w:fldCharType="begin"/>
      </w:r>
      <w:r>
        <w:instrText xml:space="preserve"> PAGEREF _Toc500935751 \h </w:instrText>
      </w:r>
      <w:r>
        <w:fldChar w:fldCharType="separate"/>
      </w:r>
      <w:r>
        <w:t>224</w:t>
      </w:r>
      <w:r>
        <w:fldChar w:fldCharType="end"/>
      </w:r>
    </w:p>
    <w:p w:rsidR="00E177B1" w:rsidRDefault="00E177B1">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fldChar w:fldCharType="begin"/>
      </w:r>
      <w:r>
        <w:instrText xml:space="preserve"> PAGEREF _Toc500935752 \h </w:instrText>
      </w:r>
      <w:r>
        <w:fldChar w:fldCharType="separate"/>
      </w:r>
      <w:r>
        <w:t>224</w:t>
      </w:r>
      <w:r>
        <w:fldChar w:fldCharType="end"/>
      </w:r>
    </w:p>
    <w:p w:rsidR="00E177B1" w:rsidRDefault="00E177B1">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fldChar w:fldCharType="begin"/>
      </w:r>
      <w:r>
        <w:instrText xml:space="preserve"> PAGEREF _Toc500935753 \h </w:instrText>
      </w:r>
      <w:r>
        <w:fldChar w:fldCharType="separate"/>
      </w:r>
      <w:r>
        <w:t>225</w:t>
      </w:r>
      <w:r>
        <w:fldChar w:fldCharType="end"/>
      </w:r>
    </w:p>
    <w:p w:rsidR="00E177B1" w:rsidRDefault="00E177B1">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fldChar w:fldCharType="begin"/>
      </w:r>
      <w:r>
        <w:instrText xml:space="preserve"> PAGEREF _Toc500935754 \h </w:instrText>
      </w:r>
      <w:r>
        <w:fldChar w:fldCharType="separate"/>
      </w:r>
      <w:r>
        <w:t>225</w:t>
      </w:r>
      <w:r>
        <w:fldChar w:fldCharType="end"/>
      </w:r>
    </w:p>
    <w:p w:rsidR="00E177B1" w:rsidRDefault="00E177B1">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fldChar w:fldCharType="begin"/>
      </w:r>
      <w:r>
        <w:instrText xml:space="preserve"> PAGEREF _Toc500935755 \h </w:instrText>
      </w:r>
      <w:r>
        <w:fldChar w:fldCharType="separate"/>
      </w:r>
      <w:r>
        <w:t>226</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12.1.2.1</w:t>
      </w:r>
      <w:r>
        <w:rPr>
          <w:rFonts w:asciiTheme="minorHAnsi" w:hAnsiTheme="minorHAnsi" w:cstheme="minorBidi"/>
          <w:sz w:val="22"/>
          <w:szCs w:val="22"/>
          <w:lang w:val="en-US"/>
        </w:rPr>
        <w:tab/>
      </w:r>
      <w:r w:rsidRPr="00370E15">
        <w:rPr>
          <w:rFonts w:eastAsia="Times New Roman"/>
        </w:rPr>
        <w:t>Registration requirements</w:t>
      </w:r>
      <w:r>
        <w:tab/>
      </w:r>
      <w:r>
        <w:fldChar w:fldCharType="begin"/>
      </w:r>
      <w:r>
        <w:instrText xml:space="preserve"> PAGEREF _Toc500935756 \h </w:instrText>
      </w:r>
      <w:r>
        <w:fldChar w:fldCharType="separate"/>
      </w:r>
      <w:r>
        <w:t>226</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12.1.2.1.1</w:t>
      </w:r>
      <w:r>
        <w:rPr>
          <w:rFonts w:asciiTheme="minorHAnsi" w:hAnsiTheme="minorHAnsi" w:cstheme="minorBidi"/>
          <w:sz w:val="22"/>
          <w:szCs w:val="22"/>
          <w:lang w:val="en-US"/>
        </w:rPr>
        <w:tab/>
      </w:r>
      <w:r w:rsidRPr="00370E15">
        <w:rPr>
          <w:rFonts w:eastAsia="Times New Roman"/>
        </w:rPr>
        <w:t>Initial registration initiation</w:t>
      </w:r>
      <w:r>
        <w:tab/>
      </w:r>
      <w:r>
        <w:fldChar w:fldCharType="begin"/>
      </w:r>
      <w:r>
        <w:instrText xml:space="preserve"> PAGEREF _Toc500935757 \h </w:instrText>
      </w:r>
      <w:r>
        <w:fldChar w:fldCharType="separate"/>
      </w:r>
      <w:r>
        <w:t>226</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12.1.2.1.2</w:t>
      </w:r>
      <w:r>
        <w:rPr>
          <w:rFonts w:asciiTheme="minorHAnsi" w:hAnsiTheme="minorHAnsi" w:cstheme="minorBidi"/>
          <w:sz w:val="22"/>
          <w:szCs w:val="22"/>
          <w:lang w:val="en-US"/>
        </w:rPr>
        <w:tab/>
      </w:r>
      <w:r w:rsidRPr="00370E15">
        <w:rPr>
          <w:rFonts w:eastAsia="Times New Roman"/>
        </w:rPr>
        <w:t>Initial registration accepted by the network</w:t>
      </w:r>
      <w:r>
        <w:tab/>
      </w:r>
      <w:r>
        <w:fldChar w:fldCharType="begin"/>
      </w:r>
      <w:r>
        <w:instrText xml:space="preserve"> PAGEREF _Toc500935758 \h </w:instrText>
      </w:r>
      <w:r>
        <w:fldChar w:fldCharType="separate"/>
      </w:r>
      <w:r>
        <w:t>226</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12.1.2.1.3</w:t>
      </w:r>
      <w:r>
        <w:rPr>
          <w:rFonts w:asciiTheme="minorHAnsi" w:hAnsiTheme="minorHAnsi" w:cstheme="minorBidi"/>
          <w:sz w:val="22"/>
          <w:szCs w:val="22"/>
          <w:lang w:val="en-US"/>
        </w:rPr>
        <w:tab/>
      </w:r>
      <w:r w:rsidRPr="00370E15">
        <w:rPr>
          <w:rFonts w:eastAsia="Times New Roman"/>
        </w:rPr>
        <w:t>Mobility and periodic registration update initiation</w:t>
      </w:r>
      <w:r>
        <w:tab/>
      </w:r>
      <w:r>
        <w:fldChar w:fldCharType="begin"/>
      </w:r>
      <w:r>
        <w:instrText xml:space="preserve"> PAGEREF _Toc500935759 \h </w:instrText>
      </w:r>
      <w:r>
        <w:fldChar w:fldCharType="separate"/>
      </w:r>
      <w:r>
        <w:t>227</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12.1.2.1.4</w:t>
      </w:r>
      <w:r>
        <w:rPr>
          <w:rFonts w:asciiTheme="minorHAnsi" w:hAnsiTheme="minorHAnsi" w:cstheme="minorBidi"/>
          <w:sz w:val="22"/>
          <w:szCs w:val="22"/>
          <w:lang w:val="en-US"/>
        </w:rPr>
        <w:tab/>
      </w:r>
      <w:r w:rsidRPr="00370E15">
        <w:rPr>
          <w:rFonts w:eastAsia="Times New Roman"/>
        </w:rPr>
        <w:t>Mobility and periodic registration update accepted by the network</w:t>
      </w:r>
      <w:r>
        <w:tab/>
      </w:r>
      <w:r>
        <w:fldChar w:fldCharType="begin"/>
      </w:r>
      <w:r>
        <w:instrText xml:space="preserve"> PAGEREF _Toc500935760 \h </w:instrText>
      </w:r>
      <w:r>
        <w:fldChar w:fldCharType="separate"/>
      </w:r>
      <w:r>
        <w:t>227</w:t>
      </w:r>
      <w:r>
        <w:fldChar w:fldCharType="end"/>
      </w:r>
    </w:p>
    <w:p w:rsidR="00E177B1" w:rsidRDefault="00E177B1">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fldChar w:fldCharType="begin"/>
      </w:r>
      <w:r>
        <w:instrText xml:space="preserve"> PAGEREF _Toc500935761 \h </w:instrText>
      </w:r>
      <w:r>
        <w:fldChar w:fldCharType="separate"/>
      </w:r>
      <w:r>
        <w:t>228</w:t>
      </w:r>
      <w:r>
        <w:fldChar w:fldCharType="end"/>
      </w:r>
    </w:p>
    <w:p w:rsidR="00E177B1" w:rsidRDefault="00E177B1">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_Toc500935762 \h </w:instrText>
      </w:r>
      <w:r>
        <w:fldChar w:fldCharType="separate"/>
      </w:r>
      <w:r>
        <w:t>228</w:t>
      </w:r>
      <w:r>
        <w:fldChar w:fldCharType="end"/>
      </w:r>
    </w:p>
    <w:p w:rsidR="00E177B1" w:rsidRDefault="00E177B1">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370E15">
        <w:rPr>
          <w:lang w:val="fr-FR" w:eastAsia="zh-CN"/>
        </w:rPr>
        <w:t>Handling of emergency service for the UE in limited service state</w:t>
      </w:r>
      <w:r>
        <w:tab/>
      </w:r>
      <w:r>
        <w:fldChar w:fldCharType="begin"/>
      </w:r>
      <w:r>
        <w:instrText xml:space="preserve"> PAGEREF _Toc500935763 \h </w:instrText>
      </w:r>
      <w:r>
        <w:fldChar w:fldCharType="separate"/>
      </w:r>
      <w:r>
        <w:t>228</w:t>
      </w:r>
      <w:r>
        <w:fldChar w:fldCharType="end"/>
      </w:r>
    </w:p>
    <w:p w:rsidR="00E177B1" w:rsidRDefault="00E177B1">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_Toc500935764 \h </w:instrText>
      </w:r>
      <w:r>
        <w:fldChar w:fldCharType="separate"/>
      </w:r>
      <w:r>
        <w:t>228</w:t>
      </w:r>
      <w:r>
        <w:fldChar w:fldCharType="end"/>
      </w:r>
    </w:p>
    <w:p w:rsidR="00E177B1" w:rsidRDefault="00E177B1">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_Toc500935765 \h </w:instrText>
      </w:r>
      <w:r>
        <w:fldChar w:fldCharType="separate"/>
      </w:r>
      <w:r>
        <w:t>228</w:t>
      </w:r>
      <w:r>
        <w:fldChar w:fldCharType="end"/>
      </w:r>
    </w:p>
    <w:p w:rsidR="00E177B1" w:rsidRDefault="00E177B1">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_Toc500935766 \h </w:instrText>
      </w:r>
      <w:r>
        <w:fldChar w:fldCharType="separate"/>
      </w:r>
      <w:r>
        <w:t>229</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lang w:eastAsia="zh-CN"/>
        </w:rPr>
        <w:t>12.1.3.6</w:t>
      </w:r>
      <w:r>
        <w:rPr>
          <w:rFonts w:asciiTheme="minorHAnsi" w:hAnsiTheme="minorHAnsi" w:cstheme="minorBidi"/>
          <w:sz w:val="22"/>
          <w:szCs w:val="22"/>
          <w:lang w:val="en-US"/>
        </w:rPr>
        <w:tab/>
      </w:r>
      <w:r w:rsidRPr="00370E15">
        <w:rPr>
          <w:rFonts w:eastAsia="Times New Roman"/>
          <w:lang w:eastAsia="zh-CN"/>
        </w:rPr>
        <w:t>IMS emergency call reattempt</w:t>
      </w:r>
      <w:r>
        <w:tab/>
      </w:r>
      <w:r>
        <w:fldChar w:fldCharType="begin"/>
      </w:r>
      <w:r>
        <w:instrText xml:space="preserve"> PAGEREF _Toc500935767 \h </w:instrText>
      </w:r>
      <w:r>
        <w:fldChar w:fldCharType="separate"/>
      </w:r>
      <w:r>
        <w:t>229</w:t>
      </w:r>
      <w:r>
        <w:fldChar w:fldCharType="end"/>
      </w:r>
    </w:p>
    <w:p w:rsidR="00E177B1" w:rsidRDefault="00E177B1">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fldChar w:fldCharType="begin"/>
      </w:r>
      <w:r>
        <w:instrText xml:space="preserve"> PAGEREF _Toc500935768 \h </w:instrText>
      </w:r>
      <w:r>
        <w:fldChar w:fldCharType="separate"/>
      </w:r>
      <w:r>
        <w:t>229</w:t>
      </w:r>
      <w:r>
        <w:fldChar w:fldCharType="end"/>
      </w:r>
    </w:p>
    <w:p w:rsidR="00E177B1" w:rsidRDefault="00E177B1">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fldChar w:fldCharType="begin"/>
      </w:r>
      <w:r>
        <w:instrText xml:space="preserve"> PAGEREF _Toc500935769 \h </w:instrText>
      </w:r>
      <w:r>
        <w:fldChar w:fldCharType="separate"/>
      </w:r>
      <w:r>
        <w:t>230</w:t>
      </w:r>
      <w:r>
        <w:fldChar w:fldCharType="end"/>
      </w:r>
    </w:p>
    <w:p w:rsidR="00E177B1" w:rsidRDefault="00E177B1">
      <w:pPr>
        <w:pStyle w:val="TOC4"/>
        <w:rPr>
          <w:rFonts w:asciiTheme="minorHAnsi" w:hAnsiTheme="minorHAnsi" w:cstheme="minorBidi"/>
          <w:sz w:val="22"/>
          <w:szCs w:val="22"/>
          <w:lang w:val="en-US"/>
        </w:rPr>
      </w:pPr>
      <w:r>
        <w:t>12.1.5.1</w:t>
      </w:r>
      <w:r>
        <w:rPr>
          <w:rFonts w:asciiTheme="minorHAnsi" w:hAnsiTheme="minorHAnsi" w:cstheme="minorBidi"/>
          <w:sz w:val="22"/>
          <w:szCs w:val="22"/>
          <w:lang w:val="en-US"/>
        </w:rPr>
        <w:tab/>
      </w:r>
      <w:r>
        <w:t>General</w:t>
      </w:r>
      <w:r>
        <w:tab/>
      </w:r>
      <w:r>
        <w:fldChar w:fldCharType="begin"/>
      </w:r>
      <w:r>
        <w:instrText xml:space="preserve"> PAGEREF _Toc500935770 \h </w:instrText>
      </w:r>
      <w:r>
        <w:fldChar w:fldCharType="separate"/>
      </w:r>
      <w:r>
        <w:t>230</w:t>
      </w:r>
      <w:r>
        <w:fldChar w:fldCharType="end"/>
      </w:r>
    </w:p>
    <w:p w:rsidR="00E177B1" w:rsidRDefault="00E177B1">
      <w:pPr>
        <w:pStyle w:val="TOC4"/>
        <w:rPr>
          <w:rFonts w:asciiTheme="minorHAnsi" w:hAnsiTheme="minorHAnsi" w:cstheme="minorBidi"/>
          <w:sz w:val="22"/>
          <w:szCs w:val="22"/>
          <w:lang w:val="en-US"/>
        </w:rPr>
      </w:pPr>
      <w:r>
        <w:t>12.1.5.2</w:t>
      </w:r>
      <w:r>
        <w:rPr>
          <w:rFonts w:asciiTheme="minorHAnsi" w:hAnsiTheme="minorHAnsi" w:cstheme="minorBidi"/>
          <w:sz w:val="22"/>
          <w:szCs w:val="22"/>
          <w:lang w:val="en-US"/>
        </w:rPr>
        <w:tab/>
      </w:r>
      <w:r>
        <w:t>5GS mobility management priority mechanisms</w:t>
      </w:r>
      <w:r>
        <w:tab/>
      </w:r>
      <w:r>
        <w:fldChar w:fldCharType="begin"/>
      </w:r>
      <w:r>
        <w:instrText xml:space="preserve"> PAGEREF _Toc500935771 \h </w:instrText>
      </w:r>
      <w:r>
        <w:fldChar w:fldCharType="separate"/>
      </w:r>
      <w:r>
        <w:t>230</w:t>
      </w:r>
      <w:r>
        <w:fldChar w:fldCharType="end"/>
      </w:r>
    </w:p>
    <w:p w:rsidR="00E177B1" w:rsidRDefault="00E177B1">
      <w:pPr>
        <w:pStyle w:val="TOC4"/>
        <w:rPr>
          <w:rFonts w:asciiTheme="minorHAnsi" w:hAnsiTheme="minorHAnsi" w:cstheme="minorBidi"/>
          <w:sz w:val="22"/>
          <w:szCs w:val="22"/>
          <w:lang w:val="en-US"/>
        </w:rPr>
      </w:pPr>
      <w:r>
        <w:t>12.1.5.3</w:t>
      </w:r>
      <w:r>
        <w:rPr>
          <w:rFonts w:asciiTheme="minorHAnsi" w:hAnsiTheme="minorHAnsi" w:cstheme="minorBidi"/>
          <w:sz w:val="22"/>
          <w:szCs w:val="22"/>
          <w:lang w:val="en-US"/>
        </w:rPr>
        <w:tab/>
      </w:r>
      <w:r>
        <w:t>5GS session management priority mechanisms</w:t>
      </w:r>
      <w:r>
        <w:tab/>
      </w:r>
      <w:r>
        <w:fldChar w:fldCharType="begin"/>
      </w:r>
      <w:r>
        <w:instrText xml:space="preserve"> PAGEREF _Toc500935772 \h </w:instrText>
      </w:r>
      <w:r>
        <w:fldChar w:fldCharType="separate"/>
      </w:r>
      <w:r>
        <w:t>230</w:t>
      </w:r>
      <w:r>
        <w:fldChar w:fldCharType="end"/>
      </w:r>
    </w:p>
    <w:p w:rsidR="00E177B1" w:rsidRDefault="00E177B1">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fldChar w:fldCharType="begin"/>
      </w:r>
      <w:r>
        <w:instrText xml:space="preserve"> PAGEREF _Toc500935773 \h </w:instrText>
      </w:r>
      <w:r>
        <w:fldChar w:fldCharType="separate"/>
      </w:r>
      <w:r>
        <w:t>230</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12.2.1</w:t>
      </w:r>
      <w:r>
        <w:rPr>
          <w:rFonts w:asciiTheme="minorHAnsi" w:hAnsiTheme="minorHAnsi" w:cstheme="minorBidi"/>
          <w:sz w:val="22"/>
          <w:szCs w:val="22"/>
          <w:lang w:val="en-US"/>
        </w:rPr>
        <w:tab/>
      </w:r>
      <w:r w:rsidRPr="00370E15">
        <w:rPr>
          <w:rFonts w:eastAsia="Times New Roman"/>
        </w:rPr>
        <w:t>Unified access control (Alternative 1)</w:t>
      </w:r>
      <w:r>
        <w:tab/>
      </w:r>
      <w:r>
        <w:fldChar w:fldCharType="begin"/>
      </w:r>
      <w:r>
        <w:instrText xml:space="preserve"> PAGEREF _Toc500935774 \h </w:instrText>
      </w:r>
      <w:r>
        <w:fldChar w:fldCharType="separate"/>
      </w:r>
      <w:r>
        <w:t>230</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12.2.1.1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_Toc500935775 \h </w:instrText>
      </w:r>
      <w:r>
        <w:fldChar w:fldCharType="separate"/>
      </w:r>
      <w:r>
        <w:t>230</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12.2.1.2</w:t>
      </w:r>
      <w:r>
        <w:rPr>
          <w:rFonts w:asciiTheme="minorHAnsi" w:hAnsiTheme="minorHAnsi" w:cstheme="minorBidi"/>
          <w:sz w:val="22"/>
          <w:szCs w:val="22"/>
          <w:lang w:val="en-US"/>
        </w:rPr>
        <w:tab/>
      </w:r>
      <w:r w:rsidRPr="00370E15">
        <w:rPr>
          <w:rFonts w:eastAsia="Times New Roman"/>
        </w:rPr>
        <w:t>Operator-specific access categories</w:t>
      </w:r>
      <w:r>
        <w:tab/>
      </w:r>
      <w:r>
        <w:fldChar w:fldCharType="begin"/>
      </w:r>
      <w:r>
        <w:instrText xml:space="preserve"> PAGEREF _Toc500935776 \h </w:instrText>
      </w:r>
      <w:r>
        <w:fldChar w:fldCharType="separate"/>
      </w:r>
      <w:r>
        <w:t>231</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12.2.1.3</w:t>
      </w:r>
      <w:r>
        <w:rPr>
          <w:rFonts w:asciiTheme="minorHAnsi" w:hAnsiTheme="minorHAnsi" w:cstheme="minorBidi"/>
          <w:sz w:val="22"/>
          <w:szCs w:val="22"/>
          <w:lang w:val="en-US"/>
        </w:rPr>
        <w:tab/>
      </w:r>
      <w:r w:rsidRPr="00370E15">
        <w:rPr>
          <w:rFonts w:eastAsia="Times New Roman"/>
        </w:rPr>
        <w:t>Mapping of an access attempts to access category</w:t>
      </w:r>
      <w:r>
        <w:tab/>
      </w:r>
      <w:r>
        <w:fldChar w:fldCharType="begin"/>
      </w:r>
      <w:r>
        <w:instrText xml:space="preserve"> PAGEREF _Toc500935777 \h </w:instrText>
      </w:r>
      <w:r>
        <w:fldChar w:fldCharType="separate"/>
      </w:r>
      <w:r>
        <w:t>232</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12.2.2</w:t>
      </w:r>
      <w:r>
        <w:rPr>
          <w:rFonts w:asciiTheme="minorHAnsi" w:hAnsiTheme="minorHAnsi" w:cstheme="minorBidi"/>
          <w:sz w:val="22"/>
          <w:szCs w:val="22"/>
          <w:lang w:val="en-US"/>
        </w:rPr>
        <w:tab/>
      </w:r>
      <w:r w:rsidRPr="00370E15">
        <w:rPr>
          <w:rFonts w:eastAsia="Times New Roman"/>
        </w:rPr>
        <w:t>Access categories and access categorization (Alternative 2)</w:t>
      </w:r>
      <w:r>
        <w:tab/>
      </w:r>
      <w:r>
        <w:fldChar w:fldCharType="begin"/>
      </w:r>
      <w:r>
        <w:instrText xml:space="preserve"> PAGEREF _Toc500935778 \h </w:instrText>
      </w:r>
      <w:r>
        <w:fldChar w:fldCharType="separate"/>
      </w:r>
      <w:r>
        <w:t>234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12.2.2.1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_Toc500935779 \h </w:instrText>
      </w:r>
      <w:r>
        <w:fldChar w:fldCharType="separate"/>
      </w:r>
      <w:r>
        <w:t>234</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12.2.2.2</w:t>
      </w:r>
      <w:r>
        <w:rPr>
          <w:rFonts w:asciiTheme="minorHAnsi" w:hAnsiTheme="minorHAnsi" w:cstheme="minorBidi"/>
          <w:sz w:val="22"/>
          <w:szCs w:val="22"/>
          <w:lang w:val="en-US"/>
        </w:rPr>
        <w:tab/>
      </w:r>
      <w:r w:rsidRPr="00370E15">
        <w:rPr>
          <w:rFonts w:eastAsia="Times New Roman"/>
        </w:rPr>
        <w:t>Categorizing a request for network resources through processing the set of standardized access categories</w:t>
      </w:r>
      <w:r>
        <w:tab/>
      </w:r>
      <w:r>
        <w:fldChar w:fldCharType="begin"/>
      </w:r>
      <w:r>
        <w:instrText xml:space="preserve"> PAGEREF _Toc500935780 \h </w:instrText>
      </w:r>
      <w:r>
        <w:fldChar w:fldCharType="separate"/>
      </w:r>
      <w:r>
        <w:t>235</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12.2.2.</w:t>
      </w:r>
      <w:r>
        <w:t>3</w:t>
      </w:r>
      <w:r>
        <w:rPr>
          <w:rFonts w:asciiTheme="minorHAnsi" w:hAnsiTheme="minorHAnsi" w:cstheme="minorBidi"/>
          <w:sz w:val="22"/>
          <w:szCs w:val="22"/>
          <w:lang w:val="en-US"/>
        </w:rPr>
        <w:tab/>
      </w:r>
      <w:r w:rsidRPr="00370E15">
        <w:rPr>
          <w:rFonts w:eastAsia="Times New Roman"/>
        </w:rPr>
        <w:t>Exception handling and avoiding double barring</w:t>
      </w:r>
      <w:r>
        <w:tab/>
      </w:r>
      <w:r>
        <w:fldChar w:fldCharType="begin"/>
      </w:r>
      <w:r>
        <w:instrText xml:space="preserve"> PAGEREF _Toc500935781 \h </w:instrText>
      </w:r>
      <w:r>
        <w:fldChar w:fldCharType="separate"/>
      </w:r>
      <w:r>
        <w:t>237</w:t>
      </w:r>
      <w:r>
        <w:fldChar w:fldCharType="end"/>
      </w:r>
    </w:p>
    <w:p w:rsidR="00E177B1" w:rsidRDefault="00E177B1">
      <w:pPr>
        <w:pStyle w:val="TOC3"/>
        <w:rPr>
          <w:rFonts w:asciiTheme="minorHAnsi" w:hAnsiTheme="minorHAnsi" w:cstheme="minorBidi"/>
          <w:sz w:val="22"/>
          <w:szCs w:val="22"/>
          <w:lang w:val="en-US"/>
        </w:rPr>
      </w:pPr>
      <w:r>
        <w:t>12.2.3</w:t>
      </w:r>
      <w:r>
        <w:rPr>
          <w:rFonts w:asciiTheme="minorHAnsi" w:hAnsiTheme="minorHAnsi" w:cstheme="minorBidi"/>
          <w:sz w:val="22"/>
          <w:szCs w:val="22"/>
          <w:lang w:val="en-US"/>
        </w:rPr>
        <w:tab/>
      </w:r>
      <w:r>
        <w:t>Alternative 3</w:t>
      </w:r>
      <w:r>
        <w:tab/>
      </w:r>
      <w:r>
        <w:fldChar w:fldCharType="begin"/>
      </w:r>
      <w:r>
        <w:instrText xml:space="preserve"> PAGEREF _Toc500935782 \h </w:instrText>
      </w:r>
      <w:r>
        <w:fldChar w:fldCharType="separate"/>
      </w:r>
      <w:r>
        <w:t>238</w:t>
      </w:r>
      <w:r>
        <w:fldChar w:fldCharType="end"/>
      </w:r>
    </w:p>
    <w:p w:rsidR="00E177B1" w:rsidRDefault="00E177B1">
      <w:pPr>
        <w:pStyle w:val="TOC4"/>
        <w:rPr>
          <w:rFonts w:asciiTheme="minorHAnsi" w:hAnsiTheme="minorHAnsi" w:cstheme="minorBidi"/>
          <w:sz w:val="22"/>
          <w:szCs w:val="22"/>
          <w:lang w:val="en-US"/>
        </w:rPr>
      </w:pPr>
      <w:r>
        <w:t>12.2.3.1</w:t>
      </w:r>
      <w:r>
        <w:rPr>
          <w:rFonts w:asciiTheme="minorHAnsi" w:hAnsiTheme="minorHAnsi" w:cstheme="minorBidi"/>
          <w:sz w:val="22"/>
          <w:szCs w:val="22"/>
          <w:lang w:val="en-US"/>
        </w:rPr>
        <w:tab/>
      </w:r>
      <w:r>
        <w:t>General</w:t>
      </w:r>
      <w:r>
        <w:tab/>
      </w:r>
      <w:r>
        <w:fldChar w:fldCharType="begin"/>
      </w:r>
      <w:r>
        <w:instrText xml:space="preserve"> PAGEREF _Toc500935783 \h </w:instrText>
      </w:r>
      <w:r>
        <w:fldChar w:fldCharType="separate"/>
      </w:r>
      <w:r>
        <w:t>238</w:t>
      </w:r>
      <w:r>
        <w:fldChar w:fldCharType="end"/>
      </w:r>
    </w:p>
    <w:p w:rsidR="00E177B1" w:rsidRDefault="00E177B1">
      <w:pPr>
        <w:pStyle w:val="TOC4"/>
        <w:rPr>
          <w:rFonts w:asciiTheme="minorHAnsi" w:hAnsiTheme="minorHAnsi" w:cstheme="minorBidi"/>
          <w:sz w:val="22"/>
          <w:szCs w:val="22"/>
          <w:lang w:val="en-US"/>
        </w:rPr>
      </w:pPr>
      <w:r>
        <w:t>12.2.3.2</w:t>
      </w:r>
      <w:r>
        <w:rPr>
          <w:rFonts w:asciiTheme="minorHAnsi" w:hAnsiTheme="minorHAnsi" w:cstheme="minorBidi"/>
          <w:sz w:val="22"/>
          <w:szCs w:val="22"/>
          <w:lang w:val="en-US"/>
        </w:rPr>
        <w:tab/>
      </w:r>
      <w:r>
        <w:t>Access attempts for standardized access categories</w:t>
      </w:r>
      <w:r>
        <w:tab/>
      </w:r>
      <w:r>
        <w:fldChar w:fldCharType="begin"/>
      </w:r>
      <w:r>
        <w:instrText xml:space="preserve"> PAGEREF _Toc500935784 \h </w:instrText>
      </w:r>
      <w:r>
        <w:fldChar w:fldCharType="separate"/>
      </w:r>
      <w:r>
        <w:t>239</w:t>
      </w:r>
      <w:r>
        <w:fldChar w:fldCharType="end"/>
      </w:r>
    </w:p>
    <w:p w:rsidR="00E177B1" w:rsidRDefault="00E177B1">
      <w:pPr>
        <w:pStyle w:val="TOC4"/>
        <w:rPr>
          <w:rFonts w:asciiTheme="minorHAnsi" w:hAnsiTheme="minorHAnsi" w:cstheme="minorBidi"/>
          <w:sz w:val="22"/>
          <w:szCs w:val="22"/>
          <w:lang w:val="en-US"/>
        </w:rPr>
      </w:pPr>
      <w:r>
        <w:t>12.2.3.2A</w:t>
      </w:r>
      <w:r>
        <w:rPr>
          <w:rFonts w:asciiTheme="minorHAnsi" w:hAnsiTheme="minorHAnsi" w:cstheme="minorBidi"/>
          <w:sz w:val="22"/>
          <w:szCs w:val="22"/>
          <w:lang w:val="en-US"/>
        </w:rPr>
        <w:tab/>
      </w:r>
      <w:r>
        <w:t>Operator specific access categories</w:t>
      </w:r>
      <w:r>
        <w:tab/>
      </w:r>
      <w:r>
        <w:fldChar w:fldCharType="begin"/>
      </w:r>
      <w:r>
        <w:instrText xml:space="preserve"> PAGEREF _Toc500935785 \h </w:instrText>
      </w:r>
      <w:r>
        <w:fldChar w:fldCharType="separate"/>
      </w:r>
      <w:r>
        <w:t>243</w:t>
      </w:r>
      <w:r>
        <w:fldChar w:fldCharType="end"/>
      </w:r>
    </w:p>
    <w:p w:rsidR="00E177B1" w:rsidRDefault="00E177B1">
      <w:pPr>
        <w:pStyle w:val="TOC4"/>
        <w:rPr>
          <w:rFonts w:asciiTheme="minorHAnsi" w:hAnsiTheme="minorHAnsi" w:cstheme="minorBidi"/>
          <w:sz w:val="22"/>
          <w:szCs w:val="22"/>
          <w:lang w:val="en-US"/>
        </w:rPr>
      </w:pPr>
      <w:r>
        <w:t>12.2.3.3</w:t>
      </w:r>
      <w:r>
        <w:rPr>
          <w:rFonts w:asciiTheme="minorHAnsi" w:hAnsiTheme="minorHAnsi" w:cstheme="minorBidi"/>
          <w:sz w:val="22"/>
          <w:szCs w:val="22"/>
          <w:lang w:val="en-US"/>
        </w:rPr>
        <w:tab/>
      </w:r>
      <w:r>
        <w:t>Layers detecting the access attempts</w:t>
      </w:r>
      <w:r>
        <w:tab/>
      </w:r>
      <w:r>
        <w:fldChar w:fldCharType="begin"/>
      </w:r>
      <w:r>
        <w:instrText xml:space="preserve"> PAGEREF _Toc500935786 \h </w:instrText>
      </w:r>
      <w:r>
        <w:fldChar w:fldCharType="separate"/>
      </w:r>
      <w:r>
        <w:t>243</w:t>
      </w:r>
      <w:r>
        <w:fldChar w:fldCharType="end"/>
      </w:r>
    </w:p>
    <w:p w:rsidR="00E177B1" w:rsidRDefault="00E177B1">
      <w:pPr>
        <w:pStyle w:val="TOC4"/>
        <w:rPr>
          <w:rFonts w:asciiTheme="minorHAnsi" w:hAnsiTheme="minorHAnsi" w:cstheme="minorBidi"/>
          <w:sz w:val="22"/>
          <w:szCs w:val="22"/>
          <w:lang w:val="en-US"/>
        </w:rPr>
      </w:pPr>
      <w:r>
        <w:t>12.2.3.4</w:t>
      </w:r>
      <w:r>
        <w:rPr>
          <w:rFonts w:asciiTheme="minorHAnsi" w:hAnsiTheme="minorHAnsi" w:cstheme="minorBidi"/>
          <w:sz w:val="22"/>
          <w:szCs w:val="22"/>
          <w:lang w:val="en-US"/>
        </w:rPr>
        <w:tab/>
      </w:r>
      <w:r>
        <w:t>Access category selection assistance information</w:t>
      </w:r>
      <w:r>
        <w:tab/>
      </w:r>
      <w:r>
        <w:fldChar w:fldCharType="begin"/>
      </w:r>
      <w:r>
        <w:instrText xml:space="preserve"> PAGEREF _Toc500935787 \h </w:instrText>
      </w:r>
      <w:r>
        <w:fldChar w:fldCharType="separate"/>
      </w:r>
      <w:r>
        <w:t>244</w:t>
      </w:r>
      <w:r>
        <w:fldChar w:fldCharType="end"/>
      </w:r>
    </w:p>
    <w:p w:rsidR="00E177B1" w:rsidRDefault="00E177B1">
      <w:pPr>
        <w:pStyle w:val="TOC4"/>
        <w:rPr>
          <w:rFonts w:asciiTheme="minorHAnsi" w:hAnsiTheme="minorHAnsi" w:cstheme="minorBidi"/>
          <w:sz w:val="22"/>
          <w:szCs w:val="22"/>
          <w:lang w:val="en-US"/>
        </w:rPr>
      </w:pPr>
      <w:r>
        <w:t>12.2.3.5</w:t>
      </w:r>
      <w:r>
        <w:rPr>
          <w:rFonts w:asciiTheme="minorHAnsi" w:hAnsiTheme="minorHAnsi" w:cstheme="minorBidi"/>
          <w:sz w:val="22"/>
          <w:szCs w:val="22"/>
          <w:lang w:val="en-US"/>
        </w:rPr>
        <w:tab/>
      </w:r>
      <w:r>
        <w:t>Enforcement of unified access control</w:t>
      </w:r>
      <w:r>
        <w:tab/>
      </w:r>
      <w:r>
        <w:fldChar w:fldCharType="begin"/>
      </w:r>
      <w:r>
        <w:instrText xml:space="preserve"> PAGEREF _Toc500935788 \h </w:instrText>
      </w:r>
      <w:r>
        <w:fldChar w:fldCharType="separate"/>
      </w:r>
      <w:r>
        <w:t>245</w:t>
      </w:r>
      <w:r>
        <w:fldChar w:fldCharType="end"/>
      </w:r>
    </w:p>
    <w:p w:rsidR="00E177B1" w:rsidRDefault="00E177B1">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fldChar w:fldCharType="begin"/>
      </w:r>
      <w:r>
        <w:instrText xml:space="preserve"> PAGEREF _Toc500935789 \h </w:instrText>
      </w:r>
      <w:r>
        <w:fldChar w:fldCharType="separate"/>
      </w:r>
      <w:r>
        <w:t>247</w:t>
      </w:r>
      <w:r>
        <w:fldChar w:fldCharType="end"/>
      </w:r>
    </w:p>
    <w:p w:rsidR="00E177B1" w:rsidRDefault="00E177B1">
      <w:pPr>
        <w:pStyle w:val="TOC3"/>
        <w:rPr>
          <w:rFonts w:asciiTheme="minorHAnsi" w:hAnsiTheme="minorHAnsi" w:cstheme="minorBidi"/>
          <w:sz w:val="22"/>
          <w:szCs w:val="22"/>
          <w:lang w:val="en-US"/>
        </w:rPr>
      </w:pPr>
      <w:r>
        <w:t>12.3.1</w:t>
      </w:r>
      <w:r>
        <w:rPr>
          <w:rFonts w:asciiTheme="minorHAnsi" w:hAnsiTheme="minorHAnsi" w:cstheme="minorBidi"/>
          <w:sz w:val="22"/>
          <w:szCs w:val="22"/>
          <w:lang w:val="en-US"/>
        </w:rPr>
        <w:tab/>
      </w:r>
      <w:r>
        <w:t>General</w:t>
      </w:r>
      <w:r>
        <w:tab/>
      </w:r>
      <w:r>
        <w:fldChar w:fldCharType="begin"/>
      </w:r>
      <w:r>
        <w:instrText xml:space="preserve"> PAGEREF _Toc500935790 \h </w:instrText>
      </w:r>
      <w:r>
        <w:fldChar w:fldCharType="separate"/>
      </w:r>
      <w:r>
        <w:t>247</w:t>
      </w:r>
      <w:r>
        <w:fldChar w:fldCharType="end"/>
      </w:r>
    </w:p>
    <w:p w:rsidR="00E177B1" w:rsidRDefault="00E177B1">
      <w:pPr>
        <w:pStyle w:val="TOC3"/>
        <w:rPr>
          <w:rFonts w:asciiTheme="minorHAnsi" w:hAnsiTheme="minorHAnsi" w:cstheme="minorBidi"/>
          <w:sz w:val="22"/>
          <w:szCs w:val="22"/>
          <w:lang w:val="en-US"/>
        </w:rPr>
      </w:pPr>
      <w:r>
        <w:t>12.3.2</w:t>
      </w:r>
      <w:r>
        <w:rPr>
          <w:rFonts w:asciiTheme="minorHAnsi" w:hAnsiTheme="minorHAnsi" w:cstheme="minorBidi"/>
          <w:sz w:val="22"/>
          <w:szCs w:val="22"/>
          <w:lang w:val="en-US"/>
        </w:rPr>
        <w:tab/>
      </w:r>
      <w:r>
        <w:t>NAS security mode command</w:t>
      </w:r>
      <w:r>
        <w:tab/>
      </w:r>
      <w:r>
        <w:fldChar w:fldCharType="begin"/>
      </w:r>
      <w:r>
        <w:instrText xml:space="preserve"> PAGEREF _Toc500935791 \h </w:instrText>
      </w:r>
      <w:r>
        <w:fldChar w:fldCharType="separate"/>
      </w:r>
      <w:r>
        <w:t>247</w:t>
      </w:r>
      <w:r>
        <w:fldChar w:fldCharType="end"/>
      </w:r>
    </w:p>
    <w:p w:rsidR="00E177B1" w:rsidRDefault="00E177B1">
      <w:pPr>
        <w:pStyle w:val="TOC3"/>
        <w:rPr>
          <w:rFonts w:asciiTheme="minorHAnsi" w:hAnsiTheme="minorHAnsi" w:cstheme="minorBidi"/>
          <w:sz w:val="22"/>
          <w:szCs w:val="22"/>
          <w:lang w:val="en-US"/>
        </w:rPr>
      </w:pPr>
      <w:r>
        <w:t>12.3.3</w:t>
      </w:r>
      <w:r>
        <w:rPr>
          <w:rFonts w:asciiTheme="minorHAnsi" w:hAnsiTheme="minorHAnsi" w:cstheme="minorBidi"/>
          <w:sz w:val="22"/>
          <w:szCs w:val="22"/>
          <w:lang w:val="en-US"/>
        </w:rPr>
        <w:tab/>
      </w:r>
      <w:r>
        <w:t>5G NAS security context</w:t>
      </w:r>
      <w:r>
        <w:tab/>
      </w:r>
      <w:r>
        <w:fldChar w:fldCharType="begin"/>
      </w:r>
      <w:r>
        <w:instrText xml:space="preserve"> PAGEREF _Toc500935792 \h </w:instrText>
      </w:r>
      <w:r>
        <w:fldChar w:fldCharType="separate"/>
      </w:r>
      <w:r>
        <w:t>247</w:t>
      </w:r>
      <w:r>
        <w:fldChar w:fldCharType="end"/>
      </w:r>
    </w:p>
    <w:p w:rsidR="00E177B1" w:rsidRDefault="00E177B1">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fldChar w:fldCharType="begin"/>
      </w:r>
      <w:r>
        <w:instrText xml:space="preserve"> PAGEREF _Toc500935793 \h </w:instrText>
      </w:r>
      <w:r>
        <w:fldChar w:fldCharType="separate"/>
      </w:r>
      <w:r>
        <w:t>247</w:t>
      </w:r>
      <w:r>
        <w:fldChar w:fldCharType="end"/>
      </w:r>
    </w:p>
    <w:p w:rsidR="00E177B1" w:rsidRDefault="00E177B1">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fldChar w:fldCharType="begin"/>
      </w:r>
      <w:r>
        <w:instrText xml:space="preserve"> PAGEREF _Toc500935794 \h </w:instrText>
      </w:r>
      <w:r>
        <w:fldChar w:fldCharType="separate"/>
      </w:r>
      <w:r>
        <w:t>247</w:t>
      </w:r>
      <w:r>
        <w:fldChar w:fldCharType="end"/>
      </w:r>
    </w:p>
    <w:p w:rsidR="00E177B1" w:rsidRDefault="00E177B1">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fldChar w:fldCharType="begin"/>
      </w:r>
      <w:r>
        <w:instrText xml:space="preserve"> PAGEREF _Toc500935795 \h </w:instrText>
      </w:r>
      <w:r>
        <w:fldChar w:fldCharType="separate"/>
      </w:r>
      <w:r>
        <w:t>248</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12.4.1.1.1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_Toc500935796 \h </w:instrText>
      </w:r>
      <w:r>
        <w:fldChar w:fldCharType="separate"/>
      </w:r>
      <w:r>
        <w:t>248</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12.4.1.1.2</w:t>
      </w:r>
      <w:r>
        <w:rPr>
          <w:rFonts w:asciiTheme="minorHAnsi" w:hAnsiTheme="minorHAnsi" w:cstheme="minorBidi"/>
          <w:sz w:val="22"/>
          <w:szCs w:val="22"/>
          <w:lang w:val="en-US"/>
        </w:rPr>
        <w:tab/>
      </w:r>
      <w:r w:rsidRPr="00370E15">
        <w:rPr>
          <w:rFonts w:eastAsia="Times New Roman"/>
        </w:rPr>
        <w:t>Signalled QoS rules</w:t>
      </w:r>
      <w:r>
        <w:tab/>
      </w:r>
      <w:r>
        <w:fldChar w:fldCharType="begin"/>
      </w:r>
      <w:r>
        <w:instrText xml:space="preserve"> PAGEREF _Toc500935797 \h </w:instrText>
      </w:r>
      <w:r>
        <w:fldChar w:fldCharType="separate"/>
      </w:r>
      <w:r>
        <w:t>248</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12.4.1.1.3</w:t>
      </w:r>
      <w:r>
        <w:rPr>
          <w:rFonts w:asciiTheme="minorHAnsi" w:hAnsiTheme="minorHAnsi" w:cstheme="minorBidi"/>
          <w:sz w:val="22"/>
          <w:szCs w:val="22"/>
          <w:lang w:val="en-US"/>
        </w:rPr>
        <w:tab/>
      </w:r>
      <w:r w:rsidRPr="00370E15">
        <w:rPr>
          <w:rFonts w:eastAsia="Times New Roman"/>
        </w:rPr>
        <w:t>Derived QoS rules</w:t>
      </w:r>
      <w:r>
        <w:tab/>
      </w:r>
      <w:r>
        <w:fldChar w:fldCharType="begin"/>
      </w:r>
      <w:r>
        <w:instrText xml:space="preserve"> PAGEREF _Toc500935798 \h </w:instrText>
      </w:r>
      <w:r>
        <w:fldChar w:fldCharType="separate"/>
      </w:r>
      <w:r>
        <w:t>249</w:t>
      </w:r>
      <w:r>
        <w:fldChar w:fldCharType="end"/>
      </w:r>
    </w:p>
    <w:p w:rsidR="00E177B1" w:rsidRDefault="00E177B1">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fldChar w:fldCharType="begin"/>
      </w:r>
      <w:r>
        <w:instrText xml:space="preserve"> PAGEREF _Toc500935799 \h </w:instrText>
      </w:r>
      <w:r>
        <w:fldChar w:fldCharType="separate"/>
      </w:r>
      <w:r>
        <w:t>249</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w:t>
      </w:r>
      <w:r>
        <w:t>2</w:t>
      </w:r>
      <w:r w:rsidRPr="00370E15">
        <w:rPr>
          <w:rFonts w:eastAsia="Times New Roman"/>
        </w:rPr>
        <w:t>.4.1.3</w:t>
      </w:r>
      <w:r>
        <w:rPr>
          <w:rFonts w:asciiTheme="minorHAnsi" w:hAnsiTheme="minorHAnsi" w:cstheme="minorBidi"/>
          <w:sz w:val="22"/>
          <w:szCs w:val="22"/>
          <w:lang w:val="en-US"/>
        </w:rPr>
        <w:tab/>
      </w:r>
      <w:r w:rsidRPr="00370E15">
        <w:rPr>
          <w:rFonts w:eastAsia="Times New Roman"/>
        </w:rPr>
        <w:t>UL user data packet matching</w:t>
      </w:r>
      <w:r>
        <w:tab/>
      </w:r>
      <w:r>
        <w:fldChar w:fldCharType="begin"/>
      </w:r>
      <w:r>
        <w:instrText xml:space="preserve"> PAGEREF _Toc500935800 \h </w:instrText>
      </w:r>
      <w:r>
        <w:fldChar w:fldCharType="separate"/>
      </w:r>
      <w:r>
        <w:t>249</w:t>
      </w:r>
      <w:r>
        <w:fldChar w:fldCharType="end"/>
      </w:r>
    </w:p>
    <w:p w:rsidR="00E177B1" w:rsidRDefault="00E177B1">
      <w:pPr>
        <w:pStyle w:val="TOC4"/>
        <w:rPr>
          <w:rFonts w:asciiTheme="minorHAnsi" w:hAnsiTheme="minorHAnsi" w:cstheme="minorBidi"/>
          <w:sz w:val="22"/>
          <w:szCs w:val="22"/>
          <w:lang w:val="en-US"/>
        </w:rPr>
      </w:pPr>
      <w:r w:rsidRPr="00370E15">
        <w:rPr>
          <w:rFonts w:eastAsia="Times New Roman"/>
        </w:rPr>
        <w:t>12.4.1.4</w:t>
      </w:r>
      <w:r>
        <w:rPr>
          <w:rFonts w:asciiTheme="minorHAnsi" w:hAnsiTheme="minorHAnsi" w:cstheme="minorBidi"/>
          <w:sz w:val="22"/>
          <w:szCs w:val="22"/>
          <w:lang w:val="en-US"/>
        </w:rPr>
        <w:tab/>
      </w:r>
      <w:r w:rsidRPr="00370E15">
        <w:rPr>
          <w:rFonts w:eastAsia="Times New Roman"/>
        </w:rPr>
        <w:t>Reflective QoS</w:t>
      </w:r>
      <w:r>
        <w:tab/>
      </w:r>
      <w:r>
        <w:fldChar w:fldCharType="begin"/>
      </w:r>
      <w:r>
        <w:instrText xml:space="preserve"> PAGEREF _Toc500935801 \h </w:instrText>
      </w:r>
      <w:r>
        <w:fldChar w:fldCharType="separate"/>
      </w:r>
      <w:r>
        <w:t>250</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12.4.1.4.1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_Toc500935802 \h </w:instrText>
      </w:r>
      <w:r>
        <w:fldChar w:fldCharType="separate"/>
      </w:r>
      <w:r>
        <w:t>250</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12.4.1.4.2</w:t>
      </w:r>
      <w:r>
        <w:rPr>
          <w:rFonts w:asciiTheme="minorHAnsi" w:hAnsiTheme="minorHAnsi" w:cstheme="minorBidi"/>
          <w:sz w:val="22"/>
          <w:szCs w:val="22"/>
          <w:lang w:val="en-US"/>
        </w:rPr>
        <w:tab/>
      </w:r>
      <w:r w:rsidRPr="00370E15">
        <w:rPr>
          <w:rFonts w:eastAsia="Times New Roman"/>
        </w:rPr>
        <w:t>Derivation of packet filter for UL direction from DL user data packet</w:t>
      </w:r>
      <w:r>
        <w:tab/>
      </w:r>
      <w:r>
        <w:fldChar w:fldCharType="begin"/>
      </w:r>
      <w:r>
        <w:instrText xml:space="preserve"> PAGEREF _Toc500935803 \h </w:instrText>
      </w:r>
      <w:r>
        <w:fldChar w:fldCharType="separate"/>
      </w:r>
      <w:r>
        <w:t>250</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w:t>
      </w:r>
      <w:r>
        <w:t>2</w:t>
      </w:r>
      <w:r w:rsidRPr="00370E15">
        <w:rPr>
          <w:rFonts w:eastAsia="Times New Roman"/>
        </w:rPr>
        <w:t>.4.1.4.3</w:t>
      </w:r>
      <w:r>
        <w:rPr>
          <w:rFonts w:asciiTheme="minorHAnsi" w:hAnsiTheme="minorHAnsi" w:cstheme="minorBidi"/>
          <w:sz w:val="22"/>
          <w:szCs w:val="22"/>
          <w:lang w:val="en-US"/>
        </w:rPr>
        <w:tab/>
      </w:r>
      <w:r w:rsidRPr="00370E15">
        <w:rPr>
          <w:rFonts w:eastAsia="Times New Roman"/>
        </w:rPr>
        <w:t>Creating a derived QoS rule by reflective QoS in the UE</w:t>
      </w:r>
      <w:r>
        <w:tab/>
      </w:r>
      <w:r>
        <w:fldChar w:fldCharType="begin"/>
      </w:r>
      <w:r>
        <w:instrText xml:space="preserve"> PAGEREF _Toc500935804 \h </w:instrText>
      </w:r>
      <w:r>
        <w:fldChar w:fldCharType="separate"/>
      </w:r>
      <w:r>
        <w:t>251</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12.4.1.4.4</w:t>
      </w:r>
      <w:r>
        <w:rPr>
          <w:rFonts w:asciiTheme="minorHAnsi" w:hAnsiTheme="minorHAnsi" w:cstheme="minorBidi"/>
          <w:sz w:val="22"/>
          <w:szCs w:val="22"/>
          <w:lang w:val="en-US"/>
        </w:rPr>
        <w:tab/>
      </w:r>
      <w:r w:rsidRPr="00370E15">
        <w:rPr>
          <w:rFonts w:eastAsia="Times New Roman"/>
        </w:rPr>
        <w:t>Updating a derived QoS rule by reflective QoS in the UE</w:t>
      </w:r>
      <w:r>
        <w:tab/>
      </w:r>
      <w:r>
        <w:fldChar w:fldCharType="begin"/>
      </w:r>
      <w:r>
        <w:instrText xml:space="preserve"> PAGEREF _Toc500935805 \h </w:instrText>
      </w:r>
      <w:r>
        <w:fldChar w:fldCharType="separate"/>
      </w:r>
      <w:r>
        <w:t>251</w:t>
      </w:r>
      <w:r>
        <w:fldChar w:fldCharType="end"/>
      </w:r>
    </w:p>
    <w:p w:rsidR="00E177B1" w:rsidRDefault="00E177B1">
      <w:pPr>
        <w:pStyle w:val="TOC5"/>
        <w:rPr>
          <w:rFonts w:asciiTheme="minorHAnsi" w:hAnsiTheme="minorHAnsi" w:cstheme="minorBidi"/>
          <w:sz w:val="22"/>
          <w:szCs w:val="22"/>
          <w:lang w:val="en-US"/>
        </w:rPr>
      </w:pPr>
      <w:r w:rsidRPr="00370E15">
        <w:rPr>
          <w:rFonts w:eastAsia="Times New Roman"/>
        </w:rPr>
        <w:t>1</w:t>
      </w:r>
      <w:r>
        <w:t>2</w:t>
      </w:r>
      <w:r w:rsidRPr="00370E15">
        <w:rPr>
          <w:rFonts w:eastAsia="Times New Roman"/>
        </w:rPr>
        <w:t>.4.1.4.5</w:t>
      </w:r>
      <w:r>
        <w:rPr>
          <w:rFonts w:asciiTheme="minorHAnsi" w:hAnsiTheme="minorHAnsi" w:cstheme="minorBidi"/>
          <w:sz w:val="22"/>
          <w:szCs w:val="22"/>
          <w:lang w:val="en-US"/>
        </w:rPr>
        <w:tab/>
      </w:r>
      <w:r w:rsidRPr="00370E15">
        <w:rPr>
          <w:rFonts w:eastAsia="Times New Roman"/>
        </w:rPr>
        <w:t>Deleting a derived QoS rule by reflective QoS in the UE</w:t>
      </w:r>
      <w:r>
        <w:tab/>
      </w:r>
      <w:r>
        <w:fldChar w:fldCharType="begin"/>
      </w:r>
      <w:r>
        <w:instrText xml:space="preserve"> PAGEREF _Toc500935806 \h </w:instrText>
      </w:r>
      <w:r>
        <w:fldChar w:fldCharType="separate"/>
      </w:r>
      <w:r>
        <w:t>252</w:t>
      </w:r>
      <w:r>
        <w:fldChar w:fldCharType="end"/>
      </w:r>
    </w:p>
    <w:p w:rsidR="00E177B1" w:rsidRDefault="00E177B1">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fldChar w:fldCharType="begin"/>
      </w:r>
      <w:r>
        <w:instrText xml:space="preserve"> PAGEREF _Toc500935807 \h </w:instrText>
      </w:r>
      <w:r>
        <w:fldChar w:fldCharType="separate"/>
      </w:r>
      <w:r>
        <w:t>252</w:t>
      </w:r>
      <w:r>
        <w:fldChar w:fldCharType="end"/>
      </w:r>
    </w:p>
    <w:p w:rsidR="00E177B1" w:rsidRDefault="00E177B1">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fldChar w:fldCharType="begin"/>
      </w:r>
      <w:r>
        <w:instrText xml:space="preserve"> PAGEREF _Toc500935808 \h </w:instrText>
      </w:r>
      <w:r>
        <w:fldChar w:fldCharType="separate"/>
      </w:r>
      <w:r>
        <w:t>252</w:t>
      </w:r>
      <w:r>
        <w:fldChar w:fldCharType="end"/>
      </w:r>
    </w:p>
    <w:p w:rsidR="00E177B1" w:rsidRDefault="00E177B1">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fldChar w:fldCharType="begin"/>
      </w:r>
      <w:r>
        <w:instrText xml:space="preserve"> PAGEREF _Toc500935809 \h </w:instrText>
      </w:r>
      <w:r>
        <w:fldChar w:fldCharType="separate"/>
      </w:r>
      <w:r>
        <w:t>261</w:t>
      </w:r>
      <w:r>
        <w:fldChar w:fldCharType="end"/>
      </w:r>
    </w:p>
    <w:p w:rsidR="00E177B1" w:rsidRDefault="00E177B1">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fldChar w:fldCharType="begin"/>
      </w:r>
      <w:r>
        <w:instrText xml:space="preserve"> PAGEREF _Toc500935810 \h </w:instrText>
      </w:r>
      <w:r>
        <w:fldChar w:fldCharType="separate"/>
      </w:r>
      <w:r>
        <w:t>263</w:t>
      </w:r>
      <w:r>
        <w:fldChar w:fldCharType="end"/>
      </w:r>
    </w:p>
    <w:p w:rsidR="00E177B1" w:rsidRDefault="00E177B1">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_Toc500935811 \h </w:instrText>
      </w:r>
      <w:r>
        <w:fldChar w:fldCharType="separate"/>
      </w:r>
      <w:r>
        <w:t>263</w:t>
      </w:r>
      <w:r>
        <w:fldChar w:fldCharType="end"/>
      </w:r>
    </w:p>
    <w:p w:rsidR="00E177B1" w:rsidRDefault="00E177B1">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370E15">
        <w:rPr>
          <w:lang w:val="fr-FR" w:eastAsia="zh-CN"/>
        </w:rPr>
        <w:t>P-CSCF address delivery</w:t>
      </w:r>
      <w:r>
        <w:tab/>
      </w:r>
      <w:r>
        <w:fldChar w:fldCharType="begin"/>
      </w:r>
      <w:r>
        <w:instrText xml:space="preserve"> PAGEREF _Toc500935812 \h </w:instrText>
      </w:r>
      <w:r>
        <w:fldChar w:fldCharType="separate"/>
      </w:r>
      <w:r>
        <w:t>264</w:t>
      </w:r>
      <w:r>
        <w:fldChar w:fldCharType="end"/>
      </w:r>
    </w:p>
    <w:p w:rsidR="00E177B1" w:rsidRDefault="00E177B1">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fldChar w:fldCharType="begin"/>
      </w:r>
      <w:r>
        <w:instrText xml:space="preserve"> PAGEREF _Toc500935813 \h </w:instrText>
      </w:r>
      <w:r>
        <w:fldChar w:fldCharType="separate"/>
      </w:r>
      <w:r>
        <w:t>264</w:t>
      </w:r>
      <w:r>
        <w:fldChar w:fldCharType="end"/>
      </w:r>
    </w:p>
    <w:p w:rsidR="00E177B1" w:rsidRDefault="00E177B1">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fldChar w:fldCharType="begin"/>
      </w:r>
      <w:r>
        <w:instrText xml:space="preserve"> PAGEREF _Toc500935814 \h </w:instrText>
      </w:r>
      <w:r>
        <w:fldChar w:fldCharType="separate"/>
      </w:r>
      <w:r>
        <w:t>264</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12.7.1</w:t>
      </w:r>
      <w:r>
        <w:rPr>
          <w:rFonts w:asciiTheme="minorHAnsi" w:hAnsiTheme="minorHAnsi" w:cstheme="minorBidi"/>
          <w:sz w:val="22"/>
          <w:szCs w:val="22"/>
          <w:lang w:val="en-US"/>
        </w:rPr>
        <w:tab/>
      </w:r>
      <w:r w:rsidRPr="00370E15">
        <w:rPr>
          <w:rFonts w:eastAsia="Times New Roman"/>
        </w:rPr>
        <w:t>Handling of NAS level mobility management congestion control</w:t>
      </w:r>
      <w:r>
        <w:tab/>
      </w:r>
      <w:r>
        <w:fldChar w:fldCharType="begin"/>
      </w:r>
      <w:r>
        <w:instrText xml:space="preserve"> PAGEREF _Toc500935815 \h </w:instrText>
      </w:r>
      <w:r>
        <w:fldChar w:fldCharType="separate"/>
      </w:r>
      <w:r>
        <w:t>264</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12.7.2</w:t>
      </w:r>
      <w:r>
        <w:rPr>
          <w:rFonts w:asciiTheme="minorHAnsi" w:hAnsiTheme="minorHAnsi" w:cstheme="minorBidi"/>
          <w:sz w:val="22"/>
          <w:szCs w:val="22"/>
          <w:lang w:val="en-US"/>
        </w:rPr>
        <w:tab/>
      </w:r>
      <w:r w:rsidRPr="00370E15">
        <w:rPr>
          <w:rFonts w:eastAsia="Times New Roman"/>
        </w:rPr>
        <w:t>Handling of DNN based congestion control</w:t>
      </w:r>
      <w:r>
        <w:tab/>
      </w:r>
      <w:r>
        <w:fldChar w:fldCharType="begin"/>
      </w:r>
      <w:r>
        <w:instrText xml:space="preserve"> PAGEREF _Toc500935816 \h </w:instrText>
      </w:r>
      <w:r>
        <w:fldChar w:fldCharType="separate"/>
      </w:r>
      <w:r>
        <w:t>265</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12.7.3</w:t>
      </w:r>
      <w:r>
        <w:rPr>
          <w:rFonts w:asciiTheme="minorHAnsi" w:hAnsiTheme="minorHAnsi" w:cstheme="minorBidi"/>
          <w:sz w:val="22"/>
          <w:szCs w:val="22"/>
          <w:lang w:val="en-US"/>
        </w:rPr>
        <w:tab/>
      </w:r>
      <w:r w:rsidRPr="00370E15">
        <w:rPr>
          <w:rFonts w:eastAsia="Times New Roman"/>
        </w:rPr>
        <w:t xml:space="preserve">Handling of </w:t>
      </w:r>
      <w:r w:rsidRPr="00370E15">
        <w:rPr>
          <w:rFonts w:eastAsia="Times New Roman"/>
          <w:lang w:val="en-US" w:eastAsia="ja-JP"/>
        </w:rPr>
        <w:t>S-NSSAI</w:t>
      </w:r>
      <w:r w:rsidRPr="00370E15">
        <w:rPr>
          <w:rFonts w:eastAsia="Times New Roman"/>
        </w:rPr>
        <w:t xml:space="preserve"> based congestion control</w:t>
      </w:r>
      <w:r>
        <w:tab/>
      </w:r>
      <w:r>
        <w:fldChar w:fldCharType="begin"/>
      </w:r>
      <w:r>
        <w:instrText xml:space="preserve"> PAGEREF _Toc500935817 \h </w:instrText>
      </w:r>
      <w:r>
        <w:fldChar w:fldCharType="separate"/>
      </w:r>
      <w:r>
        <w:t>265</w:t>
      </w:r>
      <w:r>
        <w:fldChar w:fldCharType="end"/>
      </w:r>
    </w:p>
    <w:p w:rsidR="00E177B1" w:rsidRDefault="00E177B1">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fldChar w:fldCharType="begin"/>
      </w:r>
      <w:r>
        <w:instrText xml:space="preserve"> PAGEREF _Toc500935818 \h </w:instrText>
      </w:r>
      <w:r>
        <w:fldChar w:fldCharType="separate"/>
      </w:r>
      <w:r>
        <w:t>266</w:t>
      </w:r>
      <w:r>
        <w:fldChar w:fldCharType="end"/>
      </w:r>
    </w:p>
    <w:p w:rsidR="00E177B1" w:rsidRDefault="00E177B1">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fldChar w:fldCharType="begin"/>
      </w:r>
      <w:r>
        <w:instrText xml:space="preserve"> PAGEREF _Toc500935819 \h </w:instrText>
      </w:r>
      <w:r>
        <w:fldChar w:fldCharType="separate"/>
      </w:r>
      <w:r>
        <w:t>266</w:t>
      </w:r>
      <w:r>
        <w:fldChar w:fldCharType="end"/>
      </w:r>
    </w:p>
    <w:p w:rsidR="00E177B1" w:rsidRDefault="00E177B1">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fldChar w:fldCharType="begin"/>
      </w:r>
      <w:r>
        <w:instrText xml:space="preserve"> PAGEREF _Toc500935820 \h </w:instrText>
      </w:r>
      <w:r>
        <w:fldChar w:fldCharType="separate"/>
      </w:r>
      <w:r>
        <w:t>266</w:t>
      </w:r>
      <w:r>
        <w:fldChar w:fldCharType="end"/>
      </w:r>
    </w:p>
    <w:p w:rsidR="00E177B1" w:rsidRDefault="00E177B1">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fldChar w:fldCharType="begin"/>
      </w:r>
      <w:r>
        <w:instrText xml:space="preserve"> PAGEREF _Toc500935821 \h </w:instrText>
      </w:r>
      <w:r>
        <w:fldChar w:fldCharType="separate"/>
      </w:r>
      <w:r>
        <w:t>266</w:t>
      </w:r>
      <w:r>
        <w:fldChar w:fldCharType="end"/>
      </w:r>
    </w:p>
    <w:p w:rsidR="00E177B1" w:rsidRDefault="00E177B1">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fldChar w:fldCharType="begin"/>
      </w:r>
      <w:r>
        <w:instrText xml:space="preserve"> PAGEREF _Toc500935822 \h </w:instrText>
      </w:r>
      <w:r>
        <w:fldChar w:fldCharType="separate"/>
      </w:r>
      <w:r>
        <w:t>267</w:t>
      </w:r>
      <w:r>
        <w:fldChar w:fldCharType="end"/>
      </w:r>
    </w:p>
    <w:p w:rsidR="00E177B1" w:rsidRDefault="00E177B1">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fldChar w:fldCharType="begin"/>
      </w:r>
      <w:r>
        <w:instrText xml:space="preserve"> PAGEREF _Toc500935823 \h </w:instrText>
      </w:r>
      <w:r>
        <w:fldChar w:fldCharType="separate"/>
      </w:r>
      <w:r>
        <w:t>267</w:t>
      </w:r>
      <w:r>
        <w:fldChar w:fldCharType="end"/>
      </w:r>
    </w:p>
    <w:p w:rsidR="00E177B1" w:rsidRDefault="00E177B1">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fldChar w:fldCharType="begin"/>
      </w:r>
      <w:r>
        <w:instrText xml:space="preserve"> PAGEREF _Toc500935824 \h </w:instrText>
      </w:r>
      <w:r>
        <w:fldChar w:fldCharType="separate"/>
      </w:r>
      <w:r>
        <w:t>267</w:t>
      </w:r>
      <w:r>
        <w:fldChar w:fldCharType="end"/>
      </w:r>
    </w:p>
    <w:p w:rsidR="00E177B1" w:rsidRDefault="00E177B1">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fldChar w:fldCharType="begin"/>
      </w:r>
      <w:r>
        <w:instrText xml:space="preserve"> PAGEREF _Toc500935825 \h </w:instrText>
      </w:r>
      <w:r>
        <w:fldChar w:fldCharType="separate"/>
      </w:r>
      <w:r>
        <w:t>268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13.3.1</w:t>
      </w:r>
      <w:r>
        <w:rPr>
          <w:rFonts w:asciiTheme="minorHAnsi" w:hAnsiTheme="minorHAnsi" w:cstheme="minorBidi"/>
          <w:sz w:val="22"/>
          <w:szCs w:val="22"/>
          <w:lang w:val="en-US"/>
        </w:rPr>
        <w:tab/>
      </w:r>
      <w:r w:rsidRPr="00370E15">
        <w:rPr>
          <w:rFonts w:eastAsia="Times New Roman"/>
        </w:rPr>
        <w:t>General</w:t>
      </w:r>
      <w:r>
        <w:tab/>
      </w:r>
      <w:r>
        <w:fldChar w:fldCharType="begin"/>
      </w:r>
      <w:r>
        <w:instrText xml:space="preserve"> PAGEREF _Toc500935826 \h </w:instrText>
      </w:r>
      <w:r>
        <w:fldChar w:fldCharType="separate"/>
      </w:r>
      <w:r>
        <w:t>268</w:t>
      </w:r>
      <w:r>
        <w:fldChar w:fldCharType="end"/>
      </w:r>
    </w:p>
    <w:p w:rsidR="00E177B1" w:rsidRDefault="00E177B1">
      <w:pPr>
        <w:pStyle w:val="TOC3"/>
        <w:rPr>
          <w:rFonts w:asciiTheme="minorHAnsi" w:hAnsiTheme="minorHAnsi" w:cstheme="minorBidi"/>
          <w:sz w:val="22"/>
          <w:szCs w:val="22"/>
          <w:lang w:val="en-US"/>
        </w:rPr>
      </w:pPr>
      <w:r w:rsidRPr="00370E15">
        <w:rPr>
          <w:rFonts w:eastAsia="Times New Roman"/>
        </w:rPr>
        <w:t>13.3.2</w:t>
      </w:r>
      <w:r>
        <w:rPr>
          <w:rFonts w:asciiTheme="minorHAnsi" w:hAnsiTheme="minorHAnsi" w:cstheme="minorBidi"/>
          <w:sz w:val="22"/>
          <w:szCs w:val="22"/>
          <w:lang w:val="en-US"/>
        </w:rPr>
        <w:tab/>
      </w:r>
      <w:r w:rsidRPr="00370E15">
        <w:rPr>
          <w:rFonts w:eastAsia="Times New Roman"/>
        </w:rPr>
        <w:t>NSSP</w:t>
      </w:r>
      <w:r>
        <w:tab/>
      </w:r>
      <w:r>
        <w:fldChar w:fldCharType="begin"/>
      </w:r>
      <w:r>
        <w:instrText xml:space="preserve"> PAGEREF _Toc500935827 \h </w:instrText>
      </w:r>
      <w:r>
        <w:fldChar w:fldCharType="separate"/>
      </w:r>
      <w:r>
        <w:t>268</w:t>
      </w:r>
      <w:r>
        <w:fldChar w:fldCharType="end"/>
      </w:r>
    </w:p>
    <w:p w:rsidR="00E177B1" w:rsidRDefault="00E177B1">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fldChar w:fldCharType="begin"/>
      </w:r>
      <w:r>
        <w:instrText xml:space="preserve"> PAGEREF _Toc500935828 \h </w:instrText>
      </w:r>
      <w:r>
        <w:fldChar w:fldCharType="separate"/>
      </w:r>
      <w:r>
        <w:t>269</w:t>
      </w:r>
      <w:r>
        <w:fldChar w:fldCharType="end"/>
      </w:r>
    </w:p>
    <w:p w:rsidR="00E177B1" w:rsidRDefault="00E177B1">
      <w:pPr>
        <w:pStyle w:val="TOC2"/>
        <w:rPr>
          <w:rFonts w:asciiTheme="minorHAnsi" w:hAnsiTheme="minorHAnsi" w:cstheme="minorBidi"/>
          <w:sz w:val="22"/>
          <w:szCs w:val="22"/>
          <w:lang w:val="en-US"/>
        </w:rPr>
      </w:pPr>
      <w:r>
        <w:t>14.1</w:t>
      </w:r>
      <w:r>
        <w:rPr>
          <w:rFonts w:asciiTheme="minorHAnsi" w:hAnsiTheme="minorHAnsi" w:cstheme="minorBidi"/>
          <w:sz w:val="22"/>
          <w:szCs w:val="22"/>
          <w:lang w:val="en-US"/>
        </w:rPr>
        <w:tab/>
      </w:r>
      <w:r>
        <w:t>Work plan and procedures</w:t>
      </w:r>
      <w:r>
        <w:tab/>
      </w:r>
      <w:r>
        <w:fldChar w:fldCharType="begin"/>
      </w:r>
      <w:r>
        <w:instrText xml:space="preserve"> PAGEREF _Toc500935829 \h </w:instrText>
      </w:r>
      <w:r>
        <w:fldChar w:fldCharType="separate"/>
      </w:r>
      <w:r>
        <w:t>269</w:t>
      </w:r>
      <w:r>
        <w:fldChar w:fldCharType="end"/>
      </w:r>
    </w:p>
    <w:p w:rsidR="00E177B1" w:rsidRDefault="00E177B1">
      <w:pPr>
        <w:pStyle w:val="TOC2"/>
        <w:rPr>
          <w:rFonts w:asciiTheme="minorHAnsi" w:hAnsiTheme="minorHAnsi" w:cstheme="minorBidi"/>
          <w:sz w:val="22"/>
          <w:szCs w:val="22"/>
          <w:lang w:val="en-US"/>
        </w:rPr>
      </w:pPr>
      <w:r>
        <w:t>14.2</w:t>
      </w:r>
      <w:r>
        <w:rPr>
          <w:rFonts w:asciiTheme="minorHAnsi" w:hAnsiTheme="minorHAnsi" w:cstheme="minorBidi"/>
          <w:sz w:val="22"/>
          <w:szCs w:val="22"/>
          <w:lang w:val="en-US"/>
        </w:rPr>
        <w:tab/>
      </w:r>
      <w:r>
        <w:t>Alternatives on NAS transport mechanism</w:t>
      </w:r>
      <w:r>
        <w:tab/>
      </w:r>
      <w:r>
        <w:fldChar w:fldCharType="begin"/>
      </w:r>
      <w:r>
        <w:instrText xml:space="preserve"> PAGEREF _Toc500935830 \h </w:instrText>
      </w:r>
      <w:r>
        <w:fldChar w:fldCharType="separate"/>
      </w:r>
      <w:r>
        <w:t>269</w:t>
      </w:r>
      <w:r>
        <w:fldChar w:fldCharType="end"/>
      </w:r>
    </w:p>
    <w:p w:rsidR="00E177B1" w:rsidRDefault="00E177B1">
      <w:pPr>
        <w:pStyle w:val="TOC2"/>
        <w:rPr>
          <w:rFonts w:asciiTheme="minorHAnsi" w:hAnsiTheme="minorHAnsi" w:cstheme="minorBidi"/>
          <w:sz w:val="22"/>
          <w:szCs w:val="22"/>
          <w:lang w:val="en-US"/>
        </w:rPr>
      </w:pPr>
      <w:r>
        <w:t>14.3</w:t>
      </w:r>
      <w:r>
        <w:rPr>
          <w:rFonts w:asciiTheme="minorHAnsi" w:hAnsiTheme="minorHAnsi" w:cstheme="minorBidi"/>
          <w:sz w:val="22"/>
          <w:szCs w:val="22"/>
          <w:lang w:val="en-US"/>
        </w:rPr>
        <w:tab/>
      </w:r>
      <w:r>
        <w:t>Mapping to 3GPP</w:t>
      </w:r>
      <w:r w:rsidRPr="00370E15">
        <w:rPr>
          <w:lang w:val="en-US" w:eastAsia="ko-KR"/>
        </w:rPr>
        <w:t> </w:t>
      </w:r>
      <w:r>
        <w:t>TS</w:t>
      </w:r>
      <w:r w:rsidRPr="00370E15">
        <w:rPr>
          <w:lang w:val="en-US" w:eastAsia="ko-KR"/>
        </w:rPr>
        <w:t> </w:t>
      </w:r>
      <w:r>
        <w:t>24.501</w:t>
      </w:r>
      <w:r>
        <w:tab/>
      </w:r>
      <w:r>
        <w:fldChar w:fldCharType="begin"/>
      </w:r>
      <w:r>
        <w:instrText xml:space="preserve"> PAGEREF _Toc500935831 \h </w:instrText>
      </w:r>
      <w:r>
        <w:fldChar w:fldCharType="separate"/>
      </w:r>
      <w:r>
        <w:t>269</w:t>
      </w:r>
      <w:r>
        <w:fldChar w:fldCharType="end"/>
      </w:r>
    </w:p>
    <w:p w:rsidR="00E177B1" w:rsidRDefault="00E177B1">
      <w:pPr>
        <w:pStyle w:val="TOC2"/>
        <w:rPr>
          <w:rFonts w:asciiTheme="minorHAnsi" w:hAnsiTheme="minorHAnsi" w:cstheme="minorBidi"/>
          <w:sz w:val="22"/>
          <w:szCs w:val="22"/>
          <w:lang w:val="en-US"/>
        </w:rPr>
      </w:pPr>
      <w:r>
        <w:t>14.4</w:t>
      </w:r>
      <w:r>
        <w:rPr>
          <w:rFonts w:asciiTheme="minorHAnsi" w:hAnsiTheme="minorHAnsi" w:cstheme="minorBidi"/>
          <w:sz w:val="22"/>
          <w:szCs w:val="22"/>
          <w:lang w:val="en-US"/>
        </w:rPr>
        <w:tab/>
      </w:r>
      <w:r>
        <w:t>Mapping to 3GPP TS 24.502</w:t>
      </w:r>
      <w:r>
        <w:tab/>
      </w:r>
      <w:r>
        <w:fldChar w:fldCharType="begin"/>
      </w:r>
      <w:r>
        <w:instrText xml:space="preserve"> PAGEREF _Toc500935832 \h </w:instrText>
      </w:r>
      <w:r>
        <w:fldChar w:fldCharType="separate"/>
      </w:r>
      <w:r>
        <w:t>271</w:t>
      </w:r>
      <w:r>
        <w:fldChar w:fldCharType="end"/>
      </w:r>
    </w:p>
    <w:p w:rsidR="00E177B1" w:rsidRDefault="00E177B1">
      <w:pPr>
        <w:pStyle w:val="TOC9"/>
        <w:rPr>
          <w:rFonts w:asciiTheme="minorHAnsi" w:hAnsiTheme="minorHAnsi" w:cstheme="minorBidi"/>
          <w:b w:val="0"/>
          <w:szCs w:val="22"/>
          <w:lang w:val="en-US"/>
        </w:rPr>
      </w:pPr>
      <w:r>
        <w:t>Annex A: Impacts to specifications</w:t>
      </w:r>
      <w:r>
        <w:tab/>
      </w:r>
      <w:r>
        <w:fldChar w:fldCharType="begin"/>
      </w:r>
      <w:r>
        <w:instrText xml:space="preserve"> PAGEREF _Toc500935833 \h </w:instrText>
      </w:r>
      <w:r>
        <w:fldChar w:fldCharType="separate"/>
      </w:r>
      <w:r>
        <w:t>271</w:t>
      </w:r>
      <w:r>
        <w:fldChar w:fldCharType="end"/>
      </w:r>
    </w:p>
    <w:p w:rsidR="00E177B1" w:rsidRDefault="00E177B1">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fldChar w:fldCharType="begin"/>
      </w:r>
      <w:r>
        <w:instrText xml:space="preserve"> PAGEREF _Toc500935834 \h </w:instrText>
      </w:r>
      <w:r>
        <w:fldChar w:fldCharType="separate"/>
      </w:r>
      <w:r>
        <w:t>271</w:t>
      </w:r>
      <w:r>
        <w:fldChar w:fldCharType="end"/>
      </w:r>
    </w:p>
    <w:p w:rsidR="00E177B1" w:rsidRDefault="00E177B1">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fldChar w:fldCharType="begin"/>
      </w:r>
      <w:r>
        <w:instrText xml:space="preserve"> PAGEREF _Toc500935835 \h </w:instrText>
      </w:r>
      <w:r>
        <w:fldChar w:fldCharType="separate"/>
      </w:r>
      <w:r>
        <w:t>272</w:t>
      </w:r>
      <w:r>
        <w:fldChar w:fldCharType="end"/>
      </w:r>
    </w:p>
    <w:p w:rsidR="00E177B1" w:rsidRDefault="00E177B1">
      <w:pPr>
        <w:pStyle w:val="TOC8"/>
        <w:rPr>
          <w:rFonts w:asciiTheme="minorHAnsi" w:hAnsiTheme="minorHAnsi" w:cstheme="minorBidi"/>
          <w:b w:val="0"/>
          <w:szCs w:val="22"/>
          <w:lang w:val="en-US"/>
        </w:rPr>
      </w:pPr>
      <w:r>
        <w:t xml:space="preserve">Annex B </w:t>
      </w:r>
      <w:r w:rsidRPr="00370E15">
        <w:rPr>
          <w:rFonts w:eastAsia="SimSun"/>
        </w:rPr>
        <w:t>(informative)</w:t>
      </w:r>
      <w:r>
        <w:t>: Proposed changes to 3GPP TS 23.040</w:t>
      </w:r>
      <w:r>
        <w:tab/>
      </w:r>
      <w:r>
        <w:fldChar w:fldCharType="begin"/>
      </w:r>
      <w:r>
        <w:instrText xml:space="preserve"> PAGEREF _Toc500935836 \h </w:instrText>
      </w:r>
      <w:r>
        <w:fldChar w:fldCharType="separate"/>
      </w:r>
      <w:r>
        <w:t>273</w:t>
      </w:r>
      <w:r>
        <w:fldChar w:fldCharType="end"/>
      </w:r>
    </w:p>
    <w:p w:rsidR="00E177B1" w:rsidRDefault="00E177B1">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fldChar w:fldCharType="begin"/>
      </w:r>
      <w:r>
        <w:instrText xml:space="preserve"> PAGEREF _Toc500935837 \h </w:instrText>
      </w:r>
      <w:r>
        <w:fldChar w:fldCharType="separate"/>
      </w:r>
      <w:r>
        <w:t>273</w:t>
      </w:r>
      <w:r>
        <w:fldChar w:fldCharType="end"/>
      </w:r>
    </w:p>
    <w:p w:rsidR="00E177B1" w:rsidRDefault="00E177B1">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_Toc500935838 \h </w:instrText>
      </w:r>
      <w:r>
        <w:fldChar w:fldCharType="separate"/>
      </w:r>
      <w:r>
        <w:t>273</w:t>
      </w:r>
      <w:r>
        <w:fldChar w:fldCharType="end"/>
      </w:r>
    </w:p>
    <w:p w:rsidR="00E177B1" w:rsidRDefault="00E177B1">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fldChar w:fldCharType="begin"/>
      </w:r>
      <w:r>
        <w:instrText xml:space="preserve"> PAGEREF _Toc500935839 \h </w:instrText>
      </w:r>
      <w:r>
        <w:fldChar w:fldCharType="separate"/>
      </w:r>
      <w:r>
        <w:t>274</w:t>
      </w:r>
      <w:r>
        <w:fldChar w:fldCharType="end"/>
      </w:r>
    </w:p>
    <w:p w:rsidR="00E177B1" w:rsidRDefault="00E177B1">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_Toc500935840 \h </w:instrText>
      </w:r>
      <w:r>
        <w:fldChar w:fldCharType="separate"/>
      </w:r>
      <w:r>
        <w:t>274</w:t>
      </w:r>
      <w:r>
        <w:fldChar w:fldCharType="end"/>
      </w:r>
    </w:p>
    <w:p w:rsidR="00E177B1" w:rsidRDefault="00E177B1">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fldChar w:fldCharType="begin"/>
      </w:r>
      <w:r>
        <w:instrText xml:space="preserve"> PAGEREF _Toc500935841 \h </w:instrText>
      </w:r>
      <w:r>
        <w:fldChar w:fldCharType="separate"/>
      </w:r>
      <w:r>
        <w:t>276</w:t>
      </w:r>
      <w:r>
        <w:fldChar w:fldCharType="end"/>
      </w:r>
    </w:p>
    <w:p w:rsidR="00E177B1" w:rsidRDefault="00E177B1">
      <w:pPr>
        <w:pStyle w:val="TOC8"/>
        <w:rPr>
          <w:rFonts w:asciiTheme="minorHAnsi" w:hAnsiTheme="minorHAnsi" w:cstheme="minorBidi"/>
          <w:b w:val="0"/>
          <w:szCs w:val="22"/>
          <w:lang w:val="en-US"/>
        </w:rPr>
      </w:pPr>
      <w:r>
        <w:t>Annex L (normative): SMS in 5GS</w:t>
      </w:r>
      <w:r>
        <w:tab/>
      </w:r>
      <w:r>
        <w:fldChar w:fldCharType="begin"/>
      </w:r>
      <w:r>
        <w:instrText xml:space="preserve"> PAGEREF _Toc500935842 \h </w:instrText>
      </w:r>
      <w:r>
        <w:fldChar w:fldCharType="separate"/>
      </w:r>
      <w:r>
        <w:t>276</w:t>
      </w:r>
      <w:r>
        <w:fldChar w:fldCharType="end"/>
      </w:r>
    </w:p>
    <w:p w:rsidR="00E177B1" w:rsidRDefault="00E177B1">
      <w:pPr>
        <w:pStyle w:val="TOC1"/>
        <w:rPr>
          <w:rFonts w:asciiTheme="minorHAnsi" w:hAnsiTheme="minorHAnsi" w:cstheme="minorBidi"/>
          <w:szCs w:val="22"/>
          <w:lang w:val="en-US"/>
        </w:rPr>
      </w:pPr>
      <w:r w:rsidRPr="00370E15">
        <w:rPr>
          <w:lang w:val="en-US"/>
        </w:rPr>
        <w:t>L.1</w:t>
      </w:r>
      <w:r>
        <w:rPr>
          <w:rFonts w:asciiTheme="minorHAnsi" w:hAnsiTheme="minorHAnsi" w:cstheme="minorBidi"/>
          <w:szCs w:val="22"/>
          <w:lang w:val="en-US"/>
        </w:rPr>
        <w:tab/>
      </w:r>
      <w:r w:rsidRPr="00370E15">
        <w:rPr>
          <w:lang w:val="en-US"/>
        </w:rPr>
        <w:t>General</w:t>
      </w:r>
      <w:r>
        <w:tab/>
      </w:r>
      <w:r>
        <w:fldChar w:fldCharType="begin"/>
      </w:r>
      <w:r>
        <w:instrText xml:space="preserve"> PAGEREF _Toc500935843 \h </w:instrText>
      </w:r>
      <w:r>
        <w:fldChar w:fldCharType="separate"/>
      </w:r>
      <w:r>
        <w:t>276</w:t>
      </w:r>
      <w:r>
        <w:fldChar w:fldCharType="end"/>
      </w:r>
    </w:p>
    <w:p w:rsidR="00E177B1" w:rsidRDefault="00E177B1">
      <w:pPr>
        <w:pStyle w:val="TOC1"/>
        <w:rPr>
          <w:rFonts w:asciiTheme="minorHAnsi" w:hAnsiTheme="minorHAnsi" w:cstheme="minorBidi"/>
          <w:szCs w:val="22"/>
          <w:lang w:val="en-US"/>
        </w:rPr>
      </w:pPr>
      <w:r w:rsidRPr="00370E15">
        <w:rPr>
          <w:rFonts w:eastAsia="Times New Roman"/>
        </w:rPr>
        <w:t>B.4</w:t>
      </w:r>
      <w:r>
        <w:rPr>
          <w:rFonts w:asciiTheme="minorHAnsi" w:hAnsiTheme="minorHAnsi" w:cstheme="minorBidi"/>
          <w:szCs w:val="22"/>
          <w:lang w:val="en-US"/>
        </w:rPr>
        <w:tab/>
      </w:r>
      <w:r w:rsidRPr="00370E15">
        <w:rPr>
          <w:rFonts w:eastAsia="Times New Roman"/>
        </w:rPr>
        <w:t>Next Change</w:t>
      </w:r>
      <w:r>
        <w:tab/>
      </w:r>
      <w:r>
        <w:fldChar w:fldCharType="begin"/>
      </w:r>
      <w:r>
        <w:instrText xml:space="preserve"> PAGEREF _Toc500935844 \h </w:instrText>
      </w:r>
      <w:r>
        <w:fldChar w:fldCharType="separate"/>
      </w:r>
      <w:r>
        <w:t>278</w:t>
      </w:r>
      <w:r>
        <w:fldChar w:fldCharType="end"/>
      </w:r>
    </w:p>
    <w:p w:rsidR="00E177B1" w:rsidRDefault="00E177B1">
      <w:pPr>
        <w:pStyle w:val="TOC1"/>
        <w:rPr>
          <w:rFonts w:asciiTheme="minorHAnsi" w:hAnsiTheme="minorHAnsi" w:cstheme="minorBidi"/>
          <w:szCs w:val="22"/>
          <w:lang w:val="en-US"/>
        </w:rPr>
      </w:pPr>
      <w:r w:rsidRPr="00370E15">
        <w:rPr>
          <w:rFonts w:eastAsia="Times New Roman"/>
          <w:lang w:val="en-US"/>
        </w:rPr>
        <w:t>L.2</w:t>
      </w:r>
      <w:r>
        <w:rPr>
          <w:rFonts w:asciiTheme="minorHAnsi" w:hAnsiTheme="minorHAnsi" w:cstheme="minorBidi"/>
          <w:szCs w:val="22"/>
          <w:lang w:val="en-US"/>
        </w:rPr>
        <w:tab/>
      </w:r>
      <w:r w:rsidRPr="00370E15">
        <w:rPr>
          <w:rFonts w:eastAsia="Times New Roman"/>
        </w:rPr>
        <w:t>Support for SMS when UE is registered to both 5GS and EPS</w:t>
      </w:r>
      <w:r>
        <w:tab/>
      </w:r>
      <w:r>
        <w:fldChar w:fldCharType="begin"/>
      </w:r>
      <w:r>
        <w:instrText xml:space="preserve"> PAGEREF _Toc500935845 \h </w:instrText>
      </w:r>
      <w:r>
        <w:fldChar w:fldCharType="separate"/>
      </w:r>
      <w:r>
        <w:t>278</w:t>
      </w:r>
      <w:r>
        <w:fldChar w:fldCharType="end"/>
      </w:r>
    </w:p>
    <w:p w:rsidR="00E177B1" w:rsidRDefault="00E177B1">
      <w:pPr>
        <w:pStyle w:val="TOC8"/>
        <w:rPr>
          <w:rFonts w:asciiTheme="minorHAnsi" w:hAnsiTheme="minorHAnsi" w:cstheme="minorBidi"/>
          <w:b w:val="0"/>
          <w:szCs w:val="22"/>
          <w:lang w:val="en-US"/>
        </w:rPr>
      </w:pPr>
      <w:r>
        <w:t xml:space="preserve">Annex C </w:t>
      </w:r>
      <w:r w:rsidRPr="00370E15">
        <w:rPr>
          <w:rFonts w:eastAsia="SimSun"/>
        </w:rPr>
        <w:t>(informative)</w:t>
      </w:r>
      <w:r>
        <w:t>: Proposed changes to 3GPP TS 24.011</w:t>
      </w:r>
      <w:r>
        <w:tab/>
      </w:r>
      <w:r>
        <w:fldChar w:fldCharType="begin"/>
      </w:r>
      <w:r>
        <w:instrText xml:space="preserve"> PAGEREF _Toc500935846 \h </w:instrText>
      </w:r>
      <w:r>
        <w:fldChar w:fldCharType="separate"/>
      </w:r>
      <w:r>
        <w:t>278</w:t>
      </w:r>
      <w:r>
        <w:fldChar w:fldCharType="end"/>
      </w:r>
    </w:p>
    <w:p w:rsidR="00E177B1" w:rsidRDefault="00E177B1">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fldChar w:fldCharType="begin"/>
      </w:r>
      <w:r>
        <w:instrText xml:space="preserve"> PAGEREF _Toc500935847 \h </w:instrText>
      </w:r>
      <w:r>
        <w:fldChar w:fldCharType="separate"/>
      </w:r>
      <w:r>
        <w:t>278</w:t>
      </w:r>
      <w:r>
        <w:fldChar w:fldCharType="end"/>
      </w:r>
    </w:p>
    <w:p w:rsidR="00E177B1" w:rsidRDefault="00E177B1">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_Toc500935848 \h </w:instrText>
      </w:r>
      <w:r>
        <w:fldChar w:fldCharType="separate"/>
      </w:r>
      <w:r>
        <w:t>278</w:t>
      </w:r>
      <w:r>
        <w:fldChar w:fldCharType="end"/>
      </w:r>
    </w:p>
    <w:p w:rsidR="00E177B1" w:rsidRDefault="00E177B1">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fldChar w:fldCharType="begin"/>
      </w:r>
      <w:r>
        <w:instrText xml:space="preserve"> PAGEREF _Toc500935849 \h </w:instrText>
      </w:r>
      <w:r>
        <w:fldChar w:fldCharType="separate"/>
      </w:r>
      <w:r>
        <w:t>278</w:t>
      </w:r>
      <w:r>
        <w:fldChar w:fldCharType="end"/>
      </w:r>
    </w:p>
    <w:p w:rsidR="00E177B1" w:rsidRDefault="00E177B1">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fldChar w:fldCharType="begin"/>
      </w:r>
      <w:r>
        <w:instrText xml:space="preserve"> PAGEREF _Toc500935850 \h </w:instrText>
      </w:r>
      <w:r>
        <w:fldChar w:fldCharType="separate"/>
      </w:r>
      <w:r>
        <w:t>279</w:t>
      </w:r>
      <w:r>
        <w:fldChar w:fldCharType="end"/>
      </w:r>
    </w:p>
    <w:p w:rsidR="00E177B1" w:rsidRDefault="00E177B1">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fldChar w:fldCharType="begin"/>
      </w:r>
      <w:r>
        <w:instrText xml:space="preserve"> PAGEREF _Toc500935851 \h </w:instrText>
      </w:r>
      <w:r>
        <w:fldChar w:fldCharType="separate"/>
      </w:r>
      <w:r>
        <w:t>280</w:t>
      </w:r>
      <w:r>
        <w:fldChar w:fldCharType="end"/>
      </w:r>
    </w:p>
    <w:p w:rsidR="00E177B1" w:rsidRDefault="00E177B1">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fldChar w:fldCharType="begin"/>
      </w:r>
      <w:r>
        <w:instrText xml:space="preserve"> PAGEREF _Toc500935852 \h </w:instrText>
      </w:r>
      <w:r>
        <w:fldChar w:fldCharType="separate"/>
      </w:r>
      <w:r>
        <w:t>280</w:t>
      </w:r>
      <w:r>
        <w:fldChar w:fldCharType="end"/>
      </w:r>
    </w:p>
    <w:p w:rsidR="00E177B1" w:rsidRDefault="00E177B1">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fldChar w:fldCharType="begin"/>
      </w:r>
      <w:r>
        <w:instrText xml:space="preserve"> PAGEREF _Toc500935853 \h </w:instrText>
      </w:r>
      <w:r>
        <w:fldChar w:fldCharType="separate"/>
      </w:r>
      <w:r>
        <w:t>281</w:t>
      </w:r>
      <w:r>
        <w:fldChar w:fldCharType="end"/>
      </w:r>
    </w:p>
    <w:p w:rsidR="00E177B1" w:rsidRDefault="00E177B1">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fldChar w:fldCharType="begin"/>
      </w:r>
      <w:r>
        <w:instrText xml:space="preserve"> PAGEREF _Toc500935854 \h </w:instrText>
      </w:r>
      <w:r>
        <w:fldChar w:fldCharType="separate"/>
      </w:r>
      <w:r>
        <w:t>283</w:t>
      </w:r>
      <w:r>
        <w:fldChar w:fldCharType="end"/>
      </w:r>
    </w:p>
    <w:p w:rsidR="00E177B1" w:rsidRDefault="00E177B1">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fldChar w:fldCharType="begin"/>
      </w:r>
      <w:r>
        <w:instrText xml:space="preserve"> PAGEREF _Toc500935855 \h </w:instrText>
      </w:r>
      <w:r>
        <w:fldChar w:fldCharType="separate"/>
      </w:r>
      <w:r>
        <w:t>283</w:t>
      </w:r>
      <w:r>
        <w:fldChar w:fldCharType="end"/>
      </w:r>
    </w:p>
    <w:p w:rsidR="00E177B1" w:rsidRDefault="00E177B1">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fldChar w:fldCharType="begin"/>
      </w:r>
      <w:r>
        <w:instrText xml:space="preserve"> PAGEREF _Toc500935856 \h </w:instrText>
      </w:r>
      <w:r>
        <w:fldChar w:fldCharType="separate"/>
      </w:r>
      <w:r>
        <w:t>284</w:t>
      </w:r>
      <w:r>
        <w:fldChar w:fldCharType="end"/>
      </w:r>
    </w:p>
    <w:p w:rsidR="00E177B1" w:rsidRDefault="00E177B1">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_Toc500935857 \h </w:instrText>
      </w:r>
      <w:r>
        <w:fldChar w:fldCharType="separate"/>
      </w:r>
      <w:r>
        <w:t>284</w:t>
      </w:r>
      <w:r>
        <w:fldChar w:fldCharType="end"/>
      </w:r>
    </w:p>
    <w:p w:rsidR="00E177B1" w:rsidRDefault="00E177B1">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fldChar w:fldCharType="begin"/>
      </w:r>
      <w:r>
        <w:instrText xml:space="preserve"> PAGEREF _Toc500935858 \h </w:instrText>
      </w:r>
      <w:r>
        <w:fldChar w:fldCharType="separate"/>
      </w:r>
      <w:r>
        <w:t>285</w:t>
      </w:r>
      <w:r>
        <w:fldChar w:fldCharType="end"/>
      </w:r>
    </w:p>
    <w:p w:rsidR="00E177B1" w:rsidRDefault="00E177B1">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fldChar w:fldCharType="begin"/>
      </w:r>
      <w:r>
        <w:instrText xml:space="preserve"> PAGEREF _Toc500935859 \h </w:instrText>
      </w:r>
      <w:r>
        <w:fldChar w:fldCharType="separate"/>
      </w:r>
      <w:r>
        <w:t>285</w:t>
      </w:r>
      <w:r>
        <w:fldChar w:fldCharType="end"/>
      </w:r>
    </w:p>
    <w:p w:rsidR="00E177B1" w:rsidRDefault="00E177B1">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fldChar w:fldCharType="begin"/>
      </w:r>
      <w:r>
        <w:instrText xml:space="preserve"> PAGEREF _Toc500935860 \h </w:instrText>
      </w:r>
      <w:r>
        <w:fldChar w:fldCharType="separate"/>
      </w:r>
      <w:r>
        <w:t>285</w:t>
      </w:r>
      <w:r>
        <w:fldChar w:fldCharType="end"/>
      </w:r>
    </w:p>
    <w:p w:rsidR="00E177B1" w:rsidRDefault="00E177B1">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fldChar w:fldCharType="begin"/>
      </w:r>
      <w:r>
        <w:instrText xml:space="preserve"> PAGEREF _Toc500935861 \h </w:instrText>
      </w:r>
      <w:r>
        <w:fldChar w:fldCharType="separate"/>
      </w:r>
      <w:r>
        <w:t>285</w:t>
      </w:r>
      <w:r>
        <w:fldChar w:fldCharType="end"/>
      </w:r>
    </w:p>
    <w:p w:rsidR="00E177B1" w:rsidRDefault="00E177B1">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_Toc500935862 \h </w:instrText>
      </w:r>
      <w:r>
        <w:fldChar w:fldCharType="separate"/>
      </w:r>
      <w:r>
        <w:t>285</w:t>
      </w:r>
      <w:r>
        <w:fldChar w:fldCharType="end"/>
      </w:r>
    </w:p>
    <w:p w:rsidR="00E177B1" w:rsidRDefault="00E177B1">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fldChar w:fldCharType="begin"/>
      </w:r>
      <w:r>
        <w:instrText xml:space="preserve"> PAGEREF _Toc500935863 \h </w:instrText>
      </w:r>
      <w:r>
        <w:fldChar w:fldCharType="separate"/>
      </w:r>
      <w:r>
        <w:t>285</w:t>
      </w:r>
      <w:r>
        <w:fldChar w:fldCharType="end"/>
      </w:r>
    </w:p>
    <w:p w:rsidR="00E177B1" w:rsidRDefault="00E177B1">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fldChar w:fldCharType="begin"/>
      </w:r>
      <w:r>
        <w:instrText xml:space="preserve"> PAGEREF _Toc500935864 \h </w:instrText>
      </w:r>
      <w:r>
        <w:fldChar w:fldCharType="separate"/>
      </w:r>
      <w:r>
        <w:t>285</w:t>
      </w:r>
      <w:r>
        <w:fldChar w:fldCharType="end"/>
      </w:r>
    </w:p>
    <w:p w:rsidR="00E177B1" w:rsidRDefault="00E177B1">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_Toc500935865 \h </w:instrText>
      </w:r>
      <w:r>
        <w:fldChar w:fldCharType="separate"/>
      </w:r>
      <w:r>
        <w:t>285</w:t>
      </w:r>
      <w:r>
        <w:fldChar w:fldCharType="end"/>
      </w:r>
    </w:p>
    <w:p w:rsidR="00E177B1" w:rsidRDefault="00E177B1">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fldChar w:fldCharType="begin"/>
      </w:r>
      <w:r>
        <w:instrText xml:space="preserve"> PAGEREF _Toc500935866 \h </w:instrText>
      </w:r>
      <w:r>
        <w:fldChar w:fldCharType="separate"/>
      </w:r>
      <w:r>
        <w:t>285</w:t>
      </w:r>
      <w:r>
        <w:fldChar w:fldCharType="end"/>
      </w:r>
    </w:p>
    <w:p w:rsidR="00E177B1" w:rsidRDefault="00E177B1">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fldChar w:fldCharType="begin"/>
      </w:r>
      <w:r>
        <w:instrText xml:space="preserve"> PAGEREF _Toc500935867 \h </w:instrText>
      </w:r>
      <w:r>
        <w:fldChar w:fldCharType="separate"/>
      </w:r>
      <w:r>
        <w:t>286</w:t>
      </w:r>
      <w:r>
        <w:fldChar w:fldCharType="end"/>
      </w:r>
    </w:p>
    <w:p w:rsidR="00E177B1" w:rsidRDefault="00E177B1">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fldChar w:fldCharType="begin"/>
      </w:r>
      <w:r>
        <w:instrText xml:space="preserve"> PAGEREF _Toc500935868 \h </w:instrText>
      </w:r>
      <w:r>
        <w:fldChar w:fldCharType="separate"/>
      </w:r>
      <w:r>
        <w:t>286</w:t>
      </w:r>
      <w:r>
        <w:fldChar w:fldCharType="end"/>
      </w:r>
    </w:p>
    <w:p w:rsidR="00E177B1" w:rsidRDefault="00E177B1">
      <w:pPr>
        <w:pStyle w:val="TOC1"/>
        <w:rPr>
          <w:rFonts w:asciiTheme="minorHAnsi" w:hAnsiTheme="minorHAnsi" w:cstheme="minorBidi"/>
          <w:szCs w:val="22"/>
          <w:lang w:val="en-US"/>
        </w:rPr>
      </w:pPr>
      <w:r>
        <w:t>C.9</w:t>
      </w:r>
      <w:r>
        <w:rPr>
          <w:rFonts w:asciiTheme="minorHAnsi" w:hAnsiTheme="minorHAnsi" w:cstheme="minorBidi"/>
          <w:szCs w:val="22"/>
          <w:lang w:val="en-US"/>
        </w:rPr>
        <w:tab/>
      </w:r>
      <w:r>
        <w:t>Next Change</w:t>
      </w:r>
      <w:r>
        <w:tab/>
      </w:r>
      <w:r>
        <w:fldChar w:fldCharType="begin"/>
      </w:r>
      <w:r>
        <w:instrText xml:space="preserve"> PAGEREF _Toc500935869 \h </w:instrText>
      </w:r>
      <w:r>
        <w:fldChar w:fldCharType="separate"/>
      </w:r>
      <w:r>
        <w:t>288</w:t>
      </w:r>
      <w:r>
        <w:fldChar w:fldCharType="end"/>
      </w:r>
    </w:p>
    <w:p w:rsidR="00E177B1" w:rsidRDefault="00E177B1">
      <w:pPr>
        <w:pStyle w:val="TOC2"/>
        <w:rPr>
          <w:rFonts w:asciiTheme="minorHAnsi" w:hAnsiTheme="minorHAnsi" w:cstheme="minorBidi"/>
          <w:sz w:val="22"/>
          <w:szCs w:val="22"/>
          <w:lang w:val="en-US"/>
        </w:rPr>
      </w:pPr>
      <w:r>
        <w:t>5.4</w:t>
      </w:r>
      <w:r>
        <w:rPr>
          <w:rFonts w:asciiTheme="minorHAnsi" w:hAnsiTheme="minorHAnsi" w:cstheme="minorBidi"/>
          <w:sz w:val="22"/>
          <w:szCs w:val="22"/>
          <w:lang w:val="en-US"/>
        </w:rPr>
        <w:tab/>
      </w:r>
      <w:r>
        <w:t>Concatenating short message or notification transfers</w:t>
      </w:r>
      <w:r>
        <w:tab/>
      </w:r>
      <w:r>
        <w:fldChar w:fldCharType="begin"/>
      </w:r>
      <w:r>
        <w:instrText xml:space="preserve"> PAGEREF _Toc500935870 \h </w:instrText>
      </w:r>
      <w:r>
        <w:fldChar w:fldCharType="separate"/>
      </w:r>
      <w:r>
        <w:t>288</w:t>
      </w:r>
      <w:r>
        <w:fldChar w:fldCharType="end"/>
      </w:r>
    </w:p>
    <w:p w:rsidR="00E177B1" w:rsidRDefault="00E177B1">
      <w:pPr>
        <w:pStyle w:val="TOC8"/>
        <w:rPr>
          <w:rFonts w:asciiTheme="minorHAnsi" w:hAnsiTheme="minorHAnsi" w:cstheme="minorBidi"/>
          <w:b w:val="0"/>
          <w:szCs w:val="22"/>
          <w:lang w:val="en-US"/>
        </w:rPr>
      </w:pPr>
      <w:r>
        <w:t xml:space="preserve">Annex D </w:t>
      </w:r>
      <w:r w:rsidRPr="00370E15">
        <w:rPr>
          <w:rFonts w:eastAsia="SimSun"/>
        </w:rPr>
        <w:t>(informative)</w:t>
      </w:r>
      <w:r>
        <w:t>: Proposed changes to 3GPP TS 24.301</w:t>
      </w:r>
      <w:r>
        <w:tab/>
      </w:r>
      <w:r>
        <w:fldChar w:fldCharType="begin"/>
      </w:r>
      <w:r>
        <w:instrText xml:space="preserve"> PAGEREF _Toc500935871 \h </w:instrText>
      </w:r>
      <w:r>
        <w:fldChar w:fldCharType="separate"/>
      </w:r>
      <w:r>
        <w:t>289</w:t>
      </w:r>
      <w:r>
        <w:fldChar w:fldCharType="end"/>
      </w:r>
    </w:p>
    <w:p w:rsidR="00E177B1" w:rsidRDefault="00E177B1">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fldChar w:fldCharType="begin"/>
      </w:r>
      <w:r>
        <w:instrText xml:space="preserve"> PAGEREF _Toc500935872 \h </w:instrText>
      </w:r>
      <w:r>
        <w:fldChar w:fldCharType="separate"/>
      </w:r>
      <w:r>
        <w:t>289</w:t>
      </w:r>
      <w:r>
        <w:fldChar w:fldCharType="end"/>
      </w:r>
    </w:p>
    <w:p w:rsidR="00E177B1" w:rsidRDefault="00E177B1">
      <w:pPr>
        <w:pStyle w:val="TOC8"/>
        <w:rPr>
          <w:rFonts w:asciiTheme="minorHAnsi" w:hAnsiTheme="minorHAnsi" w:cstheme="minorBidi"/>
          <w:b w:val="0"/>
          <w:szCs w:val="22"/>
          <w:lang w:val="en-US"/>
        </w:rPr>
      </w:pPr>
      <w:r w:rsidRPr="00370E15">
        <w:rPr>
          <w:rFonts w:eastAsia="Times New Roman"/>
        </w:rPr>
        <w:t xml:space="preserve">Annex E </w:t>
      </w:r>
      <w:r w:rsidRPr="00370E15">
        <w:rPr>
          <w:rFonts w:eastAsia="SimSun"/>
        </w:rPr>
        <w:t>(informative)</w:t>
      </w:r>
      <w:r w:rsidRPr="00370E15">
        <w:rPr>
          <w:rFonts w:eastAsia="Times New Roman"/>
        </w:rPr>
        <w:t>: Proposed changes to 3GPP TS 24.007</w:t>
      </w:r>
      <w:r>
        <w:tab/>
      </w:r>
      <w:r>
        <w:fldChar w:fldCharType="begin"/>
      </w:r>
      <w:r>
        <w:instrText xml:space="preserve"> PAGEREF _Toc500935873 \h </w:instrText>
      </w:r>
      <w:r>
        <w:fldChar w:fldCharType="separate"/>
      </w:r>
      <w:r>
        <w:t>290</w:t>
      </w:r>
      <w:r>
        <w:fldChar w:fldCharType="end"/>
      </w:r>
    </w:p>
    <w:p w:rsidR="00E177B1" w:rsidRDefault="00E177B1">
      <w:pPr>
        <w:pStyle w:val="TOC1"/>
        <w:rPr>
          <w:rFonts w:asciiTheme="minorHAnsi" w:hAnsiTheme="minorHAnsi" w:cstheme="minorBidi"/>
          <w:szCs w:val="22"/>
          <w:lang w:val="en-US"/>
        </w:rPr>
      </w:pPr>
      <w:r w:rsidRPr="00370E15">
        <w:rPr>
          <w:rFonts w:eastAsia="Times New Roman"/>
        </w:rPr>
        <w:t>E.1</w:t>
      </w:r>
      <w:r>
        <w:rPr>
          <w:rFonts w:asciiTheme="minorHAnsi" w:hAnsiTheme="minorHAnsi" w:cstheme="minorBidi"/>
          <w:szCs w:val="22"/>
          <w:lang w:val="en-US"/>
        </w:rPr>
        <w:tab/>
      </w:r>
      <w:r w:rsidRPr="00370E15">
        <w:rPr>
          <w:rFonts w:eastAsia="Times New Roman"/>
        </w:rPr>
        <w:t>First change</w:t>
      </w:r>
      <w:r>
        <w:tab/>
      </w:r>
      <w:r>
        <w:fldChar w:fldCharType="begin"/>
      </w:r>
      <w:r>
        <w:instrText xml:space="preserve"> PAGEREF _Toc500935874 \h </w:instrText>
      </w:r>
      <w:r>
        <w:fldChar w:fldCharType="separate"/>
      </w:r>
      <w:r>
        <w:t>290</w:t>
      </w:r>
      <w:r>
        <w:fldChar w:fldCharType="end"/>
      </w:r>
    </w:p>
    <w:p w:rsidR="00E177B1" w:rsidRDefault="00E177B1">
      <w:pPr>
        <w:pStyle w:val="TOC5"/>
        <w:rPr>
          <w:rFonts w:asciiTheme="minorHAnsi" w:hAnsiTheme="minorHAnsi" w:cstheme="minorBidi"/>
          <w:sz w:val="22"/>
          <w:szCs w:val="22"/>
          <w:lang w:val="en-US"/>
        </w:rPr>
      </w:pPr>
      <w:r>
        <w:t>11.2.3.1.X</w:t>
      </w:r>
      <w:r>
        <w:rPr>
          <w:rFonts w:asciiTheme="minorHAnsi" w:hAnsiTheme="minorHAnsi" w:cstheme="minorBidi"/>
          <w:sz w:val="22"/>
          <w:szCs w:val="22"/>
          <w:lang w:val="en-US"/>
        </w:rPr>
        <w:tab/>
      </w:r>
      <w:r>
        <w:t>PDU session identity</w:t>
      </w:r>
      <w:r>
        <w:tab/>
      </w:r>
      <w:r>
        <w:fldChar w:fldCharType="begin"/>
      </w:r>
      <w:r>
        <w:instrText xml:space="preserve"> PAGEREF _Toc500935875 \h </w:instrText>
      </w:r>
      <w:r>
        <w:fldChar w:fldCharType="separate"/>
      </w:r>
      <w:r>
        <w:t>290</w:t>
      </w:r>
      <w:r>
        <w:fldChar w:fldCharType="end"/>
      </w:r>
    </w:p>
    <w:p w:rsidR="00E177B1" w:rsidRDefault="00E177B1">
      <w:pPr>
        <w:pStyle w:val="TOC8"/>
        <w:rPr>
          <w:rFonts w:asciiTheme="minorHAnsi" w:hAnsiTheme="minorHAnsi" w:cstheme="minorBidi"/>
          <w:b w:val="0"/>
          <w:szCs w:val="22"/>
          <w:lang w:val="en-US"/>
        </w:rPr>
      </w:pPr>
      <w:r w:rsidRPr="00370E15">
        <w:rPr>
          <w:rFonts w:eastAsia="Times New Roman"/>
        </w:rPr>
        <w:t xml:space="preserve">Annex </w:t>
      </w:r>
      <w:r>
        <w:t>F</w:t>
      </w:r>
      <w:r w:rsidRPr="00370E15">
        <w:rPr>
          <w:rFonts w:eastAsia="Times New Roman"/>
        </w:rPr>
        <w:t xml:space="preserve"> (informative): Proposed changes to 3GPP TS 24.008</w:t>
      </w:r>
      <w:r>
        <w:tab/>
      </w:r>
      <w:r>
        <w:fldChar w:fldCharType="begin"/>
      </w:r>
      <w:r>
        <w:instrText xml:space="preserve"> PAGEREF _Toc500935876 \h </w:instrText>
      </w:r>
      <w:r>
        <w:fldChar w:fldCharType="separate"/>
      </w:r>
      <w:r>
        <w:t>291</w:t>
      </w:r>
      <w:r>
        <w:fldChar w:fldCharType="end"/>
      </w:r>
    </w:p>
    <w:p w:rsidR="00E177B1" w:rsidRDefault="00E177B1">
      <w:pPr>
        <w:pStyle w:val="TOC9"/>
        <w:rPr>
          <w:rFonts w:asciiTheme="minorHAnsi" w:hAnsiTheme="minorHAnsi" w:cstheme="minorBidi"/>
          <w:b w:val="0"/>
          <w:szCs w:val="22"/>
          <w:lang w:val="en-US"/>
        </w:rPr>
      </w:pPr>
      <w:r>
        <w:t>Annex G: Change history</w:t>
      </w:r>
      <w:r>
        <w:tab/>
      </w:r>
      <w:r>
        <w:fldChar w:fldCharType="begin"/>
      </w:r>
      <w:r>
        <w:instrText xml:space="preserve"> PAGEREF _Toc500935877 \h </w:instrText>
      </w:r>
      <w:r>
        <w:fldChar w:fldCharType="separate"/>
      </w:r>
      <w:r>
        <w:t>292</w:t>
      </w:r>
      <w:r>
        <w:fldChar w:fldCharType="end"/>
      </w:r>
    </w:p>
    <w:p w:rsidR="00E8629F" w:rsidRPr="00235394" w:rsidRDefault="006D04E7" w:rsidP="009924C3">
      <w:r>
        <w:rPr>
          <w:noProof/>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500935071"/>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9924C3">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9924C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9924C3">
      <w:pPr>
        <w:pStyle w:val="B1"/>
      </w:pPr>
      <w:r w:rsidRPr="00235394">
        <w:t>Version x.y.z</w:t>
      </w:r>
    </w:p>
    <w:p w:rsidR="00287A5E" w:rsidRPr="00235394" w:rsidRDefault="00287A5E" w:rsidP="009924C3">
      <w:pPr>
        <w:pStyle w:val="B1"/>
      </w:pPr>
      <w:proofErr w:type="gramStart"/>
      <w:r w:rsidRPr="00235394">
        <w:t>where</w:t>
      </w:r>
      <w:proofErr w:type="gramEnd"/>
      <w:r w:rsidRPr="00235394">
        <w:t>:</w:t>
      </w:r>
    </w:p>
    <w:p w:rsidR="00287A5E" w:rsidRPr="00235394" w:rsidRDefault="00287A5E" w:rsidP="009924C3">
      <w:pPr>
        <w:pStyle w:val="B2"/>
      </w:pPr>
      <w:proofErr w:type="gramStart"/>
      <w:r w:rsidRPr="00235394">
        <w:t>x</w:t>
      </w:r>
      <w:proofErr w:type="gramEnd"/>
      <w:r w:rsidRPr="00235394">
        <w:tab/>
        <w:t>the first digit:</w:t>
      </w:r>
    </w:p>
    <w:p w:rsidR="00287A5E" w:rsidRPr="00235394" w:rsidRDefault="00287A5E" w:rsidP="009924C3">
      <w:pPr>
        <w:pStyle w:val="B3"/>
      </w:pPr>
      <w:r w:rsidRPr="00235394">
        <w:t>1</w:t>
      </w:r>
      <w:r w:rsidRPr="00235394">
        <w:tab/>
        <w:t>presented to TSG for information;</w:t>
      </w:r>
    </w:p>
    <w:p w:rsidR="00287A5E" w:rsidRPr="00235394" w:rsidRDefault="00287A5E" w:rsidP="009924C3">
      <w:pPr>
        <w:pStyle w:val="B3"/>
      </w:pPr>
      <w:r w:rsidRPr="00235394">
        <w:t>2</w:t>
      </w:r>
      <w:r w:rsidRPr="00235394">
        <w:tab/>
        <w:t>presented to TSG for approval;</w:t>
      </w:r>
    </w:p>
    <w:p w:rsidR="00287A5E" w:rsidRPr="00235394" w:rsidRDefault="00287A5E" w:rsidP="009924C3">
      <w:pPr>
        <w:pStyle w:val="B3"/>
      </w:pPr>
      <w:r w:rsidRPr="00235394">
        <w:t>3</w:t>
      </w:r>
      <w:r w:rsidRPr="00235394">
        <w:tab/>
        <w:t>or greater indicates TSG approved document under change control.</w:t>
      </w:r>
    </w:p>
    <w:p w:rsidR="00287A5E" w:rsidRPr="00235394" w:rsidRDefault="00287A5E" w:rsidP="009924C3">
      <w:pPr>
        <w:pStyle w:val="B2"/>
      </w:pPr>
      <w:proofErr w:type="gramStart"/>
      <w:r w:rsidRPr="00235394">
        <w:t>y</w:t>
      </w:r>
      <w:proofErr w:type="gramEnd"/>
      <w:r w:rsidRPr="00235394">
        <w:tab/>
        <w:t>the second digit is incremented for all changes of substance, i.e. technical enhancements, corrections, updates, etc.</w:t>
      </w:r>
    </w:p>
    <w:p w:rsidR="00287A5E" w:rsidRPr="00235394" w:rsidRDefault="00287A5E" w:rsidP="009924C3">
      <w:pPr>
        <w:pStyle w:val="B2"/>
      </w:pPr>
      <w:proofErr w:type="gramStart"/>
      <w:r w:rsidRPr="00235394">
        <w:t>z</w:t>
      </w:r>
      <w:proofErr w:type="gramEnd"/>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500935072"/>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9924C3">
      <w:bookmarkStart w:id="35" w:name="_Toc476900356"/>
      <w:r>
        <w:t xml:space="preserve">The present document discusses and describes the CT1 aspects of the 5G System </w:t>
      </w:r>
      <w:proofErr w:type="gramStart"/>
      <w:r>
        <w:t>phase</w:t>
      </w:r>
      <w:proofErr w:type="gramEnd"/>
      <w:r>
        <w:t xml:space="preserve"> 1</w:t>
      </w:r>
      <w:r>
        <w:rPr>
          <w:rFonts w:hint="eastAsia"/>
        </w:rPr>
        <w:t>.</w:t>
      </w:r>
      <w:r>
        <w:t xml:space="preserve"> 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proofErr w:type="gramStart"/>
      <w:r>
        <w:t>phase</w:t>
      </w:r>
      <w:proofErr w:type="gramEnd"/>
      <w:r>
        <w:t xml:space="preserve"> 1.</w:t>
      </w:r>
    </w:p>
    <w:p w:rsidR="001449BF" w:rsidRPr="007E6407" w:rsidRDefault="001449BF" w:rsidP="009924C3">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9924C3">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500935073"/>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9924C3">
      <w:r w:rsidRPr="00235394">
        <w:t>The following documents contain provisions which, through reference in this text, constitute provisions of the present document.</w:t>
      </w:r>
    </w:p>
    <w:p w:rsidR="00287A5E" w:rsidRPr="00235394" w:rsidRDefault="00287A5E" w:rsidP="009924C3">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9924C3">
      <w:pPr>
        <w:pStyle w:val="B1"/>
      </w:pPr>
      <w:r w:rsidRPr="00235394">
        <w:t>-</w:t>
      </w:r>
      <w:r w:rsidRPr="00235394">
        <w:tab/>
        <w:t>For a specific reference, subsequent revisions do not apply.</w:t>
      </w:r>
    </w:p>
    <w:p w:rsidR="00287A5E" w:rsidRPr="00235394" w:rsidRDefault="00287A5E" w:rsidP="009924C3">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9924C3">
      <w:pPr>
        <w:pStyle w:val="EX"/>
      </w:pPr>
      <w:r w:rsidRPr="00235394">
        <w:t>[1]</w:t>
      </w:r>
      <w:r w:rsidRPr="00235394">
        <w:tab/>
        <w:t>3GPP TR 21.905: "Vocabulary for 3GPP Specifications".</w:t>
      </w:r>
    </w:p>
    <w:p w:rsidR="003A544B" w:rsidRDefault="003A544B" w:rsidP="009924C3">
      <w:pPr>
        <w:pStyle w:val="EX"/>
      </w:pPr>
      <w:r>
        <w:t>[2]</w:t>
      </w:r>
      <w:r>
        <w:tab/>
        <w:t>3GPP TS 22.011: "Service accessibility".</w:t>
      </w:r>
    </w:p>
    <w:p w:rsidR="003A544B" w:rsidRDefault="003A544B" w:rsidP="009924C3">
      <w:pPr>
        <w:pStyle w:val="EX"/>
      </w:pPr>
      <w:r>
        <w:t>[3]</w:t>
      </w:r>
      <w:r>
        <w:tab/>
        <w:t>3GPP TS 22.261: "Service requirements for the 5G system; Stage 1".</w:t>
      </w:r>
    </w:p>
    <w:p w:rsidR="00632266" w:rsidRDefault="00632266" w:rsidP="009924C3">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9924C3">
      <w:pPr>
        <w:pStyle w:val="EX"/>
      </w:pPr>
      <w:r w:rsidRPr="007E6407">
        <w:t>[</w:t>
      </w:r>
      <w:r w:rsidR="000000DE">
        <w:t>5</w:t>
      </w:r>
      <w:r w:rsidRPr="007E6407">
        <w:t>]</w:t>
      </w:r>
      <w:r w:rsidRPr="007E6407">
        <w:tab/>
        <w:t>3GPP TS 23.003: "Numbering, addressing and identification".</w:t>
      </w:r>
    </w:p>
    <w:p w:rsidR="00632266" w:rsidRDefault="00632266" w:rsidP="009924C3">
      <w:pPr>
        <w:pStyle w:val="EX"/>
        <w:rPr>
          <w:rFonts w:eastAsia="Times New Roma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9924C3">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9924C3">
      <w:pPr>
        <w:pStyle w:val="EX"/>
        <w:rPr>
          <w:rFonts w:eastAsia="Times New Roman"/>
        </w:rPr>
      </w:pPr>
      <w:r>
        <w:rPr>
          <w:rFonts w:eastAsia="Times New Roman"/>
        </w:rPr>
        <w:t>[</w:t>
      </w:r>
      <w:r w:rsidR="00B42DCD">
        <w:rPr>
          <w:rFonts w:eastAsia="Times New Roman"/>
        </w:rPr>
        <w:t>8</w:t>
      </w:r>
      <w:r>
        <w:rPr>
          <w:rFonts w:eastAsia="Times New Roman"/>
        </w:rPr>
        <w:t>]</w:t>
      </w:r>
      <w:r>
        <w:rPr>
          <w:rFonts w:eastAsia="Times New Roman" w:hint="eastAsia"/>
        </w:rPr>
        <w:tab/>
      </w:r>
      <w:r w:rsidRPr="00B81036">
        <w:rPr>
          <w:rFonts w:eastAsia="Times New Roman"/>
        </w:rPr>
        <w:t>3GPP TS 23.167: "IP Multimedia Subsystem (IMS) emergency sessions".</w:t>
      </w:r>
    </w:p>
    <w:p w:rsidR="00287A5E" w:rsidRDefault="00152D44" w:rsidP="009924C3">
      <w:pPr>
        <w:pStyle w:val="EX"/>
      </w:pPr>
      <w:r>
        <w:t>[</w:t>
      </w:r>
      <w:r w:rsidR="00B42DCD">
        <w:t>9</w:t>
      </w:r>
      <w:r>
        <w:t>]</w:t>
      </w:r>
      <w:r>
        <w:tab/>
        <w:t>3GPP</w:t>
      </w:r>
      <w:r w:rsidRPr="00235394">
        <w:t> </w:t>
      </w:r>
      <w:r w:rsidR="00287A5E">
        <w:t>TS</w:t>
      </w:r>
      <w:r w:rsidRPr="00235394">
        <w:t> </w:t>
      </w:r>
      <w:r w:rsidR="00287A5E">
        <w:t>23.501: "System Architecture for the 5G System; Stage 2".</w:t>
      </w:r>
    </w:p>
    <w:p w:rsidR="00287A5E" w:rsidRDefault="00287A5E" w:rsidP="009924C3">
      <w:pPr>
        <w:pStyle w:val="EX"/>
      </w:pPr>
      <w:r>
        <w:t>[</w:t>
      </w:r>
      <w:r w:rsidR="00B42DCD">
        <w:t>10</w:t>
      </w:r>
      <w:r>
        <w:t>]</w:t>
      </w:r>
      <w:r>
        <w:tab/>
        <w:t>3GPP</w:t>
      </w:r>
      <w:r w:rsidR="00152D44" w:rsidRPr="00235394">
        <w:t> </w:t>
      </w:r>
      <w:r>
        <w:t>TS</w:t>
      </w:r>
      <w:r w:rsidR="00152D44" w:rsidRPr="00235394">
        <w:t> </w:t>
      </w:r>
      <w:r>
        <w:t>23.502: "Procedures for the 5G System; Stage 2".</w:t>
      </w:r>
    </w:p>
    <w:p w:rsidR="00E268A3" w:rsidRPr="00C215F5" w:rsidRDefault="00E268A3" w:rsidP="009924C3">
      <w:pPr>
        <w:pStyle w:val="EX"/>
        <w:rPr>
          <w:rFonts w:eastAsia="SimSun"/>
        </w:rPr>
      </w:pPr>
      <w:bookmarkStart w:id="51" w:name="_Toc476900357"/>
      <w:bookmarkStart w:id="52" w:name="_Toc479765880"/>
      <w:r w:rsidRPr="00C215F5">
        <w:rPr>
          <w:rFonts w:eastAsia="SimSun"/>
        </w:rPr>
        <w:t>[</w:t>
      </w:r>
      <w:r w:rsidR="000000DE">
        <w:rPr>
          <w:rFonts w:eastAsia="SimSun"/>
        </w:rPr>
        <w:t>1</w:t>
      </w:r>
      <w:r w:rsidR="00B42DCD">
        <w:rPr>
          <w:rFonts w:eastAsia="SimSun"/>
        </w:rPr>
        <w:t>1</w:t>
      </w:r>
      <w:r w:rsidRPr="00C215F5">
        <w:rPr>
          <w:rFonts w:eastAsia="SimSun"/>
        </w:rPr>
        <w:t>]</w:t>
      </w:r>
      <w:r w:rsidRPr="00C215F5">
        <w:rPr>
          <w:rFonts w:eastAsia="SimSun"/>
        </w:rPr>
        <w:tab/>
        <w:t>3GPP TS 24.007: "Mobile radio interface signalling layer 3; General aspects".</w:t>
      </w:r>
    </w:p>
    <w:p w:rsidR="00B42732" w:rsidRDefault="00B42732" w:rsidP="009924C3">
      <w:pPr>
        <w:pStyle w:val="EX"/>
        <w:rPr>
          <w:rFonts w:eastAsia="Times New Roman"/>
        </w:rPr>
      </w:pPr>
      <w:r>
        <w:rPr>
          <w:rFonts w:eastAsia="Times New Roman"/>
        </w:rPr>
        <w:t>[</w:t>
      </w:r>
      <w:r w:rsidR="000000DE">
        <w:rPr>
          <w:rFonts w:eastAsia="Times New Roman"/>
        </w:rPr>
        <w:t>1</w:t>
      </w:r>
      <w:r w:rsidR="00B42DCD">
        <w:rPr>
          <w:rFonts w:eastAsia="Times New Roman"/>
        </w:rPr>
        <w:t>2</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614F77" w:rsidRPr="005B0A29" w:rsidRDefault="00614F77" w:rsidP="009924C3">
      <w:pPr>
        <w:pStyle w:val="EX"/>
        <w:rPr>
          <w:rFonts w:eastAsia="Times New Roman"/>
        </w:rPr>
      </w:pPr>
      <w:r w:rsidRPr="00102CA0">
        <w:rPr>
          <w:rFonts w:eastAsia="Times New Roman"/>
        </w:rPr>
        <w:t>[</w:t>
      </w:r>
      <w:r>
        <w:rPr>
          <w:rFonts w:eastAsia="Times New Roman"/>
        </w:rPr>
        <w:t>13</w:t>
      </w:r>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p>
    <w:p w:rsidR="00614F77" w:rsidRDefault="00614F77" w:rsidP="009924C3">
      <w:pPr>
        <w:pStyle w:val="EX"/>
        <w:rPr>
          <w:rFonts w:eastAsia="Times New Roman"/>
        </w:rPr>
      </w:pPr>
      <w:r>
        <w:rPr>
          <w:rFonts w:eastAsia="Times New Roman"/>
        </w:rPr>
        <w:t>[</w:t>
      </w:r>
      <w:r>
        <w:t>14</w:t>
      </w:r>
      <w:r>
        <w:rPr>
          <w:rFonts w:eastAsia="Times New Roman"/>
        </w:rPr>
        <w:t>]</w:t>
      </w:r>
      <w:r>
        <w:rPr>
          <w:rFonts w:eastAsia="Times New Roman"/>
        </w:rPr>
        <w:tab/>
      </w:r>
      <w:r w:rsidRPr="00B06824">
        <w:rPr>
          <w:rFonts w:eastAsia="Times New Roman"/>
        </w:rPr>
        <w:t>3GPP</w:t>
      </w:r>
      <w:r>
        <w:rPr>
          <w:rFonts w:eastAsia="Times New Roman"/>
        </w:rPr>
        <w:t> </w:t>
      </w:r>
      <w:r w:rsidRPr="00B06824">
        <w:rPr>
          <w:rFonts w:eastAsia="Times New Roman"/>
        </w:rPr>
        <w:t>TS</w:t>
      </w:r>
      <w:r>
        <w:rPr>
          <w:rFonts w:eastAsia="Times New Roman"/>
        </w:rPr>
        <w:t> 24.250</w:t>
      </w:r>
      <w:r w:rsidRPr="00B06824">
        <w:rPr>
          <w:rFonts w:eastAsia="Times New Roman"/>
        </w:rPr>
        <w:t>: "</w:t>
      </w:r>
      <w:r w:rsidRPr="0048523A">
        <w:rPr>
          <w:rFonts w:eastAsia="Times New Roman"/>
        </w:rPr>
        <w:t>Protocol for Reliable Data Service between UE and SCEF; Stage 3</w:t>
      </w:r>
      <w:r w:rsidRPr="00B06824">
        <w:rPr>
          <w:rFonts w:eastAsia="Times New Roman"/>
        </w:rPr>
        <w:t>".</w:t>
      </w:r>
    </w:p>
    <w:p w:rsidR="009C74C2" w:rsidRDefault="009C74C2" w:rsidP="009924C3">
      <w:pPr>
        <w:pStyle w:val="EX"/>
        <w:rPr>
          <w:rFonts w:eastAsia="Times New Roman"/>
        </w:rPr>
      </w:pPr>
      <w:r>
        <w:rPr>
          <w:rFonts w:eastAsia="Times New Roman"/>
          <w:lang w:val="en-US"/>
        </w:rPr>
        <w:t>[</w:t>
      </w:r>
      <w:r w:rsidR="000000DE">
        <w:rPr>
          <w:rFonts w:eastAsia="Times New Roman"/>
          <w:lang w:val="en-US"/>
        </w:rPr>
        <w:t>1</w:t>
      </w:r>
      <w:r w:rsidR="00614F77">
        <w:rPr>
          <w:rFonts w:eastAsia="Times New Roman"/>
          <w:lang w:val="en-US"/>
        </w:rPr>
        <w:t>5</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9924C3">
      <w:pPr>
        <w:pStyle w:val="EX"/>
        <w:rPr>
          <w:rFonts w:eastAsia="Times New Roman"/>
        </w:rPr>
      </w:pPr>
      <w:r>
        <w:rPr>
          <w:rFonts w:eastAsia="Times New Roman"/>
        </w:rPr>
        <w:t>[</w:t>
      </w:r>
      <w:r w:rsidR="000000DE">
        <w:rPr>
          <w:rFonts w:eastAsia="Times New Roman"/>
        </w:rPr>
        <w:t>1</w:t>
      </w:r>
      <w:r w:rsidR="00614F77">
        <w:rPr>
          <w:rFonts w:eastAsia="Times New Roman"/>
        </w:rPr>
        <w:t>6</w:t>
      </w:r>
      <w:r>
        <w:rPr>
          <w:rFonts w:eastAsia="Times New Roman"/>
        </w:rPr>
        <w:t>]</w:t>
      </w:r>
      <w:r>
        <w:rPr>
          <w:rFonts w:eastAsia="Times New Roma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9924C3">
      <w:pPr>
        <w:pStyle w:val="EX"/>
      </w:pPr>
      <w:r>
        <w:rPr>
          <w:lang w:val="en-US"/>
        </w:rPr>
        <w:t>[1</w:t>
      </w:r>
      <w:r w:rsidR="00614F77">
        <w:rPr>
          <w:lang w:val="en-US"/>
        </w:rPr>
        <w:t>7</w:t>
      </w:r>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rsidR="002663AB" w:rsidRDefault="002663AB" w:rsidP="009924C3">
      <w:pPr>
        <w:pStyle w:val="EX"/>
      </w:pPr>
      <w:r>
        <w:t>[1</w:t>
      </w:r>
      <w:r w:rsidR="00614F77">
        <w:t>8</w:t>
      </w:r>
      <w:r>
        <w:t>]</w:t>
      </w:r>
      <w:r>
        <w:tab/>
        <w:t>3GPP TS 24.502:</w:t>
      </w:r>
      <w:r w:rsidRPr="00A15298">
        <w:t xml:space="preserve"> </w:t>
      </w:r>
      <w:r>
        <w:t xml:space="preserve">"Access to the 3GPP 5G System (5GS) via non-3GPP access networks; </w:t>
      </w:r>
      <w:r w:rsidRPr="00A978C2">
        <w:t>Stage</w:t>
      </w:r>
      <w:r>
        <w:t> 3"</w:t>
      </w:r>
    </w:p>
    <w:p w:rsidR="00614F77" w:rsidRDefault="00614F77" w:rsidP="009924C3">
      <w:pPr>
        <w:pStyle w:val="EX"/>
      </w:pPr>
      <w:r>
        <w:t>[19]</w:t>
      </w:r>
      <w:r>
        <w:tab/>
        <w:t>3GPP TS 24.abc:</w:t>
      </w:r>
      <w:r w:rsidRPr="00A15298">
        <w:t xml:space="preserve"> </w:t>
      </w:r>
      <w:r>
        <w:t>"</w:t>
      </w:r>
      <w:r w:rsidRPr="00F26506">
        <w:rPr>
          <w:rFonts w:cs="Arial"/>
        </w:rPr>
        <w:t>WLAN connectivity for 5GS</w:t>
      </w:r>
      <w:r w:rsidRPr="00F03CC2">
        <w:t xml:space="preserve"> Management Object (MO)</w:t>
      </w:r>
      <w:r>
        <w:t>"</w:t>
      </w:r>
    </w:p>
    <w:p w:rsidR="00730AED" w:rsidRDefault="00730AED" w:rsidP="009924C3">
      <w:pPr>
        <w:pStyle w:val="EX"/>
      </w:pPr>
      <w:r>
        <w:t>[20]</w:t>
      </w:r>
      <w:r>
        <w:tab/>
        <w:t>3GPP</w:t>
      </w:r>
      <w:r w:rsidRPr="00235394">
        <w:t> </w:t>
      </w:r>
      <w:r>
        <w:t>TS</w:t>
      </w:r>
      <w:r w:rsidRPr="00235394">
        <w:t> </w:t>
      </w:r>
      <w:r>
        <w:t>28.530: "</w:t>
      </w:r>
      <w:r w:rsidRPr="00267A4D">
        <w:t>Telecommunication management; Management of network slicing in mobile networks; Concepts, use cases and requirements</w:t>
      </w:r>
      <w:r>
        <w:t>".</w:t>
      </w:r>
    </w:p>
    <w:p w:rsidR="00730AED" w:rsidRDefault="00730AED" w:rsidP="009924C3">
      <w:pPr>
        <w:pStyle w:val="EX"/>
      </w:pPr>
      <w:r w:rsidRPr="00B06824">
        <w:t>[</w:t>
      </w:r>
      <w:r>
        <w:t>21</w:t>
      </w:r>
      <w:r w:rsidRPr="00B06824">
        <w:t>]</w:t>
      </w:r>
      <w:r w:rsidRPr="00B06824">
        <w:tab/>
        <w:t>3GPP</w:t>
      </w:r>
      <w:r>
        <w:t> </w:t>
      </w:r>
      <w:r w:rsidRPr="00B06824">
        <w:t>TS</w:t>
      </w:r>
      <w:r>
        <w:t> 28.531</w:t>
      </w:r>
      <w:r w:rsidRPr="00B06824">
        <w:t>: "</w:t>
      </w:r>
      <w:r w:rsidRPr="00F60449">
        <w:t>Provisioning of network slicing for 5G networks and s</w:t>
      </w:r>
      <w:r>
        <w:t>ervices</w:t>
      </w:r>
      <w:r w:rsidRPr="00B06824">
        <w:t>".</w:t>
      </w:r>
    </w:p>
    <w:p w:rsidR="004F3595" w:rsidRDefault="004F3595" w:rsidP="009924C3">
      <w:pPr>
        <w:pStyle w:val="EX"/>
        <w:rPr>
          <w:lang w:eastAsia="ja-JP"/>
        </w:rPr>
      </w:pPr>
      <w:r>
        <w:t>[</w:t>
      </w:r>
      <w:r w:rsidR="00614F77">
        <w:t>2</w:t>
      </w:r>
      <w:r w:rsidR="00730AED">
        <w:t>2</w:t>
      </w:r>
      <w:r>
        <w:t>]</w:t>
      </w:r>
      <w:r>
        <w:tab/>
        <w:t>3GPP TS 29.168: "</w:t>
      </w:r>
      <w:r>
        <w:rPr>
          <w:lang w:eastAsia="ja-JP"/>
        </w:rPr>
        <w:t>Cell Broadcast Centre interfaces with the Evolved Packet Core</w:t>
      </w:r>
      <w:r>
        <w:t>".</w:t>
      </w:r>
    </w:p>
    <w:p w:rsidR="00730AED" w:rsidRDefault="00730AED" w:rsidP="009924C3">
      <w:pPr>
        <w:pStyle w:val="EX"/>
      </w:pPr>
      <w:r>
        <w:rPr>
          <w:lang w:val="en-US"/>
        </w:rPr>
        <w:t>[23]</w:t>
      </w:r>
      <w:r>
        <w:rPr>
          <w:lang w:val="en-US"/>
        </w:rPr>
        <w:tab/>
        <w:t xml:space="preserve">3GPP TR 32.899: </w:t>
      </w:r>
      <w:r>
        <w:t>"Charging management; Study on charging aspects of 5G system architecture phase 1".</w:t>
      </w:r>
    </w:p>
    <w:p w:rsidR="00794073" w:rsidRDefault="00794073" w:rsidP="009924C3">
      <w:pPr>
        <w:pStyle w:val="EX"/>
        <w:rPr>
          <w:rFonts w:eastAsia="Times New Roman"/>
        </w:rPr>
      </w:pPr>
      <w:r>
        <w:rPr>
          <w:rFonts w:eastAsia="Times New Roman"/>
        </w:rPr>
        <w:t>[</w:t>
      </w:r>
      <w:r w:rsidR="00614F77">
        <w:rPr>
          <w:rFonts w:eastAsia="Times New Roman"/>
        </w:rPr>
        <w:t>2</w:t>
      </w:r>
      <w:r w:rsidR="00730AED">
        <w:rPr>
          <w:rFonts w:eastAsia="Times New Roman"/>
        </w:rPr>
        <w:t>4</w:t>
      </w:r>
      <w:r>
        <w:rPr>
          <w:rFonts w:eastAsia="Times New Roman"/>
        </w:rPr>
        <w:t>]</w:t>
      </w:r>
      <w:r>
        <w:rPr>
          <w:rFonts w:eastAsia="Times New Roman" w:hint="eastAsia"/>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9924C3">
      <w:pPr>
        <w:pStyle w:val="EX"/>
        <w:rPr>
          <w:rFonts w:eastAsia="Times New Roman"/>
        </w:rPr>
      </w:pPr>
      <w:r>
        <w:rPr>
          <w:rFonts w:eastAsia="Times New Roman"/>
          <w:lang w:val="en-US"/>
        </w:rPr>
        <w:t>[</w:t>
      </w:r>
      <w:r w:rsidR="00B42DCD">
        <w:rPr>
          <w:rFonts w:eastAsia="Times New Roman"/>
          <w:lang w:val="en-US"/>
        </w:rPr>
        <w:t>2</w:t>
      </w:r>
      <w:r w:rsidR="00730AED">
        <w:rPr>
          <w:rFonts w:eastAsia="Times New Roman"/>
          <w:lang w:val="en-US"/>
        </w:rPr>
        <w:t>5</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9924C3">
      <w:pPr>
        <w:pStyle w:val="EX"/>
        <w:rPr>
          <w:rFonts w:eastAsia="Times New Roman"/>
        </w:rPr>
      </w:pPr>
      <w:r>
        <w:rPr>
          <w:lang w:val="en-US"/>
        </w:rPr>
        <w:t>[</w:t>
      </w:r>
      <w:r w:rsidR="00B42DCD">
        <w:rPr>
          <w:lang w:val="en-US"/>
        </w:rPr>
        <w:t>2</w:t>
      </w:r>
      <w:r w:rsidR="00730AED">
        <w:rPr>
          <w:lang w:val="en-US"/>
        </w:rPr>
        <w:t>6</w:t>
      </w:r>
      <w:r>
        <w:rPr>
          <w:rFonts w:eastAsia="Times New Roman"/>
          <w:lang w:val="en-US"/>
        </w:rPr>
        <w:t>]</w:t>
      </w:r>
      <w:r>
        <w:rPr>
          <w:rFonts w:eastAsia="Times New Roman"/>
          <w:lang w:val="en-US"/>
        </w:rPr>
        <w:tab/>
        <w:t xml:space="preserve">3GPP TS 38.300: </w:t>
      </w:r>
      <w:r>
        <w:rPr>
          <w:rFonts w:eastAsia="Times New Roman"/>
        </w:rPr>
        <w:t>"NR; NR and NG-RAN Overall Description; Stage 2"</w:t>
      </w:r>
      <w:r w:rsidR="00062189">
        <w:rPr>
          <w:rFonts w:eastAsia="Times New Roman"/>
        </w:rPr>
        <w:t>.</w:t>
      </w:r>
    </w:p>
    <w:p w:rsidR="00DC4181" w:rsidRDefault="00DC4181" w:rsidP="009924C3">
      <w:pPr>
        <w:pStyle w:val="EX"/>
      </w:pPr>
      <w:r>
        <w:t>[</w:t>
      </w:r>
      <w:r w:rsidR="00B42DCD">
        <w:t>2</w:t>
      </w:r>
      <w:r w:rsidR="00730AED">
        <w:t>7</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9924C3">
      <w:pPr>
        <w:pStyle w:val="EX"/>
        <w:rPr>
          <w:rFonts w:eastAsia="Times New Roman"/>
        </w:rPr>
      </w:pPr>
      <w:r w:rsidRPr="00B06824">
        <w:rPr>
          <w:rFonts w:eastAsia="Times New Roman"/>
        </w:rPr>
        <w:t>[</w:t>
      </w:r>
      <w:r w:rsidR="00B42DCD">
        <w:rPr>
          <w:rFonts w:eastAsia="Times New Roman"/>
        </w:rPr>
        <w:t>2</w:t>
      </w:r>
      <w:r w:rsidR="00730AED">
        <w:rPr>
          <w:rFonts w:eastAsia="Times New Roman"/>
        </w:rPr>
        <w:t>8</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9924C3">
      <w:pPr>
        <w:pStyle w:val="EX"/>
        <w:rPr>
          <w:rFonts w:eastAsia="Times New Roman"/>
        </w:rPr>
      </w:pPr>
      <w:r>
        <w:rPr>
          <w:rFonts w:eastAsia="Times New Roman" w:hint="eastAsia"/>
        </w:rPr>
        <w:t>[</w:t>
      </w:r>
      <w:r w:rsidR="000000DE">
        <w:rPr>
          <w:rFonts w:eastAsia="Times New Roman"/>
        </w:rPr>
        <w:t>2</w:t>
      </w:r>
      <w:r w:rsidR="00730AED">
        <w:rPr>
          <w:rFonts w:eastAsia="Times New Roman"/>
        </w:rPr>
        <w:t>9</w:t>
      </w:r>
      <w:r>
        <w:rPr>
          <w:rFonts w:eastAsia="Times New Roman" w:hint="eastAsia"/>
        </w:rPr>
        <w:t>]</w:t>
      </w:r>
      <w:r>
        <w:rPr>
          <w:rFonts w:eastAsia="Times New Roman" w:hint="eastAsia"/>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lang w:eastAsia="ko-KR"/>
        </w:rPr>
        <w:t>Stateless DHCP Service for IPv6</w:t>
      </w:r>
      <w:r>
        <w:rPr>
          <w:rFonts w:eastAsia="Times New Roman"/>
        </w:rPr>
        <w:t>"</w:t>
      </w:r>
      <w:r w:rsidRPr="00475454">
        <w:rPr>
          <w:rFonts w:eastAsia="Times New Roman"/>
        </w:rPr>
        <w:t>.</w:t>
      </w:r>
    </w:p>
    <w:p w:rsidR="00492851" w:rsidRDefault="00492851" w:rsidP="009924C3">
      <w:pPr>
        <w:pStyle w:val="EX"/>
        <w:rPr>
          <w:rFonts w:eastAsia="Times New Roman"/>
        </w:rPr>
      </w:pPr>
      <w:r>
        <w:rPr>
          <w:rFonts w:eastAsia="Times New Roman"/>
        </w:rPr>
        <w:t>[</w:t>
      </w:r>
      <w:r w:rsidR="00730AED">
        <w:rPr>
          <w:rFonts w:eastAsia="Times New Roman"/>
        </w:rPr>
        <w:t>30</w:t>
      </w:r>
      <w:r>
        <w:rPr>
          <w:rFonts w:eastAsia="Times New Roman"/>
        </w:rPr>
        <w:t>]</w:t>
      </w:r>
      <w:r>
        <w:rPr>
          <w:rFonts w:eastAsia="Times New Roman" w:hint="eastAsia"/>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9924C3">
      <w:pPr>
        <w:pStyle w:val="EX"/>
        <w:rPr>
          <w:rFonts w:eastAsia="Times New Roman"/>
        </w:rPr>
      </w:pPr>
      <w:r>
        <w:rPr>
          <w:rFonts w:eastAsia="Times New Roman"/>
        </w:rPr>
        <w:t>[</w:t>
      </w:r>
      <w:r w:rsidR="00730AED">
        <w:rPr>
          <w:rFonts w:eastAsia="Times New Roman"/>
        </w:rPr>
        <w:t>31</w:t>
      </w:r>
      <w:r>
        <w:rPr>
          <w:rFonts w:eastAsia="Times New Roman"/>
        </w:rPr>
        <w:t>]</w:t>
      </w:r>
      <w:r>
        <w:rPr>
          <w:rFonts w:eastAsia="Times New Roman" w:hint="eastAsia"/>
        </w:rPr>
        <w:tab/>
      </w:r>
      <w:r>
        <w:rPr>
          <w:rFonts w:eastAsia="Times New Roman"/>
        </w:rPr>
        <w:t>IETF RFC </w:t>
      </w:r>
      <w:r w:rsidR="00AE7B15">
        <w:rPr>
          <w:rFonts w:eastAsia="Times New Roma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9924C3">
      <w:pPr>
        <w:pStyle w:val="EX"/>
      </w:pPr>
      <w:r>
        <w:t>[</w:t>
      </w:r>
      <w:r w:rsidR="00730AED">
        <w:t>32</w:t>
      </w:r>
      <w:r>
        <w:t>]</w:t>
      </w:r>
      <w:r>
        <w:tab/>
        <w:t>IETF RFC </w:t>
      </w:r>
      <w:r w:rsidRPr="0029234A">
        <w:t>4282</w:t>
      </w:r>
      <w:r>
        <w:t>: "</w:t>
      </w:r>
      <w:r w:rsidRPr="0029234A">
        <w:t>The Network Access Identifier</w:t>
      </w:r>
      <w:r>
        <w:t>".</w:t>
      </w:r>
    </w:p>
    <w:p w:rsidR="006C2A76" w:rsidRDefault="006C2A76" w:rsidP="009924C3">
      <w:pPr>
        <w:pStyle w:val="EX"/>
        <w:rPr>
          <w:rFonts w:eastAsia="Times New Roman"/>
        </w:rPr>
      </w:pPr>
      <w:r>
        <w:rPr>
          <w:rFonts w:eastAsia="Times New Roman" w:hint="eastAsia"/>
        </w:rPr>
        <w:t>[</w:t>
      </w:r>
      <w:r w:rsidR="00614F77">
        <w:rPr>
          <w:rFonts w:eastAsia="Times New Roman"/>
        </w:rPr>
        <w:t>3</w:t>
      </w:r>
      <w:r w:rsidR="00730AED">
        <w:rPr>
          <w:rFonts w:eastAsia="Times New Roman"/>
        </w:rPr>
        <w:t>3</w:t>
      </w:r>
      <w:r>
        <w:rPr>
          <w:rFonts w:eastAsia="Times New Roman" w:hint="eastAsia"/>
        </w:rPr>
        <w:t>]</w:t>
      </w:r>
      <w:r>
        <w:rPr>
          <w:rFonts w:eastAsia="Times New Roman" w:hint="eastAsia"/>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9924C3">
      <w:pPr>
        <w:pStyle w:val="EX"/>
      </w:pPr>
      <w:r>
        <w:t>[</w:t>
      </w:r>
      <w:r w:rsidR="00614F77">
        <w:t>3</w:t>
      </w:r>
      <w:r w:rsidR="00730AED">
        <w:t>4</w:t>
      </w:r>
      <w:r>
        <w:t>]</w:t>
      </w:r>
      <w:r>
        <w:tab/>
        <w:t>IETF RFC 4960: "Stream Control Transmission Protocol".</w:t>
      </w:r>
    </w:p>
    <w:p w:rsidR="00492851" w:rsidRDefault="00492851" w:rsidP="009924C3">
      <w:pPr>
        <w:pStyle w:val="EX"/>
        <w:rPr>
          <w:rFonts w:eastAsia="Times New Roman"/>
        </w:rPr>
      </w:pPr>
      <w:r>
        <w:rPr>
          <w:rFonts w:eastAsia="Times New Roman"/>
        </w:rPr>
        <w:t>[</w:t>
      </w:r>
      <w:r w:rsidR="00B42DCD">
        <w:rPr>
          <w:rFonts w:eastAsia="Times New Roman"/>
        </w:rPr>
        <w:t>3</w:t>
      </w:r>
      <w:r w:rsidR="00730AED">
        <w:rPr>
          <w:rFonts w:eastAsia="Times New Roman"/>
        </w:rPr>
        <w:t>5</w:t>
      </w:r>
      <w:r>
        <w:rPr>
          <w:rFonts w:eastAsia="Times New Roman"/>
        </w:rPr>
        <w:t>]</w:t>
      </w:r>
      <w:r>
        <w:rPr>
          <w:rFonts w:eastAsia="Times New Roman" w:hint="eastAsia"/>
        </w:rPr>
        <w:tab/>
      </w:r>
      <w:r>
        <w:rPr>
          <w:rFonts w:eastAsia="Times New Roman"/>
        </w:rPr>
        <w:t>IETF RFC 5448: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9924C3">
      <w:pPr>
        <w:pStyle w:val="EX"/>
        <w:rPr>
          <w:rFonts w:eastAsia="Times New Roman"/>
        </w:rPr>
      </w:pPr>
      <w:r>
        <w:rPr>
          <w:rFonts w:eastAsia="Times New Roman"/>
        </w:rPr>
        <w:t>[</w:t>
      </w:r>
      <w:r w:rsidR="00B42DCD">
        <w:rPr>
          <w:rFonts w:eastAsia="Times New Roman"/>
        </w:rPr>
        <w:t>3</w:t>
      </w:r>
      <w:r w:rsidR="00730AED">
        <w:rPr>
          <w:rFonts w:eastAsia="Times New Roman"/>
        </w:rPr>
        <w:t>6</w:t>
      </w:r>
      <w:r>
        <w:rPr>
          <w:rFonts w:eastAsia="Times New Roman"/>
        </w:rPr>
        <w:t>]</w:t>
      </w:r>
      <w:r>
        <w:rPr>
          <w:rFonts w:eastAsia="Times New Roman" w:hint="eastAsia"/>
        </w:rPr>
        <w:tab/>
      </w:r>
      <w:r>
        <w:rPr>
          <w:rFonts w:eastAsia="Times New Roman"/>
        </w:rPr>
        <w:t>IETF RFC </w:t>
      </w:r>
      <w:r>
        <w:rPr>
          <w:rFonts w:eastAsia="Times New Roman" w:hint="eastAsia"/>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287A5E" w:rsidRPr="00235394" w:rsidRDefault="00443FA9" w:rsidP="00287A5E">
      <w:pPr>
        <w:pStyle w:val="Heading1"/>
      </w:pPr>
      <w:bookmarkStart w:id="53" w:name="_Toc484956621"/>
      <w:bookmarkStart w:id="54" w:name="_Toc485044062"/>
      <w:bookmarkStart w:id="55" w:name="_Toc485217708"/>
      <w:bookmarkStart w:id="56" w:name="_Toc485219877"/>
      <w:bookmarkStart w:id="57" w:name="_Toc485220231"/>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500935074"/>
      <w:r>
        <w:t>3</w:t>
      </w:r>
      <w:r>
        <w:tab/>
        <w:t xml:space="preserve">Definitions </w:t>
      </w:r>
      <w:r w:rsidR="00287A5E" w:rsidRPr="00235394">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500935075"/>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9924C3">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3GPP</w:t>
      </w:r>
      <w:r w:rsidR="004A4A3A" w:rsidRPr="00235394">
        <w:t>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3GPP</w:t>
      </w:r>
      <w:r w:rsidR="004A4A3A" w:rsidRPr="00235394">
        <w:t> </w:t>
      </w:r>
      <w:r w:rsidRPr="00235394">
        <w:t>TR 21.905 [1].</w:t>
      </w:r>
    </w:p>
    <w:p w:rsidR="00FB26A6" w:rsidRPr="00C70F69" w:rsidRDefault="00FB26A6" w:rsidP="009924C3">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p>
    <w:p w:rsidR="00FB26A6" w:rsidRPr="00C70F69" w:rsidRDefault="00FB26A6" w:rsidP="009924C3">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p>
    <w:p w:rsidR="00F0781D" w:rsidRPr="00C70F69" w:rsidRDefault="00F0781D" w:rsidP="009924C3">
      <w:pPr>
        <w:rPr>
          <w:rFonts w:eastAsia="Times New Roman"/>
          <w:b/>
        </w:rPr>
      </w:pPr>
      <w:r>
        <w:rPr>
          <w:rFonts w:eastAsia="Times New Roman" w:hint="eastAsia"/>
          <w:b/>
        </w:rPr>
        <w:t>5G</w:t>
      </w:r>
      <w:r w:rsidRPr="003168A2">
        <w:rPr>
          <w:rFonts w:eastAsia="Times New Roman"/>
          <w:b/>
        </w:rPr>
        <w:t>MM-IDLE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r w:rsidR="00AA2F34" w:rsidRPr="00AA2F34">
        <w:rPr>
          <w:rFonts w:eastAsia="Times New Roman"/>
          <w:b/>
        </w:rPr>
        <w:t>over 3GPP access</w:t>
      </w:r>
      <w:r w:rsidR="00FB26A6" w:rsidRPr="003168A2">
        <w:rPr>
          <w:rFonts w:eastAsia="Times New Roman"/>
        </w:rPr>
        <w:t xml:space="preserve"> </w:t>
      </w:r>
      <w:r w:rsidRPr="003168A2">
        <w:rPr>
          <w:rFonts w:eastAsia="Times New Roman"/>
        </w:rPr>
        <w:t xml:space="preserve">when no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 xml:space="preserve">MM-IDLE mode </w:t>
      </w:r>
      <w:r w:rsidR="002A493C">
        <w:rPr>
          <w:rFonts w:eastAsia="Times New Roman" w:hint="eastAsia"/>
        </w:rPr>
        <w:t xml:space="preserve">over 3GPP access </w:t>
      </w:r>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 xml:space="preserve">-IDLE state </w:t>
      </w:r>
      <w:r w:rsidR="002A493C">
        <w:t>for</w:t>
      </w:r>
      <w:r w:rsidR="002A493C">
        <w:rPr>
          <w:rFonts w:eastAsia="Times New Roman" w:hint="eastAsia"/>
        </w:rPr>
        <w:t xml:space="preserve"> 3GPP access </w:t>
      </w:r>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0781D" w:rsidRPr="00C70F69" w:rsidRDefault="00F0781D" w:rsidP="009924C3">
      <w:pPr>
        <w:rPr>
          <w:rFonts w:eastAsia="Times New Roman"/>
          <w:b/>
        </w:rPr>
      </w:pPr>
      <w:r w:rsidRPr="003E4CF3">
        <w:rPr>
          <w:rFonts w:eastAsia="Times New Roman"/>
          <w:b/>
        </w:rPr>
        <w:t>5GMM-CONNECTED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r w:rsidR="00FB26A6">
        <w:rPr>
          <w:rFonts w:eastAsia="Times New Roman"/>
        </w:rPr>
        <w:t xml:space="preserve">over 3GPP access </w:t>
      </w:r>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w:t>
      </w:r>
      <w:r w:rsidR="002A493C">
        <w:rPr>
          <w:rFonts w:eastAsia="Times New Roman" w:hint="eastAsia"/>
        </w:rPr>
        <w:t xml:space="preserve">over 3GPP access </w:t>
      </w:r>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w:t>
      </w:r>
      <w:r w:rsidR="002A493C">
        <w:rPr>
          <w:rFonts w:eastAsia="Times New Roman"/>
        </w:rPr>
        <w:t>for</w:t>
      </w:r>
      <w:r w:rsidR="002A493C">
        <w:rPr>
          <w:rFonts w:eastAsia="Times New Roman" w:hint="eastAsia"/>
        </w:rPr>
        <w:t xml:space="preserve"> 3GPP access </w:t>
      </w:r>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B26A6" w:rsidRDefault="00FB26A6" w:rsidP="009924C3">
      <w:pPr>
        <w:rPr>
          <w:rFonts w:eastAsia="Times New Roman"/>
          <w:b/>
        </w:rPr>
      </w:pPr>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r w:rsidR="004C5821">
        <w:rPr>
          <w:rFonts w:eastAsia="Times New Roman"/>
        </w:rPr>
        <w:t>9</w:t>
      </w:r>
      <w:r>
        <w:rPr>
          <w:rFonts w:eastAsia="Times New Roman"/>
        </w:rPr>
        <w:t>].</w:t>
      </w:r>
    </w:p>
    <w:p w:rsidR="00FB26A6" w:rsidRPr="009011A3" w:rsidRDefault="00FB26A6" w:rsidP="009924C3">
      <w:pPr>
        <w:rPr>
          <w:rFonts w:eastAsia="Times New Roman"/>
        </w:rPr>
      </w:pPr>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r w:rsidR="004C5821">
        <w:rPr>
          <w:rFonts w:eastAsia="Times New Roman"/>
        </w:rPr>
        <w:t>9</w:t>
      </w:r>
      <w:r>
        <w:rPr>
          <w:rFonts w:eastAsia="Times New Roman"/>
        </w:rPr>
        <w:t>].</w:t>
      </w:r>
    </w:p>
    <w:p w:rsidR="00FD0D45" w:rsidRPr="003168A2" w:rsidRDefault="00FD0D45" w:rsidP="009924C3">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proofErr w:type="gramStart"/>
      <w:r>
        <w:t xml:space="preserve">either the </w:t>
      </w:r>
      <w:r w:rsidRPr="003168A2">
        <w:t>UE and</w:t>
      </w:r>
      <w:proofErr w:type="gramEnd"/>
      <w:r w:rsidRPr="003168A2">
        <w:t xml:space="preserve">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[3</w:t>
      </w:r>
      <w:r w:rsidR="00752617">
        <w:rPr>
          <w:noProof/>
          <w:lang w:val="en-US"/>
        </w:rPr>
        <w:t>6</w:t>
      </w:r>
      <w:r>
        <w:rPr>
          <w:noProof/>
          <w:lang w:val="en-US"/>
        </w:rPr>
        <w:t>]</w:t>
      </w:r>
      <w:r>
        <w:t>) via the NWu reference point</w:t>
      </w:r>
      <w:r w:rsidRPr="003168A2">
        <w:t>.</w:t>
      </w:r>
    </w:p>
    <w:p w:rsidR="00F12DAA" w:rsidRDefault="00F12DAA" w:rsidP="009924C3">
      <w:pPr>
        <w:rPr>
          <w:rFonts w:eastAsia="SimSun"/>
          <w:lang w:val="en-US"/>
        </w:rPr>
      </w:pPr>
      <w:r w:rsidRPr="004458D5">
        <w:rPr>
          <w:rFonts w:eastAsia="Times New Roman"/>
          <w:b/>
        </w:rPr>
        <w:t>DNN</w:t>
      </w:r>
      <w:r w:rsidRPr="004458D5">
        <w:rPr>
          <w:rFonts w:eastAsia="Times New Roman" w:hint="eastAsia"/>
          <w:b/>
        </w:rPr>
        <w:t xml:space="preserve"> based </w:t>
      </w:r>
      <w:r w:rsidRPr="004458D5">
        <w:rPr>
          <w:rFonts w:eastAsia="Times New Roman"/>
          <w:b/>
          <w:lang w:eastAsia="ja-JP"/>
        </w:rPr>
        <w:t>congestion control</w:t>
      </w:r>
      <w:r w:rsidRPr="004458D5">
        <w:rPr>
          <w:rFonts w:eastAsia="Times New Roman" w:hint="eastAsia"/>
          <w:b/>
        </w:rPr>
        <w:t>:</w:t>
      </w:r>
      <w:r w:rsidRPr="004458D5">
        <w:rPr>
          <w:rFonts w:eastAsia="Times New Roman"/>
        </w:rPr>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rPr>
          <w:rFonts w:eastAsia="Times New Roman"/>
        </w:rPr>
        <w:t>release</w:t>
      </w:r>
      <w:r>
        <w:rPr>
          <w:rFonts w:eastAsia="Times New Roman" w:hint="eastAsia"/>
        </w:rPr>
        <w:t xml:space="preserve"> PDU</w:t>
      </w:r>
      <w:r w:rsidRPr="004458D5">
        <w:rPr>
          <w:rFonts w:eastAsia="Times New Roman" w:hint="eastAsia"/>
        </w:rPr>
        <w:t xml:space="preserve"> </w:t>
      </w:r>
      <w:r>
        <w:rPr>
          <w:rFonts w:eastAsia="Times New Roman"/>
        </w:rPr>
        <w:t>sessions</w:t>
      </w:r>
      <w:r w:rsidRPr="004458D5">
        <w:rPr>
          <w:rFonts w:eastAsia="Times New Roman" w:hint="eastAsia"/>
        </w:rPr>
        <w:t xml:space="preserve"> when the associated </w:t>
      </w:r>
      <w:r>
        <w:rPr>
          <w:rFonts w:eastAsia="Times New Roman"/>
        </w:rPr>
        <w:t>DNN</w:t>
      </w:r>
      <w:r w:rsidRPr="004458D5">
        <w:rPr>
          <w:rFonts w:eastAsia="Times New Roman" w:hint="eastAsia"/>
        </w:rPr>
        <w:t xml:space="preserve"> is congested</w:t>
      </w:r>
      <w:r w:rsidRPr="004458D5">
        <w:rPr>
          <w:rFonts w:eastAsia="Times New Roman" w:hint="eastAsia"/>
          <w:lang w:val="en-US"/>
        </w:rPr>
        <w:t>.</w:t>
      </w:r>
    </w:p>
    <w:p w:rsidR="000D5323" w:rsidRDefault="000D5323" w:rsidP="009924C3">
      <w:pPr>
        <w:rPr>
          <w:b/>
        </w:rPr>
      </w:pPr>
      <w:r>
        <w:rPr>
          <w:b/>
        </w:rPr>
        <w:t xml:space="preserve">EAP-5G: </w:t>
      </w:r>
      <w:r>
        <w:t xml:space="preserve">A </w:t>
      </w:r>
      <w:r w:rsidRPr="00D459C0">
        <w:t xml:space="preserve">vendor-specific EAP method </w:t>
      </w:r>
      <w:r>
        <w:t xml:space="preserve">which </w:t>
      </w:r>
      <w:r w:rsidRPr="00D459C0">
        <w:t>is used to encapsulate NAS messages between the UE and the N3IWF</w:t>
      </w:r>
      <w:r>
        <w:t>.</w:t>
      </w:r>
    </w:p>
    <w:p w:rsidR="00F12DAA" w:rsidRDefault="00F12DAA" w:rsidP="009924C3">
      <w:pPr>
        <w:rPr>
          <w:rFonts w:eastAsia="Times New Roman"/>
          <w:lang w:eastAsia="ja-JP"/>
        </w:rPr>
      </w:pPr>
      <w:r>
        <w:rPr>
          <w:rFonts w:eastAsia="SimSun"/>
          <w:b/>
          <w:lang w:val="en-US"/>
        </w:rPr>
        <w:t xml:space="preserve">General </w:t>
      </w:r>
      <w:r w:rsidRPr="00B27FEA">
        <w:rPr>
          <w:rFonts w:eastAsia="SimSun"/>
          <w:b/>
          <w:lang w:val="en-US"/>
        </w:rPr>
        <w:t>NAS level</w:t>
      </w:r>
      <w:r w:rsidRPr="005A3CCD">
        <w:rPr>
          <w:rFonts w:eastAsia="Times New Roman"/>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52121C" w:rsidRPr="003168A2" w:rsidRDefault="0052121C" w:rsidP="009924C3">
      <w:pPr>
        <w:rPr>
          <w:rFonts w:eastAsia="Times New Roman"/>
          <w:lang w:eastAsia="ja-JP"/>
        </w:rPr>
      </w:pPr>
      <w:proofErr w:type="gramStart"/>
      <w:r w:rsidRPr="003168A2">
        <w:rPr>
          <w:rFonts w:eastAsia="Times New Roman" w:hint="eastAsia"/>
          <w:b/>
        </w:rPr>
        <w:t xml:space="preserve">Last </w:t>
      </w:r>
      <w:r w:rsidR="004D1D5E">
        <w:rPr>
          <w:rFonts w:eastAsia="Times New Roman"/>
          <w:b/>
        </w:rPr>
        <w:t>v</w:t>
      </w:r>
      <w:r w:rsidRPr="003168A2">
        <w:rPr>
          <w:rFonts w:eastAsia="Times New Roman" w:hint="eastAsia"/>
          <w:b/>
        </w:rPr>
        <w:t xml:space="preserve">isited </w:t>
      </w:r>
      <w:r w:rsidR="004D1D5E">
        <w:rPr>
          <w:rFonts w:eastAsia="Times New Roman"/>
          <w:b/>
        </w:rPr>
        <w:t>r</w:t>
      </w:r>
      <w:r w:rsidRPr="003168A2">
        <w:rPr>
          <w:rFonts w:eastAsia="Times New Roman" w:hint="eastAsia"/>
          <w:b/>
        </w:rPr>
        <w:t>egistered TAI:</w:t>
      </w:r>
      <w:r w:rsidRPr="003168A2">
        <w:rPr>
          <w:rFonts w:eastAsia="Times New Roman" w:hint="eastAsia"/>
        </w:rPr>
        <w:t xml:space="preserve"> A TAI </w:t>
      </w:r>
      <w:r w:rsidRPr="003168A2">
        <w:rPr>
          <w:rFonts w:eastAsia="Times New Roman"/>
        </w:rPr>
        <w:t xml:space="preserve">which is contained </w:t>
      </w:r>
      <w:r>
        <w:rPr>
          <w:rFonts w:eastAsia="Times New Roman" w:hint="eastAsia"/>
        </w:rPr>
        <w:t>in the registration area</w:t>
      </w:r>
      <w:r w:rsidRPr="003168A2">
        <w:rPr>
          <w:rFonts w:eastAsia="Times New Roman" w:hint="eastAsia"/>
        </w:rPr>
        <w:t xml:space="preserve"> that </w:t>
      </w:r>
      <w:r w:rsidRPr="003168A2">
        <w:rPr>
          <w:rFonts w:eastAsia="Times New Roman"/>
        </w:rPr>
        <w:t xml:space="preserve">the </w:t>
      </w:r>
      <w:r w:rsidRPr="003168A2">
        <w:rPr>
          <w:rFonts w:eastAsia="Times New Roman" w:hint="eastAsia"/>
        </w:rPr>
        <w:t>UE registered to the network</w:t>
      </w:r>
      <w:r w:rsidRPr="003168A2">
        <w:rPr>
          <w:rFonts w:eastAsia="Times New Roman"/>
        </w:rPr>
        <w:t xml:space="preserve"> and</w:t>
      </w:r>
      <w:r w:rsidRPr="003168A2">
        <w:rPr>
          <w:rFonts w:eastAsia="Times New Roman" w:hint="eastAsia"/>
        </w:rPr>
        <w:t xml:space="preserve"> which identifies the tracking area last visited by the UE</w:t>
      </w:r>
      <w:r w:rsidRPr="003168A2">
        <w:rPr>
          <w:rFonts w:eastAsia="Times New Roman"/>
        </w:rPr>
        <w:t>.</w:t>
      </w:r>
      <w:proofErr w:type="gramEnd"/>
    </w:p>
    <w:p w:rsidR="001E4A5A" w:rsidRDefault="001E4A5A" w:rsidP="009924C3">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9924C3">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9924C3">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r w:rsidR="004A4A3A">
        <w:rPr>
          <w:rFonts w:eastAsia="Times New Roman"/>
        </w:rPr>
        <w:t xml:space="preserve">A </w:t>
      </w:r>
      <w:r w:rsidRPr="005D6034">
        <w:rPr>
          <w:rFonts w:eastAsia="Times New Roman"/>
        </w:rPr>
        <w:t xml:space="preserve">PDU </w:t>
      </w:r>
      <w:r>
        <w:rPr>
          <w:rFonts w:eastAsia="Times New Roman"/>
        </w:rPr>
        <w:t>session with a DNN associated with a LADN</w:t>
      </w:r>
      <w:r w:rsidRPr="005D6034">
        <w:rPr>
          <w:rFonts w:eastAsia="Times New Roman"/>
        </w:rPr>
        <w:t>.</w:t>
      </w:r>
    </w:p>
    <w:p w:rsidR="00F12DAA" w:rsidRPr="003168A2" w:rsidRDefault="00F12DAA" w:rsidP="009924C3">
      <w:pPr>
        <w:rPr>
          <w:rFonts w:eastAsia="Times New Roman"/>
        </w:rPr>
      </w:pPr>
      <w:r w:rsidRPr="00CE2A90">
        <w:rPr>
          <w:rFonts w:eastAsia="SimSun"/>
          <w:b/>
        </w:rPr>
        <w:t>S-NSSAI</w:t>
      </w:r>
      <w:r w:rsidRPr="00B1251B">
        <w:rPr>
          <w:rFonts w:eastAsia="SimSun"/>
          <w:b/>
        </w:rPr>
        <w:t xml:space="preserve"> based congestion contro</w:t>
      </w:r>
      <w:r w:rsidRPr="00B1251B">
        <w:rPr>
          <w:rFonts w:eastAsia="SimSun"/>
          <w:b/>
          <w:lang w:val="en-US"/>
        </w:rPr>
        <w:t xml:space="preserve">l: </w:t>
      </w:r>
      <w:r>
        <w:rPr>
          <w:rFonts w:eastAsia="SimSun"/>
          <w:lang w:val="en-US"/>
        </w:rPr>
        <w:t>T</w:t>
      </w:r>
      <w:r w:rsidRPr="00B1251B">
        <w:rPr>
          <w:rFonts w:eastAsia="SimSun"/>
          <w:lang w:val="en-US"/>
        </w:rPr>
        <w:t xml:space="preserve">ype of congestion control </w:t>
      </w:r>
      <w:r w:rsidRPr="00433880">
        <w:rPr>
          <w:rFonts w:eastAsia="SimSun"/>
          <w:lang w:val="en-US"/>
        </w:rPr>
        <w:t xml:space="preserve">at session management level that is applied to reject session management requests from UEs </w:t>
      </w:r>
      <w:r w:rsidRPr="00BA5F57">
        <w:rPr>
          <w:rFonts w:eastAsia="Times New Roman"/>
        </w:rPr>
        <w:t>for a particular S-NSSAI</w:t>
      </w:r>
      <w:r>
        <w:rPr>
          <w:rFonts w:eastAsia="SimSun"/>
          <w:lang w:val="en-US"/>
        </w:rPr>
        <w:t>.</w:t>
      </w:r>
    </w:p>
    <w:p w:rsidR="00DE36C0" w:rsidRPr="00235394" w:rsidRDefault="00DE36C0" w:rsidP="009924C3">
      <w:pPr>
        <w:rPr>
          <w:rFonts w:eastAsia="Times New Roman"/>
        </w:rPr>
      </w:pPr>
      <w:proofErr w:type="gramStart"/>
      <w:r>
        <w:rPr>
          <w:rFonts w:eastAsia="Times New Roman"/>
          <w:b/>
        </w:rPr>
        <w:t>S</w:t>
      </w:r>
      <w:r w:rsidRPr="000F3163">
        <w:rPr>
          <w:rFonts w:eastAsia="Times New Roman"/>
          <w:b/>
        </w:rPr>
        <w:t>elected core network type information</w:t>
      </w:r>
      <w:r w:rsidRPr="00676448">
        <w:rPr>
          <w:rFonts w:eastAsia="Times New Roman"/>
          <w:b/>
        </w:rPr>
        <w:t>:</w:t>
      </w:r>
      <w:r w:rsidRPr="005D6034">
        <w:rPr>
          <w:rFonts w:eastAsia="Times New Roman"/>
        </w:rPr>
        <w:t xml:space="preserve"> </w:t>
      </w:r>
      <w:r>
        <w:rPr>
          <w:rFonts w:eastAsia="Times New Roman"/>
        </w:rPr>
        <w:t>A type of core network (EPC or 5GCN) selected by the UE NAS layer in case of an E-UTRA cell connected to both EPC and 5GCN.</w:t>
      </w:r>
      <w:proofErr w:type="gramEnd"/>
    </w:p>
    <w:p w:rsidR="00166DD1" w:rsidRPr="007E6407" w:rsidRDefault="00166DD1" w:rsidP="009924C3">
      <w:r w:rsidRPr="007E6407">
        <w:t>For the purposes of the present document, the following terms and definitions given in 3GPP TS 23.</w:t>
      </w:r>
      <w:r>
        <w:t>5</w:t>
      </w:r>
      <w:r w:rsidRPr="007E6407">
        <w:t>01 [</w:t>
      </w:r>
      <w:r w:rsidR="004C5821">
        <w:t>9</w:t>
      </w:r>
      <w:r w:rsidRPr="007E6407">
        <w:t>] apply:</w:t>
      </w:r>
    </w:p>
    <w:p w:rsidR="001E4A5A" w:rsidRPr="00BD1D67" w:rsidRDefault="001E4A5A" w:rsidP="00BD1D67">
      <w:pPr>
        <w:pStyle w:val="EW"/>
        <w:rPr>
          <w:b/>
        </w:rPr>
      </w:pPr>
      <w:r w:rsidRPr="00BD1D67">
        <w:rPr>
          <w:b/>
        </w:rPr>
        <w:t>5G access network</w:t>
      </w:r>
    </w:p>
    <w:p w:rsidR="00DB32C1" w:rsidRPr="00BD1D67" w:rsidRDefault="00DB32C1" w:rsidP="00BD1D67">
      <w:pPr>
        <w:pStyle w:val="EW"/>
        <w:rPr>
          <w:b/>
        </w:rPr>
      </w:pPr>
      <w:r w:rsidRPr="00BD1D67">
        <w:rPr>
          <w:b/>
        </w:rPr>
        <w:t>5G core network</w:t>
      </w:r>
    </w:p>
    <w:p w:rsidR="00FF53EF" w:rsidRPr="00BD1D67" w:rsidRDefault="00FF53EF" w:rsidP="00BD1D67">
      <w:pPr>
        <w:pStyle w:val="EW"/>
        <w:rPr>
          <w:b/>
        </w:rPr>
      </w:pPr>
      <w:r w:rsidRPr="00BD1D67">
        <w:rPr>
          <w:b/>
        </w:rPr>
        <w:t>5G QoS flow</w:t>
      </w:r>
    </w:p>
    <w:p w:rsidR="00FF53EF" w:rsidRPr="00BD1D67" w:rsidRDefault="00FF53EF" w:rsidP="00BD1D67">
      <w:pPr>
        <w:pStyle w:val="EW"/>
        <w:rPr>
          <w:b/>
        </w:rPr>
      </w:pPr>
      <w:r w:rsidRPr="00BD1D67">
        <w:rPr>
          <w:b/>
        </w:rPr>
        <w:t xml:space="preserve">5G QoS </w:t>
      </w:r>
      <w:r w:rsidR="005409D9" w:rsidRPr="00BD1D67">
        <w:rPr>
          <w:b/>
        </w:rPr>
        <w:t>identifier</w:t>
      </w:r>
    </w:p>
    <w:p w:rsidR="00631AC4" w:rsidRPr="00BD1D67" w:rsidRDefault="00631AC4" w:rsidP="00BD1D67">
      <w:pPr>
        <w:pStyle w:val="EW"/>
        <w:rPr>
          <w:b/>
        </w:rPr>
      </w:pPr>
      <w:proofErr w:type="gramStart"/>
      <w:r w:rsidRPr="00BD1D67">
        <w:rPr>
          <w:b/>
        </w:rPr>
        <w:t>5G-GUTI</w:t>
      </w:r>
      <w:proofErr w:type="gramEnd"/>
    </w:p>
    <w:p w:rsidR="00166DD1" w:rsidRPr="00BD1D67" w:rsidRDefault="00606F59" w:rsidP="00BD1D67">
      <w:pPr>
        <w:pStyle w:val="EW"/>
        <w:rPr>
          <w:b/>
        </w:rPr>
      </w:pPr>
      <w:r w:rsidRPr="00BD1D67">
        <w:rPr>
          <w:b/>
        </w:rPr>
        <w:t>5G System</w:t>
      </w:r>
    </w:p>
    <w:p w:rsidR="005734CC" w:rsidRPr="00BD1D67" w:rsidRDefault="005734CC" w:rsidP="00BD1D67">
      <w:pPr>
        <w:pStyle w:val="EW"/>
        <w:rPr>
          <w:b/>
        </w:rPr>
      </w:pPr>
      <w:proofErr w:type="gramStart"/>
      <w:r w:rsidRPr="00BD1D67">
        <w:rPr>
          <w:b/>
        </w:rPr>
        <w:t>5G-S-TMSI</w:t>
      </w:r>
      <w:proofErr w:type="gramEnd"/>
    </w:p>
    <w:p w:rsidR="00F05927" w:rsidRPr="00BD1D67" w:rsidRDefault="00F05927" w:rsidP="00BD1D67">
      <w:pPr>
        <w:pStyle w:val="EW"/>
        <w:rPr>
          <w:b/>
        </w:rPr>
      </w:pPr>
      <w:r w:rsidRPr="00BD1D67">
        <w:rPr>
          <w:b/>
        </w:rPr>
        <w:t>Allowed area</w:t>
      </w:r>
    </w:p>
    <w:p w:rsidR="00054F86" w:rsidRPr="00BD1D67" w:rsidRDefault="00054F86" w:rsidP="00BD1D67">
      <w:pPr>
        <w:pStyle w:val="EW"/>
        <w:rPr>
          <w:b/>
        </w:rPr>
      </w:pPr>
      <w:r w:rsidRPr="00BD1D67">
        <w:rPr>
          <w:b/>
        </w:rPr>
        <w:t>Allowed NSSAI</w:t>
      </w:r>
    </w:p>
    <w:p w:rsidR="004E1B05" w:rsidRPr="00BD1D67" w:rsidRDefault="004E1B05" w:rsidP="00BD1D67">
      <w:pPr>
        <w:pStyle w:val="EW"/>
        <w:rPr>
          <w:b/>
        </w:rPr>
      </w:pPr>
      <w:r w:rsidRPr="00BD1D67">
        <w:rPr>
          <w:b/>
        </w:rPr>
        <w:t>AMF region</w:t>
      </w:r>
    </w:p>
    <w:p w:rsidR="004E1B05" w:rsidRPr="00BD1D67" w:rsidRDefault="004E1B05" w:rsidP="00BD1D67">
      <w:pPr>
        <w:pStyle w:val="EW"/>
        <w:rPr>
          <w:b/>
        </w:rPr>
      </w:pPr>
      <w:r w:rsidRPr="00BD1D67">
        <w:rPr>
          <w:b/>
        </w:rPr>
        <w:t>AMF set</w:t>
      </w:r>
    </w:p>
    <w:p w:rsidR="00054F86" w:rsidRPr="00BD1D67" w:rsidRDefault="00054F86" w:rsidP="00BD1D67">
      <w:pPr>
        <w:pStyle w:val="EW"/>
        <w:rPr>
          <w:b/>
        </w:rPr>
      </w:pPr>
      <w:r w:rsidRPr="00BD1D67">
        <w:rPr>
          <w:b/>
        </w:rPr>
        <w:t>Configured NSSAI</w:t>
      </w:r>
    </w:p>
    <w:p w:rsidR="00C239AC" w:rsidRPr="00BD1D67" w:rsidRDefault="00C239AC" w:rsidP="00BD1D67">
      <w:pPr>
        <w:pStyle w:val="EW"/>
        <w:rPr>
          <w:b/>
        </w:rPr>
      </w:pPr>
      <w:r w:rsidRPr="00BD1D67">
        <w:rPr>
          <w:b/>
        </w:rPr>
        <w:t xml:space="preserve">Local </w:t>
      </w:r>
      <w:r w:rsidR="0059279B" w:rsidRPr="00BD1D67">
        <w:rPr>
          <w:b/>
        </w:rPr>
        <w:t>a</w:t>
      </w:r>
      <w:r w:rsidRPr="00BD1D67">
        <w:rPr>
          <w:b/>
        </w:rPr>
        <w:t xml:space="preserve">rea </w:t>
      </w:r>
      <w:r w:rsidR="0059279B" w:rsidRPr="00BD1D67">
        <w:rPr>
          <w:b/>
        </w:rPr>
        <w:t>d</w:t>
      </w:r>
      <w:r w:rsidRPr="00BD1D67">
        <w:rPr>
          <w:b/>
        </w:rPr>
        <w:t xml:space="preserve">ata </w:t>
      </w:r>
      <w:r w:rsidR="0059279B" w:rsidRPr="00BD1D67">
        <w:rPr>
          <w:b/>
        </w:rPr>
        <w:t>n</w:t>
      </w:r>
      <w:r w:rsidRPr="00BD1D67">
        <w:rPr>
          <w:b/>
        </w:rPr>
        <w:t>etwork</w:t>
      </w:r>
    </w:p>
    <w:p w:rsidR="00054F86" w:rsidRPr="00BD1D67" w:rsidRDefault="00054F86" w:rsidP="00BD1D67">
      <w:pPr>
        <w:pStyle w:val="EW"/>
        <w:rPr>
          <w:b/>
        </w:rPr>
      </w:pPr>
      <w:r w:rsidRPr="00BD1D67">
        <w:rPr>
          <w:b/>
        </w:rPr>
        <w:t>Network slice</w:t>
      </w:r>
    </w:p>
    <w:p w:rsidR="004E1B05" w:rsidRPr="00BD1D67" w:rsidRDefault="004E1B05" w:rsidP="00BD1D67">
      <w:pPr>
        <w:pStyle w:val="EW"/>
        <w:rPr>
          <w:b/>
        </w:rPr>
      </w:pPr>
      <w:r w:rsidRPr="00BD1D67">
        <w:rPr>
          <w:b/>
        </w:rPr>
        <w:t>NG-RAN</w:t>
      </w:r>
    </w:p>
    <w:p w:rsidR="00F05927" w:rsidRPr="00BD1D67" w:rsidRDefault="00F05927" w:rsidP="00BD1D67">
      <w:pPr>
        <w:pStyle w:val="EW"/>
        <w:rPr>
          <w:b/>
        </w:rPr>
      </w:pPr>
      <w:r w:rsidRPr="00BD1D67">
        <w:rPr>
          <w:b/>
        </w:rPr>
        <w:t>Non-allowed area</w:t>
      </w:r>
    </w:p>
    <w:p w:rsidR="00FF53EF" w:rsidRPr="00A80750" w:rsidRDefault="00606F59" w:rsidP="00BD1D67">
      <w:pPr>
        <w:pStyle w:val="EW"/>
        <w:rPr>
          <w:b/>
          <w:lang w:val="sv-SE"/>
        </w:rPr>
      </w:pPr>
      <w:r w:rsidRPr="00A80750">
        <w:rPr>
          <w:b/>
          <w:lang w:val="sv-SE"/>
        </w:rPr>
        <w:t>PDU session</w:t>
      </w:r>
    </w:p>
    <w:p w:rsidR="00683CA4" w:rsidRPr="00A80750" w:rsidRDefault="00683CA4" w:rsidP="00BD1D67">
      <w:pPr>
        <w:pStyle w:val="EW"/>
        <w:rPr>
          <w:b/>
          <w:lang w:val="sv-SE"/>
        </w:rPr>
      </w:pPr>
      <w:r w:rsidRPr="00A80750">
        <w:rPr>
          <w:b/>
          <w:lang w:val="sv-SE"/>
        </w:rPr>
        <w:t>PDU session type</w:t>
      </w:r>
    </w:p>
    <w:p w:rsidR="00107E6D" w:rsidRPr="00A80750" w:rsidRDefault="00107E6D" w:rsidP="00BD1D67">
      <w:pPr>
        <w:pStyle w:val="EW"/>
        <w:rPr>
          <w:b/>
          <w:lang w:val="sv-SE"/>
        </w:rPr>
      </w:pPr>
      <w:r w:rsidRPr="00A80750">
        <w:rPr>
          <w:b/>
          <w:lang w:val="sv-SE"/>
        </w:rPr>
        <w:t>PEI</w:t>
      </w:r>
    </w:p>
    <w:p w:rsidR="00054F86" w:rsidRPr="00BD1D67" w:rsidRDefault="00054F86" w:rsidP="00BD1D67">
      <w:pPr>
        <w:pStyle w:val="EW"/>
        <w:rPr>
          <w:b/>
        </w:rPr>
      </w:pPr>
      <w:r w:rsidRPr="00BD1D67">
        <w:rPr>
          <w:b/>
        </w:rPr>
        <w:t>Requested NSSAI</w:t>
      </w:r>
    </w:p>
    <w:p w:rsidR="00107E6D" w:rsidRPr="006C399B" w:rsidRDefault="00107E6D" w:rsidP="006C399B">
      <w:pPr>
        <w:pStyle w:val="EX"/>
        <w:rPr>
          <w:b/>
          <w:bCs/>
        </w:rPr>
      </w:pPr>
      <w:bookmarkStart w:id="89" w:name="_Toc479765882"/>
      <w:r w:rsidRPr="006C399B">
        <w:rPr>
          <w:b/>
          <w:bCs/>
        </w:rPr>
        <w:t>SUPI</w:t>
      </w:r>
    </w:p>
    <w:p w:rsidR="00166275" w:rsidRDefault="00166275" w:rsidP="009924C3">
      <w:r>
        <w:t>For the purposes of the present document, the following terms and definitions given in 3GPP TS 24.301 [1</w:t>
      </w:r>
      <w:r w:rsidR="00752617">
        <w:t>5</w:t>
      </w:r>
      <w:r>
        <w:t>] apply:</w:t>
      </w:r>
    </w:p>
    <w:p w:rsidR="00166275" w:rsidRPr="006C399B" w:rsidRDefault="00166275" w:rsidP="006C399B">
      <w:pPr>
        <w:pStyle w:val="EX"/>
        <w:rPr>
          <w:b/>
          <w:bCs/>
          <w:noProof/>
        </w:rPr>
      </w:pPr>
      <w:r w:rsidRPr="006C399B">
        <w:rPr>
          <w:b/>
          <w:bCs/>
        </w:rPr>
        <w:t>UE configured to use AC11 – 15 in selected PLMN</w:t>
      </w:r>
    </w:p>
    <w:p w:rsidR="000D34C3" w:rsidRPr="007E6407" w:rsidRDefault="000D34C3" w:rsidP="009924C3">
      <w:r w:rsidRPr="007E6407">
        <w:t>For the purposes of the present document, the following terms an</w:t>
      </w:r>
      <w:r>
        <w:t>d definitions given in 3GPP TS 3</w:t>
      </w:r>
      <w:r w:rsidRPr="007E6407">
        <w:t>3.</w:t>
      </w:r>
      <w:r>
        <w:t>5</w:t>
      </w:r>
      <w:r w:rsidRPr="007E6407">
        <w:t>01 [</w:t>
      </w:r>
      <w:r w:rsidR="00752617">
        <w:t>24</w:t>
      </w:r>
      <w:r w:rsidRPr="007E6407">
        <w:t>] apply:</w:t>
      </w:r>
    </w:p>
    <w:p w:rsidR="000D34C3" w:rsidRPr="00BD1D67" w:rsidRDefault="000D34C3" w:rsidP="00BD1D67">
      <w:pPr>
        <w:pStyle w:val="EW"/>
        <w:rPr>
          <w:b/>
          <w:bCs/>
          <w:noProof/>
        </w:rPr>
      </w:pPr>
      <w:r w:rsidRPr="00BD1D67">
        <w:rPr>
          <w:b/>
          <w:bCs/>
          <w:noProof/>
        </w:rPr>
        <w:t>5G security context</w:t>
      </w:r>
    </w:p>
    <w:p w:rsidR="000D34C3" w:rsidRPr="00BD1D67" w:rsidRDefault="000D34C3" w:rsidP="00BD1D67">
      <w:pPr>
        <w:pStyle w:val="EW"/>
        <w:rPr>
          <w:b/>
          <w:bCs/>
        </w:rPr>
      </w:pPr>
      <w:r w:rsidRPr="00BD1D67">
        <w:rPr>
          <w:b/>
          <w:bCs/>
        </w:rPr>
        <w:t>5G NAS security context</w:t>
      </w:r>
    </w:p>
    <w:p w:rsidR="000D34C3" w:rsidRPr="00BD1D67" w:rsidRDefault="000D34C3" w:rsidP="00BD1D67">
      <w:pPr>
        <w:pStyle w:val="EW"/>
        <w:rPr>
          <w:b/>
          <w:bCs/>
        </w:rPr>
      </w:pPr>
      <w:r w:rsidRPr="00BD1D67">
        <w:rPr>
          <w:b/>
          <w:bCs/>
        </w:rPr>
        <w:t>Current 5G security context</w:t>
      </w:r>
    </w:p>
    <w:p w:rsidR="000D34C3" w:rsidRPr="00BD1D67" w:rsidRDefault="000D34C3" w:rsidP="00BD1D67">
      <w:pPr>
        <w:pStyle w:val="EW"/>
        <w:rPr>
          <w:b/>
          <w:bCs/>
        </w:rPr>
      </w:pPr>
      <w:r w:rsidRPr="00BD1D67">
        <w:rPr>
          <w:b/>
          <w:bCs/>
        </w:rPr>
        <w:t>Full native 5G security context</w:t>
      </w:r>
    </w:p>
    <w:p w:rsidR="000D34C3" w:rsidRPr="006C399B" w:rsidRDefault="000D34C3" w:rsidP="006C399B">
      <w:pPr>
        <w:pStyle w:val="EX"/>
        <w:rPr>
          <w:b/>
          <w:bCs/>
          <w:noProof/>
        </w:rPr>
      </w:pPr>
      <w:r w:rsidRPr="006C399B">
        <w:rPr>
          <w:b/>
          <w:bCs/>
        </w:rPr>
        <w:t>Native 5G security context</w:t>
      </w:r>
    </w:p>
    <w:p w:rsidR="00F718AC" w:rsidRDefault="00F718AC" w:rsidP="009924C3">
      <w:pPr>
        <w:rPr>
          <w:rFonts w:eastAsia="Times New Roman"/>
        </w:rPr>
      </w:pPr>
      <w:r>
        <w:rPr>
          <w:rFonts w:eastAsia="Times New Roman"/>
        </w:rPr>
        <w:t>For the purposes of the present document, the following terms and definitions given in 3GPP TS 38.413 [</w:t>
      </w:r>
      <w:r w:rsidR="004C5821">
        <w:rPr>
          <w:rFonts w:eastAsia="Times New Roman"/>
        </w:rPr>
        <w:t>2</w:t>
      </w:r>
      <w:r w:rsidR="00752617">
        <w:rPr>
          <w:rFonts w:eastAsia="Times New Roman"/>
        </w:rPr>
        <w:t>8</w:t>
      </w:r>
      <w:r>
        <w:rPr>
          <w:rFonts w:eastAsia="Times New Roman"/>
        </w:rPr>
        <w:t>] apply:</w:t>
      </w:r>
    </w:p>
    <w:p w:rsidR="00F718AC" w:rsidRPr="006C399B" w:rsidRDefault="00F718AC" w:rsidP="006C399B">
      <w:pPr>
        <w:pStyle w:val="EX"/>
        <w:rPr>
          <w:rFonts w:eastAsia="Times New Roman"/>
          <w:b/>
          <w:bCs/>
          <w:noProof/>
        </w:rPr>
      </w:pPr>
      <w:r w:rsidRPr="006C399B">
        <w:rPr>
          <w:rFonts w:eastAsia="Times New Roman"/>
          <w:b/>
          <w:bCs/>
          <w:noProof/>
        </w:rPr>
        <w:t>NG connection</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500935076"/>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9924C3">
      <w:r w:rsidRPr="00235394">
        <w:t xml:space="preserve">For the purposes of the present document, the abbreviations given in </w:t>
      </w:r>
      <w:r>
        <w:t>3GPP</w:t>
      </w:r>
      <w:r w:rsidR="004A4A3A" w:rsidRPr="00235394">
        <w:t> </w:t>
      </w:r>
      <w:r w:rsidRPr="00235394">
        <w:t xml:space="preserve">TR 21.905 [1] and the following apply. </w:t>
      </w:r>
      <w:r w:rsidRPr="00235394">
        <w:br/>
        <w:t xml:space="preserve">An abbreviation defined in the present document takes precedence over the definition of the same abbreviation, if any, in </w:t>
      </w:r>
      <w:r>
        <w:t>3GPP</w:t>
      </w:r>
      <w:r w:rsidR="004A4A3A" w:rsidRPr="00235394">
        <w:t> </w:t>
      </w:r>
      <w:r w:rsidRPr="00235394">
        <w:t>TR 21.905 [1].</w:t>
      </w:r>
    </w:p>
    <w:p w:rsidR="00AF04BE" w:rsidRDefault="00AF04BE" w:rsidP="009924C3">
      <w:pPr>
        <w:pStyle w:val="EW"/>
        <w:rPr>
          <w:rFonts w:eastAsia="Times New Roman"/>
        </w:rPr>
      </w:pPr>
      <w:r>
        <w:rPr>
          <w:rFonts w:eastAsia="Times New Roman" w:hint="eastAsia"/>
        </w:rPr>
        <w:t>4G-GUTI</w:t>
      </w:r>
      <w:r>
        <w:rPr>
          <w:rFonts w:eastAsia="Times New Roman" w:hint="eastAsia"/>
        </w:rPr>
        <w:tab/>
        <w:t>4G-</w:t>
      </w:r>
      <w:r w:rsidRPr="003168A2">
        <w:rPr>
          <w:rFonts w:eastAsia="Times New Roman"/>
        </w:rPr>
        <w:t>Globally Unique Temporary Identifier</w:t>
      </w:r>
    </w:p>
    <w:p w:rsidR="00DB32C1" w:rsidRPr="00475454" w:rsidRDefault="00DB32C1" w:rsidP="009924C3">
      <w:pPr>
        <w:pStyle w:val="EW"/>
      </w:pPr>
      <w:r w:rsidRPr="00475454">
        <w:t>5GC</w:t>
      </w:r>
      <w:r>
        <w:t>N</w:t>
      </w:r>
      <w:r w:rsidRPr="00475454">
        <w:tab/>
        <w:t>5G Core Network</w:t>
      </w:r>
    </w:p>
    <w:p w:rsidR="00AF04BE" w:rsidRPr="008836A9" w:rsidRDefault="00AF04BE" w:rsidP="009924C3">
      <w:pPr>
        <w:pStyle w:val="EW"/>
        <w:rPr>
          <w:rFonts w:eastAsia="Times New Roman"/>
        </w:rPr>
      </w:pPr>
      <w:r>
        <w:rPr>
          <w:rFonts w:eastAsia="Times New Roman" w:hint="eastAsia"/>
        </w:rPr>
        <w:t>5G-GUTI</w:t>
      </w:r>
      <w:r>
        <w:rPr>
          <w:rFonts w:eastAsia="Times New Roman" w:hint="eastAsia"/>
        </w:rPr>
        <w:tab/>
        <w:t>5G-</w:t>
      </w:r>
      <w:r w:rsidRPr="003168A2">
        <w:rPr>
          <w:rFonts w:eastAsia="Times New Roman"/>
        </w:rPr>
        <w:t>Globally Unique Temporary Identifier</w:t>
      </w:r>
    </w:p>
    <w:p w:rsidR="0081600A" w:rsidRDefault="0081600A" w:rsidP="009924C3">
      <w:pPr>
        <w:pStyle w:val="EW"/>
        <w:rPr>
          <w:rFonts w:eastAsia="Times New Roman"/>
        </w:rPr>
      </w:pPr>
      <w:r>
        <w:rPr>
          <w:rFonts w:eastAsia="Times New Roman"/>
        </w:rPr>
        <w:t>5GMM</w:t>
      </w:r>
      <w:r>
        <w:rPr>
          <w:rFonts w:eastAsia="Times New Roman"/>
        </w:rPr>
        <w:tab/>
        <w:t>5GS Mobility Management</w:t>
      </w:r>
    </w:p>
    <w:p w:rsidR="009F5467" w:rsidRPr="00475454" w:rsidRDefault="009F5467" w:rsidP="009924C3">
      <w:pPr>
        <w:pStyle w:val="EW"/>
      </w:pPr>
      <w:r w:rsidRPr="00475454">
        <w:t>5GS</w:t>
      </w:r>
      <w:r w:rsidRPr="00475454">
        <w:tab/>
        <w:t>5G System</w:t>
      </w:r>
    </w:p>
    <w:p w:rsidR="00BB0A03" w:rsidRPr="00475454" w:rsidRDefault="0081600A" w:rsidP="009924C3">
      <w:pPr>
        <w:pStyle w:val="EW"/>
        <w:rPr>
          <w:rFonts w:eastAsia="Times New Roman"/>
        </w:rPr>
      </w:pPr>
      <w:r>
        <w:rPr>
          <w:rFonts w:eastAsia="Times New Roman"/>
        </w:rPr>
        <w:t>5GSM</w:t>
      </w:r>
      <w:r>
        <w:rPr>
          <w:rFonts w:eastAsia="Times New Roman"/>
        </w:rPr>
        <w:tab/>
        <w:t>5GS Session Management</w:t>
      </w:r>
    </w:p>
    <w:p w:rsidR="007D2D56" w:rsidRPr="00E720A7" w:rsidRDefault="007D2D56" w:rsidP="009924C3">
      <w:pPr>
        <w:pStyle w:val="EW"/>
        <w:rPr>
          <w:rFonts w:eastAsia="Times New Roman"/>
        </w:rPr>
      </w:pPr>
      <w:r>
        <w:rPr>
          <w:rFonts w:eastAsia="Times New Roman"/>
        </w:rPr>
        <w:t>5G-S-TMSI</w:t>
      </w:r>
      <w:r>
        <w:rPr>
          <w:rFonts w:eastAsia="Times New Roman"/>
        </w:rPr>
        <w:tab/>
        <w:t>5G S-Temporary Mobile Subscription Identifier</w:t>
      </w:r>
    </w:p>
    <w:p w:rsidR="007D2D56" w:rsidRPr="00E720A7" w:rsidRDefault="007D2D56" w:rsidP="009924C3">
      <w:pPr>
        <w:pStyle w:val="EW"/>
        <w:rPr>
          <w:rFonts w:eastAsia="Times New Roman"/>
        </w:rPr>
      </w:pPr>
      <w:r>
        <w:rPr>
          <w:rFonts w:eastAsia="Times New Roman" w:hint="eastAsia"/>
        </w:rPr>
        <w:t>5G-</w:t>
      </w:r>
      <w:r w:rsidRPr="00BF5B64">
        <w:rPr>
          <w:rFonts w:eastAsia="Times New Roman" w:hint="eastAsia"/>
        </w:rPr>
        <w:t>TMSI</w:t>
      </w:r>
      <w:r w:rsidRPr="00BF5B64">
        <w:rPr>
          <w:rFonts w:eastAsia="Times New Roman" w:hint="eastAsia"/>
        </w:rPr>
        <w:tab/>
        <w:t>5G</w:t>
      </w:r>
      <w:r>
        <w:rPr>
          <w:rFonts w:eastAsia="Times New Roman" w:hint="eastAsia"/>
        </w:rPr>
        <w:t xml:space="preserve"> </w:t>
      </w:r>
      <w:r w:rsidRPr="00B6630E">
        <w:rPr>
          <w:rFonts w:eastAsia="Times New Roman"/>
        </w:rPr>
        <w:t>Temporary Mobile Subscri</w:t>
      </w:r>
      <w:r>
        <w:rPr>
          <w:rFonts w:eastAsia="Times New Roman"/>
        </w:rPr>
        <w:t>ption</w:t>
      </w:r>
      <w:r w:rsidRPr="00B6630E">
        <w:rPr>
          <w:rFonts w:eastAsia="Times New Roman"/>
        </w:rPr>
        <w:t xml:space="preserve"> Identi</w:t>
      </w:r>
      <w:r>
        <w:rPr>
          <w:rFonts w:eastAsia="Times New Roman"/>
        </w:rPr>
        <w:t>fier</w:t>
      </w:r>
    </w:p>
    <w:p w:rsidR="0047595A" w:rsidRDefault="0047595A" w:rsidP="009924C3">
      <w:pPr>
        <w:pStyle w:val="EW"/>
      </w:pPr>
      <w:r>
        <w:t>5QI</w:t>
      </w:r>
      <w:r>
        <w:rPr>
          <w:rFonts w:eastAsia="Times New Roman"/>
        </w:rPr>
        <w:tab/>
        <w:t xml:space="preserve">5G QoS </w:t>
      </w:r>
      <w:r w:rsidR="005409D9">
        <w:rPr>
          <w:rFonts w:eastAsia="Times New Roman"/>
        </w:rPr>
        <w:t>Identifier</w:t>
      </w:r>
    </w:p>
    <w:p w:rsidR="00480F41" w:rsidRPr="003168A2" w:rsidRDefault="00480F41" w:rsidP="009924C3">
      <w:pPr>
        <w:pStyle w:val="EW"/>
      </w:pPr>
      <w:r w:rsidRPr="003168A2">
        <w:t>AKA</w:t>
      </w:r>
      <w:r w:rsidRPr="003168A2">
        <w:tab/>
        <w:t>Authentication and Key Agreement</w:t>
      </w:r>
    </w:p>
    <w:p w:rsidR="004A4A3A" w:rsidRDefault="004A4A3A" w:rsidP="009924C3">
      <w:pPr>
        <w:pStyle w:val="EW"/>
      </w:pPr>
      <w:r>
        <w:t>AMF</w:t>
      </w:r>
      <w:r>
        <w:tab/>
        <w:t>Access and Mobility Management Function</w:t>
      </w:r>
    </w:p>
    <w:p w:rsidR="0047595A" w:rsidRDefault="0047595A" w:rsidP="009924C3">
      <w:pPr>
        <w:pStyle w:val="EW"/>
        <w:rPr>
          <w:rFonts w:eastAsia="Times New Roman"/>
        </w:rPr>
      </w:pPr>
      <w:r>
        <w:rPr>
          <w:rFonts w:eastAsia="Times New Roman"/>
        </w:rPr>
        <w:t>DL</w:t>
      </w:r>
      <w:r>
        <w:rPr>
          <w:rFonts w:eastAsia="Times New Roman"/>
        </w:rPr>
        <w:tab/>
        <w:t>Downlink</w:t>
      </w:r>
    </w:p>
    <w:p w:rsidR="004A4A3A" w:rsidRDefault="004A4A3A" w:rsidP="009924C3">
      <w:pPr>
        <w:pStyle w:val="EW"/>
      </w:pPr>
      <w:r w:rsidRPr="00B6630E">
        <w:t>DN</w:t>
      </w:r>
      <w:r w:rsidRPr="00B6630E">
        <w:tab/>
        <w:t>Data Network</w:t>
      </w:r>
    </w:p>
    <w:p w:rsidR="004A4A3A" w:rsidRDefault="004A4A3A" w:rsidP="009924C3">
      <w:pPr>
        <w:pStyle w:val="EW"/>
      </w:pPr>
      <w:r>
        <w:t>DNN</w:t>
      </w:r>
      <w:r>
        <w:tab/>
      </w:r>
      <w:r w:rsidRPr="00B6630E">
        <w:t>Data Network Name</w:t>
      </w:r>
    </w:p>
    <w:p w:rsidR="001B0E91" w:rsidRPr="00B86349" w:rsidRDefault="001B0E91" w:rsidP="009924C3">
      <w:pPr>
        <w:pStyle w:val="EW"/>
        <w:rPr>
          <w:lang w:val="it-IT"/>
        </w:rPr>
      </w:pPr>
      <w:r w:rsidRPr="00B86349">
        <w:rPr>
          <w:lang w:val="it-IT"/>
        </w:rPr>
        <w:t>E-UTRA</w:t>
      </w:r>
      <w:r w:rsidRPr="00B86349">
        <w:rPr>
          <w:lang w:val="it-IT"/>
        </w:rPr>
        <w:tab/>
        <w:t>Evolved Universal Terrestrial Radio Access</w:t>
      </w:r>
    </w:p>
    <w:p w:rsidR="001B0E91" w:rsidRDefault="001B0E91" w:rsidP="009924C3">
      <w:pPr>
        <w:pStyle w:val="EW"/>
      </w:pPr>
      <w:r w:rsidRPr="003168A2">
        <w:t>E-UTRAN</w:t>
      </w:r>
      <w:r w:rsidRPr="003168A2">
        <w:tab/>
        <w:t>Evolved Universal Terrestrial Radio Access Network</w:t>
      </w:r>
    </w:p>
    <w:p w:rsidR="00492851" w:rsidRDefault="00492851" w:rsidP="009924C3">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9924C3">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9924C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9924C3">
      <w:pPr>
        <w:pStyle w:val="EW"/>
      </w:pPr>
      <w:r w:rsidRPr="003168A2">
        <w:t>EMM</w:t>
      </w:r>
      <w:r w:rsidRPr="003168A2">
        <w:tab/>
        <w:t>EPS Mobility Management</w:t>
      </w:r>
    </w:p>
    <w:p w:rsidR="00352943" w:rsidRPr="003168A2" w:rsidRDefault="00352943" w:rsidP="009924C3">
      <w:pPr>
        <w:pStyle w:val="EW"/>
      </w:pPr>
      <w:r w:rsidRPr="003168A2">
        <w:t>EPC</w:t>
      </w:r>
      <w:r w:rsidRPr="003168A2">
        <w:tab/>
        <w:t>Evolved Packet Core Network</w:t>
      </w:r>
    </w:p>
    <w:p w:rsidR="00352943" w:rsidRPr="003168A2" w:rsidRDefault="00352943" w:rsidP="009924C3">
      <w:pPr>
        <w:pStyle w:val="EW"/>
      </w:pPr>
      <w:r w:rsidRPr="003168A2">
        <w:t>EPS</w:t>
      </w:r>
      <w:r w:rsidRPr="003168A2">
        <w:tab/>
        <w:t>Evolved Packet System</w:t>
      </w:r>
    </w:p>
    <w:p w:rsidR="004A4A3A" w:rsidRPr="003168A2" w:rsidRDefault="004A4A3A" w:rsidP="009924C3">
      <w:pPr>
        <w:pStyle w:val="EW"/>
      </w:pPr>
      <w:r w:rsidRPr="003168A2">
        <w:t>ESM</w:t>
      </w:r>
      <w:r w:rsidRPr="003168A2">
        <w:tab/>
        <w:t>EPS Session Management</w:t>
      </w:r>
    </w:p>
    <w:p w:rsidR="00AB7692" w:rsidRDefault="00AB7692" w:rsidP="009924C3">
      <w:pPr>
        <w:pStyle w:val="EW"/>
      </w:pPr>
      <w:r>
        <w:t>GFBR</w:t>
      </w:r>
      <w:r w:rsidRPr="003168A2">
        <w:tab/>
      </w:r>
      <w:r w:rsidRPr="00474451">
        <w:rPr>
          <w:noProof/>
          <w:lang w:val="en-US"/>
        </w:rPr>
        <w:t>Guarant</w:t>
      </w:r>
      <w:r>
        <w:rPr>
          <w:noProof/>
          <w:lang w:val="en-US"/>
        </w:rPr>
        <w:t>eed Flow Bit Rate</w:t>
      </w:r>
    </w:p>
    <w:p w:rsidR="004E1B05" w:rsidRDefault="004E1B05" w:rsidP="009924C3">
      <w:pPr>
        <w:pStyle w:val="EW"/>
      </w:pPr>
      <w:r>
        <w:t>GUAMI</w:t>
      </w:r>
      <w:r>
        <w:tab/>
        <w:t>Globally Unique AMF Identifier</w:t>
      </w:r>
    </w:p>
    <w:p w:rsidR="00594552" w:rsidRDefault="00594552" w:rsidP="009924C3">
      <w:pPr>
        <w:pStyle w:val="EW"/>
      </w:pPr>
      <w:r w:rsidRPr="003168A2">
        <w:t>HRPD</w:t>
      </w:r>
      <w:r w:rsidRPr="003168A2">
        <w:tab/>
        <w:t>High Rate Packet Data</w:t>
      </w:r>
    </w:p>
    <w:p w:rsidR="00C239AC" w:rsidRDefault="00C239AC" w:rsidP="009924C3">
      <w:pPr>
        <w:pStyle w:val="EW"/>
        <w:rPr>
          <w:rFonts w:eastAsia="Times New Roman"/>
        </w:rPr>
      </w:pPr>
      <w:r>
        <w:rPr>
          <w:rFonts w:eastAsia="Times New Roman"/>
        </w:rPr>
        <w:t>LADN</w:t>
      </w:r>
      <w:r>
        <w:rPr>
          <w:rFonts w:eastAsia="Times New Roman"/>
        </w:rPr>
        <w:tab/>
        <w:t>Local Area Data Network</w:t>
      </w:r>
    </w:p>
    <w:p w:rsidR="00FD5867" w:rsidRDefault="00FD5867" w:rsidP="009924C3">
      <w:pPr>
        <w:pStyle w:val="EW"/>
        <w:rPr>
          <w:rFonts w:eastAsia="Times New Roman"/>
        </w:rPr>
      </w:pPr>
      <w:r>
        <w:rPr>
          <w:rFonts w:eastAsia="Times New Roman"/>
        </w:rPr>
        <w:t>LMF</w:t>
      </w:r>
      <w:r>
        <w:rPr>
          <w:rFonts w:eastAsia="Times New Roman"/>
        </w:rPr>
        <w:tab/>
        <w:t>Location Management Function</w:t>
      </w:r>
    </w:p>
    <w:p w:rsidR="00FD5867" w:rsidRDefault="00FD5867" w:rsidP="009924C3">
      <w:pPr>
        <w:pStyle w:val="EW"/>
        <w:rPr>
          <w:rFonts w:eastAsia="Times New Roman"/>
        </w:rPr>
      </w:pPr>
      <w:r>
        <w:rPr>
          <w:rFonts w:eastAsia="Times New Roman"/>
        </w:rPr>
        <w:t>LPP</w:t>
      </w:r>
      <w:r>
        <w:rPr>
          <w:rFonts w:eastAsia="Times New Roman"/>
        </w:rPr>
        <w:tab/>
        <w:t>LTE Positioning Protocol</w:t>
      </w:r>
    </w:p>
    <w:p w:rsidR="004F4D66" w:rsidRDefault="004F4D66" w:rsidP="009924C3">
      <w:pPr>
        <w:pStyle w:val="EW"/>
      </w:pPr>
      <w:r>
        <w:rPr>
          <w:noProof/>
          <w:lang w:val="en-US"/>
        </w:rPr>
        <w:t>MCS</w:t>
      </w:r>
      <w:r w:rsidRPr="003168A2">
        <w:tab/>
      </w:r>
      <w:r>
        <w:t>Mission Critical Service</w:t>
      </w:r>
    </w:p>
    <w:p w:rsidR="004B0DDB" w:rsidRDefault="004B0DDB" w:rsidP="009924C3">
      <w:pPr>
        <w:pStyle w:val="EW"/>
        <w:rPr>
          <w:rFonts w:eastAsia="Times New Roman"/>
        </w:rPr>
      </w:pPr>
      <w:r>
        <w:rPr>
          <w:noProof/>
          <w:lang w:val="en-US"/>
        </w:rPr>
        <w:t>MFBR</w:t>
      </w:r>
      <w:r w:rsidRPr="003168A2">
        <w:tab/>
      </w:r>
      <w:r>
        <w:t>Maximum Flow Bit Rate</w:t>
      </w:r>
    </w:p>
    <w:p w:rsidR="00F23F88" w:rsidRDefault="00F23F88" w:rsidP="009924C3">
      <w:pPr>
        <w:pStyle w:val="EW"/>
      </w:pPr>
      <w:r>
        <w:t>MICO</w:t>
      </w:r>
      <w:r>
        <w:tab/>
      </w:r>
      <w:r w:rsidRPr="00343F90">
        <w:t>Mobile Initiated Connection Only</w:t>
      </w:r>
    </w:p>
    <w:p w:rsidR="00F23F88" w:rsidRDefault="00F23F88" w:rsidP="009924C3">
      <w:pPr>
        <w:pStyle w:val="EW"/>
        <w:rPr>
          <w:rFonts w:eastAsia="Times New Roman"/>
        </w:rPr>
      </w:pPr>
      <w:r>
        <w:rPr>
          <w:rFonts w:eastAsia="Times New Roman" w:hint="eastAsia"/>
        </w:rPr>
        <w:t>N3IWF</w:t>
      </w:r>
      <w:r>
        <w:rPr>
          <w:rFonts w:eastAsia="Times New Roman" w:hint="eastAsia"/>
        </w:rPr>
        <w:tab/>
      </w:r>
      <w:r w:rsidRPr="001A1319">
        <w:rPr>
          <w:rFonts w:eastAsia="Times New Roman"/>
        </w:rPr>
        <w:t>Non-3GPP Inter</w:t>
      </w:r>
      <w:r w:rsidR="004A4A3A">
        <w:rPr>
          <w:rFonts w:eastAsia="Times New Roman"/>
        </w:rPr>
        <w:t>-</w:t>
      </w:r>
      <w:r w:rsidRPr="001A1319">
        <w:rPr>
          <w:rFonts w:eastAsia="Times New Roman"/>
        </w:rPr>
        <w:t>Working Function</w:t>
      </w:r>
    </w:p>
    <w:p w:rsidR="00F05927" w:rsidRDefault="00F05927" w:rsidP="009924C3">
      <w:pPr>
        <w:pStyle w:val="EW"/>
      </w:pPr>
      <w:r w:rsidRPr="00DF029F">
        <w:t>NAI</w:t>
      </w:r>
      <w:r w:rsidRPr="00DF029F">
        <w:tab/>
        <w:t>Network Access Identifier</w:t>
      </w:r>
    </w:p>
    <w:p w:rsidR="004A4A3A" w:rsidRDefault="004A4A3A" w:rsidP="009924C3">
      <w:pPr>
        <w:pStyle w:val="EW"/>
      </w:pPr>
      <w:r>
        <w:t>NR</w:t>
      </w:r>
      <w:r>
        <w:tab/>
        <w:t>New Radio</w:t>
      </w:r>
    </w:p>
    <w:p w:rsidR="004A4A3A" w:rsidRPr="003168A2" w:rsidRDefault="004A4A3A" w:rsidP="009924C3">
      <w:pPr>
        <w:pStyle w:val="EW"/>
      </w:pPr>
      <w:r>
        <w:t>NRAS</w:t>
      </w:r>
      <w:r w:rsidRPr="003168A2">
        <w:tab/>
      </w:r>
      <w:r>
        <w:t>New Radio Access Stratum</w:t>
      </w:r>
    </w:p>
    <w:p w:rsidR="00480F41" w:rsidRPr="003168A2" w:rsidRDefault="00480F41" w:rsidP="009924C3">
      <w:pPr>
        <w:pStyle w:val="EW"/>
      </w:pPr>
      <w:proofErr w:type="gramStart"/>
      <w:r>
        <w:t>ng</w:t>
      </w:r>
      <w:r w:rsidRPr="003168A2">
        <w:t>KSI</w:t>
      </w:r>
      <w:proofErr w:type="gramEnd"/>
      <w:r w:rsidRPr="003168A2">
        <w:tab/>
        <w:t xml:space="preserve">Key Set Identifier for </w:t>
      </w:r>
      <w:r>
        <w:t>Next Generation Radio Access Network</w:t>
      </w:r>
    </w:p>
    <w:p w:rsidR="00F23F88" w:rsidRDefault="00F23F88" w:rsidP="009924C3">
      <w:pPr>
        <w:pStyle w:val="EW"/>
      </w:pPr>
      <w:r>
        <w:t>NSSAI</w:t>
      </w:r>
      <w:r>
        <w:tab/>
        <w:t>Network Slice Selection Assistance Information</w:t>
      </w:r>
    </w:p>
    <w:p w:rsidR="00F23F88" w:rsidRDefault="00F23F88" w:rsidP="009924C3">
      <w:pPr>
        <w:pStyle w:val="EW"/>
      </w:pPr>
      <w:r>
        <w:t>NSSP</w:t>
      </w:r>
      <w:r>
        <w:tab/>
        <w:t>Network Slice Selection Policy</w:t>
      </w:r>
    </w:p>
    <w:p w:rsidR="00F23F88" w:rsidRDefault="00F23F88" w:rsidP="009924C3">
      <w:pPr>
        <w:pStyle w:val="EW"/>
        <w:rPr>
          <w:rFonts w:eastAsia="Times New Roman"/>
        </w:rPr>
      </w:pPr>
      <w:r>
        <w:rPr>
          <w:rFonts w:eastAsia="Times New Roman"/>
        </w:rPr>
        <w:t>QFI</w:t>
      </w:r>
      <w:r>
        <w:rPr>
          <w:rFonts w:eastAsia="Times New Roman"/>
        </w:rPr>
        <w:tab/>
        <w:t xml:space="preserve">QoS Flow </w:t>
      </w:r>
      <w:r w:rsidR="005409D9">
        <w:rPr>
          <w:rFonts w:eastAsia="Times New Roman"/>
        </w:rPr>
        <w:t>Identifier</w:t>
      </w:r>
    </w:p>
    <w:p w:rsidR="00F23F88" w:rsidRDefault="00F23F88" w:rsidP="009924C3">
      <w:pPr>
        <w:pStyle w:val="EW"/>
        <w:rPr>
          <w:rFonts w:eastAsia="Times New Roman"/>
        </w:rPr>
      </w:pPr>
      <w:r>
        <w:rPr>
          <w:rFonts w:eastAsia="Times New Roman"/>
        </w:rPr>
        <w:t>QoS</w:t>
      </w:r>
      <w:r>
        <w:rPr>
          <w:rFonts w:eastAsia="Times New Roman"/>
        </w:rPr>
        <w:tab/>
        <w:t>Quality of Service</w:t>
      </w:r>
    </w:p>
    <w:p w:rsidR="00C34D1F" w:rsidRDefault="00C34D1F" w:rsidP="009924C3">
      <w:pPr>
        <w:pStyle w:val="EW"/>
      </w:pPr>
      <w:r>
        <w:t>QRI</w:t>
      </w:r>
      <w:r>
        <w:tab/>
        <w:t>Qo</w:t>
      </w:r>
      <w:r w:rsidR="004E1B05">
        <w:t>S</w:t>
      </w:r>
      <w:r>
        <w:t xml:space="preserve"> Rule Identifier</w:t>
      </w:r>
    </w:p>
    <w:p w:rsidR="005409D9" w:rsidRDefault="005409D9" w:rsidP="009924C3">
      <w:pPr>
        <w:pStyle w:val="EW"/>
        <w:rPr>
          <w:rFonts w:eastAsia="Times New Roman"/>
        </w:rPr>
      </w:pPr>
      <w:r>
        <w:rPr>
          <w:rFonts w:eastAsia="Times New Roman"/>
        </w:rPr>
        <w:t>RQA</w:t>
      </w:r>
      <w:r>
        <w:rPr>
          <w:rFonts w:eastAsia="Times New Roman"/>
        </w:rPr>
        <w:tab/>
        <w:t>Reflective QoS Attribute</w:t>
      </w:r>
    </w:p>
    <w:p w:rsidR="00FF53EF" w:rsidRDefault="00FF53EF" w:rsidP="009924C3">
      <w:pPr>
        <w:pStyle w:val="EW"/>
        <w:rPr>
          <w:rFonts w:eastAsia="Times New Roman"/>
        </w:rPr>
      </w:pPr>
      <w:r>
        <w:rPr>
          <w:rFonts w:eastAsia="Times New Roman"/>
        </w:rPr>
        <w:t>RQI</w:t>
      </w:r>
      <w:r>
        <w:rPr>
          <w:rFonts w:eastAsia="Times New Roman"/>
        </w:rPr>
        <w:tab/>
        <w:t>Reflective QoS Indication</w:t>
      </w:r>
    </w:p>
    <w:p w:rsidR="004A4A3A" w:rsidRDefault="004A4A3A" w:rsidP="009924C3">
      <w:pPr>
        <w:pStyle w:val="EW"/>
      </w:pPr>
      <w:r>
        <w:t>(R)AN</w:t>
      </w:r>
      <w:r>
        <w:tab/>
        <w:t>(Radio) Access Network</w:t>
      </w:r>
    </w:p>
    <w:p w:rsidR="00054F86" w:rsidRDefault="00054F86" w:rsidP="009924C3">
      <w:pPr>
        <w:pStyle w:val="EW"/>
      </w:pPr>
      <w:r>
        <w:t>S-NSSAI</w:t>
      </w:r>
      <w:r>
        <w:tab/>
        <w:t>Single NSSAI</w:t>
      </w:r>
    </w:p>
    <w:p w:rsidR="00955C04" w:rsidRPr="001A1319" w:rsidRDefault="00955C04" w:rsidP="009924C3">
      <w:pPr>
        <w:pStyle w:val="EW"/>
        <w:rPr>
          <w:rFonts w:eastAsia="Times New Roman"/>
        </w:rPr>
      </w:pPr>
      <w:r>
        <w:rPr>
          <w:rFonts w:eastAsia="Times New Roman" w:hint="eastAsia"/>
        </w:rPr>
        <w:t>SA</w:t>
      </w:r>
      <w:r>
        <w:rPr>
          <w:rFonts w:eastAsia="Times New Roman" w:hint="eastAsia"/>
        </w:rPr>
        <w:tab/>
        <w:t>Security Association</w:t>
      </w:r>
    </w:p>
    <w:p w:rsidR="00492851" w:rsidRPr="001A1319" w:rsidRDefault="00492851" w:rsidP="009924C3">
      <w:pPr>
        <w:pStyle w:val="EW"/>
        <w:rPr>
          <w:rFonts w:eastAsia="Times New Roman"/>
        </w:rPr>
      </w:pPr>
      <w:r>
        <w:rPr>
          <w:rFonts w:eastAsia="Times New Roman"/>
        </w:rPr>
        <w:t>SNN</w:t>
      </w:r>
      <w:r>
        <w:rPr>
          <w:rFonts w:eastAsia="Times New Roman"/>
        </w:rPr>
        <w:tab/>
        <w:t>Serving Network Name</w:t>
      </w:r>
    </w:p>
    <w:p w:rsidR="004A4A3A" w:rsidRDefault="004A4A3A" w:rsidP="009924C3">
      <w:pPr>
        <w:pStyle w:val="EW"/>
      </w:pPr>
      <w:r>
        <w:t>SMF</w:t>
      </w:r>
      <w:r>
        <w:tab/>
        <w:t>Session Management Function</w:t>
      </w:r>
    </w:p>
    <w:p w:rsidR="00FF53EF" w:rsidRPr="00475454" w:rsidRDefault="00FF53EF" w:rsidP="009924C3">
      <w:pPr>
        <w:pStyle w:val="EW"/>
        <w:rPr>
          <w:rFonts w:eastAsia="Times New Roman"/>
        </w:rPr>
      </w:pPr>
      <w:r>
        <w:rPr>
          <w:rFonts w:eastAsia="Times New Roman"/>
        </w:rPr>
        <w:t>UL</w:t>
      </w:r>
      <w:r>
        <w:rPr>
          <w:rFonts w:eastAsia="Times New Roman"/>
        </w:rPr>
        <w:tab/>
        <w:t>Uplink</w:t>
      </w:r>
    </w:p>
    <w:p w:rsidR="00594552" w:rsidRDefault="00594552" w:rsidP="009924C3">
      <w:pPr>
        <w:pStyle w:val="EW"/>
      </w:pPr>
      <w:r w:rsidRPr="003168A2">
        <w:rPr>
          <w:rFonts w:hint="eastAsia"/>
        </w:rPr>
        <w:t>TA</w:t>
      </w:r>
      <w:r w:rsidRPr="003168A2">
        <w:rPr>
          <w:rFonts w:hint="eastAsia"/>
        </w:rPr>
        <w:tab/>
        <w:t>Tracking Area</w:t>
      </w:r>
    </w:p>
    <w:p w:rsidR="005E4FAC" w:rsidRPr="003168A2" w:rsidRDefault="005E4FAC" w:rsidP="009924C3">
      <w:pPr>
        <w:pStyle w:val="EW"/>
      </w:pPr>
      <w:r w:rsidRPr="003168A2">
        <w:t>TAC</w:t>
      </w:r>
      <w:r w:rsidRPr="003168A2">
        <w:tab/>
        <w:t>Tracking Area Code</w:t>
      </w:r>
    </w:p>
    <w:p w:rsidR="005E4FAC" w:rsidRPr="003168A2" w:rsidRDefault="005E4FAC" w:rsidP="009924C3">
      <w:pPr>
        <w:pStyle w:val="EW"/>
      </w:pPr>
      <w:r w:rsidRPr="003168A2">
        <w:rPr>
          <w:rFonts w:hint="eastAsia"/>
        </w:rPr>
        <w:t>TAI</w:t>
      </w:r>
      <w:r w:rsidRPr="003168A2">
        <w:rPr>
          <w:rFonts w:hint="eastAsia"/>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76900506"/>
      <w:bookmarkStart w:id="122" w:name="_Toc500935077"/>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2"/>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500935078"/>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9924C3">
      <w:r w:rsidRPr="00475454">
        <w:t xml:space="preserve">The </w:t>
      </w:r>
      <w:r>
        <w:t xml:space="preserve">5GS architecture is specified in </w:t>
      </w:r>
      <w:r w:rsidRPr="007E6407">
        <w:t>3GPP TS 23.</w:t>
      </w:r>
      <w:r>
        <w:t>5</w:t>
      </w:r>
      <w:r w:rsidRPr="007E6407">
        <w:t>01 [</w:t>
      </w:r>
      <w:r w:rsidR="004C5821">
        <w:t>9</w:t>
      </w:r>
      <w:r w:rsidRPr="007E6407">
        <w:t xml:space="preserve">] </w:t>
      </w:r>
      <w:r>
        <w:t xml:space="preserve">and the stage 2 procedures and flows for 5GS are specified in </w:t>
      </w:r>
      <w:r w:rsidRPr="007E6407">
        <w:t>3GPP TS 23.</w:t>
      </w:r>
      <w:r>
        <w:t>5</w:t>
      </w:r>
      <w:r w:rsidRPr="007E6407">
        <w:t>0</w:t>
      </w:r>
      <w:r>
        <w:t>2</w:t>
      </w:r>
      <w:r w:rsidRPr="007E6407">
        <w:t> [</w:t>
      </w:r>
      <w:r w:rsidR="004C5821">
        <w:t>10</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500935079"/>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9924C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t>also includes point-to-point reference points where necessary</w:t>
      </w:r>
      <w: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9924C3">
      <w:pPr>
        <w:pStyle w:val="TF"/>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pt" o:ole="">
            <v:imagedata r:id="rId10" o:title=""/>
          </v:shape>
          <o:OLEObject Type="Embed" ProgID="Visio.Drawing.11" ShapeID="_x0000_i1025" DrawAspect="Content" ObjectID="_1574705087" r:id="rId11"/>
        </w:object>
      </w:r>
    </w:p>
    <w:p w:rsidR="00332C9A" w:rsidRPr="00BD0557" w:rsidRDefault="00332C9A" w:rsidP="009924C3">
      <w:pPr>
        <w:pStyle w:val="TF"/>
      </w:pPr>
      <w:r w:rsidRPr="00BD0557">
        <w:t>Figure</w:t>
      </w:r>
      <w:r w:rsidRPr="00BD0557">
        <w:rPr>
          <w:rFonts w:eastAsia="Malgun Gothic"/>
        </w:rPr>
        <w:t> </w:t>
      </w:r>
      <w:r w:rsidRPr="00BD0557">
        <w:t>4.2.1: Non-roaming 5GS architecture in reference point representation</w:t>
      </w:r>
    </w:p>
    <w:p w:rsidR="00F61243" w:rsidRPr="00475454" w:rsidRDefault="00F61243" w:rsidP="009924C3">
      <w:pPr>
        <w:pStyle w:val="TF"/>
      </w:pPr>
      <w:r w:rsidRPr="00475454">
        <w:object w:dxaOrig="11593" w:dyaOrig="4660">
          <v:shape id="_x0000_i1026" type="#_x0000_t75" style="width:482pt;height:192pt" o:ole="">
            <v:imagedata r:id="rId12" o:title=""/>
          </v:shape>
          <o:OLEObject Type="Embed" ProgID="Visio.Drawing.11" ShapeID="_x0000_i1026" DrawAspect="Content" ObjectID="_1574705088" r:id="rId13"/>
        </w:object>
      </w:r>
    </w:p>
    <w:p w:rsidR="00F61243" w:rsidRPr="00BD0557" w:rsidRDefault="00F61243" w:rsidP="009924C3">
      <w:pPr>
        <w:pStyle w:val="TF"/>
        <w:rPr>
          <w:rFonts w:eastAsia="MS Mincho"/>
        </w:rPr>
      </w:pPr>
      <w:r w:rsidRPr="00BD0557">
        <w:t>Figure</w:t>
      </w:r>
      <w:r w:rsidR="007A02EE" w:rsidRPr="00BD0557">
        <w:rPr>
          <w:rFonts w:eastAsia="Malgun Gothic"/>
        </w:rPr>
        <w:t> </w:t>
      </w:r>
      <w:r w:rsidRPr="00BD0557">
        <w:t>4.2.2: Non-</w:t>
      </w:r>
      <w:r w:rsidRPr="00BD0557">
        <w:rPr>
          <w:rFonts w:eastAsia="Malgun Gothic" w:hint="eastAsia"/>
        </w:rPr>
        <w:t>r</w:t>
      </w:r>
      <w:r w:rsidRPr="00BD0557">
        <w:t xml:space="preserve">oaming </w:t>
      </w:r>
      <w:r w:rsidRPr="00BD0557">
        <w:rPr>
          <w:rFonts w:eastAsia="Malgun Gothic" w:hint="eastAsia"/>
        </w:rPr>
        <w:t>a</w:t>
      </w:r>
      <w:r w:rsidRPr="00BD0557">
        <w:t xml:space="preserve">rchitecture for 5GCN with untrusted </w:t>
      </w:r>
      <w:r w:rsidRPr="00BD0557">
        <w:rPr>
          <w:rFonts w:eastAsia="Malgun Gothic" w:hint="eastAsia"/>
        </w:rPr>
        <w:t>n</w:t>
      </w:r>
      <w:r w:rsidRPr="00BD0557">
        <w:t xml:space="preserve">on-3GPP </w:t>
      </w:r>
      <w:r w:rsidRPr="00BD0557">
        <w:rPr>
          <w:rFonts w:eastAsia="Malgun Gothic" w:hint="eastAsia"/>
        </w:rPr>
        <w:t>a</w:t>
      </w:r>
      <w:r w:rsidRPr="00BD0557">
        <w:t>ccess</w:t>
      </w:r>
    </w:p>
    <w:p w:rsidR="00F61243" w:rsidRDefault="00F61243" w:rsidP="009924C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79765887"/>
      <w:bookmarkStart w:id="168" w:name="_Toc500935080"/>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8"/>
    </w:p>
    <w:p w:rsidR="00EE03A8" w:rsidRDefault="00EE03A8" w:rsidP="009924C3">
      <w:pPr>
        <w:rPr>
          <w:noProof/>
        </w:rPr>
      </w:pPr>
      <w:r>
        <w:t>Interworking between the 5GS and the EPC through E-UTRAN is supported and specified in 3GPP TS 23.501 [</w:t>
      </w:r>
      <w:r w:rsidR="004C5821">
        <w:t>9</w:t>
      </w:r>
      <w:r>
        <w:t>] as illustrated by the figure</w:t>
      </w:r>
      <w:r w:rsidR="007A02EE">
        <w:rPr>
          <w:rFonts w:eastAsia="Malgun Gothic"/>
          <w:lang w:eastAsia="ko-KR"/>
        </w:rPr>
        <w:t> </w:t>
      </w:r>
      <w:r>
        <w:t>4.3.1. The system interworking procedures are specified in 3GPP TS 23.502 [</w:t>
      </w:r>
      <w:r w:rsidR="004C5821">
        <w:t>10</w:t>
      </w:r>
      <w:r>
        <w:t>].</w:t>
      </w:r>
    </w:p>
    <w:p w:rsidR="00AF04BE" w:rsidRPr="00F701D3" w:rsidRDefault="00AF04BE" w:rsidP="009924C3">
      <w:pPr>
        <w:pStyle w:val="TF"/>
        <w:rPr>
          <w:rFonts w:eastAsia="Malgun Gothic"/>
        </w:rPr>
      </w:pPr>
      <w:r w:rsidRPr="00F701D3">
        <w:object w:dxaOrig="8963" w:dyaOrig="5899">
          <v:shape id="_x0000_i1027" type="#_x0000_t75" style="width:449pt;height:295pt" o:ole="">
            <v:imagedata r:id="rId14" o:title=""/>
          </v:shape>
          <o:OLEObject Type="Embed" ProgID="Word.Picture.8" ShapeID="_x0000_i1027" DrawAspect="Content" ObjectID="_1574705089" r:id="rId15"/>
        </w:object>
      </w:r>
    </w:p>
    <w:p w:rsidR="00EE03A8" w:rsidRPr="00BD0557" w:rsidRDefault="00EE03A8" w:rsidP="009924C3">
      <w:pPr>
        <w:pStyle w:val="TF"/>
      </w:pPr>
      <w:r w:rsidRPr="00BD0557">
        <w:t>Figure</w:t>
      </w:r>
      <w:r w:rsidR="007A02EE" w:rsidRPr="00BD0557">
        <w:rPr>
          <w:rFonts w:eastAsia="Malgun Gothic"/>
        </w:rPr>
        <w:t> </w:t>
      </w:r>
      <w:r w:rsidRPr="00BD0557">
        <w:t>4.3.1: Non-roaming architecture for interworking between the 5GS and the EPC/E-UTRAN</w:t>
      </w:r>
    </w:p>
    <w:p w:rsidR="00EE03A8" w:rsidRDefault="00EE03A8" w:rsidP="009924C3">
      <w:pPr>
        <w:rPr>
          <w:lang w:val="en-US"/>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t>ingle-registration mode (see 3GPP TS 23.501 [</w:t>
      </w:r>
      <w:r w:rsidR="004C5821">
        <w:t>9</w:t>
      </w:r>
      <w:r>
        <w:t xml:space="preserve">]) </w:t>
      </w:r>
      <w:r>
        <w:rPr>
          <w:lang w:val="en-US"/>
        </w:rPr>
        <w:t xml:space="preserve">requires support for </w:t>
      </w:r>
      <w:r>
        <w:t>N</w:t>
      </w:r>
      <w:r w:rsidR="00AF04BE">
        <w:t>26</w:t>
      </w:r>
      <w:r>
        <w:t xml:space="preserve"> interface between the AMF and the MME </w:t>
      </w:r>
      <w:r>
        <w:rPr>
          <w:lang w:val="en-US"/>
        </w:rPr>
        <w:t>to enable</w:t>
      </w:r>
      <w:r>
        <w:t xml:space="preserve"> seamless session continuity </w:t>
      </w:r>
      <w:r>
        <w:rPr>
          <w:lang w:val="en-US"/>
        </w:rPr>
        <w:t xml:space="preserve">(e.g. </w:t>
      </w:r>
      <w:r>
        <w:t xml:space="preserve">for voice </w:t>
      </w:r>
      <w:r>
        <w:rPr>
          <w:lang w:val="en-US"/>
        </w:rPr>
        <w:t xml:space="preserve">services) for </w:t>
      </w:r>
      <w:r>
        <w:t>N1 mode to S1 mode inter-system change and vice versa</w:t>
      </w:r>
      <w:r>
        <w:rPr>
          <w:lang w:val="en-US"/>
        </w:rPr>
        <w:t>.</w:t>
      </w:r>
    </w:p>
    <w:p w:rsidR="00AF04BE" w:rsidRPr="00F701D3" w:rsidRDefault="00AF04BE" w:rsidP="009924C3">
      <w:pPr>
        <w:pStyle w:val="EditorsNote"/>
        <w:rPr>
          <w:rFonts w:eastAsia="Malgun Gothic"/>
        </w:rPr>
      </w:pPr>
      <w:bookmarkStart w:id="169" w:name="_Toc484956629"/>
      <w:bookmarkStart w:id="170" w:name="_Toc485044070"/>
      <w:bookmarkStart w:id="171" w:name="_Toc485217716"/>
      <w:bookmarkStart w:id="172" w:name="_Toc485219885"/>
      <w:bookmarkStart w:id="173" w:name="_Toc485220239"/>
      <w:r w:rsidRPr="00E33F83">
        <w:rPr>
          <w:rFonts w:eastAsia="Malgun Gothic"/>
        </w:rPr>
        <w:t>Editor's note:</w:t>
      </w:r>
      <w:r w:rsidRPr="00E33F83">
        <w:rPr>
          <w:rFonts w:eastAsia="Malgun Gothic"/>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500935081"/>
      <w:r>
        <w:t>5</w:t>
      </w:r>
      <w:r w:rsidRPr="00235394">
        <w:tab/>
      </w:r>
      <w:r>
        <w:t>Network selection procedures</w:t>
      </w:r>
      <w:bookmarkEnd w:id="167"/>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217388559"/>
      <w:bookmarkStart w:id="199" w:name="_Toc500935082"/>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9"/>
    </w:p>
    <w:p w:rsidR="003A544B" w:rsidRDefault="003A544B" w:rsidP="009924C3">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9924C3">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9924C3">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9924C3">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xml:space="preserve">], </w:t>
      </w:r>
      <w:proofErr w:type="gramStart"/>
      <w:r w:rsidR="003A544B">
        <w:t>clause</w:t>
      </w:r>
      <w:r w:rsidR="000C2E8E" w:rsidRPr="007E6407">
        <w:t> </w:t>
      </w:r>
      <w:r w:rsidR="003A544B">
        <w:t>3.2 apply</w:t>
      </w:r>
      <w:proofErr w:type="gramEnd"/>
      <w:r w:rsidR="003A544B">
        <w:t xml:space="preserve">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9924C3">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9924C3">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9924C3">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9924C3">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9924C3">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500935083"/>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79765890"/>
      <w:bookmarkStart w:id="230" w:name="_Toc476900443"/>
      <w:bookmarkStart w:id="231" w:name="_Toc500935084"/>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1"/>
    </w:p>
    <w:p w:rsidR="004640CC" w:rsidRDefault="00A35745" w:rsidP="009924C3">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5E608B" w:rsidRPr="00D27A95" w:rsidRDefault="005E608B" w:rsidP="009924C3">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9924C3">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500935085"/>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5A40CF" w:rsidRDefault="005A40CF" w:rsidP="005A40CF">
      <w:pPr>
        <w:pStyle w:val="Heading4"/>
        <w:rPr>
          <w:rFonts w:eastAsia="Times New Roman"/>
          <w:noProof/>
          <w:lang w:val="en-US"/>
        </w:rPr>
      </w:pPr>
      <w:bookmarkStart w:id="247" w:name="_Toc500935086"/>
      <w:r>
        <w:rPr>
          <w:rFonts w:eastAsia="Times New Roman"/>
          <w:noProof/>
          <w:lang w:val="en-US"/>
        </w:rPr>
        <w:t>5.2.2.</w:t>
      </w:r>
      <w:r>
        <w:rPr>
          <w:noProof/>
          <w:lang w:val="en-US"/>
        </w:rPr>
        <w:t>1</w:t>
      </w:r>
      <w:r>
        <w:rPr>
          <w:rFonts w:eastAsia="Times New Roman"/>
          <w:noProof/>
          <w:lang w:val="en-US"/>
        </w:rPr>
        <w:tab/>
      </w:r>
      <w:r>
        <w:rPr>
          <w:noProof/>
          <w:lang w:val="en-US"/>
        </w:rPr>
        <w:t>General</w:t>
      </w:r>
      <w:bookmarkEnd w:id="247"/>
      <w:r>
        <w:rPr>
          <w:rFonts w:eastAsia="Times New Roman"/>
          <w:noProof/>
          <w:lang w:val="en-US"/>
        </w:rPr>
        <w:t xml:space="preserve"> </w:t>
      </w:r>
    </w:p>
    <w:p w:rsidR="004640CC" w:rsidRDefault="004640CC" w:rsidP="009924C3">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rsidP="009924C3">
      <w:pPr>
        <w:pStyle w:val="B1"/>
        <w:rPr>
          <w:rFonts w:eastAsia="Times New Roman"/>
        </w:rPr>
      </w:pPr>
      <w:r>
        <w:t>-</w:t>
      </w:r>
      <w:r>
        <w:tab/>
      </w:r>
      <w:r w:rsidRPr="00A344DD">
        <w:t>when the UE is informed that an area is forbidden</w:t>
      </w:r>
      <w:r w:rsidR="002A146C" w:rsidRPr="002A146C">
        <w:t xml:space="preserve"> </w:t>
      </w:r>
      <w:r w:rsidR="002A146C">
        <w:rPr>
          <w:rFonts w:eastAsia="Times New Roman"/>
        </w:rPr>
        <w:t xml:space="preserve">during a registration procedure or a </w:t>
      </w:r>
      <w:r w:rsidR="00104B46">
        <w:rPr>
          <w:rFonts w:eastAsia="Times New Roman"/>
        </w:rPr>
        <w:t xml:space="preserve">generic </w:t>
      </w:r>
      <w:r w:rsidR="002A146C">
        <w:rPr>
          <w:rFonts w:eastAsia="Times New Roman"/>
        </w:rPr>
        <w:t>UE configuration update procedure, the UE shall take the following action depending on the received 5GMM cause value:</w:t>
      </w:r>
    </w:p>
    <w:p w:rsidR="00F8457A" w:rsidRDefault="002A146C" w:rsidP="009924C3">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rsidP="009924C3">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9924C3">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rsidP="009924C3">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9924C3">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rsidP="009924C3">
      <w:pPr>
        <w:pStyle w:val="B2"/>
        <w:rPr>
          <w:rFonts w:eastAsia="Times New Roman"/>
        </w:rPr>
      </w:pPr>
      <w:r>
        <w:rPr>
          <w:rFonts w:eastAsia="Times New Roman"/>
        </w:rPr>
        <w:t>1)</w:t>
      </w:r>
      <w:r>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p>
    <w:p w:rsidR="00F8457A" w:rsidRDefault="002A146C" w:rsidP="009924C3">
      <w:pPr>
        <w:pStyle w:val="B2"/>
        <w:rPr>
          <w:rFonts w:eastAsia="Times New Roman"/>
        </w:rPr>
      </w:pPr>
      <w:r>
        <w:rPr>
          <w:rFonts w:eastAsia="Times New Roman"/>
        </w:rPr>
        <w:t>2)</w:t>
      </w:r>
      <w:r>
        <w:rPr>
          <w:rFonts w:eastAsia="Times New Roman"/>
        </w:rPr>
        <w:tab/>
      </w:r>
      <w:proofErr w:type="gramStart"/>
      <w:r w:rsidRPr="003168A2">
        <w:rPr>
          <w:rFonts w:eastAsia="Times New Roman"/>
        </w:rPr>
        <w:t>the</w:t>
      </w:r>
      <w:proofErr w:type="gramEnd"/>
      <w:r w:rsidRPr="003168A2">
        <w:rPr>
          <w:rFonts w:eastAsia="Times New Roman"/>
        </w:rPr>
        <w:t xml:space="preserve"> UICC containing the USIM is removed</w:t>
      </w:r>
      <w:r>
        <w:rPr>
          <w:rFonts w:eastAsia="Times New Roman"/>
        </w:rPr>
        <w:t>; and</w:t>
      </w:r>
    </w:p>
    <w:p w:rsidR="00F8457A" w:rsidRDefault="002A146C" w:rsidP="009924C3">
      <w:pPr>
        <w:pStyle w:val="B2"/>
        <w:rPr>
          <w:rFonts w:eastAsia="MS Mincho"/>
          <w:lang w:eastAsia="ja-JP"/>
        </w:rPr>
      </w:pPr>
      <w:r>
        <w:rPr>
          <w:rFonts w:eastAsia="Times New Roman"/>
        </w:rPr>
        <w:t>3)</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period in the range 12 to 24 hours)</w:t>
      </w:r>
      <w:r>
        <w:rPr>
          <w:rFonts w:eastAsia="MS Mincho"/>
          <w:lang w:eastAsia="ja-JP"/>
        </w:rPr>
        <w:t>.</w:t>
      </w:r>
    </w:p>
    <w:p w:rsidR="002A146C" w:rsidRDefault="002A146C" w:rsidP="009924C3">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9924C3">
      <w:pPr>
        <w:pStyle w:val="B1"/>
        <w:rPr>
          <w:rFonts w:eastAsia="Times New Roman"/>
        </w:rPr>
      </w:pPr>
      <w:r w:rsidRPr="003168A2">
        <w:rPr>
          <w:rFonts w:eastAsia="Times New Roman"/>
        </w:rPr>
        <w:tab/>
      </w:r>
      <w:r>
        <w:rPr>
          <w:rFonts w:eastAsia="Times New Roman"/>
        </w:rPr>
        <w:t>O</w:t>
      </w:r>
      <w:r>
        <w:rPr>
          <w:rFonts w:eastAsia="Times New Roman" w:hint="eastAsia"/>
        </w:rPr>
        <w:t>ne</w:t>
      </w:r>
      <w:r w:rsidRPr="00D27A95">
        <w:rPr>
          <w:rFonts w:eastAsia="Times New Roman"/>
        </w:rPr>
        <w:t xml:space="preserve"> </w:t>
      </w:r>
      <w:r>
        <w:rPr>
          <w:rFonts w:eastAsia="Times New Roman" w:hint="eastAsia"/>
        </w:rPr>
        <w:t xml:space="preserve">or more tracking areas </w:t>
      </w:r>
      <w:r>
        <w:rPr>
          <w:rFonts w:eastAsia="Times New Roma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rPr>
        <w:t>tracking areas for roaming</w:t>
      </w:r>
      <w:r w:rsidRPr="00D27A95">
        <w:rPr>
          <w:rFonts w:eastAsia="Times New Roman"/>
        </w:rPr>
        <w:t>"</w:t>
      </w:r>
      <w:r>
        <w:rPr>
          <w:rFonts w:eastAsia="Times New Roman" w:hint="eastAsia"/>
        </w:rPr>
        <w:t xml:space="preserve"> in the UE, as well as the list of </w:t>
      </w:r>
      <w:r w:rsidRPr="00D27A95">
        <w:rPr>
          <w:rFonts w:eastAsia="Times New Roman"/>
        </w:rPr>
        <w:t>"</w:t>
      </w:r>
      <w:r>
        <w:rPr>
          <w:rFonts w:eastAsia="Times New Roman"/>
        </w:rPr>
        <w:t>5GS</w:t>
      </w:r>
      <w:r>
        <w:rPr>
          <w:rFonts w:eastAsia="Times New Roman" w:hint="eastAsia"/>
        </w:rPr>
        <w:t xml:space="preserve"> forbidden tracking areas for regional provision of service</w:t>
      </w:r>
      <w:r w:rsidRPr="00D27A95">
        <w:rPr>
          <w:rFonts w:eastAsia="Times New Roman"/>
        </w:rPr>
        <w:t>"</w:t>
      </w:r>
      <w:r>
        <w:rPr>
          <w:rFonts w:eastAsia="Times New Roman" w:hint="eastAsia"/>
        </w:rPr>
        <w:t xml:space="preserve"> </w:t>
      </w:r>
      <w:r w:rsidRPr="00D27A95">
        <w:rPr>
          <w:rFonts w:eastAsia="Times New Roman"/>
        </w:rPr>
        <w:t xml:space="preserve">if, after a subsequent </w:t>
      </w:r>
      <w:r>
        <w:rPr>
          <w:rFonts w:eastAsia="Times New Roman" w:hint="eastAsia"/>
        </w:rPr>
        <w:t xml:space="preserve">procedure e.g. </w:t>
      </w:r>
      <w:r>
        <w:rPr>
          <w:rFonts w:eastAsia="Times New Roman"/>
        </w:rPr>
        <w:t>registration procedure</w:t>
      </w:r>
      <w:r>
        <w:rPr>
          <w:rFonts w:eastAsia="Times New Roman" w:hint="eastAsia"/>
        </w:rPr>
        <w:t xml:space="preserve">, one or more tracking areas in the lists </w:t>
      </w:r>
      <w:r>
        <w:rPr>
          <w:rFonts w:eastAsia="Times New Roman"/>
        </w:rPr>
        <w:t>are</w:t>
      </w:r>
      <w:r>
        <w:rPr>
          <w:rFonts w:eastAsia="Times New Roman" w:hint="eastAsia"/>
        </w:rPr>
        <w:t xml:space="preserve"> received from the network. </w:t>
      </w:r>
      <w:r>
        <w:rPr>
          <w:rFonts w:eastAsia="Times New Roman"/>
          <w:lang w:eastAsia="ja-JP"/>
        </w:rPr>
        <w:t>If the</w:t>
      </w:r>
      <w:r>
        <w:rPr>
          <w:rFonts w:eastAsia="Times New Roman" w:hint="eastAsia"/>
        </w:rPr>
        <w:t xml:space="preserve"> UE has only one</w:t>
      </w:r>
      <w:r>
        <w:rPr>
          <w:rFonts w:eastAsia="Times New Roman"/>
          <w:lang w:eastAsia="ja-JP"/>
        </w:rPr>
        <w:t xml:space="preserve"> PDU session </w:t>
      </w:r>
      <w:r>
        <w:rPr>
          <w:rFonts w:eastAsia="Times New Roman"/>
        </w:rPr>
        <w:t>established</w:t>
      </w:r>
      <w:r>
        <w:rPr>
          <w:rFonts w:eastAsia="Times New Roman" w:hint="eastAsia"/>
        </w:rPr>
        <w:t xml:space="preserve"> which is </w:t>
      </w:r>
      <w:r>
        <w:rPr>
          <w:rFonts w:eastAsia="Times New Roman"/>
          <w:lang w:eastAsia="ja-JP"/>
        </w:rPr>
        <w:t>for emergency services</w:t>
      </w:r>
      <w:r>
        <w:rPr>
          <w:rFonts w:eastAsia="Times New Roman" w:hint="eastAsia"/>
        </w:rPr>
        <w:t xml:space="preserve">, the tracking areas shall not be removed from these </w:t>
      </w:r>
      <w:r>
        <w:rPr>
          <w:rFonts w:eastAsia="Times New Roman"/>
        </w:rPr>
        <w:t>list</w:t>
      </w:r>
      <w:r>
        <w:rPr>
          <w:rFonts w:eastAsia="Times New Roman" w:hint="eastAsia"/>
        </w:rPr>
        <w:t>s</w:t>
      </w:r>
      <w:r>
        <w:rPr>
          <w:rFonts w:eastAsia="Times New Roman"/>
        </w:rPr>
        <w:t xml:space="preserve"> </w:t>
      </w:r>
      <w:r>
        <w:rPr>
          <w:rFonts w:eastAsia="Times New Roman" w:hint="eastAsia"/>
        </w:rPr>
        <w:t xml:space="preserve">if one or more tracking areas in the lists </w:t>
      </w:r>
      <w:r>
        <w:rPr>
          <w:rFonts w:eastAsia="Times New Roman"/>
        </w:rPr>
        <w:t>are</w:t>
      </w:r>
      <w:r>
        <w:rPr>
          <w:rFonts w:eastAsia="Times New Roman" w:hint="eastAsia"/>
        </w:rPr>
        <w:t xml:space="preserve"> received from the </w:t>
      </w:r>
      <w:r>
        <w:rPr>
          <w:rFonts w:eastAsia="Times New Roman"/>
        </w:rPr>
        <w:t>network</w:t>
      </w:r>
      <w:r>
        <w:rPr>
          <w:rFonts w:eastAsia="MS Mincho"/>
          <w:lang w:eastAsia="ja-JP"/>
        </w:rPr>
        <w:t>.</w:t>
      </w:r>
    </w:p>
    <w:p w:rsidR="002A146C" w:rsidRDefault="002A146C" w:rsidP="009924C3">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9924C3">
      <w:pPr>
        <w:pStyle w:val="B1"/>
      </w:pPr>
      <w:r>
        <w:t>-</w:t>
      </w:r>
      <w:r>
        <w:tab/>
      </w:r>
      <w:proofErr w:type="gramStart"/>
      <w:r>
        <w:t>one</w:t>
      </w:r>
      <w:proofErr w:type="gramEnd"/>
      <w:r>
        <w:t xml:space="preserve"> single list of forbidden PLMNs ("forbidden PLMNs" list) is sufficient for 5GS. The existing "forbidden PLMNs for GPRS service" and "forbidden PLMNs for attach in S101 mode" lists are not used for 5GS.</w:t>
      </w:r>
    </w:p>
    <w:p w:rsidR="004640CC" w:rsidRDefault="004640CC" w:rsidP="009924C3">
      <w:pPr>
        <w:pStyle w:val="EditorsNote"/>
      </w:pPr>
      <w:r>
        <w:t>Editor's note:</w:t>
      </w:r>
      <w:r>
        <w:tab/>
        <w:t>It is FFS how RAT restriction is achieved.</w:t>
      </w:r>
    </w:p>
    <w:p w:rsidR="005A40CF" w:rsidRDefault="005A40CF" w:rsidP="005A40CF">
      <w:pPr>
        <w:pStyle w:val="Heading4"/>
        <w:rPr>
          <w:rFonts w:eastAsia="Times New Roman"/>
          <w:noProof/>
          <w:lang w:val="en-US"/>
        </w:rPr>
      </w:pPr>
      <w:bookmarkStart w:id="248" w:name="_Toc217388295"/>
      <w:bookmarkStart w:id="249" w:name="_Toc484956634"/>
      <w:bookmarkStart w:id="250" w:name="_Toc485044075"/>
      <w:bookmarkStart w:id="251" w:name="_Toc485217721"/>
      <w:bookmarkStart w:id="252" w:name="_Toc485219890"/>
      <w:bookmarkStart w:id="253" w:name="_Toc485220244"/>
      <w:bookmarkStart w:id="254" w:name="_Toc492387460"/>
      <w:bookmarkStart w:id="255" w:name="_Toc492388052"/>
      <w:bookmarkStart w:id="256" w:name="_Toc492393937"/>
      <w:bookmarkStart w:id="257" w:name="_Toc492394526"/>
      <w:bookmarkStart w:id="258" w:name="_Toc492455358"/>
      <w:bookmarkStart w:id="259" w:name="_Toc492455948"/>
      <w:bookmarkStart w:id="260" w:name="_Toc492465768"/>
      <w:bookmarkStart w:id="261" w:name="_Toc492466358"/>
      <w:bookmarkStart w:id="262" w:name="_Toc500935087"/>
      <w:r>
        <w:rPr>
          <w:rFonts w:eastAsia="Times New Roman"/>
          <w:noProof/>
          <w:lang w:val="en-US"/>
        </w:rPr>
        <w:t>5.2.2.</w:t>
      </w:r>
      <w:r>
        <w:rPr>
          <w:noProof/>
          <w:lang w:val="en-US"/>
        </w:rPr>
        <w:t>2</w:t>
      </w:r>
      <w:r>
        <w:rPr>
          <w:rFonts w:eastAsia="Times New Roman"/>
          <w:noProof/>
          <w:lang w:val="en-US"/>
        </w:rPr>
        <w:tab/>
        <w:t>PLMN selection in 5GMM-CONNECTED mode with RRC inactive indication</w:t>
      </w:r>
      <w:bookmarkEnd w:id="262"/>
    </w:p>
    <w:p w:rsidR="005A40CF" w:rsidRPr="00146BCB" w:rsidRDefault="005A40CF" w:rsidP="009924C3">
      <w:pPr>
        <w:rPr>
          <w:rFonts w:eastAsia="Times New Roman"/>
          <w:lang w:val="en-US"/>
        </w:rPr>
      </w:pPr>
      <w:r>
        <w:rPr>
          <w:rFonts w:eastAsia="Times New Roman"/>
          <w:lang w:val="en-US"/>
        </w:rPr>
        <w:t>The UE shall perform PLMN selection in 5GMM-CONNECTED mode with RRC inactive indication.</w:t>
      </w:r>
    </w:p>
    <w:p w:rsidR="004640CC" w:rsidRDefault="007E2809" w:rsidP="004640CC">
      <w:pPr>
        <w:pStyle w:val="Heading3"/>
      </w:pPr>
      <w:bookmarkStart w:id="263" w:name="_Toc500935088"/>
      <w:r>
        <w:t>5</w:t>
      </w:r>
      <w:r w:rsidR="004640CC">
        <w:t>.2.3</w:t>
      </w:r>
      <w:r w:rsidR="004640CC">
        <w:tab/>
        <w:t>Procedures for non-3GPP access networks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3"/>
    </w:p>
    <w:p w:rsidR="004640CC" w:rsidRDefault="00E166EC" w:rsidP="009924C3">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4" w:name="_Toc492387461"/>
      <w:bookmarkStart w:id="265" w:name="_Toc492388053"/>
      <w:bookmarkStart w:id="266" w:name="_Toc492393938"/>
      <w:bookmarkStart w:id="267" w:name="_Toc492394527"/>
      <w:bookmarkStart w:id="268" w:name="_Toc492455359"/>
      <w:bookmarkStart w:id="269" w:name="_Toc492455949"/>
      <w:bookmarkStart w:id="270" w:name="_Toc492465769"/>
      <w:bookmarkStart w:id="271" w:name="_Toc492466359"/>
      <w:bookmarkStart w:id="272" w:name="_Toc484956635"/>
      <w:bookmarkStart w:id="273" w:name="_Toc485044076"/>
      <w:bookmarkStart w:id="274" w:name="_Toc485217722"/>
      <w:bookmarkStart w:id="275" w:name="_Toc485219891"/>
      <w:bookmarkStart w:id="276" w:name="_Toc485220245"/>
      <w:bookmarkStart w:id="277" w:name="_Toc500935089"/>
      <w:r>
        <w:rPr>
          <w:rFonts w:eastAsia="Times New Roman"/>
        </w:rPr>
        <w:t>5.2.4</w:t>
      </w:r>
      <w:r>
        <w:rPr>
          <w:rFonts w:eastAsia="Times New Roman"/>
        </w:rPr>
        <w:tab/>
        <w:t xml:space="preserve">Procedure for steering </w:t>
      </w:r>
      <w:r w:rsidR="00EF5344">
        <w:rPr>
          <w:rFonts w:eastAsia="Times New Roman"/>
        </w:rPr>
        <w:t xml:space="preserve">of </w:t>
      </w:r>
      <w:r>
        <w:rPr>
          <w:rFonts w:eastAsia="Times New Roman"/>
        </w:rPr>
        <w:t>UE in VPLMN</w:t>
      </w:r>
      <w:bookmarkEnd w:id="264"/>
      <w:bookmarkEnd w:id="265"/>
      <w:bookmarkEnd w:id="266"/>
      <w:bookmarkEnd w:id="267"/>
      <w:bookmarkEnd w:id="268"/>
      <w:bookmarkEnd w:id="269"/>
      <w:bookmarkEnd w:id="270"/>
      <w:bookmarkEnd w:id="271"/>
      <w:bookmarkEnd w:id="277"/>
    </w:p>
    <w:p w:rsidR="00944BCF" w:rsidRPr="00767EFE" w:rsidRDefault="00944BCF" w:rsidP="00944BCF">
      <w:pPr>
        <w:pStyle w:val="Heading4"/>
        <w:rPr>
          <w:rFonts w:eastAsia="Times New Roman" w:cs="Arial"/>
        </w:rPr>
      </w:pPr>
      <w:bookmarkStart w:id="278" w:name="_Toc492387462"/>
      <w:bookmarkStart w:id="279" w:name="_Toc492388054"/>
      <w:bookmarkStart w:id="280" w:name="_Toc492393939"/>
      <w:bookmarkStart w:id="281" w:name="_Toc492394528"/>
      <w:bookmarkStart w:id="282" w:name="_Toc492455360"/>
      <w:bookmarkStart w:id="283" w:name="_Toc492455950"/>
      <w:bookmarkStart w:id="284" w:name="_Toc492465770"/>
      <w:bookmarkStart w:id="285" w:name="_Toc492466360"/>
      <w:bookmarkStart w:id="286" w:name="_Toc500935090"/>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cs="Arial"/>
        </w:rPr>
        <w:t>1</w:t>
      </w:r>
      <w:r w:rsidRPr="00767EFE">
        <w:rPr>
          <w:rFonts w:eastAsia="Times New Roman" w:cs="Arial"/>
        </w:rPr>
        <w:tab/>
      </w:r>
      <w:r>
        <w:rPr>
          <w:rFonts w:eastAsia="Times New Roman" w:cs="Arial"/>
        </w:rPr>
        <w:t xml:space="preserve">Alternative </w:t>
      </w:r>
      <w:r>
        <w:rPr>
          <w:rFonts w:cs="Arial"/>
        </w:rPr>
        <w:t>1</w:t>
      </w:r>
      <w:r>
        <w:rPr>
          <w:rFonts w:eastAsia="Times New Roman" w:cs="Arial"/>
        </w:rPr>
        <w:t xml:space="preserve"> for steering of UE in VPLMN</w:t>
      </w:r>
      <w:bookmarkEnd w:id="286"/>
    </w:p>
    <w:p w:rsidR="00944BCF" w:rsidRPr="00767EFE" w:rsidRDefault="00944BCF" w:rsidP="00944BCF">
      <w:pPr>
        <w:pStyle w:val="Heading5"/>
        <w:rPr>
          <w:rFonts w:eastAsia="Times New Roman"/>
        </w:rPr>
      </w:pPr>
      <w:bookmarkStart w:id="287" w:name="_Toc500935091"/>
      <w:r w:rsidRPr="003F17D1">
        <w:rPr>
          <w:rFonts w:eastAsia="Times New Roman"/>
        </w:rPr>
        <w:t>5.2.4.</w:t>
      </w:r>
      <w:r>
        <w:t>1</w:t>
      </w:r>
      <w:r w:rsidRPr="003F17D1">
        <w:rPr>
          <w:rFonts w:eastAsia="Times New Roman"/>
        </w:rPr>
        <w:t>.1</w:t>
      </w:r>
      <w:r w:rsidRPr="003F17D1">
        <w:rPr>
          <w:rFonts w:eastAsia="Times New Roman"/>
        </w:rPr>
        <w:tab/>
        <w:t>General</w:t>
      </w:r>
      <w:bookmarkEnd w:id="287"/>
    </w:p>
    <w:p w:rsidR="00944BCF" w:rsidRDefault="00944BCF" w:rsidP="009924C3">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944BCF" w:rsidRDefault="00944BCF" w:rsidP="009924C3">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p>
    <w:p w:rsidR="00944BCF" w:rsidRDefault="00944BCF" w:rsidP="009924C3">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p>
    <w:p w:rsidR="00944BCF" w:rsidRDefault="00944BCF" w:rsidP="009924C3">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944BCF" w:rsidRDefault="00944BCF" w:rsidP="00944BCF">
      <w:pPr>
        <w:pStyle w:val="Heading5"/>
        <w:rPr>
          <w:rFonts w:eastAsia="Times New Roman"/>
        </w:rPr>
      </w:pPr>
      <w:bookmarkStart w:id="288" w:name="_Toc500935092"/>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.2</w:t>
      </w:r>
      <w:r w:rsidRPr="00767EFE">
        <w:rPr>
          <w:rFonts w:eastAsia="Times New Roman"/>
        </w:rPr>
        <w:tab/>
      </w:r>
      <w:r>
        <w:rPr>
          <w:rFonts w:eastAsia="Times New Roman"/>
        </w:rPr>
        <w:t>Initiation of the procedure for steering of UE in VPLMN</w:t>
      </w:r>
      <w:bookmarkEnd w:id="288"/>
    </w:p>
    <w:p w:rsidR="00944BCF" w:rsidRDefault="00944BCF" w:rsidP="009924C3">
      <w:pPr>
        <w:rPr>
          <w:rFonts w:eastAsia="Times New Roman"/>
        </w:rPr>
      </w:pPr>
      <w:r>
        <w:rPr>
          <w:rFonts w:eastAsia="Times New Roman"/>
        </w:rPr>
        <w:t>The network intiates the procedure for steering of UE in VPLMN using the NAS transport procedure specified in subclause 8.5.1.</w:t>
      </w:r>
      <w:r w:rsidR="003161F5">
        <w:rPr>
          <w:rFonts w:eastAsia="Times New Roman"/>
        </w:rPr>
        <w:t>3</w:t>
      </w:r>
      <w:r>
        <w:rPr>
          <w:rFonts w:eastAsia="Times New Roman"/>
        </w:rPr>
        <w:t>.3, with:</w:t>
      </w:r>
    </w:p>
    <w:p w:rsidR="00944BCF" w:rsidRDefault="00944BCF" w:rsidP="009924C3">
      <w:pPr>
        <w:pStyle w:val="B1"/>
        <w:rPr>
          <w:rFonts w:eastAsia="Times New Roman"/>
        </w:rPr>
      </w:pPr>
      <w:r>
        <w:rPr>
          <w:rFonts w:eastAsia="Times New Roman"/>
        </w:rPr>
        <w:t>-</w:t>
      </w:r>
      <w:r>
        <w:rPr>
          <w:rFonts w:eastAsia="Times New Roman"/>
        </w:rPr>
        <w:tab/>
        <w:t>the Payload container type IE of the DL NAS TRANSPORT message indicating that the Payload container IE contains a list of preferred PLMN/access technology combinations; and</w:t>
      </w:r>
    </w:p>
    <w:p w:rsidR="00944BCF" w:rsidRDefault="00944BCF" w:rsidP="009924C3">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Payload container IE of the DL NAS TRANSPORT message set to the list of preferred PLMN/access technology combinations.</w:t>
      </w:r>
    </w:p>
    <w:p w:rsidR="00944BCF" w:rsidRDefault="00944BCF" w:rsidP="009924C3">
      <w:pPr>
        <w:pStyle w:val="EditorsNote"/>
        <w:rPr>
          <w:rFonts w:eastAsia="Times New Roman"/>
        </w:rPr>
      </w:pPr>
      <w:r>
        <w:rPr>
          <w:rFonts w:eastAsia="Times New Roman"/>
        </w:rPr>
        <w:t>Editor's note:</w:t>
      </w:r>
      <w:r>
        <w:rPr>
          <w:rFonts w:eastAsia="Times New Roman"/>
        </w:rPr>
        <w:tab/>
        <w:t>The encoding of the list of preferred PLMN/access technology combinations in the DL NAS TRANSPORT message is FFS.</w:t>
      </w:r>
    </w:p>
    <w:p w:rsidR="00944BCF" w:rsidRDefault="00944BCF" w:rsidP="009924C3">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944BCF" w:rsidRDefault="00944BCF" w:rsidP="00944BCF">
      <w:pPr>
        <w:pStyle w:val="Heading5"/>
        <w:rPr>
          <w:rFonts w:eastAsia="Times New Roman"/>
        </w:rPr>
      </w:pPr>
      <w:bookmarkStart w:id="289" w:name="_Toc500935093"/>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.3</w:t>
      </w:r>
      <w:r w:rsidRPr="00767EFE">
        <w:rPr>
          <w:rFonts w:eastAsia="Times New Roman"/>
        </w:rPr>
        <w:tab/>
      </w:r>
      <w:r>
        <w:rPr>
          <w:rFonts w:eastAsia="Times New Roman"/>
        </w:rPr>
        <w:t>Procedure for steering of UE in VPLMN accepted by the UE</w:t>
      </w:r>
      <w:bookmarkEnd w:id="289"/>
    </w:p>
    <w:p w:rsidR="00944BCF" w:rsidRDefault="00944BCF" w:rsidP="009924C3">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944BCF" w:rsidRPr="00D27A95" w:rsidRDefault="00944BCF" w:rsidP="009924C3">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944BCF" w:rsidRPr="00D27A95" w:rsidRDefault="00944BCF" w:rsidP="009924C3">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944BCF" w:rsidRPr="00D27A95" w:rsidRDefault="00944BCF" w:rsidP="009924C3">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944BCF" w:rsidRDefault="00944BCF" w:rsidP="009924C3">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944BCF" w:rsidRDefault="00944BCF" w:rsidP="00944BCF">
      <w:pPr>
        <w:pStyle w:val="Heading5"/>
        <w:rPr>
          <w:rFonts w:eastAsia="Times New Roman"/>
        </w:rPr>
      </w:pPr>
      <w:bookmarkStart w:id="290" w:name="_Toc500935094"/>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.4</w:t>
      </w:r>
      <w:r w:rsidRPr="00767EFE">
        <w:rPr>
          <w:rFonts w:eastAsia="Times New Roman"/>
        </w:rPr>
        <w:tab/>
      </w:r>
      <w:r>
        <w:rPr>
          <w:rFonts w:eastAsia="Times New Roman"/>
        </w:rPr>
        <w:t>Procedure for steering of UE in VPLMN not accepted by the UE</w:t>
      </w:r>
      <w:bookmarkEnd w:id="290"/>
    </w:p>
    <w:p w:rsidR="00944BCF" w:rsidRDefault="00944BCF" w:rsidP="009924C3">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at the UE, the UE shall </w:t>
      </w:r>
      <w:r w:rsidRPr="00C90BE1">
        <w:rPr>
          <w:rFonts w:eastAsia="Times New Roman"/>
        </w:rPr>
        <w:t>add the registered PLMN to the forbidden PLMNs list and perform PLMN selection as specified in 3GPP</w:t>
      </w:r>
      <w:r>
        <w:rPr>
          <w:rFonts w:eastAsia="Times New Roman"/>
        </w:rPr>
        <w:t> </w:t>
      </w:r>
      <w:r w:rsidRPr="00C90BE1">
        <w:rPr>
          <w:rFonts w:eastAsia="Times New Roman"/>
        </w:rPr>
        <w:t>TS</w:t>
      </w:r>
      <w:r>
        <w:rPr>
          <w:rFonts w:eastAsia="Times New Roman"/>
        </w:rPr>
        <w:t> </w:t>
      </w:r>
      <w:r w:rsidRPr="00C90BE1">
        <w:rPr>
          <w:rFonts w:eastAsia="Times New Roman"/>
        </w:rPr>
        <w:t>23.122</w:t>
      </w:r>
      <w:r>
        <w:rPr>
          <w:rFonts w:eastAsia="Times New Roman"/>
        </w:rPr>
        <w:t> </w:t>
      </w:r>
      <w:r w:rsidRPr="00C90BE1">
        <w:rPr>
          <w:rFonts w:eastAsia="Times New Roman"/>
        </w:rPr>
        <w:t>[7])</w:t>
      </w:r>
      <w:r>
        <w:rPr>
          <w:rFonts w:eastAsia="Times New Roman"/>
        </w:rPr>
        <w:t>.</w:t>
      </w:r>
    </w:p>
    <w:p w:rsidR="00944BCF" w:rsidRDefault="00944BCF" w:rsidP="00944BCF">
      <w:pPr>
        <w:pStyle w:val="Heading5"/>
        <w:rPr>
          <w:rFonts w:eastAsia="Times New Roman"/>
        </w:rPr>
      </w:pPr>
      <w:bookmarkStart w:id="291" w:name="_Toc500935095"/>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.5</w:t>
      </w:r>
      <w:r w:rsidRPr="00767EFE">
        <w:rPr>
          <w:rFonts w:eastAsia="Times New Roman"/>
        </w:rPr>
        <w:tab/>
      </w:r>
      <w:r>
        <w:rPr>
          <w:rFonts w:eastAsia="Times New Roman"/>
        </w:rPr>
        <w:t>Completion of the procedure for steering of UE in VPLMN at the network</w:t>
      </w:r>
      <w:bookmarkEnd w:id="291"/>
    </w:p>
    <w:p w:rsidR="00944BCF" w:rsidRDefault="00944BCF" w:rsidP="009924C3">
      <w:pPr>
        <w:rPr>
          <w:rFonts w:eastAsia="Times New Roman"/>
        </w:rPr>
      </w:pPr>
      <w:r>
        <w:rPr>
          <w:rFonts w:eastAsia="Times New Roman"/>
        </w:rPr>
        <w:t>After initiating the procedure for steering of UE in VPLMN, the network may determine whether the UE has received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by checking whether the UE has attempted registration on the highest priority VPLMN in the list available in the UE’s location within a timer set to an implementation specific value.</w:t>
      </w:r>
    </w:p>
    <w:p w:rsidR="00944BCF" w:rsidRDefault="00944BCF" w:rsidP="009924C3">
      <w:pPr>
        <w:pStyle w:val="EditorsNote"/>
        <w:rPr>
          <w:rFonts w:eastAsia="Times New Roman"/>
        </w:rPr>
      </w:pPr>
      <w:r>
        <w:rPr>
          <w:rFonts w:eastAsia="Times New Roman"/>
        </w:rPr>
        <w:t>Editor's note:</w:t>
      </w:r>
      <w:r>
        <w:rPr>
          <w:rFonts w:eastAsia="Times New Roman"/>
        </w:rPr>
        <w:tab/>
        <w:t xml:space="preserve">Whether the network can use hop-by-hop </w:t>
      </w:r>
      <w:proofErr w:type="gramStart"/>
      <w:r>
        <w:rPr>
          <w:rFonts w:eastAsia="Times New Roman"/>
        </w:rPr>
        <w:t>acknowledgement,</w:t>
      </w:r>
      <w:proofErr w:type="gramEnd"/>
      <w:r>
        <w:rPr>
          <w:rFonts w:eastAsia="Times New Roman"/>
        </w:rPr>
        <w:t xml:space="preserve"> or a protocol similar to RDS as specified in </w:t>
      </w:r>
      <w:r w:rsidRPr="00C90BE1">
        <w:rPr>
          <w:rFonts w:eastAsia="Times New Roman"/>
        </w:rPr>
        <w:t>3GPP</w:t>
      </w:r>
      <w:r>
        <w:rPr>
          <w:rFonts w:eastAsia="Times New Roman"/>
        </w:rPr>
        <w:t> </w:t>
      </w:r>
      <w:r w:rsidRPr="00C90BE1">
        <w:rPr>
          <w:rFonts w:eastAsia="Times New Roman"/>
        </w:rPr>
        <w:t>TS</w:t>
      </w:r>
      <w:r>
        <w:rPr>
          <w:rFonts w:eastAsia="Times New Roman"/>
        </w:rPr>
        <w:t> </w:t>
      </w:r>
      <w:r w:rsidRPr="00C90BE1">
        <w:rPr>
          <w:rFonts w:eastAsia="Times New Roman"/>
        </w:rPr>
        <w:t>2</w:t>
      </w:r>
      <w:r>
        <w:rPr>
          <w:rFonts w:eastAsia="Times New Roman"/>
        </w:rPr>
        <w:t>4</w:t>
      </w:r>
      <w:r w:rsidRPr="00C90BE1">
        <w:rPr>
          <w:rFonts w:eastAsia="Times New Roman"/>
        </w:rPr>
        <w:t>.</w:t>
      </w:r>
      <w:r>
        <w:rPr>
          <w:rFonts w:eastAsia="Times New Roman"/>
        </w:rPr>
        <w:t>250 </w:t>
      </w:r>
      <w:r w:rsidRPr="00C90BE1">
        <w:rPr>
          <w:rFonts w:eastAsia="Times New Roman"/>
        </w:rPr>
        <w:t>[</w:t>
      </w:r>
      <w:r>
        <w:t>14</w:t>
      </w:r>
      <w:r w:rsidRPr="00C90BE1">
        <w:rPr>
          <w:rFonts w:eastAsia="Times New Roman"/>
        </w:rPr>
        <w:t>]</w:t>
      </w:r>
      <w:r>
        <w:rPr>
          <w:rFonts w:eastAsia="Times New Roman"/>
        </w:rPr>
        <w:t>, to receive an acknowledgement for the delivery of the list to the UE is FFS.</w:t>
      </w:r>
    </w:p>
    <w:p w:rsidR="00944BCF" w:rsidRPr="00767EFE" w:rsidRDefault="00944BCF" w:rsidP="00944BCF">
      <w:pPr>
        <w:pStyle w:val="Heading4"/>
        <w:rPr>
          <w:rFonts w:eastAsia="Times New Roman" w:cs="Arial"/>
        </w:rPr>
      </w:pPr>
      <w:bookmarkStart w:id="292" w:name="_Toc500935096"/>
      <w:r>
        <w:rPr>
          <w:rFonts w:eastAsia="Times New Roman" w:cs="Arial"/>
        </w:rPr>
        <w:t>5.2.4.2</w:t>
      </w:r>
      <w:r w:rsidRPr="00767EFE">
        <w:rPr>
          <w:rFonts w:eastAsia="Times New Roman" w:cs="Arial"/>
        </w:rPr>
        <w:tab/>
      </w:r>
      <w:r>
        <w:rPr>
          <w:rFonts w:eastAsia="Times New Roman" w:cs="Arial"/>
        </w:rPr>
        <w:t>Alternative 2</w:t>
      </w:r>
      <w:r w:rsidRPr="00944BCF">
        <w:rPr>
          <w:rFonts w:eastAsia="Times New Roman" w:cs="Arial"/>
        </w:rPr>
        <w:t xml:space="preserve"> </w:t>
      </w:r>
      <w:r>
        <w:rPr>
          <w:rFonts w:eastAsia="Times New Roman" w:cs="Arial"/>
        </w:rPr>
        <w:t>for steering of UE in VPLMN</w:t>
      </w:r>
      <w:bookmarkEnd w:id="292"/>
    </w:p>
    <w:p w:rsidR="00944BCF" w:rsidRDefault="00944BCF" w:rsidP="00944BCF">
      <w:pPr>
        <w:pStyle w:val="Heading5"/>
        <w:rPr>
          <w:rFonts w:eastAsia="Times New Roman"/>
        </w:rPr>
      </w:pPr>
      <w:bookmarkStart w:id="293" w:name="_Toc500935097"/>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2.1</w:t>
      </w:r>
      <w:r w:rsidRPr="00767EFE">
        <w:rPr>
          <w:rFonts w:eastAsia="Times New Roman"/>
        </w:rPr>
        <w:tab/>
      </w:r>
      <w:r>
        <w:rPr>
          <w:rFonts w:eastAsia="Times New Roman"/>
        </w:rPr>
        <w:t>General</w:t>
      </w:r>
      <w:bookmarkEnd w:id="293"/>
    </w:p>
    <w:p w:rsidR="00944BCF" w:rsidRDefault="00944BCF" w:rsidP="009924C3">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r>
        <w:t xml:space="preserve"> The HPLMN may request the UE to acknowledge </w:t>
      </w:r>
      <w:r w:rsidRPr="00157F3B">
        <w:t xml:space="preserve">successful integrity verification of </w:t>
      </w:r>
      <w:r>
        <w:t>the received list of preferred PLMN/access technology combinations.</w:t>
      </w:r>
    </w:p>
    <w:p w:rsidR="00944BCF" w:rsidRDefault="00944BCF" w:rsidP="009924C3">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w:t>
      </w:r>
    </w:p>
    <w:p w:rsidR="00944BCF" w:rsidRDefault="00944BCF" w:rsidP="009924C3">
      <w:r>
        <w:rPr>
          <w:rFonts w:eastAsia="Times New Roman"/>
        </w:rPr>
        <w:t xml:space="preserve">The ME of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t xml:space="preserve"> If the HPLMN requests the UE to acknowledge </w:t>
      </w:r>
      <w:r w:rsidRPr="00157F3B">
        <w:t xml:space="preserve">successful integrity verification of </w:t>
      </w:r>
      <w:r>
        <w:t>the received list of preferred PLMN/access technology combinations, the ME of the UE shall send a steering acknowledgement to the HPLMN.</w:t>
      </w:r>
    </w:p>
    <w:p w:rsidR="00944BCF" w:rsidRDefault="00944BCF" w:rsidP="009924C3">
      <w:pPr>
        <w:rPr>
          <w:rFonts w:eastAsia="Times New Roman"/>
        </w:rPr>
      </w:pPr>
      <w:r>
        <w:t>The HPLMN shall be able to verify</w:t>
      </w:r>
      <w:r w:rsidRPr="00CC3CAB">
        <w:t xml:space="preserve"> the integrity of the </w:t>
      </w:r>
      <w:r>
        <w:t>received steering acknowledgement from the UE</w:t>
      </w:r>
      <w:r w:rsidRPr="00CC3CAB">
        <w:t>.</w:t>
      </w:r>
    </w:p>
    <w:p w:rsidR="00944BCF" w:rsidRDefault="00944BCF" w:rsidP="009924C3">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r>
        <w:t xml:space="preserve"> and the steering acknowledgement sent to the HPLMN by the UE via the VPLMN</w:t>
      </w:r>
      <w:r>
        <w:rPr>
          <w:rFonts w:eastAsia="Times New Roman"/>
        </w:rPr>
        <w:t>.</w:t>
      </w:r>
    </w:p>
    <w:p w:rsidR="00944BCF" w:rsidRDefault="00944BCF" w:rsidP="009924C3">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944BCF" w:rsidRDefault="00944BCF" w:rsidP="009924C3">
      <w:pPr>
        <w:pStyle w:val="EditorsNote"/>
        <w:rPr>
          <w:rFonts w:eastAsia="Times New Roman"/>
        </w:rPr>
      </w:pPr>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944BCF" w:rsidRDefault="00944BCF" w:rsidP="00944BCF">
      <w:pPr>
        <w:pStyle w:val="Heading5"/>
        <w:rPr>
          <w:rFonts w:eastAsia="Times New Roman"/>
        </w:rPr>
      </w:pPr>
      <w:bookmarkStart w:id="294" w:name="_Toc500935098"/>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2.2</w:t>
      </w:r>
      <w:r w:rsidRPr="00767EFE">
        <w:rPr>
          <w:rFonts w:eastAsia="Times New Roman"/>
        </w:rPr>
        <w:tab/>
      </w:r>
      <w:r>
        <w:rPr>
          <w:rFonts w:eastAsia="Times New Roman"/>
        </w:rPr>
        <w:t>Initiation of the procedure for steering of UE in VPLMN</w:t>
      </w:r>
      <w:bookmarkEnd w:id="294"/>
    </w:p>
    <w:p w:rsidR="00944BCF" w:rsidRPr="00191AA6" w:rsidRDefault="00944BCF" w:rsidP="009924C3">
      <w:r>
        <w:t xml:space="preserve">In order to provide the </w:t>
      </w:r>
      <w:r w:rsidRPr="00191AA6">
        <w:t xml:space="preserve">list of preferred PLMN/access technology combinations </w:t>
      </w:r>
      <w:r>
        <w:t>to the UE, the AMF shall perform the generic UE configuration update procedure as specified in subclause 8.5.1.</w:t>
      </w:r>
      <w:r w:rsidR="003161F5">
        <w:t>3</w:t>
      </w:r>
      <w:r>
        <w:t xml:space="preserve">. The AMF shall include the </w:t>
      </w:r>
      <w:r w:rsidRPr="00191AA6">
        <w:t>list of preferred PLMN/access technology combinations</w:t>
      </w:r>
      <w:r>
        <w:t xml:space="preserve"> in the CONFIGURATION UPDATE COMMAND message. The AMF shall require a confirmation response in order to ensure that the </w:t>
      </w:r>
      <w:r w:rsidRPr="00191AA6">
        <w:t>list of preferred PLMN/access technology combinations</w:t>
      </w:r>
      <w:r>
        <w:t xml:space="preserve"> has been updated by the UE.</w:t>
      </w:r>
    </w:p>
    <w:p w:rsidR="00944BCF" w:rsidRDefault="00944BCF" w:rsidP="009924C3">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944BCF" w:rsidRDefault="00944BCF" w:rsidP="00944BCF">
      <w:pPr>
        <w:pStyle w:val="Heading5"/>
        <w:rPr>
          <w:rFonts w:eastAsia="Times New Roman"/>
        </w:rPr>
      </w:pPr>
      <w:bookmarkStart w:id="295" w:name="_Toc500935099"/>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2.3</w:t>
      </w:r>
      <w:r w:rsidRPr="00767EFE">
        <w:rPr>
          <w:rFonts w:eastAsia="Times New Roman"/>
        </w:rPr>
        <w:tab/>
      </w:r>
      <w:r>
        <w:rPr>
          <w:rFonts w:eastAsia="Times New Roman"/>
        </w:rPr>
        <w:t>Procedure for steering of UE in VPLMN accepted by the UE</w:t>
      </w:r>
      <w:bookmarkEnd w:id="295"/>
    </w:p>
    <w:p w:rsidR="00944BCF" w:rsidRDefault="00944BCF" w:rsidP="009924C3">
      <w:pPr>
        <w:rPr>
          <w:rFonts w:eastAsia="Times New Roman"/>
        </w:rPr>
      </w:pPr>
      <w:r>
        <w:rPr>
          <w:rFonts w:eastAsia="Times New Roman"/>
        </w:rPr>
        <w:t xml:space="preserve">Upon receiving a </w:t>
      </w:r>
      <w:r>
        <w:t xml:space="preserve">CONFIGURATION UPDATE COMMAND message with </w:t>
      </w:r>
      <w:r>
        <w:rPr>
          <w:rFonts w:eastAsia="Times New Roman"/>
        </w:rPr>
        <w:t>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ME of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sidR="00FE5F31">
        <w:rPr>
          <w:rFonts w:eastAsia="Times New Roman"/>
        </w:rPr>
        <w:t>y combinations.</w:t>
      </w:r>
    </w:p>
    <w:p w:rsidR="00944BCF" w:rsidRDefault="00944BCF" w:rsidP="009924C3">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passes, the UE shall:</w:t>
      </w:r>
    </w:p>
    <w:p w:rsidR="00944BCF" w:rsidRDefault="00944BCF" w:rsidP="009924C3">
      <w:pPr>
        <w:pStyle w:val="B1"/>
      </w:pPr>
      <w:r>
        <w:t>-</w:t>
      </w:r>
      <w:r>
        <w:tab/>
        <w:t xml:space="preserve">if the HPLMN requests the UE to acknowledge </w:t>
      </w:r>
      <w:r w:rsidRPr="00157F3B">
        <w:t xml:space="preserve">successful integrity verification of </w:t>
      </w:r>
      <w:r>
        <w:t>the received list of preferred PLMN/access technology combinations</w:t>
      </w:r>
      <w:r w:rsidRPr="00157F3B">
        <w:t xml:space="preserve">, </w:t>
      </w:r>
      <w:r>
        <w:t>the UE shall send a steering acknowledgement to the AMF;</w:t>
      </w:r>
    </w:p>
    <w:p w:rsidR="00944BCF" w:rsidRPr="00D27A95" w:rsidRDefault="00944BCF" w:rsidP="009924C3">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944BCF" w:rsidRPr="00D27A95" w:rsidRDefault="00944BCF" w:rsidP="009924C3">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00FE5F31">
        <w:rPr>
          <w:rFonts w:eastAsia="Times New Roman"/>
        </w:rPr>
        <w:t>SIM and the ME internal memory;</w:t>
      </w:r>
    </w:p>
    <w:p w:rsidR="00944BCF" w:rsidRPr="00D27A95" w:rsidRDefault="00944BCF" w:rsidP="009924C3">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944BCF" w:rsidRDefault="00944BCF" w:rsidP="009924C3">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944BCF" w:rsidRDefault="00944BCF" w:rsidP="00944BCF">
      <w:pPr>
        <w:pStyle w:val="Heading5"/>
        <w:rPr>
          <w:rFonts w:eastAsia="Times New Roman"/>
        </w:rPr>
      </w:pPr>
      <w:bookmarkStart w:id="296" w:name="_Toc500935100"/>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2.4</w:t>
      </w:r>
      <w:r w:rsidRPr="00767EFE">
        <w:rPr>
          <w:rFonts w:eastAsia="Times New Roman"/>
        </w:rPr>
        <w:tab/>
      </w:r>
      <w:r>
        <w:rPr>
          <w:rFonts w:eastAsia="Times New Roman"/>
        </w:rPr>
        <w:t>Procedure for steering of UE in VPLMN not accepted by the UE</w:t>
      </w:r>
      <w:bookmarkEnd w:id="296"/>
    </w:p>
    <w:p w:rsidR="00944BCF" w:rsidRDefault="00944BCF" w:rsidP="009924C3">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r w:rsidRPr="00CF13BB">
        <w:rPr>
          <w:rFonts w:eastAsia="Times New Roman"/>
        </w:rPr>
        <w:t>and attempt to obtain service on a higher priority PLMN as specified in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[7] by acting as if timer T that controls periodic attempts (see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 xml:space="preserve">[7]) has expired, with an exception that </w:t>
      </w:r>
      <w:r>
        <w:rPr>
          <w:rFonts w:eastAsia="Times New Roman"/>
        </w:rPr>
        <w:t xml:space="preserve">the </w:t>
      </w:r>
      <w:r w:rsidRPr="00CF13BB">
        <w:rPr>
          <w:rFonts w:eastAsia="Times New Roman"/>
        </w:rPr>
        <w:t>current PLMN is considered as lowest priority</w:t>
      </w:r>
      <w:r>
        <w:rPr>
          <w:rFonts w:eastAsia="Times New Roman"/>
        </w:rPr>
        <w:t xml:space="preserve"> PLMN</w:t>
      </w:r>
      <w:r w:rsidRPr="00CF13BB">
        <w:rPr>
          <w:rFonts w:eastAsia="Times New Roman"/>
        </w:rPr>
        <w:t>.</w:t>
      </w:r>
    </w:p>
    <w:p w:rsidR="0063184B" w:rsidRDefault="0063184B" w:rsidP="0063184B">
      <w:pPr>
        <w:pStyle w:val="Heading5"/>
        <w:rPr>
          <w:rFonts w:eastAsia="Times New Roman" w:cs="Arial"/>
        </w:rPr>
      </w:pPr>
      <w:bookmarkStart w:id="297" w:name="_Toc500935101"/>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2.5</w:t>
      </w:r>
      <w:r w:rsidRPr="00767EFE">
        <w:rPr>
          <w:rFonts w:eastAsia="Times New Roman"/>
        </w:rPr>
        <w:tab/>
      </w:r>
      <w:r>
        <w:rPr>
          <w:rFonts w:eastAsia="Times New Roman"/>
        </w:rPr>
        <w:t>Stage-2 flow</w:t>
      </w:r>
      <w:bookmarkEnd w:id="297"/>
    </w:p>
    <w:p w:rsidR="0063184B" w:rsidRDefault="0063184B" w:rsidP="009924C3">
      <w:r>
        <w:t xml:space="preserve">The stage-2 flow for the procedure </w:t>
      </w:r>
      <w:r>
        <w:rPr>
          <w:rFonts w:eastAsia="MS Mincho"/>
        </w:rPr>
        <w:t xml:space="preserve">is </w:t>
      </w:r>
      <w:r>
        <w:t>indicated in figure 5.2.4.2.5.</w:t>
      </w:r>
    </w:p>
    <w:bookmarkStart w:id="298" w:name="_MON_1569156600"/>
    <w:bookmarkEnd w:id="298"/>
    <w:p w:rsidR="0063184B" w:rsidRPr="00BD0557" w:rsidRDefault="0063184B" w:rsidP="009924C3">
      <w:pPr>
        <w:pStyle w:val="TF"/>
      </w:pPr>
      <w:r w:rsidRPr="00BD0557">
        <w:object w:dxaOrig="8488" w:dyaOrig="4406">
          <v:shape id="_x0000_i1028" type="#_x0000_t75" style="width:511pt;height:266pt" o:ole="">
            <v:imagedata r:id="rId16" o:title=""/>
          </v:shape>
          <o:OLEObject Type="Embed" ProgID="Word.Picture.8" ShapeID="_x0000_i1028" DrawAspect="Content" ObjectID="_1574705090" r:id="rId17"/>
        </w:object>
      </w:r>
      <w:r w:rsidRPr="00BD0557">
        <w:t>Figure 5.2.4.2.5: Procedure for providing list of preferred PLMN/access technology combinations</w:t>
      </w:r>
    </w:p>
    <w:p w:rsidR="0063184B" w:rsidRDefault="0063184B" w:rsidP="009924C3">
      <w:pPr>
        <w:pStyle w:val="B1"/>
      </w:pPr>
      <w:r w:rsidRPr="00205936">
        <w:t>1.</w:t>
      </w:r>
      <w:r w:rsidRPr="00205936">
        <w:tab/>
      </w:r>
      <w:r>
        <w:t xml:space="preserve">The UDM to the AMF: The UDM notifies the changes of the user profile to the affected AMF </w:t>
      </w:r>
      <w:r w:rsidRPr="00FF1309">
        <w:t xml:space="preserve">by the means of </w:t>
      </w:r>
      <w:r>
        <w:t>invoking Nudm_</w:t>
      </w:r>
      <w:r w:rsidRPr="00FF1309">
        <w:t>SubscriberData</w:t>
      </w:r>
      <w:r>
        <w:t>Management_</w:t>
      </w:r>
      <w:r w:rsidRPr="00FF1309">
        <w:t xml:space="preserve">UpdateNotification </w:t>
      </w:r>
      <w:r w:rsidRPr="00520DA8">
        <w:t>service operation</w:t>
      </w:r>
      <w:r>
        <w:t>. The Nudm_</w:t>
      </w:r>
      <w:r w:rsidRPr="00FF1309">
        <w:t>SubscriberData</w:t>
      </w:r>
      <w:r>
        <w:t>Management_</w:t>
      </w:r>
      <w:r w:rsidRPr="00FF1309">
        <w:t xml:space="preserve">UpdateNotification </w:t>
      </w:r>
      <w:r w:rsidRPr="00520DA8">
        <w:t>service operation</w:t>
      </w:r>
      <w:r>
        <w:t xml:space="preserve"> contains the </w:t>
      </w:r>
      <w:r w:rsidRPr="008928AB">
        <w:t>list of preferred PLMN/access technology combinations</w:t>
      </w:r>
      <w:r>
        <w:t xml:space="preserve">. If the HPLMN decided that the UE is to acknowledge </w:t>
      </w:r>
      <w:r w:rsidRPr="00157F3B">
        <w:t xml:space="preserve">successful integrity verification of </w:t>
      </w:r>
      <w:r>
        <w:t>the received list of preferred PLMN/access technology combinations, the Nudm_</w:t>
      </w:r>
      <w:r w:rsidRPr="00FF1309">
        <w:t>SubscriberData</w:t>
      </w:r>
      <w:r>
        <w:t>Management_</w:t>
      </w:r>
      <w:r w:rsidRPr="00FF1309">
        <w:t xml:space="preserve">UpdateNotification </w:t>
      </w:r>
      <w:r w:rsidRPr="00520DA8">
        <w:t>service operation</w:t>
      </w:r>
      <w:r>
        <w:t xml:space="preserve"> also contains the steering acknowledgement requested indication</w:t>
      </w:r>
      <w:r w:rsidRPr="00FF1309">
        <w:rPr>
          <w:rFonts w:hint="eastAsia"/>
        </w:rPr>
        <w:t>.</w:t>
      </w:r>
    </w:p>
    <w:p w:rsidR="0063184B" w:rsidRPr="00DB75D9" w:rsidRDefault="0063184B" w:rsidP="009924C3">
      <w:pPr>
        <w:pStyle w:val="B1"/>
      </w:pPr>
      <w:r>
        <w:t>2.</w:t>
      </w:r>
      <w:r>
        <w:tab/>
        <w:t xml:space="preserve">The AMF to the UE: the AMF sends a UE configuration update command to the served UE. The </w:t>
      </w:r>
      <w:r w:rsidRPr="00DA4D8F">
        <w:t xml:space="preserve">AMF includes in the UE </w:t>
      </w:r>
      <w:r>
        <w:t>c</w:t>
      </w:r>
      <w:r w:rsidRPr="00DA4D8F">
        <w:t xml:space="preserve">onfiguration </w:t>
      </w:r>
      <w:r>
        <w:t>u</w:t>
      </w:r>
      <w:r w:rsidRPr="00DA4D8F">
        <w:t xml:space="preserve">pdate </w:t>
      </w:r>
      <w:r>
        <w:t>c</w:t>
      </w:r>
      <w:r w:rsidRPr="00DA4D8F">
        <w:t xml:space="preserve">ommand a UE </w:t>
      </w:r>
      <w:r>
        <w:t>c</w:t>
      </w:r>
      <w:r w:rsidRPr="00DA4D8F">
        <w:t xml:space="preserve">onfiguration </w:t>
      </w:r>
      <w:r>
        <w:t>u</w:t>
      </w:r>
      <w:r w:rsidRPr="00DA4D8F">
        <w:t xml:space="preserve">pdate cause indicating </w:t>
      </w:r>
      <w:r>
        <w:t xml:space="preserve">that </w:t>
      </w:r>
      <w:r w:rsidRPr="00DA4D8F">
        <w:t xml:space="preserve">the UE </w:t>
      </w:r>
      <w:r>
        <w:t xml:space="preserve">is to </w:t>
      </w:r>
      <w:r w:rsidRPr="00DA4D8F">
        <w:t xml:space="preserve">acknowledge the UE </w:t>
      </w:r>
      <w:r>
        <w:t>c</w:t>
      </w:r>
      <w:r w:rsidRPr="00DA4D8F">
        <w:t xml:space="preserve">onfiguration </w:t>
      </w:r>
      <w:r>
        <w:t>u</w:t>
      </w:r>
      <w:r w:rsidRPr="00DA4D8F">
        <w:t>pdate command</w:t>
      </w:r>
      <w:r>
        <w:t xml:space="preserve">. The UE configuration update command contains the </w:t>
      </w:r>
      <w:r w:rsidRPr="008928AB">
        <w:t>list of preferred PLMN/access technology combinations</w:t>
      </w:r>
      <w:r>
        <w:t xml:space="preserve"> and, if received from UDM, the steering acknowledgement requested indication. If the ME of the UE verifies that the </w:t>
      </w:r>
      <w:r w:rsidRPr="008928AB">
        <w:t>list of preferred PLMN/access technology combinations</w:t>
      </w:r>
      <w:r>
        <w:t xml:space="preserve"> included in the UE configuration update command is provided by HPLMN, the UE stores the </w:t>
      </w:r>
      <w:r w:rsidRPr="008928AB">
        <w:t>list of preferred PLMN/access technology combinations</w:t>
      </w:r>
      <w:r>
        <w:t>.</w:t>
      </w:r>
    </w:p>
    <w:p w:rsidR="0063184B" w:rsidRPr="00DB75D9" w:rsidRDefault="0063184B" w:rsidP="009924C3">
      <w:pPr>
        <w:pStyle w:val="B1"/>
      </w:pPr>
      <w:r>
        <w:t>3.</w:t>
      </w:r>
      <w:r>
        <w:tab/>
        <w:t xml:space="preserve">The UE to the AMF: the UE sends a UE configuration update command ack to the serving AMF. If the steering </w:t>
      </w:r>
      <w:proofErr w:type="gramStart"/>
      <w:r>
        <w:t>acknowledge</w:t>
      </w:r>
      <w:proofErr w:type="gramEnd"/>
      <w:r>
        <w:t xml:space="preserve"> requested indication was included in the UE configuration update command and the UE verified that the </w:t>
      </w:r>
      <w:r w:rsidRPr="008928AB">
        <w:t>list of preferred PLMN/access technology combinations</w:t>
      </w:r>
      <w:r>
        <w:t xml:space="preserve"> had been provided by HPLMN, the UE includes the steering acknowledgement in the UE configuration update command ack.</w:t>
      </w:r>
    </w:p>
    <w:p w:rsidR="0063184B" w:rsidRPr="00DB75D9" w:rsidRDefault="0063184B" w:rsidP="009924C3">
      <w:pPr>
        <w:pStyle w:val="B1"/>
      </w:pPr>
      <w:r>
        <w:t>4.</w:t>
      </w:r>
      <w:r>
        <w:tab/>
        <w:t xml:space="preserve">The AMF to the UDM: </w:t>
      </w:r>
      <w:r w:rsidRPr="00D9737C">
        <w:t xml:space="preserve">the </w:t>
      </w:r>
      <w:r>
        <w:t xml:space="preserve">AMF sends a N12 message. If the steering acknowledgement was received in the UE configuration update command ack, the AMF includes the steering acknowledgement in the N12 message. If the HPLMN decided that the UE is to acknowledge </w:t>
      </w:r>
      <w:r w:rsidRPr="00157F3B">
        <w:t xml:space="preserve">successful integrity verification of </w:t>
      </w:r>
      <w:r>
        <w:t>the received list of preferred PLMN/access technology combinations in step 1, t</w:t>
      </w:r>
      <w:r w:rsidRPr="00D9737C">
        <w:t xml:space="preserve">he UDM </w:t>
      </w:r>
      <w:r>
        <w:t>verifies that the steering acknowledgement is provided by the ME of the UE.</w:t>
      </w:r>
    </w:p>
    <w:p w:rsidR="0063184B" w:rsidRDefault="0063184B" w:rsidP="009924C3">
      <w:pPr>
        <w:pStyle w:val="EditorsNote"/>
      </w:pPr>
      <w:r>
        <w:t>Editor's note:</w:t>
      </w:r>
      <w:r>
        <w:rPr>
          <w:rFonts w:eastAsia="Times New Roman"/>
        </w:rPr>
        <w:tab/>
        <w:t>F</w:t>
      </w:r>
      <w:r>
        <w:t>urther messages and further entities might be involved in order to secure the solution.</w:t>
      </w:r>
    </w:p>
    <w:p w:rsidR="0063184B" w:rsidRDefault="0063184B" w:rsidP="009924C3">
      <w:pPr>
        <w:pStyle w:val="EditorsNote"/>
      </w:pPr>
      <w:r>
        <w:t>Editor's note:</w:t>
      </w:r>
      <w:r>
        <w:rPr>
          <w:rFonts w:eastAsia="Times New Roman"/>
        </w:rPr>
        <w:tab/>
      </w:r>
      <w:r>
        <w:t xml:space="preserve">FFS whether the N12 message is </w:t>
      </w:r>
      <w:r w:rsidRPr="00D9737C">
        <w:t xml:space="preserve">the </w:t>
      </w:r>
      <w:bookmarkStart w:id="299" w:name="_Hlk495417416"/>
      <w:r w:rsidRPr="00D9737C">
        <w:t>Nudm_</w:t>
      </w:r>
      <w:r w:rsidRPr="00DE41BA">
        <w:t>SubscriberDataManagement</w:t>
      </w:r>
      <w:r w:rsidRPr="00D9737C">
        <w:t>_Update</w:t>
      </w:r>
      <w:bookmarkEnd w:id="299"/>
      <w:r>
        <w:t>Notification response or other N12 message.</w:t>
      </w:r>
    </w:p>
    <w:p w:rsidR="008D64A0" w:rsidRPr="00956AE2" w:rsidRDefault="008D64A0" w:rsidP="008D64A0">
      <w:pPr>
        <w:pStyle w:val="Heading4"/>
        <w:rPr>
          <w:rFonts w:eastAsia="Times New Roman" w:cs="Arial"/>
        </w:rPr>
      </w:pPr>
      <w:bookmarkStart w:id="300" w:name="_Toc500935102"/>
      <w:r>
        <w:rPr>
          <w:rFonts w:eastAsia="Times New Roman" w:cs="Arial"/>
        </w:rPr>
        <w:t>5.2.4.</w:t>
      </w:r>
      <w:r>
        <w:rPr>
          <w:rFonts w:cs="Arial"/>
        </w:rPr>
        <w:t>3</w:t>
      </w:r>
      <w:r w:rsidRPr="00767EFE">
        <w:rPr>
          <w:rFonts w:eastAsia="Times New Roman" w:cs="Arial"/>
        </w:rPr>
        <w:tab/>
      </w:r>
      <w:r>
        <w:rPr>
          <w:rFonts w:eastAsia="Times New Roman" w:cs="Arial"/>
        </w:rPr>
        <w:t xml:space="preserve">Alternative </w:t>
      </w:r>
      <w:r>
        <w:rPr>
          <w:rFonts w:cs="Arial"/>
        </w:rPr>
        <w:t xml:space="preserve">3 </w:t>
      </w:r>
      <w:r>
        <w:rPr>
          <w:rFonts w:eastAsia="Times New Roman" w:cs="Arial"/>
        </w:rPr>
        <w:t>for steering of UE in VPLMN</w:t>
      </w:r>
      <w:bookmarkEnd w:id="300"/>
    </w:p>
    <w:p w:rsidR="008D64A0" w:rsidRPr="00767EFE" w:rsidRDefault="008D64A0" w:rsidP="008D64A0">
      <w:pPr>
        <w:pStyle w:val="Heading5"/>
        <w:rPr>
          <w:rFonts w:eastAsia="Times New Roman"/>
        </w:rPr>
      </w:pPr>
      <w:bookmarkStart w:id="301" w:name="_Toc500935103"/>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.1</w:t>
      </w:r>
      <w:r w:rsidRPr="00767EFE">
        <w:rPr>
          <w:rFonts w:eastAsia="Times New Roman"/>
        </w:rPr>
        <w:tab/>
      </w:r>
      <w:r>
        <w:rPr>
          <w:rFonts w:eastAsia="Times New Roman"/>
        </w:rPr>
        <w:t>General</w:t>
      </w:r>
      <w:bookmarkEnd w:id="301"/>
    </w:p>
    <w:p w:rsidR="008D64A0" w:rsidRDefault="008D64A0" w:rsidP="009924C3">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8D64A0" w:rsidRDefault="008D64A0" w:rsidP="009924C3">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rPr>
          <w:rFonts w:eastAsia="Times New Roman"/>
        </w:rPr>
        <w:t xml:space="preserve"> </w:t>
      </w:r>
    </w:p>
    <w:p w:rsidR="008D64A0" w:rsidRDefault="008D64A0" w:rsidP="009924C3">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p>
    <w:p w:rsidR="008D64A0" w:rsidRDefault="008D64A0" w:rsidP="009924C3">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D64A0" w:rsidRDefault="008D64A0" w:rsidP="0015399E">
      <w:pPr>
        <w:pStyle w:val="EditorsNote"/>
        <w:rPr>
          <w:rFonts w:eastAsia="Times New Roman"/>
        </w:rPr>
      </w:pPr>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8D64A0" w:rsidRDefault="008D64A0" w:rsidP="008D64A0">
      <w:pPr>
        <w:pStyle w:val="Heading5"/>
        <w:rPr>
          <w:rFonts w:eastAsia="Times New Roman"/>
        </w:rPr>
      </w:pPr>
      <w:bookmarkStart w:id="302" w:name="_Toc500935104"/>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.2</w:t>
      </w:r>
      <w:r w:rsidRPr="00767EFE">
        <w:rPr>
          <w:rFonts w:eastAsia="Times New Roman"/>
        </w:rPr>
        <w:tab/>
      </w:r>
      <w:r>
        <w:rPr>
          <w:rFonts w:eastAsia="Times New Roman"/>
        </w:rPr>
        <w:t>Initiation of the procedure for steering of UE in VPLMN</w:t>
      </w:r>
      <w:bookmarkEnd w:id="302"/>
    </w:p>
    <w:p w:rsidR="008D64A0" w:rsidRDefault="008D64A0" w:rsidP="009924C3">
      <w:pPr>
        <w:rPr>
          <w:rFonts w:eastAsia="Times New Roman"/>
        </w:rPr>
      </w:pPr>
      <w:r>
        <w:rPr>
          <w:rFonts w:eastAsia="Times New Roman"/>
        </w:rPr>
        <w:t>If network decides to provide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UE it shall include the list as part of authentication procedure (see subclause </w:t>
      </w:r>
      <w:r w:rsidRPr="00861A20">
        <w:rPr>
          <w:rFonts w:eastAsia="Times New Roman"/>
        </w:rPr>
        <w:t>8.5.1.1.3.2</w:t>
      </w:r>
      <w:r>
        <w:rPr>
          <w:rFonts w:eastAsia="Times New Roman"/>
        </w:rPr>
        <w:t>). AMF shall include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in authentication message. The UE shall perform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and if it’s successful proceed as described in subclause 5.2.4.</w:t>
      </w:r>
      <w:r>
        <w:t>3</w:t>
      </w:r>
      <w:r>
        <w:rPr>
          <w:rFonts w:eastAsia="Times New Roman"/>
        </w:rPr>
        <w:t>.3 otherwise proceed as described in subclause 5.2.4.</w:t>
      </w:r>
      <w:r>
        <w:t>3</w:t>
      </w:r>
      <w:r>
        <w:rPr>
          <w:rFonts w:eastAsia="Times New Roman"/>
        </w:rPr>
        <w:t>.4.</w:t>
      </w:r>
    </w:p>
    <w:p w:rsidR="008D64A0" w:rsidRDefault="008D64A0" w:rsidP="009924C3">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8D64A0" w:rsidRDefault="008D64A0" w:rsidP="009924C3">
      <w:pPr>
        <w:pStyle w:val="EditorsNote"/>
        <w:rPr>
          <w:rFonts w:eastAsia="Times New Roman"/>
        </w:rPr>
      </w:pPr>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will be specified by SA3.</w:t>
      </w:r>
    </w:p>
    <w:p w:rsidR="008D64A0" w:rsidRDefault="008D64A0" w:rsidP="009924C3">
      <w:pPr>
        <w:pStyle w:val="EditorsNote"/>
        <w:rPr>
          <w:rFonts w:eastAsia="Times New Roman"/>
        </w:rPr>
      </w:pPr>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p>
    <w:p w:rsidR="008D64A0" w:rsidRDefault="008D64A0" w:rsidP="008D64A0">
      <w:pPr>
        <w:pStyle w:val="Heading5"/>
        <w:rPr>
          <w:rFonts w:eastAsia="Times New Roman"/>
        </w:rPr>
      </w:pPr>
      <w:bookmarkStart w:id="303" w:name="_Toc500935105"/>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.3</w:t>
      </w:r>
      <w:r w:rsidRPr="00767EFE">
        <w:rPr>
          <w:rFonts w:eastAsia="Times New Roman"/>
        </w:rPr>
        <w:tab/>
      </w:r>
      <w:r>
        <w:rPr>
          <w:rFonts w:eastAsia="Times New Roman"/>
        </w:rPr>
        <w:t>Procedure for steering of UE in VPLMN accepted by the UE</w:t>
      </w:r>
      <w:bookmarkEnd w:id="303"/>
    </w:p>
    <w:p w:rsidR="008D64A0" w:rsidRDefault="008D64A0" w:rsidP="009924C3">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8D64A0" w:rsidRPr="00D27A95" w:rsidRDefault="008D64A0" w:rsidP="009924C3">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8D64A0" w:rsidRPr="00D27A95" w:rsidRDefault="008D64A0" w:rsidP="009924C3">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8D64A0" w:rsidRPr="00D27A95" w:rsidRDefault="008D64A0" w:rsidP="009924C3">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8D64A0" w:rsidRDefault="008D64A0" w:rsidP="009924C3">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8D64A0" w:rsidRDefault="008D64A0" w:rsidP="008D64A0">
      <w:pPr>
        <w:pStyle w:val="Heading5"/>
        <w:rPr>
          <w:rFonts w:eastAsia="Times New Roman"/>
        </w:rPr>
      </w:pPr>
      <w:bookmarkStart w:id="304" w:name="_Toc500935106"/>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.4</w:t>
      </w:r>
      <w:r w:rsidRPr="00767EFE">
        <w:rPr>
          <w:rFonts w:eastAsia="Times New Roman"/>
        </w:rPr>
        <w:tab/>
      </w:r>
      <w:r>
        <w:rPr>
          <w:rFonts w:eastAsia="Times New Roman"/>
        </w:rPr>
        <w:t>Procedure for steering of UE in VPLMN not accepted by the UE</w:t>
      </w:r>
      <w:bookmarkEnd w:id="304"/>
    </w:p>
    <w:p w:rsidR="008D64A0" w:rsidRPr="00483B76" w:rsidRDefault="008D64A0" w:rsidP="009924C3">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and </w:t>
      </w:r>
      <w:r w:rsidRPr="00D27A95">
        <w:rPr>
          <w:rFonts w:eastAsia="Times New Roman"/>
        </w:rPr>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 with an exception that current PLMN is considered as lowest priority.</w:t>
      </w:r>
    </w:p>
    <w:p w:rsidR="008E320B" w:rsidRDefault="007E2809">
      <w:pPr>
        <w:pStyle w:val="Heading1"/>
      </w:pPr>
      <w:bookmarkStart w:id="305" w:name="_Toc500935107"/>
      <w:r>
        <w:t>6</w:t>
      </w:r>
      <w:r w:rsidRPr="00235394">
        <w:tab/>
      </w:r>
      <w:r>
        <w:t>Stage 3 protocol, general aspects</w:t>
      </w:r>
      <w:bookmarkEnd w:id="272"/>
      <w:bookmarkEnd w:id="273"/>
      <w:bookmarkEnd w:id="274"/>
      <w:bookmarkEnd w:id="275"/>
      <w:bookmarkEnd w:id="276"/>
      <w:bookmarkEnd w:id="278"/>
      <w:bookmarkEnd w:id="279"/>
      <w:bookmarkEnd w:id="280"/>
      <w:bookmarkEnd w:id="281"/>
      <w:bookmarkEnd w:id="282"/>
      <w:bookmarkEnd w:id="283"/>
      <w:bookmarkEnd w:id="284"/>
      <w:bookmarkEnd w:id="285"/>
      <w:bookmarkEnd w:id="305"/>
    </w:p>
    <w:p w:rsidR="00CE25BB" w:rsidRDefault="007E2809">
      <w:pPr>
        <w:pStyle w:val="Heading2"/>
      </w:pPr>
      <w:bookmarkStart w:id="306" w:name="_Toc484956636"/>
      <w:bookmarkStart w:id="307" w:name="_Toc485044077"/>
      <w:bookmarkStart w:id="308" w:name="_Toc485217723"/>
      <w:bookmarkStart w:id="309" w:name="_Toc485219892"/>
      <w:bookmarkStart w:id="310" w:name="_Toc485220246"/>
      <w:bookmarkStart w:id="311" w:name="_Toc492387463"/>
      <w:bookmarkStart w:id="312" w:name="_Toc492388055"/>
      <w:bookmarkStart w:id="313" w:name="_Toc492393940"/>
      <w:bookmarkStart w:id="314" w:name="_Toc492394529"/>
      <w:bookmarkStart w:id="315" w:name="_Toc492455361"/>
      <w:bookmarkStart w:id="316" w:name="_Toc492455951"/>
      <w:bookmarkStart w:id="317" w:name="_Toc492465771"/>
      <w:bookmarkStart w:id="318" w:name="_Toc492466361"/>
      <w:bookmarkStart w:id="319" w:name="_Toc500935108"/>
      <w:r>
        <w:t>6</w:t>
      </w:r>
      <w:r w:rsidR="00606F59" w:rsidRPr="00606F59">
        <w:t>.1</w:t>
      </w:r>
      <w:r w:rsidR="00606F59" w:rsidRPr="00606F59">
        <w:tab/>
        <w:t>General</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rsidR="007A02EE" w:rsidRDefault="007E2809" w:rsidP="009924C3">
      <w:r>
        <w:t>This subclause defines the principal architecture of the 5GS NAS layer 3 protocol and its sublayers, including the message format applied by layer 3.</w:t>
      </w:r>
    </w:p>
    <w:p w:rsidR="0047010D" w:rsidRDefault="0047010D" w:rsidP="009924C3">
      <w:r>
        <w:t>The layer 3 for 5GS services is composed of three sublayers comprising:</w:t>
      </w:r>
    </w:p>
    <w:p w:rsidR="0047010D" w:rsidRDefault="0047010D" w:rsidP="009924C3">
      <w:pPr>
        <w:pStyle w:val="B1"/>
      </w:pPr>
      <w:r>
        <w:t>-</w:t>
      </w:r>
      <w:r>
        <w:tab/>
      </w:r>
      <w:proofErr w:type="gramStart"/>
      <w:r>
        <w:t>the</w:t>
      </w:r>
      <w:proofErr w:type="gramEnd"/>
      <w:r>
        <w:t xml:space="preserve"> 5GS </w:t>
      </w:r>
      <w:r w:rsidR="00A35745">
        <w:t>r</w:t>
      </w:r>
      <w:r>
        <w:t>adio resource management (5GRR) functions</w:t>
      </w:r>
      <w:r w:rsidR="00E71E0D">
        <w:t xml:space="preserve"> for NAS over 3GPP access</w:t>
      </w:r>
      <w:r>
        <w:t>;</w:t>
      </w:r>
    </w:p>
    <w:p w:rsidR="00E71E0D" w:rsidRDefault="00E71E0D" w:rsidP="009924C3">
      <w:pPr>
        <w:pStyle w:val="B1"/>
      </w:pPr>
      <w:r>
        <w:t>-</w:t>
      </w:r>
      <w:r>
        <w:tab/>
      </w:r>
      <w:proofErr w:type="gramStart"/>
      <w:r>
        <w:t>the</w:t>
      </w:r>
      <w:proofErr w:type="gramEnd"/>
      <w:r>
        <w:t xml:space="preserve"> non-3GPP access functions for NAS over non-3GPP access;</w:t>
      </w:r>
    </w:p>
    <w:p w:rsidR="0047010D" w:rsidRDefault="0047010D" w:rsidP="009924C3">
      <w:pPr>
        <w:pStyle w:val="B1"/>
      </w:pPr>
      <w:r>
        <w:t>-</w:t>
      </w:r>
      <w:r>
        <w:tab/>
      </w:r>
      <w:proofErr w:type="gramStart"/>
      <w:r>
        <w:t>the</w:t>
      </w:r>
      <w:proofErr w:type="gramEnd"/>
      <w:r>
        <w:t xml:space="preserve"> 5GS </w:t>
      </w:r>
      <w:r w:rsidR="00A35745">
        <w:t>m</w:t>
      </w:r>
      <w:r>
        <w:t>obility management (5GMM) functions; and</w:t>
      </w:r>
    </w:p>
    <w:p w:rsidR="0047010D" w:rsidRDefault="0047010D" w:rsidP="009924C3">
      <w:pPr>
        <w:pStyle w:val="B1"/>
      </w:pPr>
      <w:r>
        <w:t>-</w:t>
      </w:r>
      <w:r>
        <w:tab/>
      </w:r>
      <w:proofErr w:type="gramStart"/>
      <w:r>
        <w:t>the</w:t>
      </w:r>
      <w:proofErr w:type="gramEnd"/>
      <w:r>
        <w:t xml:space="preserve"> 5GS </w:t>
      </w:r>
      <w:r w:rsidR="00A35745">
        <w:t>c</w:t>
      </w:r>
      <w:r>
        <w:t>onnection management (5GCM) functions.</w:t>
      </w:r>
    </w:p>
    <w:p w:rsidR="0047010D" w:rsidRDefault="0047010D" w:rsidP="009924C3">
      <w:r>
        <w:t xml:space="preserve">The 5GS </w:t>
      </w:r>
      <w:r w:rsidR="00A35745">
        <w:t>m</w:t>
      </w:r>
      <w:r>
        <w:t>obility management (5GMM) sublayer is composed of a functional block for:</w:t>
      </w:r>
    </w:p>
    <w:p w:rsidR="0047010D" w:rsidRDefault="0047010D" w:rsidP="009924C3">
      <w:pPr>
        <w:pStyle w:val="B1"/>
      </w:pPr>
      <w:r>
        <w:t>-</w:t>
      </w:r>
      <w:r>
        <w:tab/>
      </w:r>
      <w:proofErr w:type="gramStart"/>
      <w:r>
        <w:t>the</w:t>
      </w:r>
      <w:proofErr w:type="gramEnd"/>
      <w:r>
        <w:t xml:space="preserve"> 5GS </w:t>
      </w:r>
      <w:r w:rsidR="00A35745">
        <w:t>m</w:t>
      </w:r>
      <w:r>
        <w:t>obility management (5GMM) functions.</w:t>
      </w:r>
    </w:p>
    <w:p w:rsidR="0047010D" w:rsidRDefault="0047010D" w:rsidP="009924C3">
      <w:r>
        <w:t xml:space="preserve">The 5GS </w:t>
      </w:r>
      <w:r w:rsidR="00A35745">
        <w:t>c</w:t>
      </w:r>
      <w:r>
        <w:t>onnection management (5GCM) sublayer is composed of a functional block for:</w:t>
      </w:r>
    </w:p>
    <w:p w:rsidR="0047010D" w:rsidRDefault="0047010D" w:rsidP="009924C3">
      <w:pPr>
        <w:pStyle w:val="B1"/>
      </w:pPr>
      <w:r>
        <w:t>-</w:t>
      </w:r>
      <w:r>
        <w:tab/>
      </w:r>
      <w:proofErr w:type="gramStart"/>
      <w:r>
        <w:t>the</w:t>
      </w:r>
      <w:proofErr w:type="gramEnd"/>
      <w:r>
        <w:t xml:space="preserve"> 5GS </w:t>
      </w:r>
      <w:r w:rsidR="00A35745">
        <w:t>s</w:t>
      </w:r>
      <w:r>
        <w:t>ession management (5GSM) functions.</w:t>
      </w:r>
    </w:p>
    <w:p w:rsidR="007915B7" w:rsidRDefault="00E71E0D" w:rsidP="009924C3">
      <w:pPr>
        <w:pStyle w:val="NO"/>
        <w:rPr>
          <w:noProof/>
          <w:lang w:val="en-US"/>
        </w:rPr>
      </w:pPr>
      <w:bookmarkStart w:id="320" w:name="_Toc484956637"/>
      <w:bookmarkStart w:id="321" w:name="_Toc485044078"/>
      <w:bookmarkStart w:id="322" w:name="_Toc485217724"/>
      <w:bookmarkStart w:id="323" w:name="_Toc485219893"/>
      <w:bookmarkStart w:id="324" w:name="_Toc485220247"/>
      <w:bookmarkStart w:id="325" w:name="_Toc492387464"/>
      <w:bookmarkStart w:id="326" w:name="_Toc492388056"/>
      <w:bookmarkStart w:id="327" w:name="_Toc492393941"/>
      <w:bookmarkStart w:id="328" w:name="_Toc492394530"/>
      <w:bookmarkStart w:id="329" w:name="_Toc492455362"/>
      <w:bookmarkStart w:id="330" w:name="_Toc492455952"/>
      <w:bookmarkStart w:id="331" w:name="_Toc492465772"/>
      <w:bookmarkStart w:id="332" w:name="_Toc492466362"/>
      <w:r>
        <w:rPr>
          <w:noProof/>
          <w:lang w:val="en-US"/>
        </w:rPr>
        <w:t>NOTE:</w:t>
      </w:r>
      <w:r>
        <w:rPr>
          <w:noProof/>
          <w:lang w:val="en-US"/>
        </w:rPr>
        <w:tab/>
        <w:t>For NAS over non-3GPP access, the non-3GPP access functions can be supported through functionalities defined in IETF RFC 7296 [</w:t>
      </w:r>
      <w:r w:rsidR="004C5821">
        <w:rPr>
          <w:noProof/>
          <w:lang w:val="en-US"/>
        </w:rPr>
        <w:t>3</w:t>
      </w:r>
      <w:r w:rsidR="00752617">
        <w:rPr>
          <w:noProof/>
          <w:lang w:val="en-US"/>
        </w:rPr>
        <w:t>6</w:t>
      </w:r>
      <w:r>
        <w:rPr>
          <w:noProof/>
          <w:lang w:val="en-US"/>
        </w:rPr>
        <w:t>].</w:t>
      </w:r>
    </w:p>
    <w:p w:rsidR="00CE25BB" w:rsidRPr="00CE25BB" w:rsidRDefault="007E2809" w:rsidP="00CE25BB">
      <w:pPr>
        <w:pStyle w:val="Heading2"/>
      </w:pPr>
      <w:bookmarkStart w:id="333" w:name="_Toc500935109"/>
      <w:r w:rsidRPr="00CE25BB">
        <w:t>6.2</w:t>
      </w:r>
      <w:r w:rsidRPr="00CE25BB">
        <w:tab/>
        <w:t>Protocols and peer to peer communication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rsidR="0047010D" w:rsidRDefault="0047010D" w:rsidP="009924C3">
      <w:r>
        <w:t>In the model used in the present document, there are:</w:t>
      </w:r>
    </w:p>
    <w:p w:rsidR="0047010D" w:rsidRDefault="0047010D" w:rsidP="009924C3">
      <w:pPr>
        <w:pStyle w:val="B1"/>
      </w:pPr>
      <w:r>
        <w:t>1)</w:t>
      </w:r>
      <w:r>
        <w:tab/>
      </w:r>
      <w:proofErr w:type="gramStart"/>
      <w:r>
        <w:t>for</w:t>
      </w:r>
      <w:proofErr w:type="gramEnd"/>
      <w:r>
        <w:t xml:space="preserve"> 5GS services:</w:t>
      </w:r>
    </w:p>
    <w:p w:rsidR="0047010D" w:rsidRDefault="0047010D" w:rsidP="009924C3">
      <w:pPr>
        <w:pStyle w:val="B2"/>
      </w:pPr>
      <w:r>
        <w:t>-</w:t>
      </w:r>
      <w:r>
        <w:tab/>
      </w:r>
      <w:proofErr w:type="gramStart"/>
      <w:r>
        <w:t>one</w:t>
      </w:r>
      <w:proofErr w:type="gramEnd"/>
      <w:r>
        <w:t xml:space="preserve"> 5GRR entity in the MS and one 5GRR entity in the network</w:t>
      </w:r>
      <w:r w:rsidR="00E71E0D">
        <w:t xml:space="preserve"> for NAS over 3GPP access</w:t>
      </w:r>
      <w:r>
        <w:t>;</w:t>
      </w:r>
    </w:p>
    <w:p w:rsidR="00E71E0D" w:rsidRDefault="00E71E0D" w:rsidP="009924C3">
      <w:pPr>
        <w:pStyle w:val="B2"/>
      </w:pPr>
      <w:r>
        <w:t>-</w:t>
      </w:r>
      <w:r>
        <w:tab/>
      </w:r>
      <w:proofErr w:type="gramStart"/>
      <w:r>
        <w:t>one</w:t>
      </w:r>
      <w:proofErr w:type="gramEnd"/>
      <w:r>
        <w:t xml:space="preserve"> non-3GPP access management entity in the MS and one non-3GPP access interworking entity in the N3IWF for the NAS over non-3GPP access;</w:t>
      </w:r>
    </w:p>
    <w:p w:rsidR="0047010D" w:rsidRDefault="0047010D" w:rsidP="009924C3">
      <w:pPr>
        <w:pStyle w:val="B2"/>
      </w:pPr>
      <w:r>
        <w:t>-</w:t>
      </w:r>
      <w:r>
        <w:tab/>
      </w:r>
      <w:proofErr w:type="gramStart"/>
      <w:r>
        <w:t>one</w:t>
      </w:r>
      <w:proofErr w:type="gramEnd"/>
      <w:r>
        <w:t xml:space="preserve"> 5GMM entity in the MS and one 5GMM entity in the network;</w:t>
      </w:r>
    </w:p>
    <w:p w:rsidR="0047010D" w:rsidRDefault="0047010D" w:rsidP="009924C3">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34" w:name="_Toc484956638"/>
      <w:bookmarkStart w:id="335" w:name="_Toc485044079"/>
      <w:bookmarkStart w:id="336" w:name="_Toc485217725"/>
      <w:bookmarkStart w:id="337" w:name="_Toc485219894"/>
      <w:bookmarkStart w:id="338" w:name="_Toc485220248"/>
      <w:bookmarkStart w:id="339" w:name="_Toc492387465"/>
      <w:bookmarkStart w:id="340" w:name="_Toc492388057"/>
      <w:bookmarkStart w:id="341" w:name="_Toc492393942"/>
      <w:bookmarkStart w:id="342" w:name="_Toc492394531"/>
      <w:bookmarkStart w:id="343" w:name="_Toc492455363"/>
      <w:bookmarkStart w:id="344" w:name="_Toc492455953"/>
      <w:bookmarkStart w:id="345" w:name="_Toc492465773"/>
      <w:bookmarkStart w:id="346" w:name="_Toc492466363"/>
      <w:bookmarkStart w:id="347" w:name="_Toc500935110"/>
      <w:r>
        <w:rPr>
          <w:rFonts w:eastAsia="Times New Roman"/>
        </w:rPr>
        <w:t>6.3</w:t>
      </w:r>
      <w:r w:rsidRPr="007E6407">
        <w:rPr>
          <w:rFonts w:eastAsia="Times New Roman"/>
        </w:rPr>
        <w:tab/>
      </w:r>
      <w:r w:rsidRPr="00931E0A">
        <w:rPr>
          <w:rFonts w:eastAsia="Times New Roman"/>
        </w:rPr>
        <w:t>Basic groups of functions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rsidR="0047010D" w:rsidRDefault="0047010D" w:rsidP="009924C3">
      <w:r>
        <w:t>Most functions of layer 3 and its sub-layers are described by the service specifications and protocol specifications of the (sub-</w:t>
      </w:r>
      <w:proofErr w:type="gramStart"/>
      <w:r>
        <w:t>)layers</w:t>
      </w:r>
      <w:proofErr w:type="gramEnd"/>
      <w:r>
        <w:t>.</w:t>
      </w:r>
    </w:p>
    <w:p w:rsidR="0047010D" w:rsidRDefault="0047010D" w:rsidP="009924C3">
      <w:r>
        <w:t>These functions are in the model realized by protocol control entities, see subclause 6.2.</w:t>
      </w:r>
    </w:p>
    <w:p w:rsidR="0047010D" w:rsidRDefault="0047010D" w:rsidP="009924C3">
      <w:r>
        <w:t xml:space="preserve">In addition, routing functions are contained in layer 3 which are related to the transport of messages, e.g. multiplexing and splitting. These routing functions are defined in the 5GRR </w:t>
      </w:r>
      <w:r w:rsidR="00E71E0D">
        <w:t xml:space="preserve">(for NAS over 3GPP access) or non-3GPP access management (for NAS over non-3GPP access) </w:t>
      </w:r>
      <w:r>
        <w:t>and 5GMM sub-layers.</w:t>
      </w:r>
    </w:p>
    <w:p w:rsidR="0047010D" w:rsidRDefault="0047010D" w:rsidP="009924C3">
      <w:pPr>
        <w:pStyle w:val="B1"/>
      </w:pPr>
      <w:r>
        <w:t>1)</w:t>
      </w:r>
      <w:r>
        <w:tab/>
        <w:t>They have the task to pass the messages from upper (sub-</w:t>
      </w:r>
      <w:proofErr w:type="gramStart"/>
      <w:r>
        <w:t>)layers</w:t>
      </w:r>
      <w:proofErr w:type="gramEnd"/>
      <w:r>
        <w:t xml:space="preserve"> to lower (sub-)layers.</w:t>
      </w:r>
    </w:p>
    <w:p w:rsidR="0047010D" w:rsidRDefault="0047010D" w:rsidP="009924C3">
      <w:pPr>
        <w:pStyle w:val="B1"/>
      </w:pPr>
      <w:bookmarkStart w:id="348" w:name="_Hlk489440901"/>
      <w:r>
        <w:t>2)</w:t>
      </w:r>
      <w:r>
        <w:tab/>
        <w:t>They also have the task to pass messages provided by lower (sub-</w:t>
      </w:r>
      <w:proofErr w:type="gramStart"/>
      <w:r>
        <w:t>)layers</w:t>
      </w:r>
      <w:proofErr w:type="gramEnd"/>
      <w:r>
        <w:t xml:space="preserve"> to the appropriate (sub</w:t>
      </w:r>
      <w:r w:rsidR="00667D10">
        <w:t>-</w:t>
      </w:r>
      <w:r>
        <w:t>)layer and, if applicable, entity.</w:t>
      </w:r>
    </w:p>
    <w:p w:rsidR="0047010D" w:rsidRDefault="0047010D" w:rsidP="009924C3">
      <w:r>
        <w:t xml:space="preserve">The routing functions with task 2 make use of the </w:t>
      </w:r>
      <w:r w:rsidR="00A57022">
        <w:t xml:space="preserve">extended </w:t>
      </w:r>
      <w:r>
        <w:t>protocol discriminator (</w:t>
      </w:r>
      <w:r w:rsidR="00A57022">
        <w:t>E</w:t>
      </w:r>
      <w:r>
        <w:t>PD) which is part of the message header, or PDU session identity.</w:t>
      </w:r>
    </w:p>
    <w:bookmarkEnd w:id="348"/>
    <w:p w:rsidR="0047010D" w:rsidRDefault="0047010D" w:rsidP="009924C3">
      <w:r>
        <w:t xml:space="preserve">A 5GCM sublayer protocol may also define a </w:t>
      </w:r>
      <w:r w:rsidRPr="00B81CB7">
        <w:t xml:space="preserve">procedure </w:t>
      </w:r>
      <w:r>
        <w:t>transaction identity (PTI) as a part of the message header. This is at least the case if there are parallel entities of the same funct</w:t>
      </w:r>
      <w:r w:rsidR="0044086A">
        <w:t>ional block, see subclause 6.2.</w:t>
      </w:r>
    </w:p>
    <w:p w:rsidR="0047010D" w:rsidRDefault="0047010D" w:rsidP="009924C3">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9924C3">
      <w:pPr>
        <w:pStyle w:val="B1"/>
      </w:pPr>
      <w:r>
        <w:t>-</w:t>
      </w:r>
      <w:r>
        <w:tab/>
      </w:r>
      <w:r w:rsidR="00E71E0D">
        <w:t>For NAS over 3GPP access, t</w:t>
      </w:r>
      <w:r>
        <w:t xml:space="preserve">he </w:t>
      </w:r>
      <w:r w:rsidR="00A35745">
        <w:t>n</w:t>
      </w:r>
      <w:r>
        <w:t>ew radio</w:t>
      </w:r>
      <w:r w:rsidR="004A4A3A">
        <w:t xml:space="preserve"> </w:t>
      </w:r>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9924C3">
      <w:pPr>
        <w:pStyle w:val="B1"/>
      </w:pPr>
      <w:r>
        <w:t>-</w:t>
      </w:r>
      <w:r>
        <w:tab/>
      </w:r>
      <w:r w:rsidR="00E71E0D">
        <w:t>For NAS over 3GPP access, t</w:t>
      </w:r>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0D5323" w:rsidRDefault="00E71E0D" w:rsidP="009924C3">
      <w:pPr>
        <w:pStyle w:val="B1"/>
      </w:pPr>
      <w:r>
        <w:t>-</w:t>
      </w:r>
      <w:r>
        <w:tab/>
        <w:t>For NAS over non-3GPP access</w:t>
      </w:r>
      <w:r w:rsidR="000D5323">
        <w:t>:</w:t>
      </w:r>
    </w:p>
    <w:p w:rsidR="000D5323" w:rsidRDefault="000D5323" w:rsidP="009924C3">
      <w:pPr>
        <w:pStyle w:val="B2"/>
        <w:rPr>
          <w:rFonts w:eastAsia="Times New Roman"/>
        </w:rPr>
      </w:pPr>
      <w:r>
        <w:rPr>
          <w:rFonts w:eastAsia="Times New Roman"/>
        </w:rPr>
        <w:t>-</w:t>
      </w:r>
      <w:r>
        <w:rPr>
          <w:rFonts w:eastAsia="Times New Roman"/>
        </w:rPr>
        <w:tab/>
      </w:r>
      <w:proofErr w:type="gramStart"/>
      <w:r>
        <w:rPr>
          <w:rFonts w:eastAsia="Times New Roman"/>
        </w:rPr>
        <w:t>for</w:t>
      </w:r>
      <w:proofErr w:type="gramEnd"/>
      <w:r>
        <w:rPr>
          <w:rFonts w:eastAsia="Times New Roman"/>
        </w:rPr>
        <w:t xml:space="preserve"> initial registration, EAP-5G is used to transfer NAS messages between the peer entities of the 5GMM sublayers;</w:t>
      </w:r>
    </w:p>
    <w:p w:rsidR="00E71E0D" w:rsidRPr="000D5323" w:rsidRDefault="000D5323" w:rsidP="009924C3">
      <w:pPr>
        <w:pStyle w:val="B2"/>
      </w:pPr>
      <w:r w:rsidRPr="000D5323">
        <w:rPr>
          <w:rFonts w:eastAsia="Times New Roman"/>
        </w:rPr>
        <w:t>-</w:t>
      </w:r>
      <w:r w:rsidRPr="000D5323">
        <w:rPr>
          <w:rFonts w:eastAsia="Times New Roman"/>
        </w:rPr>
        <w:tab/>
      </w:r>
      <w:proofErr w:type="gramStart"/>
      <w:r w:rsidR="00E71E0D" w:rsidRPr="000D5323">
        <w:t>after</w:t>
      </w:r>
      <w:proofErr w:type="gramEnd"/>
      <w:r w:rsidR="00E71E0D" w:rsidRPr="000D5323">
        <w:t xml:space="preserve"> successful initial registration, IPSec transport mode and GRE will be used to encapsulate and un-encapsulate the NAS messages between the peer entities of the 5GMM sublayers.</w:t>
      </w:r>
    </w:p>
    <w:p w:rsidR="0047010D" w:rsidRDefault="0047010D" w:rsidP="009924C3">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sidP="009924C3">
      <w:r>
        <w:t xml:space="preserve">The message (message header or other parts of the message) are neither changed nor removed by the RR routing function </w:t>
      </w:r>
      <w:r w:rsidR="00411DB5">
        <w:rPr>
          <w:rFonts w:eastAsia="Times New Roman"/>
        </w:rPr>
        <w:t xml:space="preserve">or non-3GPP access management </w:t>
      </w:r>
      <w:r>
        <w:t>or 5GMM routing function before passing it to the appropriate service access point.</w:t>
      </w:r>
    </w:p>
    <w:p w:rsidR="007E2809" w:rsidRPr="00DE1ACC" w:rsidRDefault="007E2809" w:rsidP="007E2809">
      <w:pPr>
        <w:pStyle w:val="Heading2"/>
        <w:rPr>
          <w:rFonts w:eastAsia="Times New Roman"/>
        </w:rPr>
      </w:pPr>
      <w:bookmarkStart w:id="349" w:name="_Toc484956639"/>
      <w:bookmarkStart w:id="350" w:name="_Toc485044080"/>
      <w:bookmarkStart w:id="351" w:name="_Toc485217726"/>
      <w:bookmarkStart w:id="352" w:name="_Toc485219895"/>
      <w:bookmarkStart w:id="353" w:name="_Toc485220249"/>
      <w:bookmarkStart w:id="354" w:name="_Toc492387466"/>
      <w:bookmarkStart w:id="355" w:name="_Toc492388058"/>
      <w:bookmarkStart w:id="356" w:name="_Toc492393943"/>
      <w:bookmarkStart w:id="357" w:name="_Toc492394532"/>
      <w:bookmarkStart w:id="358" w:name="_Toc492455364"/>
      <w:bookmarkStart w:id="359" w:name="_Toc492455954"/>
      <w:bookmarkStart w:id="360" w:name="_Toc492465774"/>
      <w:bookmarkStart w:id="361" w:name="_Toc492466364"/>
      <w:bookmarkStart w:id="362" w:name="_Toc500935111"/>
      <w:r>
        <w:rPr>
          <w:rFonts w:eastAsia="Times New Roman"/>
        </w:rPr>
        <w:t>6.4</w:t>
      </w:r>
      <w:r w:rsidRPr="007E6407">
        <w:rPr>
          <w:rFonts w:eastAsia="Times New Roman"/>
        </w:rPr>
        <w:tab/>
      </w:r>
      <w:r w:rsidRPr="00931E0A">
        <w:rPr>
          <w:rFonts w:eastAsia="Times New Roman"/>
        </w:rPr>
        <w:t>Protocol architecture</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rsidR="0047010D" w:rsidRDefault="0047010D" w:rsidP="009924C3">
      <w:r>
        <w:t>The protocol architecture is visualized for each of the 5GS model:</w:t>
      </w:r>
    </w:p>
    <w:p w:rsidR="00F8457A" w:rsidRDefault="0047010D" w:rsidP="009924C3">
      <w:pPr>
        <w:pStyle w:val="B1"/>
      </w:pPr>
      <w:r>
        <w:t>-</w:t>
      </w:r>
      <w:r>
        <w:tab/>
        <w:t>Figure</w:t>
      </w:r>
      <w:r w:rsidR="00667D10">
        <w:t> </w:t>
      </w:r>
      <w:r>
        <w:t>6.4.1</w:t>
      </w:r>
      <w:r w:rsidRPr="00B34453">
        <w:t xml:space="preserve"> shows the protocol arc</w:t>
      </w:r>
      <w:r>
        <w:t>hitecture for a MS supporting 5G</w:t>
      </w:r>
      <w:r w:rsidRPr="00B34453">
        <w:t>S services</w:t>
      </w:r>
      <w:r w:rsidR="00CB6E72">
        <w:t xml:space="preserve"> over 3GPP access</w:t>
      </w:r>
      <w:r w:rsidRPr="00B34453">
        <w:t>.</w:t>
      </w:r>
    </w:p>
    <w:p w:rsidR="00CB6E72" w:rsidRDefault="00CB6E72" w:rsidP="009924C3">
      <w:pPr>
        <w:pStyle w:val="B1"/>
      </w:pPr>
      <w:r>
        <w:t>-</w:t>
      </w:r>
      <w:r>
        <w:tab/>
        <w:t>Figure 6.4.2 shows the protocol architecture for a MS supporting 5GS services over non-3GPP access.</w:t>
      </w:r>
    </w:p>
    <w:p w:rsidR="0047010D" w:rsidRDefault="0047010D" w:rsidP="009924C3">
      <w:pPr>
        <w:pStyle w:val="TF"/>
      </w:pPr>
      <w:r>
        <w:object w:dxaOrig="11158" w:dyaOrig="9802">
          <v:shape id="_x0000_i1029" type="#_x0000_t75" style="width:459pt;height:403pt" o:ole="">
            <v:imagedata r:id="rId18" o:title=""/>
          </v:shape>
          <o:OLEObject Type="Embed" ProgID="Visio.Drawing.11" ShapeID="_x0000_i1029" DrawAspect="Content" ObjectID="_1574705091" r:id="rId19"/>
        </w:object>
      </w:r>
    </w:p>
    <w:p w:rsidR="0047010D" w:rsidRPr="00BD0557" w:rsidRDefault="0047010D" w:rsidP="009924C3">
      <w:pPr>
        <w:pStyle w:val="TF"/>
      </w:pPr>
      <w:r w:rsidRPr="00BD0557">
        <w:t>Figure 6.4.1: Protocol architecture of Non Access Stratum supporting MSs, MS</w:t>
      </w:r>
      <w:r w:rsidRPr="00BD0557">
        <w:noBreakHyphen/>
        <w:t>side</w:t>
      </w:r>
      <w:r w:rsidR="00CB6E72" w:rsidRPr="00BD0557">
        <w:t xml:space="preserve"> (over 3GPP access)</w:t>
      </w:r>
    </w:p>
    <w:p w:rsidR="00CB6E72" w:rsidRDefault="00CB6E72" w:rsidP="009924C3">
      <w:pPr>
        <w:pStyle w:val="TF"/>
      </w:pPr>
      <w:r>
        <w:object w:dxaOrig="11190" w:dyaOrig="10245">
          <v:shape id="_x0000_i1030" type="#_x0000_t75" style="width:482pt;height:441pt" o:ole="">
            <v:imagedata r:id="rId20" o:title=""/>
          </v:shape>
          <o:OLEObject Type="Embed" ProgID="Visio.Drawing.11" ShapeID="_x0000_i1030" DrawAspect="Content" ObjectID="_1574705092" r:id="rId21"/>
        </w:object>
      </w:r>
    </w:p>
    <w:p w:rsidR="00CB6E72" w:rsidRPr="00BD0557" w:rsidRDefault="00CB6E72" w:rsidP="009924C3">
      <w:pPr>
        <w:pStyle w:val="TF"/>
      </w:pPr>
      <w:r w:rsidRPr="00BD0557">
        <w:t>Figure 6.4.2: Protocol architecture of Non Access Stratum supporting MSs, MS</w:t>
      </w:r>
      <w:r w:rsidRPr="00BD0557">
        <w:noBreakHyphen/>
        <w:t>side (over non-3GPP access)</w:t>
      </w:r>
    </w:p>
    <w:p w:rsidR="0047010D" w:rsidRDefault="0047010D" w:rsidP="009924C3">
      <w:r>
        <w:t>Figure 6.4.1 defines three sublayers for</w:t>
      </w:r>
      <w:r>
        <w:rPr>
          <w:rFonts w:hint="eastAsia"/>
        </w:rPr>
        <w:t xml:space="preserve"> </w:t>
      </w:r>
      <w:r>
        <w:t>5GS</w:t>
      </w:r>
      <w:r>
        <w:rPr>
          <w:rFonts w:hint="eastAsia"/>
        </w:rPr>
        <w:t xml:space="preserve"> services</w:t>
      </w:r>
      <w:r>
        <w:t>:</w:t>
      </w:r>
    </w:p>
    <w:p w:rsidR="0047010D" w:rsidRDefault="0047010D" w:rsidP="009924C3">
      <w:pPr>
        <w:pStyle w:val="B1"/>
      </w:pPr>
      <w:r>
        <w:t>-</w:t>
      </w:r>
      <w:r>
        <w:tab/>
      </w:r>
      <w:proofErr w:type="gramStart"/>
      <w:r>
        <w:t>the</w:t>
      </w:r>
      <w:proofErr w:type="gramEnd"/>
      <w:r>
        <w:t xml:space="preserve"> NRAS sublayer provides services to the 5GMM sublayer;</w:t>
      </w:r>
    </w:p>
    <w:p w:rsidR="0047010D" w:rsidRDefault="0047010D" w:rsidP="009924C3">
      <w:pPr>
        <w:pStyle w:val="B1"/>
      </w:pPr>
      <w:r>
        <w:t>-</w:t>
      </w:r>
      <w:r>
        <w:tab/>
      </w:r>
      <w:proofErr w:type="gramStart"/>
      <w:r>
        <w:t>the</w:t>
      </w:r>
      <w:proofErr w:type="gramEnd"/>
      <w:r>
        <w:t xml:space="preserve"> 5GMM sublayer provides services to the entities of the 5GCM sublayer. The 5GMM sublayer further includes one 5GMM entity;</w:t>
      </w:r>
    </w:p>
    <w:p w:rsidR="0047010D" w:rsidRDefault="0047010D" w:rsidP="009924C3">
      <w:pPr>
        <w:pStyle w:val="B1"/>
      </w:pPr>
      <w:r>
        <w:t>-</w:t>
      </w:r>
      <w:r>
        <w:tab/>
      </w:r>
      <w:proofErr w:type="gramStart"/>
      <w:r>
        <w:t>the</w:t>
      </w:r>
      <w:proofErr w:type="gramEnd"/>
      <w:r>
        <w:t xml:space="preserve"> 5GCM sublayer includes 5GSM entitie</w:t>
      </w:r>
      <w:r w:rsidR="006C0D57">
        <w:t>s;</w:t>
      </w:r>
    </w:p>
    <w:p w:rsidR="0047010D" w:rsidRDefault="0047010D" w:rsidP="009924C3">
      <w:pPr>
        <w:pStyle w:val="B1"/>
      </w:pPr>
      <w:r>
        <w:t>-</w:t>
      </w:r>
      <w:r>
        <w:tab/>
      </w:r>
      <w:proofErr w:type="gramStart"/>
      <w:r>
        <w:t>the</w:t>
      </w:r>
      <w:proofErr w:type="gramEnd"/>
      <w:r>
        <w:t xml:space="preserve"> 5GSM entity provides services to the QoS </w:t>
      </w:r>
      <w:r w:rsidR="00A35745">
        <w:t>f</w:t>
      </w:r>
      <w:r>
        <w:t>low control (QFC) entity and uses services of the 5GMM sublayer;</w:t>
      </w:r>
    </w:p>
    <w:p w:rsidR="0047010D" w:rsidRDefault="0047010D" w:rsidP="009924C3">
      <w:pPr>
        <w:pStyle w:val="B1"/>
        <w:rPr>
          <w:snapToGrid w:val="0"/>
          <w:lang w:val="en-US"/>
        </w:rPr>
      </w:pPr>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radio resources that can be established/released while a 5GS context is active. If uplink data in the terminal is to be sent, and 5GS radio resources have been released, the QFC will trigger a service request procedure in 5GMM.</w:t>
      </w:r>
    </w:p>
    <w:p w:rsidR="00CB6E72" w:rsidRDefault="00CB6E72" w:rsidP="009924C3">
      <w:bookmarkStart w:id="363" w:name="_Toc484956640"/>
      <w:bookmarkStart w:id="364" w:name="_Toc485044081"/>
      <w:bookmarkStart w:id="365" w:name="_Toc485217727"/>
      <w:bookmarkStart w:id="366" w:name="_Toc485219896"/>
      <w:bookmarkStart w:id="367" w:name="_Toc485220250"/>
      <w:bookmarkStart w:id="368" w:name="_Toc492387467"/>
      <w:bookmarkStart w:id="369" w:name="_Toc492388059"/>
      <w:bookmarkStart w:id="370" w:name="_Toc492393944"/>
      <w:bookmarkStart w:id="371" w:name="_Toc492394533"/>
      <w:bookmarkStart w:id="372" w:name="_Toc492455365"/>
      <w:bookmarkStart w:id="373" w:name="_Toc492455955"/>
      <w:bookmarkStart w:id="374" w:name="_Toc492465775"/>
      <w:bookmarkStart w:id="375" w:name="_Toc492466365"/>
      <w:r>
        <w:t>Figure 6.4.2 defines three sublayers for</w:t>
      </w:r>
      <w:r>
        <w:rPr>
          <w:rFonts w:hint="eastAsia"/>
        </w:rPr>
        <w:t xml:space="preserve"> </w:t>
      </w:r>
      <w:r>
        <w:t>5GS</w:t>
      </w:r>
      <w:r>
        <w:rPr>
          <w:rFonts w:hint="eastAsia"/>
        </w:rPr>
        <w:t xml:space="preserve"> services</w:t>
      </w:r>
      <w:r>
        <w:t>:</w:t>
      </w:r>
    </w:p>
    <w:p w:rsidR="00CB6E72" w:rsidRDefault="00CB6E72" w:rsidP="009924C3">
      <w:pPr>
        <w:pStyle w:val="B1"/>
      </w:pPr>
      <w:r>
        <w:t>-</w:t>
      </w:r>
      <w:r>
        <w:tab/>
      </w:r>
      <w:proofErr w:type="gramStart"/>
      <w:r>
        <w:t>the</w:t>
      </w:r>
      <w:proofErr w:type="gramEnd"/>
      <w:r>
        <w:t xml:space="preserve"> Non-3GPP access stratum sublayer provides services to the 5GMM sublayer;</w:t>
      </w:r>
    </w:p>
    <w:p w:rsidR="00CB6E72" w:rsidRDefault="00CB6E72" w:rsidP="009924C3">
      <w:pPr>
        <w:pStyle w:val="B1"/>
      </w:pPr>
      <w:r>
        <w:t>-</w:t>
      </w:r>
      <w:r>
        <w:tab/>
      </w:r>
      <w:proofErr w:type="gramStart"/>
      <w:r>
        <w:t>the</w:t>
      </w:r>
      <w:proofErr w:type="gramEnd"/>
      <w:r>
        <w:t xml:space="preserve"> 5GMM sublayer provides services to the entities of the 5GCM sublayer. The 5GMM sublayer further includes one 5GMM entity;</w:t>
      </w:r>
    </w:p>
    <w:p w:rsidR="00CB6E72" w:rsidRDefault="00CB6E72" w:rsidP="009924C3">
      <w:pPr>
        <w:pStyle w:val="B1"/>
      </w:pPr>
      <w:r>
        <w:t>-</w:t>
      </w:r>
      <w:r>
        <w:tab/>
      </w:r>
      <w:proofErr w:type="gramStart"/>
      <w:r>
        <w:t>the</w:t>
      </w:r>
      <w:proofErr w:type="gramEnd"/>
      <w:r>
        <w:t xml:space="preserve"> 5GCM sublayer includes 5GSM entities; </w:t>
      </w:r>
    </w:p>
    <w:p w:rsidR="00CB6E72" w:rsidRDefault="00CB6E72" w:rsidP="009924C3">
      <w:pPr>
        <w:pStyle w:val="B1"/>
      </w:pPr>
      <w:r>
        <w:t>-</w:t>
      </w:r>
      <w:r>
        <w:tab/>
      </w:r>
      <w:proofErr w:type="gramStart"/>
      <w:r>
        <w:t>the</w:t>
      </w:r>
      <w:proofErr w:type="gramEnd"/>
      <w:r>
        <w:t xml:space="preserve"> 5GSM entity provides services to the QoS flow control (QFC) entity and uses services of the 5GMM sublayer;</w:t>
      </w:r>
    </w:p>
    <w:p w:rsidR="007915B7" w:rsidRDefault="00CB6E72" w:rsidP="009924C3">
      <w:pPr>
        <w:pStyle w:val="B1"/>
        <w:rPr>
          <w:snapToGrid w:val="0"/>
          <w:lang w:val="en-US"/>
        </w:rPr>
      </w:pPr>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non-3GPP access resources that can be established/released while a 5GS context is active. Whenever such resources are available, IPSec security associations will be established and maintained.</w:t>
      </w:r>
    </w:p>
    <w:p w:rsidR="007E2809" w:rsidRPr="00DE1ACC" w:rsidRDefault="007E2809" w:rsidP="007E2809">
      <w:pPr>
        <w:pStyle w:val="Heading2"/>
        <w:rPr>
          <w:rFonts w:eastAsia="Times New Roman"/>
        </w:rPr>
      </w:pPr>
      <w:bookmarkStart w:id="376" w:name="_Toc500935112"/>
      <w:r>
        <w:rPr>
          <w:rFonts w:eastAsia="Times New Roman"/>
        </w:rPr>
        <w:t>6.5</w:t>
      </w:r>
      <w:r w:rsidRPr="007E6407">
        <w:rPr>
          <w:rFonts w:eastAsia="Times New Roman"/>
        </w:rPr>
        <w:tab/>
      </w:r>
      <w:r w:rsidRPr="00931E0A">
        <w:rPr>
          <w:rFonts w:eastAsia="Times New Roman"/>
        </w:rPr>
        <w:t>Standard L3 messages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7E2809" w:rsidRDefault="007E2809" w:rsidP="009924C3">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77" w:name="_Toc492387468"/>
      <w:bookmarkStart w:id="378" w:name="_Toc492388060"/>
      <w:bookmarkStart w:id="379" w:name="_Toc492393945"/>
      <w:bookmarkStart w:id="380" w:name="_Toc492394534"/>
      <w:bookmarkStart w:id="381" w:name="_Toc492455366"/>
      <w:bookmarkStart w:id="382" w:name="_Toc492455956"/>
      <w:bookmarkStart w:id="383" w:name="_Toc492465776"/>
      <w:bookmarkStart w:id="384" w:name="_Toc492466366"/>
      <w:bookmarkStart w:id="385" w:name="_Toc484956860"/>
      <w:bookmarkStart w:id="386" w:name="_Toc485044301"/>
      <w:bookmarkStart w:id="387" w:name="_Toc485217947"/>
      <w:bookmarkStart w:id="388" w:name="_Toc485220120"/>
      <w:bookmarkStart w:id="389" w:name="_Toc485220475"/>
      <w:bookmarkStart w:id="390" w:name="_Toc484956641"/>
      <w:bookmarkStart w:id="391" w:name="_Toc485044082"/>
      <w:bookmarkStart w:id="392" w:name="_Toc485217728"/>
      <w:bookmarkStart w:id="393" w:name="_Toc485219897"/>
      <w:bookmarkStart w:id="394" w:name="_Toc485220251"/>
      <w:bookmarkStart w:id="395" w:name="_Toc500935113"/>
      <w:r>
        <w:rPr>
          <w:rFonts w:eastAsia="MS Sans Serif"/>
        </w:rPr>
        <w:t>6</w:t>
      </w:r>
      <w:r w:rsidRPr="00E87A02">
        <w:rPr>
          <w:rFonts w:eastAsia="MS Sans Serif"/>
        </w:rPr>
        <w:t>.6</w:t>
      </w:r>
      <w:r w:rsidRPr="00E87A02">
        <w:rPr>
          <w:rFonts w:eastAsia="MS Sans Serif"/>
        </w:rPr>
        <w:tab/>
        <w:t>General message format and information elements coding</w:t>
      </w:r>
      <w:bookmarkEnd w:id="377"/>
      <w:bookmarkEnd w:id="378"/>
      <w:bookmarkEnd w:id="379"/>
      <w:bookmarkEnd w:id="380"/>
      <w:bookmarkEnd w:id="381"/>
      <w:bookmarkEnd w:id="382"/>
      <w:bookmarkEnd w:id="383"/>
      <w:bookmarkEnd w:id="384"/>
      <w:bookmarkEnd w:id="395"/>
    </w:p>
    <w:p w:rsidR="00C231BA" w:rsidRDefault="00C231BA" w:rsidP="009924C3">
      <w:pPr>
        <w:pStyle w:val="EditorsNote"/>
      </w:pPr>
      <w:bookmarkStart w:id="396" w:name="_Toc492387469"/>
      <w:bookmarkStart w:id="397" w:name="_Toc492388061"/>
      <w:bookmarkStart w:id="398" w:name="_Toc492393946"/>
      <w:bookmarkStart w:id="399" w:name="_Toc492394535"/>
      <w:bookmarkStart w:id="400" w:name="_Toc492455367"/>
      <w:bookmarkStart w:id="401" w:name="_Toc492455957"/>
      <w:bookmarkStart w:id="402" w:name="_Toc492465777"/>
      <w:bookmarkStart w:id="403" w:name="_Toc49246636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606F59" w:rsidRDefault="006E2795" w:rsidP="00606F59">
      <w:pPr>
        <w:pStyle w:val="Heading3"/>
      </w:pPr>
      <w:bookmarkStart w:id="404" w:name="_Toc500935114"/>
      <w:r>
        <w:t>6</w:t>
      </w:r>
      <w:r w:rsidRPr="00E87A02">
        <w:t>.6.1</w:t>
      </w:r>
      <w:r w:rsidRPr="00E87A02">
        <w:tab/>
        <w:t>Overview</w:t>
      </w:r>
      <w:bookmarkEnd w:id="396"/>
      <w:bookmarkEnd w:id="397"/>
      <w:bookmarkEnd w:id="398"/>
      <w:bookmarkEnd w:id="399"/>
      <w:bookmarkEnd w:id="400"/>
      <w:bookmarkEnd w:id="401"/>
      <w:bookmarkEnd w:id="402"/>
      <w:bookmarkEnd w:id="403"/>
      <w:bookmarkEnd w:id="404"/>
    </w:p>
    <w:bookmarkEnd w:id="385"/>
    <w:bookmarkEnd w:id="386"/>
    <w:bookmarkEnd w:id="387"/>
    <w:bookmarkEnd w:id="388"/>
    <w:bookmarkEnd w:id="389"/>
    <w:p w:rsidR="006E2795" w:rsidRPr="00E87A02" w:rsidRDefault="006E2795" w:rsidP="009924C3">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r w:rsidR="004C5821">
        <w:rPr>
          <w:rFonts w:eastAsia="Times New Roman"/>
        </w:rPr>
        <w:t>1</w:t>
      </w:r>
      <w:r w:rsidRPr="00E87A02">
        <w:rPr>
          <w:rFonts w:eastAsia="Times New Roman"/>
        </w:rPr>
        <w:t>]. This means that the message consists of the following parts:</w:t>
      </w:r>
    </w:p>
    <w:p w:rsidR="006E2795" w:rsidRPr="00E87A02" w:rsidRDefault="006E2795" w:rsidP="009924C3">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r w:rsidR="004C5821">
        <w:rPr>
          <w:rFonts w:eastAsia="Times New Roman"/>
        </w:rPr>
        <w:t>1</w:t>
      </w:r>
      <w:r w:rsidRPr="00E87A02">
        <w:rPr>
          <w:rFonts w:eastAsia="Times New Roman"/>
        </w:rPr>
        <w:t>] are FFS.</w:t>
      </w:r>
    </w:p>
    <w:p w:rsidR="006E2795" w:rsidRPr="00E87A02" w:rsidRDefault="006E2795" w:rsidP="009924C3">
      <w:pPr>
        <w:pStyle w:val="B1"/>
        <w:rPr>
          <w:rFonts w:eastAsia="Times New Roman"/>
        </w:rPr>
      </w:pPr>
      <w:r w:rsidRPr="00E87A02">
        <w:rPr>
          <w:rFonts w:eastAsia="Times New Roman"/>
        </w:rPr>
        <w:t>1)</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plain 5G</w:t>
      </w:r>
      <w:r w:rsidR="00421389">
        <w:rPr>
          <w:rFonts w:eastAsia="Times New Roman"/>
        </w:rPr>
        <w:t>S</w:t>
      </w:r>
      <w:r w:rsidRPr="00E87A02">
        <w:rPr>
          <w:rFonts w:eastAsia="Times New Roman"/>
        </w:rPr>
        <w:t xml:space="preserve"> NAS message:</w:t>
      </w:r>
    </w:p>
    <w:p w:rsidR="006E2795" w:rsidRPr="00E87A02" w:rsidRDefault="006E2795" w:rsidP="009924C3">
      <w:pPr>
        <w:pStyle w:val="B2"/>
        <w:rPr>
          <w:rFonts w:eastAsia="Times New Roman"/>
        </w:rPr>
      </w:pPr>
      <w:r w:rsidRPr="00E87A02">
        <w:rPr>
          <w:rFonts w:eastAsia="Times New Roman"/>
        </w:rPr>
        <w:t>a)</w:t>
      </w:r>
      <w:r w:rsidRPr="00E87A02">
        <w:rPr>
          <w:rFonts w:eastAsia="Times New Roman"/>
        </w:rPr>
        <w:tab/>
      </w:r>
      <w:proofErr w:type="gramStart"/>
      <w:r w:rsidRPr="00E87A02">
        <w:rPr>
          <w:rFonts w:eastAsia="Times New Roman"/>
        </w:rPr>
        <w:t>extended</w:t>
      </w:r>
      <w:proofErr w:type="gramEnd"/>
      <w:r w:rsidRPr="00E87A02">
        <w:rPr>
          <w:rFonts w:eastAsia="Times New Roman"/>
        </w:rPr>
        <w:t xml:space="preserve"> protocol discriminator;</w:t>
      </w:r>
    </w:p>
    <w:p w:rsidR="006E2795" w:rsidRPr="00E87A02" w:rsidRDefault="006E2795" w:rsidP="009924C3">
      <w:pPr>
        <w:pStyle w:val="B2"/>
        <w:rPr>
          <w:rFonts w:eastAsia="Times New Roman"/>
        </w:rPr>
      </w:pPr>
      <w:r w:rsidRPr="00E87A02">
        <w:rPr>
          <w:rFonts w:eastAsia="Times New Roman"/>
        </w:rPr>
        <w:t>b)</w:t>
      </w:r>
      <w:r w:rsidRPr="00E87A02">
        <w:rPr>
          <w:rFonts w:eastAsia="Times New Roman"/>
        </w:rPr>
        <w:tab/>
      </w:r>
      <w:proofErr w:type="gramStart"/>
      <w:r w:rsidRPr="00E87A02">
        <w:rPr>
          <w:rFonts w:eastAsia="Times New Roman"/>
        </w:rPr>
        <w:t>security</w:t>
      </w:r>
      <w:proofErr w:type="gramEnd"/>
      <w:r w:rsidRPr="00E87A02">
        <w:rPr>
          <w:rFonts w:eastAsia="Times New Roman"/>
        </w:rPr>
        <w:t xml:space="preserve">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9924C3">
      <w:pPr>
        <w:pStyle w:val="B2"/>
        <w:rPr>
          <w:rFonts w:eastAsia="Times New Roman"/>
        </w:rPr>
      </w:pPr>
      <w:r w:rsidRPr="00E87A02">
        <w:rPr>
          <w:rFonts w:eastAsia="Times New Roman"/>
        </w:rPr>
        <w:t>c)</w:t>
      </w:r>
      <w:r w:rsidRPr="00E87A02">
        <w:rPr>
          <w:rFonts w:eastAsia="Times New Roman"/>
        </w:rPr>
        <w:tab/>
      </w:r>
      <w:proofErr w:type="gramStart"/>
      <w:r w:rsidRPr="00E87A02">
        <w:rPr>
          <w:rFonts w:eastAsia="Times New Roman"/>
        </w:rPr>
        <w:t>procedure</w:t>
      </w:r>
      <w:proofErr w:type="gramEnd"/>
      <w:r w:rsidRPr="00E87A02">
        <w:rPr>
          <w:rFonts w:eastAsia="Times New Roman"/>
        </w:rPr>
        <w:t xml:space="preserve"> transaction identity;</w:t>
      </w:r>
    </w:p>
    <w:p w:rsidR="006E2795" w:rsidRPr="00E87A02" w:rsidRDefault="006E2795" w:rsidP="009924C3">
      <w:pPr>
        <w:pStyle w:val="B2"/>
        <w:rPr>
          <w:rFonts w:eastAsia="Times New Roman"/>
        </w:rPr>
      </w:pPr>
      <w:r w:rsidRPr="00E87A02">
        <w:rPr>
          <w:rFonts w:eastAsia="Times New Roman"/>
        </w:rPr>
        <w:t>d)</w:t>
      </w:r>
      <w:r w:rsidRPr="00E87A02">
        <w:rPr>
          <w:rFonts w:eastAsia="Times New Roman"/>
        </w:rPr>
        <w:tab/>
      </w:r>
      <w:proofErr w:type="gramStart"/>
      <w:r w:rsidRPr="00E87A02">
        <w:rPr>
          <w:rFonts w:eastAsia="Times New Roman"/>
        </w:rPr>
        <w:t>message</w:t>
      </w:r>
      <w:proofErr w:type="gramEnd"/>
      <w:r w:rsidRPr="00E87A02">
        <w:rPr>
          <w:rFonts w:eastAsia="Times New Roman"/>
        </w:rPr>
        <w:t xml:space="preserve"> type;</w:t>
      </w:r>
    </w:p>
    <w:p w:rsidR="006E2795" w:rsidRPr="00E87A02" w:rsidRDefault="006E2795" w:rsidP="009924C3">
      <w:pPr>
        <w:pStyle w:val="B2"/>
        <w:rPr>
          <w:rFonts w:eastAsia="Times New Roman"/>
        </w:rPr>
      </w:pPr>
      <w:r w:rsidRPr="00E87A02">
        <w:rPr>
          <w:rFonts w:eastAsia="Times New Roman"/>
        </w:rPr>
        <w:t>e)</w:t>
      </w:r>
      <w:r w:rsidRPr="00E87A02">
        <w:rPr>
          <w:rFonts w:eastAsia="Times New Roman"/>
        </w:rPr>
        <w:tab/>
      </w:r>
      <w:proofErr w:type="gramStart"/>
      <w:r w:rsidRPr="00E87A02">
        <w:rPr>
          <w:rFonts w:eastAsia="Times New Roman"/>
        </w:rPr>
        <w:t>other</w:t>
      </w:r>
      <w:proofErr w:type="gramEnd"/>
      <w:r w:rsidRPr="00E87A02">
        <w:rPr>
          <w:rFonts w:eastAsia="Times New Roman"/>
        </w:rPr>
        <w:t xml:space="preserve"> information elements, as required.</w:t>
      </w:r>
    </w:p>
    <w:p w:rsidR="006E2795" w:rsidRPr="00E87A02" w:rsidRDefault="006E2795" w:rsidP="009924C3">
      <w:pPr>
        <w:pStyle w:val="B1"/>
        <w:rPr>
          <w:rFonts w:eastAsia="Times New Roman"/>
        </w:rPr>
      </w:pPr>
      <w:r w:rsidRPr="00E87A02">
        <w:rPr>
          <w:rFonts w:eastAsia="Times New Roman"/>
        </w:rPr>
        <w:t>2)</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9924C3">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9924C3">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9924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924C3">
            <w:pPr>
              <w:pStyle w:val="TAC"/>
              <w:rPr>
                <w:rFonts w:eastAsia="Times New Roman"/>
              </w:rPr>
            </w:pPr>
            <w:r w:rsidRPr="00767EFE">
              <w:rPr>
                <w:rFonts w:eastAsia="Times New Roman"/>
              </w:rPr>
              <w:t>8</w:t>
            </w:r>
          </w:p>
        </w:tc>
        <w:tc>
          <w:tcPr>
            <w:tcW w:w="709" w:type="dxa"/>
            <w:tcBorders>
              <w:top w:val="nil"/>
              <w:left w:val="nil"/>
              <w:bottom w:val="nil"/>
              <w:right w:val="nil"/>
            </w:tcBorders>
          </w:tcPr>
          <w:p w:rsidR="006E2795" w:rsidRPr="00767EFE" w:rsidRDefault="006E2795" w:rsidP="009924C3">
            <w:pPr>
              <w:pStyle w:val="TAC"/>
              <w:rPr>
                <w:rFonts w:eastAsia="Times New Roman"/>
              </w:rPr>
            </w:pPr>
            <w:r w:rsidRPr="00767EFE">
              <w:rPr>
                <w:rFonts w:eastAsia="Times New Roman"/>
              </w:rPr>
              <w:t>7</w:t>
            </w:r>
          </w:p>
        </w:tc>
        <w:tc>
          <w:tcPr>
            <w:tcW w:w="709" w:type="dxa"/>
            <w:tcBorders>
              <w:top w:val="nil"/>
              <w:left w:val="nil"/>
              <w:bottom w:val="nil"/>
              <w:right w:val="nil"/>
            </w:tcBorders>
          </w:tcPr>
          <w:p w:rsidR="006E2795" w:rsidRPr="00767EFE" w:rsidRDefault="006E2795" w:rsidP="009924C3">
            <w:pPr>
              <w:pStyle w:val="TAC"/>
              <w:rPr>
                <w:rFonts w:eastAsia="Times New Roman"/>
              </w:rPr>
            </w:pPr>
            <w:r w:rsidRPr="00767EFE">
              <w:rPr>
                <w:rFonts w:eastAsia="Times New Roman"/>
              </w:rPr>
              <w:t>6</w:t>
            </w:r>
          </w:p>
        </w:tc>
        <w:tc>
          <w:tcPr>
            <w:tcW w:w="709" w:type="dxa"/>
            <w:tcBorders>
              <w:top w:val="nil"/>
              <w:left w:val="nil"/>
              <w:bottom w:val="nil"/>
              <w:right w:val="nil"/>
            </w:tcBorders>
          </w:tcPr>
          <w:p w:rsidR="006E2795" w:rsidRPr="00767EFE" w:rsidRDefault="006E2795" w:rsidP="009924C3">
            <w:pPr>
              <w:pStyle w:val="TAC"/>
              <w:rPr>
                <w:rFonts w:eastAsia="Times New Roman"/>
              </w:rPr>
            </w:pPr>
            <w:r w:rsidRPr="00767EFE">
              <w:rPr>
                <w:rFonts w:eastAsia="Times New Roman"/>
              </w:rPr>
              <w:t>5</w:t>
            </w:r>
          </w:p>
        </w:tc>
        <w:tc>
          <w:tcPr>
            <w:tcW w:w="709" w:type="dxa"/>
            <w:tcBorders>
              <w:top w:val="nil"/>
              <w:left w:val="nil"/>
              <w:bottom w:val="nil"/>
              <w:right w:val="nil"/>
            </w:tcBorders>
          </w:tcPr>
          <w:p w:rsidR="006E2795" w:rsidRPr="00767EFE" w:rsidRDefault="006E2795" w:rsidP="009924C3">
            <w:pPr>
              <w:pStyle w:val="TAC"/>
              <w:rPr>
                <w:rFonts w:eastAsia="Times New Roman"/>
              </w:rPr>
            </w:pPr>
            <w:r w:rsidRPr="00767EFE">
              <w:rPr>
                <w:rFonts w:eastAsia="Times New Roman"/>
              </w:rPr>
              <w:t>4</w:t>
            </w:r>
          </w:p>
        </w:tc>
        <w:tc>
          <w:tcPr>
            <w:tcW w:w="709" w:type="dxa"/>
            <w:tcBorders>
              <w:top w:val="nil"/>
              <w:left w:val="nil"/>
              <w:bottom w:val="nil"/>
              <w:right w:val="nil"/>
            </w:tcBorders>
          </w:tcPr>
          <w:p w:rsidR="006E2795" w:rsidRPr="00767EFE" w:rsidRDefault="006E2795" w:rsidP="009924C3">
            <w:pPr>
              <w:pStyle w:val="TAC"/>
              <w:rPr>
                <w:rFonts w:eastAsia="Times New Roman"/>
              </w:rPr>
            </w:pPr>
            <w:r w:rsidRPr="00767EFE">
              <w:rPr>
                <w:rFonts w:eastAsia="Times New Roman"/>
              </w:rPr>
              <w:t>3</w:t>
            </w:r>
          </w:p>
        </w:tc>
        <w:tc>
          <w:tcPr>
            <w:tcW w:w="709" w:type="dxa"/>
            <w:tcBorders>
              <w:top w:val="nil"/>
              <w:left w:val="nil"/>
              <w:bottom w:val="nil"/>
              <w:right w:val="nil"/>
            </w:tcBorders>
          </w:tcPr>
          <w:p w:rsidR="006E2795" w:rsidRPr="00767EFE" w:rsidRDefault="006E2795" w:rsidP="009924C3">
            <w:pPr>
              <w:pStyle w:val="TAC"/>
              <w:rPr>
                <w:rFonts w:eastAsia="Times New Roman"/>
              </w:rPr>
            </w:pPr>
            <w:r w:rsidRPr="00767EFE">
              <w:rPr>
                <w:rFonts w:eastAsia="Times New Roman"/>
              </w:rPr>
              <w:t>2</w:t>
            </w:r>
          </w:p>
        </w:tc>
        <w:tc>
          <w:tcPr>
            <w:tcW w:w="709" w:type="dxa"/>
            <w:tcBorders>
              <w:top w:val="nil"/>
              <w:left w:val="nil"/>
              <w:bottom w:val="nil"/>
              <w:right w:val="nil"/>
            </w:tcBorders>
          </w:tcPr>
          <w:p w:rsidR="006E2795" w:rsidRPr="00767EFE" w:rsidRDefault="006E2795" w:rsidP="009924C3">
            <w:pPr>
              <w:pStyle w:val="TAC"/>
              <w:rPr>
                <w:rFonts w:eastAsia="Times New Roman"/>
              </w:rPr>
            </w:pPr>
            <w:r w:rsidRPr="00767EFE">
              <w:rPr>
                <w:rFonts w:eastAsia="Times New Roman"/>
              </w:rPr>
              <w:t>1</w:t>
            </w:r>
          </w:p>
        </w:tc>
        <w:tc>
          <w:tcPr>
            <w:tcW w:w="1134" w:type="dxa"/>
            <w:tcBorders>
              <w:top w:val="nil"/>
              <w:left w:val="nil"/>
              <w:bottom w:val="nil"/>
              <w:right w:val="nil"/>
            </w:tcBorders>
          </w:tcPr>
          <w:p w:rsidR="006E2795" w:rsidRPr="00767EFE" w:rsidRDefault="006E2795" w:rsidP="009924C3">
            <w:pPr>
              <w:pStyle w:val="TAL"/>
              <w:rPr>
                <w:rFonts w:eastAsia="Times New Roman"/>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924C3">
            <w:pPr>
              <w:pStyle w:val="TAC"/>
              <w:rPr>
                <w:rFonts w:eastAsia="Times New Roman"/>
              </w:rPr>
            </w:pPr>
            <w:r w:rsidRPr="00767EFE">
              <w:rPr>
                <w:rFonts w:eastAsia="Times New Roman"/>
              </w:rPr>
              <w:t>Extended protocol discriminator</w:t>
            </w:r>
          </w:p>
        </w:tc>
        <w:tc>
          <w:tcPr>
            <w:tcW w:w="1134" w:type="dxa"/>
            <w:tcBorders>
              <w:top w:val="nil"/>
              <w:left w:val="nil"/>
              <w:bottom w:val="nil"/>
              <w:right w:val="nil"/>
            </w:tcBorders>
          </w:tcPr>
          <w:p w:rsidR="006E2795" w:rsidRPr="00767EFE" w:rsidRDefault="006E2795" w:rsidP="009924C3">
            <w:pPr>
              <w:pStyle w:val="TAL"/>
              <w:rPr>
                <w:rFonts w:eastAsia="Times New Roman"/>
              </w:rPr>
            </w:pPr>
            <w:r w:rsidRPr="00767EFE">
              <w:rPr>
                <w:rFonts w:eastAsia="Times New Roman"/>
              </w:rPr>
              <w:t>octet 1</w:t>
            </w:r>
          </w:p>
        </w:tc>
      </w:tr>
      <w:tr w:rsidR="008E4E44" w:rsidRPr="00767EFE" w:rsidDel="008E4E44" w:rsidTr="001959CC">
        <w:trPr>
          <w:cantSplit/>
          <w:jc w:val="center"/>
        </w:trPr>
        <w:tc>
          <w:tcPr>
            <w:tcW w:w="5672" w:type="dxa"/>
            <w:gridSpan w:val="8"/>
            <w:tcBorders>
              <w:top w:val="single" w:sz="4" w:space="0" w:color="auto"/>
              <w:left w:val="single" w:sz="4" w:space="0" w:color="auto"/>
              <w:bottom w:val="nil"/>
              <w:right w:val="single" w:sz="4" w:space="0" w:color="auto"/>
            </w:tcBorders>
          </w:tcPr>
          <w:p w:rsidR="008E4E44" w:rsidRPr="000B7B8B" w:rsidRDefault="008E4E44" w:rsidP="009924C3">
            <w:pPr>
              <w:pStyle w:val="TAC"/>
            </w:pPr>
            <w:r w:rsidRPr="000B7B8B">
              <w:t>Security header type associated with a spare half octet; or</w:t>
            </w:r>
          </w:p>
          <w:p w:rsidR="008E4E44" w:rsidRPr="00767EFE" w:rsidDel="008E4E44" w:rsidRDefault="008E4E44" w:rsidP="009924C3">
            <w:pPr>
              <w:pStyle w:val="TAC"/>
              <w:rPr>
                <w:rFonts w:eastAsia="Times New Roman"/>
              </w:rPr>
            </w:pPr>
            <w:r w:rsidRPr="000B7B8B">
              <w:t>PDU session identity</w:t>
            </w:r>
          </w:p>
        </w:tc>
        <w:tc>
          <w:tcPr>
            <w:tcW w:w="1134" w:type="dxa"/>
            <w:tcBorders>
              <w:top w:val="nil"/>
              <w:left w:val="nil"/>
              <w:bottom w:val="nil"/>
              <w:right w:val="nil"/>
            </w:tcBorders>
          </w:tcPr>
          <w:p w:rsidR="008E4E44" w:rsidRPr="00767EFE" w:rsidDel="008E4E44" w:rsidRDefault="008E4E44" w:rsidP="009924C3">
            <w:pPr>
              <w:pStyle w:val="TAL"/>
              <w:rPr>
                <w:rFonts w:eastAsia="Times New Roman"/>
              </w:rPr>
            </w:pPr>
            <w:r>
              <w:rPr>
                <w:rFonts w:eastAsia="Times New Roman"/>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924C3">
            <w:pPr>
              <w:pStyle w:val="TAC"/>
              <w:rPr>
                <w:rFonts w:eastAsia="Times New Roman"/>
              </w:rPr>
            </w:pPr>
            <w:r w:rsidRPr="00767EFE">
              <w:rPr>
                <w:rFonts w:eastAsia="Times New Roman"/>
              </w:rPr>
              <w:t>Procedure transaction identity</w:t>
            </w:r>
          </w:p>
        </w:tc>
        <w:tc>
          <w:tcPr>
            <w:tcW w:w="1134" w:type="dxa"/>
            <w:tcBorders>
              <w:top w:val="nil"/>
              <w:left w:val="nil"/>
              <w:bottom w:val="nil"/>
              <w:right w:val="nil"/>
            </w:tcBorders>
          </w:tcPr>
          <w:p w:rsidR="006E2795" w:rsidRPr="00767EFE" w:rsidRDefault="006E2795" w:rsidP="009924C3">
            <w:pPr>
              <w:pStyle w:val="TAL"/>
              <w:rPr>
                <w:rFonts w:eastAsia="Times New Roman"/>
              </w:rPr>
            </w:pPr>
            <w:r w:rsidRPr="00767EFE">
              <w:rPr>
                <w:rFonts w:eastAsia="Times New Roman"/>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924C3">
            <w:pPr>
              <w:pStyle w:val="TAC"/>
              <w:rPr>
                <w:rFonts w:eastAsia="Times New Roman"/>
              </w:rPr>
            </w:pPr>
            <w:r w:rsidRPr="00767EFE">
              <w:rPr>
                <w:rFonts w:eastAsia="Times New Roman"/>
              </w:rPr>
              <w:t>Message type</w:t>
            </w:r>
          </w:p>
        </w:tc>
        <w:tc>
          <w:tcPr>
            <w:tcW w:w="1134" w:type="dxa"/>
            <w:tcBorders>
              <w:top w:val="nil"/>
              <w:left w:val="nil"/>
              <w:bottom w:val="nil"/>
              <w:right w:val="nil"/>
            </w:tcBorders>
          </w:tcPr>
          <w:p w:rsidR="006E2795" w:rsidRPr="00767EFE" w:rsidRDefault="006E2795" w:rsidP="009924C3">
            <w:pPr>
              <w:pStyle w:val="TAL"/>
              <w:rPr>
                <w:rFonts w:eastAsia="Times New Roman"/>
              </w:rPr>
            </w:pPr>
            <w:r w:rsidRPr="00767EFE">
              <w:rPr>
                <w:rFonts w:eastAsia="Times New Roman"/>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924C3">
            <w:pPr>
              <w:pStyle w:val="TAC"/>
              <w:rPr>
                <w:rFonts w:eastAsia="Times New Roman"/>
              </w:rPr>
            </w:pPr>
          </w:p>
        </w:tc>
        <w:tc>
          <w:tcPr>
            <w:tcW w:w="1134" w:type="dxa"/>
            <w:tcBorders>
              <w:top w:val="nil"/>
              <w:left w:val="nil"/>
              <w:bottom w:val="nil"/>
              <w:right w:val="nil"/>
            </w:tcBorders>
          </w:tcPr>
          <w:p w:rsidR="006E2795" w:rsidRPr="00767EFE" w:rsidRDefault="006E2795" w:rsidP="009924C3">
            <w:pPr>
              <w:pStyle w:val="TAL"/>
              <w:rPr>
                <w:rFonts w:eastAsia="Times New Roman"/>
              </w:rPr>
            </w:pPr>
            <w:r w:rsidRPr="00767EFE">
              <w:rPr>
                <w:rFonts w:eastAsia="Times New Roman"/>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924C3">
            <w:pPr>
              <w:pStyle w:val="TAC"/>
              <w:rPr>
                <w:rFonts w:eastAsia="Times New Roman"/>
              </w:rPr>
            </w:pPr>
            <w:r w:rsidRPr="00767EFE">
              <w:rPr>
                <w:rFonts w:eastAsia="Times New Roman"/>
              </w:rPr>
              <w:t>Other information elements as required</w:t>
            </w:r>
          </w:p>
        </w:tc>
        <w:tc>
          <w:tcPr>
            <w:tcW w:w="1134" w:type="dxa"/>
            <w:tcBorders>
              <w:top w:val="nil"/>
              <w:left w:val="nil"/>
              <w:bottom w:val="nil"/>
              <w:right w:val="nil"/>
            </w:tcBorders>
          </w:tcPr>
          <w:p w:rsidR="006E2795" w:rsidRPr="00767EFE" w:rsidRDefault="006E2795" w:rsidP="009924C3">
            <w:pPr>
              <w:pStyle w:val="TAL"/>
              <w:rPr>
                <w:rFonts w:eastAsia="Times New Roman"/>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924C3">
            <w:pPr>
              <w:pStyle w:val="TAC"/>
              <w:rPr>
                <w:rFonts w:eastAsia="Times New Roman"/>
              </w:rPr>
            </w:pPr>
          </w:p>
        </w:tc>
        <w:tc>
          <w:tcPr>
            <w:tcW w:w="1134" w:type="dxa"/>
            <w:tcBorders>
              <w:top w:val="nil"/>
              <w:left w:val="nil"/>
              <w:bottom w:val="nil"/>
              <w:right w:val="nil"/>
            </w:tcBorders>
          </w:tcPr>
          <w:p w:rsidR="006E2795" w:rsidRPr="00767EFE" w:rsidRDefault="006E2795" w:rsidP="009924C3">
            <w:pPr>
              <w:pStyle w:val="TAL"/>
              <w:rPr>
                <w:rFonts w:eastAsia="Times New Roman"/>
              </w:rPr>
            </w:pPr>
            <w:r w:rsidRPr="00767EFE">
              <w:rPr>
                <w:rFonts w:eastAsia="Times New Roman"/>
              </w:rPr>
              <w:t>octet n</w:t>
            </w:r>
          </w:p>
        </w:tc>
      </w:tr>
    </w:tbl>
    <w:p w:rsidR="006E2795" w:rsidRPr="00BD0557" w:rsidRDefault="006E2795" w:rsidP="009924C3">
      <w:pPr>
        <w:pStyle w:val="TF"/>
      </w:pPr>
      <w:r w:rsidRPr="00BD0557">
        <w:t>Figure</w:t>
      </w:r>
      <w:r w:rsidR="007A02EE" w:rsidRPr="00BD0557">
        <w:rPr>
          <w:rFonts w:eastAsia="Malgun Gothic"/>
        </w:rPr>
        <w:t> </w:t>
      </w:r>
      <w:r w:rsidRPr="00BD0557">
        <w:t>6.6.1</w:t>
      </w:r>
      <w:r w:rsidR="008E4E44" w:rsidRPr="00BD0557">
        <w:t>.1</w:t>
      </w:r>
      <w:r w:rsidRPr="00BD0557">
        <w:t>: General message organization example for a plain 5G</w:t>
      </w:r>
      <w:r w:rsidR="00421389" w:rsidRPr="00BD0557">
        <w:t>S</w:t>
      </w:r>
      <w:r w:rsidRPr="00BD0557">
        <w:t xml:space="preserve"> NAS message</w:t>
      </w:r>
    </w:p>
    <w:p w:rsidR="006E2795" w:rsidRPr="00E87A02" w:rsidRDefault="006E2795" w:rsidP="009924C3">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9924C3">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9924C3">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405" w:name="_Toc492387470"/>
      <w:bookmarkStart w:id="406" w:name="_Toc492388062"/>
      <w:bookmarkStart w:id="407" w:name="_Toc492393947"/>
      <w:bookmarkStart w:id="408" w:name="_Toc492394536"/>
      <w:bookmarkStart w:id="409" w:name="_Toc492455368"/>
      <w:bookmarkStart w:id="410" w:name="_Toc492455958"/>
      <w:bookmarkStart w:id="411" w:name="_Toc492465778"/>
      <w:bookmarkStart w:id="412" w:name="_Toc492466368"/>
      <w:bookmarkStart w:id="413" w:name="_Toc477529386"/>
      <w:bookmarkStart w:id="414" w:name="_Toc484956861"/>
      <w:bookmarkStart w:id="415" w:name="_Toc485044302"/>
      <w:bookmarkStart w:id="416" w:name="_Toc485217948"/>
      <w:bookmarkStart w:id="417" w:name="_Toc485220121"/>
      <w:bookmarkStart w:id="418" w:name="_Toc485220476"/>
      <w:bookmarkStart w:id="419" w:name="_Toc500935115"/>
      <w:r>
        <w:rPr>
          <w:rFonts w:cs="Arial"/>
        </w:rPr>
        <w:t>6.6</w:t>
      </w:r>
      <w:r w:rsidRPr="00767EFE">
        <w:rPr>
          <w:rFonts w:cs="Arial"/>
        </w:rPr>
        <w:t>.2</w:t>
      </w:r>
      <w:r w:rsidRPr="00767EFE">
        <w:rPr>
          <w:rFonts w:cs="Arial"/>
        </w:rPr>
        <w:tab/>
        <w:t>Extended protocol discriminator</w:t>
      </w:r>
      <w:bookmarkEnd w:id="405"/>
      <w:bookmarkEnd w:id="406"/>
      <w:bookmarkEnd w:id="407"/>
      <w:bookmarkEnd w:id="408"/>
      <w:bookmarkEnd w:id="409"/>
      <w:bookmarkEnd w:id="410"/>
      <w:bookmarkEnd w:id="411"/>
      <w:bookmarkEnd w:id="412"/>
      <w:bookmarkEnd w:id="419"/>
    </w:p>
    <w:bookmarkEnd w:id="413"/>
    <w:bookmarkEnd w:id="414"/>
    <w:bookmarkEnd w:id="415"/>
    <w:bookmarkEnd w:id="416"/>
    <w:bookmarkEnd w:id="417"/>
    <w:bookmarkEnd w:id="418"/>
    <w:p w:rsidR="006E2795" w:rsidRPr="00E87A02" w:rsidRDefault="006E2795" w:rsidP="009924C3">
      <w:pPr>
        <w:rPr>
          <w:rFonts w:eastAsia="Times New Roman"/>
        </w:rPr>
      </w:pPr>
      <w:r w:rsidRPr="00E87A02">
        <w:rPr>
          <w:rFonts w:eastAsia="Times New Roman"/>
        </w:rPr>
        <w:t>Bits 1 to 8 of the first octet of every 5G</w:t>
      </w:r>
      <w:r w:rsidR="00A2755D">
        <w:rPr>
          <w:rFonts w:eastAsia="Times New Roman"/>
        </w:rPr>
        <w:t>S NAS</w:t>
      </w:r>
      <w:r w:rsidRPr="00E87A02">
        <w:rPr>
          <w:rFonts w:eastAsia="Times New Roman"/>
        </w:rPr>
        <w:t xml:space="preserve"> message contain the </w:t>
      </w:r>
      <w:bookmarkStart w:id="420" w:name="OLE_LINK23"/>
      <w:proofErr w:type="gramStart"/>
      <w:r>
        <w:t>E</w:t>
      </w:r>
      <w:r w:rsidRPr="00E87A02">
        <w:rPr>
          <w:rFonts w:eastAsia="Times New Roman"/>
        </w:rPr>
        <w:t>xtended</w:t>
      </w:r>
      <w:proofErr w:type="gramEnd"/>
      <w:r w:rsidRPr="00E87A02">
        <w:rPr>
          <w:rFonts w:eastAsia="Times New Roman"/>
        </w:rPr>
        <w:t xml:space="preserve"> </w:t>
      </w:r>
      <w:r>
        <w:t>p</w:t>
      </w:r>
      <w:r w:rsidRPr="00E87A02">
        <w:rPr>
          <w:rFonts w:eastAsia="Times New Roman"/>
        </w:rPr>
        <w:t xml:space="preserve">rotocol </w:t>
      </w:r>
      <w:r>
        <w:t>d</w:t>
      </w:r>
      <w:r w:rsidRPr="00E87A02">
        <w:rPr>
          <w:rFonts w:eastAsia="Times New Roman"/>
        </w:rPr>
        <w:t>iscriminator (EPD)</w:t>
      </w:r>
      <w:bookmarkEnd w:id="420"/>
      <w:r w:rsidRPr="00E87A02">
        <w:rPr>
          <w:rFonts w:eastAsia="Times New Roman"/>
        </w:rPr>
        <w:t xml:space="preserve"> IE. The EPD and its use are defined in 3GPP TS 24.007 [</w:t>
      </w:r>
      <w:r w:rsidR="00CD791B">
        <w:rPr>
          <w:rFonts w:eastAsia="Times New Roman"/>
        </w:rPr>
        <w:t>1</w:t>
      </w:r>
      <w:r w:rsidR="004C5821">
        <w:rPr>
          <w:rFonts w:eastAsia="Times New Roman"/>
        </w:rPr>
        <w:t>1</w:t>
      </w:r>
      <w:r w:rsidRPr="00E87A02">
        <w:rPr>
          <w:rFonts w:eastAsia="Times New Roman"/>
        </w:rPr>
        <w:t xml:space="preserve">]. </w:t>
      </w:r>
      <w:proofErr w:type="gramStart"/>
      <w:r w:rsidRPr="00E87A02">
        <w:rPr>
          <w:rFonts w:eastAsia="Times New Roman"/>
        </w:rPr>
        <w:t xml:space="preserve">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w:t>
      </w:r>
      <w:proofErr w:type="gramEnd"/>
      <w:r w:rsidRPr="00E87A02">
        <w:rPr>
          <w:rFonts w:eastAsia="Times New Roman"/>
        </w:rPr>
        <w:t xml:space="preserve"> encoded as "1110".</w:t>
      </w:r>
    </w:p>
    <w:p w:rsidR="006E2795" w:rsidRPr="00E87A02" w:rsidRDefault="006E2795" w:rsidP="009924C3">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r w:rsidR="004C5821">
        <w:t>1</w:t>
      </w:r>
      <w:r w:rsidRPr="00E87A02">
        <w:rPr>
          <w:rFonts w:eastAsia="Times New Roman"/>
        </w:rPr>
        <w:t>] is FFS.</w:t>
      </w:r>
    </w:p>
    <w:p w:rsidR="006E2795" w:rsidRPr="00767EFE" w:rsidRDefault="006E2795" w:rsidP="006E2795">
      <w:pPr>
        <w:pStyle w:val="Heading4"/>
        <w:rPr>
          <w:rFonts w:cs="Arial"/>
        </w:rPr>
      </w:pPr>
      <w:bookmarkStart w:id="421" w:name="_Toc492387471"/>
      <w:bookmarkStart w:id="422" w:name="_Toc492388063"/>
      <w:bookmarkStart w:id="423" w:name="_Toc492393948"/>
      <w:bookmarkStart w:id="424" w:name="_Toc492394537"/>
      <w:bookmarkStart w:id="425" w:name="_Toc492455369"/>
      <w:bookmarkStart w:id="426" w:name="_Toc492455959"/>
      <w:bookmarkStart w:id="427" w:name="_Toc492465779"/>
      <w:bookmarkStart w:id="428" w:name="_Toc492466369"/>
      <w:bookmarkStart w:id="429" w:name="_Toc477529388"/>
      <w:bookmarkStart w:id="430" w:name="_Toc484956862"/>
      <w:bookmarkStart w:id="431" w:name="_Toc485044303"/>
      <w:bookmarkStart w:id="432" w:name="_Toc485217949"/>
      <w:bookmarkStart w:id="433" w:name="_Toc485220122"/>
      <w:bookmarkStart w:id="434" w:name="_Toc485220477"/>
      <w:bookmarkStart w:id="435" w:name="_Toc500935116"/>
      <w:r>
        <w:rPr>
          <w:rFonts w:cs="Arial"/>
        </w:rPr>
        <w:t>6</w:t>
      </w:r>
      <w:r w:rsidRPr="00767EFE">
        <w:rPr>
          <w:rFonts w:cs="Arial"/>
        </w:rPr>
        <w:t>.</w:t>
      </w:r>
      <w:r>
        <w:rPr>
          <w:rFonts w:cs="Arial"/>
        </w:rPr>
        <w:t>6</w:t>
      </w:r>
      <w:r w:rsidRPr="00767EFE">
        <w:rPr>
          <w:rFonts w:cs="Arial"/>
        </w:rPr>
        <w:t>.3</w:t>
      </w:r>
      <w:r w:rsidRPr="00767EFE">
        <w:rPr>
          <w:rFonts w:cs="Arial"/>
        </w:rPr>
        <w:tab/>
        <w:t>Security header type</w:t>
      </w:r>
      <w:bookmarkEnd w:id="421"/>
      <w:bookmarkEnd w:id="422"/>
      <w:bookmarkEnd w:id="423"/>
      <w:bookmarkEnd w:id="424"/>
      <w:bookmarkEnd w:id="425"/>
      <w:bookmarkEnd w:id="426"/>
      <w:bookmarkEnd w:id="427"/>
      <w:bookmarkEnd w:id="428"/>
      <w:bookmarkEnd w:id="435"/>
    </w:p>
    <w:bookmarkEnd w:id="429"/>
    <w:bookmarkEnd w:id="430"/>
    <w:bookmarkEnd w:id="431"/>
    <w:bookmarkEnd w:id="432"/>
    <w:bookmarkEnd w:id="433"/>
    <w:bookmarkEnd w:id="434"/>
    <w:p w:rsidR="006E2795" w:rsidRPr="00E87A02" w:rsidRDefault="006E2795" w:rsidP="009924C3">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9924C3">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36" w:name="_Toc492387472"/>
      <w:bookmarkStart w:id="437" w:name="_Toc492388064"/>
      <w:bookmarkStart w:id="438" w:name="_Toc492393949"/>
      <w:bookmarkStart w:id="439" w:name="_Toc492394538"/>
      <w:bookmarkStart w:id="440" w:name="_Toc492455370"/>
      <w:bookmarkStart w:id="441" w:name="_Toc492455960"/>
      <w:bookmarkStart w:id="442" w:name="_Toc492465780"/>
      <w:bookmarkStart w:id="443" w:name="_Toc492466370"/>
      <w:bookmarkStart w:id="444" w:name="_Toc484956863"/>
      <w:bookmarkStart w:id="445" w:name="_Toc485044304"/>
      <w:bookmarkStart w:id="446" w:name="_Toc485217950"/>
      <w:bookmarkStart w:id="447" w:name="_Toc485220123"/>
      <w:bookmarkStart w:id="448" w:name="_Toc485220478"/>
      <w:bookmarkStart w:id="449" w:name="_Toc500935117"/>
      <w:r>
        <w:rPr>
          <w:rFonts w:eastAsia="Times New Roman" w:cs="Arial"/>
        </w:rPr>
        <w:t>6</w:t>
      </w:r>
      <w:r w:rsidRPr="00767EFE">
        <w:rPr>
          <w:rFonts w:eastAsia="Times New Roman" w:cs="Arial"/>
        </w:rPr>
        <w:t>.</w:t>
      </w:r>
      <w:r>
        <w:rPr>
          <w:rFonts w:eastAsia="Times New Roman" w:cs="Arial"/>
        </w:rPr>
        <w:t>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36"/>
      <w:bookmarkEnd w:id="437"/>
      <w:bookmarkEnd w:id="438"/>
      <w:bookmarkEnd w:id="439"/>
      <w:bookmarkEnd w:id="440"/>
      <w:bookmarkEnd w:id="441"/>
      <w:bookmarkEnd w:id="442"/>
      <w:bookmarkEnd w:id="443"/>
      <w:bookmarkEnd w:id="449"/>
    </w:p>
    <w:p w:rsidR="00E17310" w:rsidRDefault="00E17310" w:rsidP="009924C3">
      <w:pPr>
        <w:rPr>
          <w:rFonts w:eastAsia="Times New Roman"/>
        </w:rPr>
      </w:pPr>
      <w:r>
        <w:rPr>
          <w:rFonts w:eastAsia="Times New Roman"/>
        </w:rPr>
        <w:t xml:space="preserve">Bits 1 to </w:t>
      </w:r>
      <w:r w:rsidR="008E4E44">
        <w:rPr>
          <w:rFonts w:eastAsia="Times New Roman"/>
        </w:rPr>
        <w:t>8</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w:t>
      </w:r>
      <w:r w:rsidR="008E4E44">
        <w:rPr>
          <w:rFonts w:eastAsia="Times New Roman"/>
        </w:rPr>
        <w:t>SM</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r w:rsidR="004C5821">
        <w:rPr>
          <w:rFonts w:eastAsia="Times New Roman"/>
        </w:rPr>
        <w:t>1</w:t>
      </w:r>
      <w:r w:rsidRPr="003168A2">
        <w:rPr>
          <w:rFonts w:eastAsia="Times New Roman"/>
        </w:rPr>
        <w:t>]</w:t>
      </w:r>
      <w:r w:rsidRPr="008410DC">
        <w:rPr>
          <w:rFonts w:eastAsia="Times New Roman"/>
        </w:rPr>
        <w:t>.</w:t>
      </w:r>
      <w:r w:rsidR="00AF5BF6">
        <w:rPr>
          <w:rFonts w:eastAsia="Times New Roman"/>
          <w:lang w:eastAsia="ko-KR"/>
        </w:rPr>
        <w:t xml:space="preserve"> See Annex E.</w:t>
      </w:r>
    </w:p>
    <w:p w:rsidR="006E2795" w:rsidRPr="00767EFE" w:rsidRDefault="006E2795" w:rsidP="006E2795">
      <w:pPr>
        <w:pStyle w:val="Heading4"/>
        <w:rPr>
          <w:rFonts w:cs="Arial"/>
        </w:rPr>
      </w:pPr>
      <w:bookmarkStart w:id="450" w:name="_Toc492387473"/>
      <w:bookmarkStart w:id="451" w:name="_Toc492388065"/>
      <w:bookmarkStart w:id="452" w:name="_Toc492393950"/>
      <w:bookmarkStart w:id="453" w:name="_Toc492394539"/>
      <w:bookmarkStart w:id="454" w:name="_Toc492455371"/>
      <w:bookmarkStart w:id="455" w:name="_Toc492455961"/>
      <w:bookmarkStart w:id="456" w:name="_Toc492465781"/>
      <w:bookmarkStart w:id="457" w:name="_Toc492466371"/>
      <w:bookmarkStart w:id="458" w:name="_Toc500935118"/>
      <w:r>
        <w:rPr>
          <w:rFonts w:cs="Arial"/>
        </w:rPr>
        <w:t>6</w:t>
      </w:r>
      <w:r w:rsidRPr="00767EFE">
        <w:rPr>
          <w:rFonts w:cs="Arial"/>
        </w:rPr>
        <w:t>.</w:t>
      </w:r>
      <w:r>
        <w:rPr>
          <w:rFonts w:cs="Arial"/>
        </w:rPr>
        <w:t>6</w:t>
      </w:r>
      <w:r w:rsidRPr="00767EFE">
        <w:rPr>
          <w:rFonts w:cs="Arial"/>
        </w:rPr>
        <w:t>.</w:t>
      </w:r>
      <w:r w:rsidR="00667D10">
        <w:rPr>
          <w:rFonts w:cs="Arial"/>
        </w:rPr>
        <w:t>5</w:t>
      </w:r>
      <w:r w:rsidRPr="00767EFE">
        <w:rPr>
          <w:rFonts w:cs="Arial"/>
        </w:rPr>
        <w:tab/>
      </w:r>
      <w:r>
        <w:rPr>
          <w:rFonts w:cs="Arial"/>
        </w:rPr>
        <w:t>Spare half o</w:t>
      </w:r>
      <w:r w:rsidRPr="005F7A09">
        <w:rPr>
          <w:rFonts w:cs="Arial"/>
        </w:rPr>
        <w:t>ctet</w:t>
      </w:r>
      <w:bookmarkEnd w:id="450"/>
      <w:bookmarkEnd w:id="451"/>
      <w:bookmarkEnd w:id="452"/>
      <w:bookmarkEnd w:id="453"/>
      <w:bookmarkEnd w:id="454"/>
      <w:bookmarkEnd w:id="455"/>
      <w:bookmarkEnd w:id="456"/>
      <w:bookmarkEnd w:id="457"/>
      <w:bookmarkEnd w:id="458"/>
    </w:p>
    <w:bookmarkEnd w:id="444"/>
    <w:bookmarkEnd w:id="445"/>
    <w:bookmarkEnd w:id="446"/>
    <w:bookmarkEnd w:id="447"/>
    <w:bookmarkEnd w:id="448"/>
    <w:p w:rsidR="006E2795" w:rsidRPr="00E87A02" w:rsidRDefault="006E2795" w:rsidP="009924C3">
      <w:pPr>
        <w:rPr>
          <w:rFonts w:eastAsia="Times New Roman"/>
        </w:rPr>
      </w:pPr>
      <w:r w:rsidRPr="00E87A02">
        <w:rPr>
          <w:rFonts w:eastAsia="Times New Roman"/>
        </w:rPr>
        <w:t>Bits 5 to 8 of the second octet of every 5G</w:t>
      </w:r>
      <w:r w:rsidR="008E4E44">
        <w:rPr>
          <w:rFonts w:eastAsia="Times New Roman"/>
        </w:rPr>
        <w:t>MM</w:t>
      </w:r>
      <w:r w:rsidRPr="00E87A02">
        <w:rPr>
          <w:rFonts w:eastAsia="Times New Roman"/>
        </w:rPr>
        <w:t xml:space="preserve">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59" w:name="_Toc492387474"/>
      <w:bookmarkStart w:id="460" w:name="_Toc492388066"/>
      <w:bookmarkStart w:id="461" w:name="_Toc492393951"/>
      <w:bookmarkStart w:id="462" w:name="_Toc492394540"/>
      <w:bookmarkStart w:id="463" w:name="_Toc492455372"/>
      <w:bookmarkStart w:id="464" w:name="_Toc492455962"/>
      <w:bookmarkStart w:id="465" w:name="_Toc492465782"/>
      <w:bookmarkStart w:id="466" w:name="_Toc492466372"/>
      <w:bookmarkStart w:id="467" w:name="_Toc500935119"/>
      <w:r>
        <w:rPr>
          <w:rFonts w:cs="Arial"/>
        </w:rPr>
        <w:t>6</w:t>
      </w:r>
      <w:r w:rsidRPr="00767EFE">
        <w:rPr>
          <w:rFonts w:cs="Arial"/>
        </w:rPr>
        <w:t>.</w:t>
      </w:r>
      <w:r>
        <w:rPr>
          <w:rFonts w:cs="Arial"/>
        </w:rPr>
        <w:t>6</w:t>
      </w:r>
      <w:r w:rsidRPr="00767EFE">
        <w:rPr>
          <w:rFonts w:cs="Arial"/>
        </w:rPr>
        <w:t>.</w:t>
      </w:r>
      <w:r w:rsidR="00667D10">
        <w:rPr>
          <w:rFonts w:cs="Arial"/>
        </w:rPr>
        <w:t>6</w:t>
      </w:r>
      <w:r w:rsidRPr="00767EFE">
        <w:rPr>
          <w:rFonts w:cs="Arial"/>
        </w:rPr>
        <w:tab/>
        <w:t>Procedure transaction identity</w:t>
      </w:r>
      <w:bookmarkEnd w:id="459"/>
      <w:bookmarkEnd w:id="460"/>
      <w:bookmarkEnd w:id="461"/>
      <w:bookmarkEnd w:id="462"/>
      <w:bookmarkEnd w:id="463"/>
      <w:bookmarkEnd w:id="464"/>
      <w:bookmarkEnd w:id="465"/>
      <w:bookmarkEnd w:id="466"/>
      <w:bookmarkEnd w:id="467"/>
    </w:p>
    <w:p w:rsidR="006E2795" w:rsidRPr="00E87A02" w:rsidRDefault="006E2795" w:rsidP="009924C3">
      <w:r w:rsidRPr="00E87A02">
        <w:t>Bits 1 to 8 of the third octet of every 5GSM message contain the procedure transaction identity. The procedure transaction identity and its use are defined in 3GPP TS 24.007 [</w:t>
      </w:r>
      <w:r w:rsidR="00CD791B">
        <w:t>1</w:t>
      </w:r>
      <w:r w:rsidR="004C5821">
        <w:t>1</w:t>
      </w:r>
      <w:r w:rsidRPr="00E87A02">
        <w:t>].</w:t>
      </w:r>
    </w:p>
    <w:p w:rsidR="006E2795" w:rsidRPr="00767EFE" w:rsidRDefault="006E2795" w:rsidP="006E2795">
      <w:pPr>
        <w:pStyle w:val="Heading4"/>
        <w:rPr>
          <w:rFonts w:cs="Arial"/>
        </w:rPr>
      </w:pPr>
      <w:bookmarkStart w:id="468" w:name="_Toc492387475"/>
      <w:bookmarkStart w:id="469" w:name="_Toc492388067"/>
      <w:bookmarkStart w:id="470" w:name="_Toc492393952"/>
      <w:bookmarkStart w:id="471" w:name="_Toc492394541"/>
      <w:bookmarkStart w:id="472" w:name="_Toc492455373"/>
      <w:bookmarkStart w:id="473" w:name="_Toc492455963"/>
      <w:bookmarkStart w:id="474" w:name="_Toc492465783"/>
      <w:bookmarkStart w:id="475" w:name="_Toc492466373"/>
      <w:bookmarkStart w:id="476" w:name="_Toc500935120"/>
      <w:r>
        <w:rPr>
          <w:rFonts w:cs="Arial"/>
        </w:rPr>
        <w:t>6</w:t>
      </w:r>
      <w:r w:rsidRPr="00767EFE">
        <w:rPr>
          <w:rFonts w:cs="Arial"/>
        </w:rPr>
        <w:t>.</w:t>
      </w:r>
      <w:r>
        <w:rPr>
          <w:rFonts w:cs="Arial"/>
        </w:rPr>
        <w:t>6</w:t>
      </w:r>
      <w:r w:rsidRPr="00767EFE">
        <w:rPr>
          <w:rFonts w:cs="Arial"/>
        </w:rPr>
        <w:t>.</w:t>
      </w:r>
      <w:r w:rsidR="00667D10">
        <w:rPr>
          <w:rFonts w:cs="Arial"/>
        </w:rPr>
        <w:t>7</w:t>
      </w:r>
      <w:r w:rsidRPr="00767EFE">
        <w:rPr>
          <w:rFonts w:cs="Arial"/>
        </w:rPr>
        <w:tab/>
        <w:t>Message type</w:t>
      </w:r>
      <w:bookmarkEnd w:id="468"/>
      <w:bookmarkEnd w:id="469"/>
      <w:bookmarkEnd w:id="470"/>
      <w:bookmarkEnd w:id="471"/>
      <w:bookmarkEnd w:id="472"/>
      <w:bookmarkEnd w:id="473"/>
      <w:bookmarkEnd w:id="474"/>
      <w:bookmarkEnd w:id="475"/>
      <w:bookmarkEnd w:id="476"/>
    </w:p>
    <w:p w:rsidR="006E2795" w:rsidRPr="00E87A02" w:rsidRDefault="00165E00" w:rsidP="009924C3">
      <w:r>
        <w:t>The M</w:t>
      </w:r>
      <w:r w:rsidR="006E2795" w:rsidRPr="00E87A02">
        <w:t>essage type IE and its use are defined in 3GPP TS 24.007 [</w:t>
      </w:r>
      <w:r w:rsidR="00CD791B">
        <w:t>1</w:t>
      </w:r>
      <w:r w:rsidR="004C5821">
        <w:t>1</w:t>
      </w:r>
      <w:r w:rsidR="006E2795" w:rsidRPr="00E87A02">
        <w:t>].</w:t>
      </w:r>
    </w:p>
    <w:p w:rsidR="006E2795" w:rsidRPr="00421389" w:rsidRDefault="006E2795" w:rsidP="009924C3">
      <w:pPr>
        <w:pStyle w:val="EditorsNote"/>
      </w:pPr>
      <w:r w:rsidRPr="00421389">
        <w:t>Editor's note:</w:t>
      </w:r>
      <w:r w:rsidRPr="00421389">
        <w:tab/>
        <w:t>The values of message type for 5GS NAS messages are FFS.</w:t>
      </w:r>
    </w:p>
    <w:p w:rsidR="00DE2750" w:rsidRDefault="00DE2750" w:rsidP="00DE2750">
      <w:pPr>
        <w:pStyle w:val="Heading2"/>
        <w:rPr>
          <w:rFonts w:eastAsia="MS Sans Serif"/>
        </w:rPr>
      </w:pPr>
      <w:bookmarkStart w:id="477" w:name="_Toc492387476"/>
      <w:bookmarkStart w:id="478" w:name="_Toc492388068"/>
      <w:bookmarkStart w:id="479" w:name="_Toc492393953"/>
      <w:bookmarkStart w:id="480" w:name="_Toc492394542"/>
      <w:bookmarkStart w:id="481" w:name="_Toc492455374"/>
      <w:bookmarkStart w:id="482" w:name="_Toc492455964"/>
      <w:bookmarkStart w:id="483" w:name="_Toc492465784"/>
      <w:bookmarkStart w:id="484" w:name="_Toc492466374"/>
      <w:bookmarkStart w:id="485" w:name="_Toc500935121"/>
      <w:r>
        <w:rPr>
          <w:rFonts w:eastAsia="MS Sans Serif"/>
        </w:rPr>
        <w:t>6.</w:t>
      </w:r>
      <w:r w:rsidR="00E1489A">
        <w:rPr>
          <w:rFonts w:eastAsia="MS Sans Serif"/>
        </w:rPr>
        <w:t>7</w:t>
      </w:r>
      <w:r w:rsidRPr="00E87A02">
        <w:rPr>
          <w:rFonts w:eastAsia="MS Sans Serif"/>
        </w:rPr>
        <w:tab/>
      </w:r>
      <w:r w:rsidRPr="003168A2">
        <w:t>Handling of unknown, unforeseen, and erroneous protocol data</w:t>
      </w:r>
      <w:bookmarkEnd w:id="485"/>
    </w:p>
    <w:p w:rsidR="00C231BA" w:rsidRDefault="00C231BA" w:rsidP="009924C3">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DE2750" w:rsidRDefault="00DE2750" w:rsidP="00DE2750">
      <w:pPr>
        <w:pStyle w:val="Heading3"/>
      </w:pPr>
      <w:bookmarkStart w:id="486" w:name="_Toc500935122"/>
      <w:r>
        <w:t>6.</w:t>
      </w:r>
      <w:r w:rsidR="00E1489A">
        <w:t>7</w:t>
      </w:r>
      <w:r w:rsidRPr="00E87A02">
        <w:t>.1</w:t>
      </w:r>
      <w:r w:rsidRPr="00E87A02">
        <w:tab/>
      </w:r>
      <w:r w:rsidRPr="003168A2">
        <w:t>General</w:t>
      </w:r>
      <w:bookmarkEnd w:id="486"/>
    </w:p>
    <w:p w:rsidR="007915B7" w:rsidRDefault="00DE2750" w:rsidP="009924C3">
      <w:r>
        <w:t>The procedures specified in the present document apply to those messages which pass the checks described in this subclause.</w:t>
      </w:r>
    </w:p>
    <w:p w:rsidR="007915B7" w:rsidRDefault="00DE2750" w:rsidP="009924C3">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7915B7" w:rsidRDefault="00DE2750" w:rsidP="009924C3">
      <w:r>
        <w:t>Subclauses 6.</w:t>
      </w:r>
      <w:r w:rsidR="00E1489A">
        <w:t>7</w:t>
      </w:r>
      <w:r>
        <w:t>.1 to 6.</w:t>
      </w:r>
      <w:r w:rsidR="00E1489A">
        <w:t>7</w:t>
      </w:r>
      <w:r>
        <w:t>.7 shall be applied in order of precedence.</w:t>
      </w:r>
    </w:p>
    <w:p w:rsidR="00DE2750" w:rsidRPr="003168A2" w:rsidRDefault="00DE2750" w:rsidP="009924C3">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E2750" w:rsidRPr="003168A2" w:rsidRDefault="00DE2750" w:rsidP="009924C3">
      <w:r w:rsidRPr="003168A2">
        <w:t>Also, the error handling of the network is only considered as mandatory or strongly recommended when certain thresholds for errors are not reached during a dedicated connection.</w:t>
      </w:r>
    </w:p>
    <w:p w:rsidR="007915B7" w:rsidRDefault="00DE2750" w:rsidP="009924C3">
      <w:r>
        <w:t>For definition of semantical and syntactical errors see 3GPP TS 24.007 [1</w:t>
      </w:r>
      <w:r w:rsidR="004C5821">
        <w:t>1</w:t>
      </w:r>
      <w:r>
        <w:t>], subclause</w:t>
      </w:r>
      <w:r w:rsidR="00E1489A">
        <w:t> </w:t>
      </w:r>
      <w:r>
        <w:t>11.4.2.</w:t>
      </w:r>
    </w:p>
    <w:p w:rsidR="007915B7" w:rsidRDefault="00DE2750" w:rsidP="009924C3">
      <w:pPr>
        <w:pStyle w:val="EditorsNote"/>
      </w:pPr>
      <w:r>
        <w:t>Editor's note:</w:t>
      </w:r>
      <w:r>
        <w:tab/>
        <w:t>It is FFS to add more details and further alignment to align with 3GPP TS 24.301.</w:t>
      </w:r>
    </w:p>
    <w:p w:rsidR="00DE2750" w:rsidRDefault="00DE2750" w:rsidP="00DE2750">
      <w:pPr>
        <w:pStyle w:val="Heading3"/>
      </w:pPr>
      <w:bookmarkStart w:id="487" w:name="_Toc500935123"/>
      <w:r>
        <w:t>6.</w:t>
      </w:r>
      <w:r w:rsidR="00E1489A">
        <w:t>7</w:t>
      </w:r>
      <w:r>
        <w:t>.2</w:t>
      </w:r>
      <w:r>
        <w:tab/>
        <w:t>Message too short</w:t>
      </w:r>
      <w:bookmarkEnd w:id="487"/>
    </w:p>
    <w:p w:rsidR="007915B7" w:rsidRDefault="00DE2750" w:rsidP="009924C3">
      <w:r>
        <w:t>When a message is received that is too short to contain a complete message type information element, that message shall be ignored, cf. 3GPP TS 24.007 [1</w:t>
      </w:r>
      <w:r w:rsidR="004C5821">
        <w:t>1</w:t>
      </w:r>
      <w:r>
        <w:t>].</w:t>
      </w:r>
    </w:p>
    <w:p w:rsidR="007915B7" w:rsidRDefault="00DE2750">
      <w:pPr>
        <w:pStyle w:val="Heading3"/>
      </w:pPr>
      <w:bookmarkStart w:id="488" w:name="_Toc493844215"/>
      <w:bookmarkStart w:id="489" w:name="_Toc500935124"/>
      <w:r>
        <w:t>6.</w:t>
      </w:r>
      <w:r w:rsidR="00E1489A">
        <w:t>7</w:t>
      </w:r>
      <w:r>
        <w:t>.3</w:t>
      </w:r>
      <w:r w:rsidRPr="003168A2">
        <w:tab/>
        <w:t xml:space="preserve">Unknown or unforeseen procedure transaction identity or </w:t>
      </w:r>
      <w:r w:rsidRPr="00524440">
        <w:t>PDU Session identity</w:t>
      </w:r>
      <w:bookmarkEnd w:id="488"/>
      <w:bookmarkEnd w:id="489"/>
    </w:p>
    <w:p w:rsidR="007915B7" w:rsidRDefault="00DE2750">
      <w:pPr>
        <w:pStyle w:val="Heading4"/>
      </w:pPr>
      <w:bookmarkStart w:id="490" w:name="_Toc493844216"/>
      <w:bookmarkStart w:id="491" w:name="_Toc500935125"/>
      <w:r>
        <w:t>6.</w:t>
      </w:r>
      <w:r w:rsidR="00E1489A">
        <w:t>7</w:t>
      </w:r>
      <w:r w:rsidRPr="003168A2">
        <w:t>.3.1</w:t>
      </w:r>
      <w:r w:rsidRPr="003168A2">
        <w:tab/>
        <w:t>Procedure transaction identity</w:t>
      </w:r>
      <w:bookmarkEnd w:id="490"/>
      <w:bookmarkEnd w:id="491"/>
    </w:p>
    <w:p w:rsidR="00DE2750" w:rsidRDefault="00DE2750" w:rsidP="009924C3">
      <w:pPr>
        <w:pStyle w:val="EditorsNote"/>
      </w:pPr>
      <w:r>
        <w:t>Editor's note:</w:t>
      </w:r>
      <w:r>
        <w:tab/>
        <w:t>It is FFS to add the content.</w:t>
      </w:r>
    </w:p>
    <w:p w:rsidR="007915B7" w:rsidRDefault="00DE2750">
      <w:pPr>
        <w:pStyle w:val="Heading4"/>
      </w:pPr>
      <w:bookmarkStart w:id="492" w:name="_Toc493844217"/>
      <w:bookmarkStart w:id="493" w:name="_Toc500935126"/>
      <w:r>
        <w:t>6.</w:t>
      </w:r>
      <w:r w:rsidR="00E1489A">
        <w:t>7</w:t>
      </w:r>
      <w:r w:rsidRPr="003168A2">
        <w:t>.3.2</w:t>
      </w:r>
      <w:r w:rsidRPr="003168A2">
        <w:tab/>
      </w:r>
      <w:r>
        <w:t>PDU Session</w:t>
      </w:r>
      <w:r w:rsidRPr="003168A2">
        <w:t xml:space="preserve"> identity</w:t>
      </w:r>
      <w:bookmarkEnd w:id="492"/>
      <w:bookmarkEnd w:id="493"/>
    </w:p>
    <w:p w:rsidR="00DE2750" w:rsidRDefault="00DE2750" w:rsidP="009924C3">
      <w:pPr>
        <w:pStyle w:val="EditorsNote"/>
      </w:pPr>
      <w:r>
        <w:t>Editor's note:</w:t>
      </w:r>
      <w:r>
        <w:tab/>
        <w:t>It is FFS to add the content.</w:t>
      </w:r>
    </w:p>
    <w:p w:rsidR="00DE2750" w:rsidRDefault="00DE2750" w:rsidP="00DE2750">
      <w:pPr>
        <w:pStyle w:val="Heading3"/>
      </w:pPr>
      <w:bookmarkStart w:id="494" w:name="_Toc500935127"/>
      <w:r>
        <w:t>6.</w:t>
      </w:r>
      <w:r w:rsidR="00E1489A">
        <w:t>7</w:t>
      </w:r>
      <w:r>
        <w:t>.4</w:t>
      </w:r>
      <w:r>
        <w:tab/>
        <w:t>Unknown or unforeseen message type</w:t>
      </w:r>
      <w:bookmarkEnd w:id="494"/>
    </w:p>
    <w:p w:rsidR="00DE2750" w:rsidRPr="003168A2" w:rsidRDefault="00DE2750" w:rsidP="009924C3">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7915B7" w:rsidRDefault="00DE2750" w:rsidP="009924C3">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7915B7" w:rsidRDefault="00DE2750" w:rsidP="009924C3">
      <w:pPr>
        <w:pStyle w:val="NO"/>
      </w:pPr>
      <w:r>
        <w:t>NOTE:</w:t>
      </w:r>
      <w:r>
        <w:tab/>
        <w:t xml:space="preserve">A message type not defined for the EPD in the given direction is regarded by the receiver as a message type not defined for the </w:t>
      </w:r>
      <w:proofErr w:type="gramStart"/>
      <w:r>
        <w:t>EPD,</w:t>
      </w:r>
      <w:proofErr w:type="gramEnd"/>
      <w:r>
        <w:t xml:space="preserve"> see 3GPP TS 24.007 [1</w:t>
      </w:r>
      <w:r w:rsidR="004C5821">
        <w:t>1</w:t>
      </w:r>
      <w:r>
        <w:t>].</w:t>
      </w:r>
    </w:p>
    <w:p w:rsidR="00DE2750" w:rsidRPr="003168A2" w:rsidRDefault="00DE2750" w:rsidP="009924C3">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E2750" w:rsidRPr="003168A2" w:rsidRDefault="00DE2750" w:rsidP="009924C3">
      <w:r w:rsidRPr="003168A2">
        <w:t>If the network receives a message not compatible with the protocol state, the network actions are implementation dependent.</w:t>
      </w:r>
    </w:p>
    <w:p w:rsidR="00DE2750" w:rsidRDefault="00DE2750" w:rsidP="00DE2750">
      <w:pPr>
        <w:pStyle w:val="Heading3"/>
      </w:pPr>
      <w:bookmarkStart w:id="495" w:name="_Toc500935128"/>
      <w:r>
        <w:t>6.</w:t>
      </w:r>
      <w:r w:rsidR="00E1489A">
        <w:t>7</w:t>
      </w:r>
      <w:r>
        <w:t>.5</w:t>
      </w:r>
      <w:r>
        <w:tab/>
        <w:t>Non-semantical mandatory information element errors</w:t>
      </w:r>
      <w:bookmarkEnd w:id="495"/>
    </w:p>
    <w:p w:rsidR="007915B7" w:rsidRDefault="00DE2750">
      <w:pPr>
        <w:pStyle w:val="Heading4"/>
      </w:pPr>
      <w:bookmarkStart w:id="496" w:name="_Toc493844220"/>
      <w:bookmarkStart w:id="497" w:name="_Toc500935129"/>
      <w:r>
        <w:t>6.</w:t>
      </w:r>
      <w:r w:rsidR="00E1489A">
        <w:t>7</w:t>
      </w:r>
      <w:r w:rsidRPr="003168A2">
        <w:t>.5.1</w:t>
      </w:r>
      <w:r w:rsidRPr="003168A2">
        <w:tab/>
        <w:t>Common procedures</w:t>
      </w:r>
      <w:bookmarkEnd w:id="496"/>
      <w:bookmarkEnd w:id="497"/>
    </w:p>
    <w:p w:rsidR="00DE2750" w:rsidRPr="003168A2" w:rsidRDefault="00DE2750" w:rsidP="009924C3">
      <w:r w:rsidRPr="003168A2">
        <w:t>When on receipt of a message,</w:t>
      </w:r>
    </w:p>
    <w:p w:rsidR="00DE2750" w:rsidRPr="003168A2" w:rsidRDefault="00DE2750" w:rsidP="009924C3">
      <w:pPr>
        <w:pStyle w:val="B1"/>
      </w:pPr>
      <w:r w:rsidRPr="003168A2">
        <w:t>-</w:t>
      </w:r>
      <w:r w:rsidRPr="003168A2">
        <w:tab/>
      </w:r>
      <w:proofErr w:type="gramStart"/>
      <w:r w:rsidRPr="003168A2">
        <w:t>an</w:t>
      </w:r>
      <w:proofErr w:type="gramEnd"/>
      <w:r w:rsidRPr="003168A2">
        <w:t xml:space="preserve"> "imperative message part" error; or</w:t>
      </w:r>
    </w:p>
    <w:p w:rsidR="00DE2750" w:rsidRPr="003168A2" w:rsidRDefault="00DE2750" w:rsidP="009924C3">
      <w:pPr>
        <w:pStyle w:val="B1"/>
      </w:pPr>
      <w:r w:rsidRPr="003168A2">
        <w:t>-</w:t>
      </w:r>
      <w:r w:rsidRPr="003168A2">
        <w:tab/>
      </w:r>
      <w:proofErr w:type="gramStart"/>
      <w:r w:rsidRPr="003168A2">
        <w:t>a</w:t>
      </w:r>
      <w:proofErr w:type="gramEnd"/>
      <w:r w:rsidRPr="003168A2">
        <w:t xml:space="preserve"> "missing mandatory IE" error</w:t>
      </w:r>
    </w:p>
    <w:p w:rsidR="00DE2750" w:rsidRPr="003168A2" w:rsidRDefault="00DE2750" w:rsidP="009924C3">
      <w:proofErr w:type="gramStart"/>
      <w:r w:rsidRPr="003168A2">
        <w:t>is</w:t>
      </w:r>
      <w:proofErr w:type="gramEnd"/>
      <w:r w:rsidRPr="003168A2">
        <w:t xml:space="preserve"> diagnosed or when a message containing:</w:t>
      </w:r>
    </w:p>
    <w:p w:rsidR="00DE2750" w:rsidRPr="003168A2" w:rsidRDefault="00DE2750" w:rsidP="009924C3">
      <w:pPr>
        <w:pStyle w:val="B1"/>
      </w:pPr>
      <w:r w:rsidRPr="003168A2">
        <w:t>-</w:t>
      </w:r>
      <w:r w:rsidRPr="003168A2">
        <w:tab/>
      </w:r>
      <w:proofErr w:type="gramStart"/>
      <w:r w:rsidRPr="003168A2">
        <w:t>a</w:t>
      </w:r>
      <w:proofErr w:type="gramEnd"/>
      <w:r w:rsidRPr="003168A2">
        <w:t xml:space="preserve"> syntactically incorrect mandatory IE;</w:t>
      </w:r>
    </w:p>
    <w:p w:rsidR="00DE2750" w:rsidRPr="003168A2" w:rsidRDefault="00DE2750" w:rsidP="009924C3">
      <w:pPr>
        <w:pStyle w:val="B1"/>
      </w:pPr>
      <w:r w:rsidRPr="003168A2">
        <w:t>-</w:t>
      </w:r>
      <w:r w:rsidRPr="003168A2">
        <w:tab/>
      </w:r>
      <w:proofErr w:type="gramStart"/>
      <w:r w:rsidRPr="003168A2">
        <w:t>an</w:t>
      </w:r>
      <w:proofErr w:type="gramEnd"/>
      <w:r w:rsidRPr="003168A2">
        <w:t xml:space="preserve"> IE unknown in the message, but encoded as "comprehension required" (see 3GPP TS 24.007 [1</w:t>
      </w:r>
      <w:r w:rsidR="004C5821">
        <w:t>1</w:t>
      </w:r>
      <w:r w:rsidRPr="003168A2">
        <w:t>]); or</w:t>
      </w:r>
    </w:p>
    <w:p w:rsidR="00DE2750" w:rsidRPr="003168A2" w:rsidRDefault="00DE2750" w:rsidP="009924C3">
      <w:pPr>
        <w:pStyle w:val="B1"/>
      </w:pPr>
      <w:r w:rsidRPr="003168A2">
        <w:t>-</w:t>
      </w:r>
      <w:r w:rsidRPr="003168A2">
        <w:tab/>
      </w:r>
      <w:proofErr w:type="gramStart"/>
      <w:r w:rsidRPr="003168A2">
        <w:t>an</w:t>
      </w:r>
      <w:proofErr w:type="gramEnd"/>
      <w:r w:rsidRPr="003168A2">
        <w:t xml:space="preserve"> out of sequence IE encoded as "comprehension required" (see 3GPP TS 24.007 [1</w:t>
      </w:r>
      <w:r w:rsidR="004C5821">
        <w:t>1</w:t>
      </w:r>
      <w:r w:rsidRPr="003168A2">
        <w:t>]) is received,</w:t>
      </w:r>
    </w:p>
    <w:p w:rsidR="00DE2750" w:rsidRPr="003168A2" w:rsidRDefault="00DE2750" w:rsidP="009924C3">
      <w:proofErr w:type="gramStart"/>
      <w:r w:rsidRPr="003168A2">
        <w:t>the</w:t>
      </w:r>
      <w:proofErr w:type="gramEnd"/>
      <w:r w:rsidRPr="003168A2">
        <w:t xml:space="preserve"> UE shall proceed as follows:</w:t>
      </w:r>
    </w:p>
    <w:p w:rsidR="00DE2750" w:rsidRDefault="00DE2750" w:rsidP="009924C3">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E2750" w:rsidRDefault="00DE2750" w:rsidP="009924C3">
      <w:pPr>
        <w:pStyle w:val="EditorsNote"/>
      </w:pPr>
      <w:r>
        <w:t>Editor's note:</w:t>
      </w:r>
      <w:r>
        <w:tab/>
        <w:t>Specific cases when the above is not applicable are FFS.</w:t>
      </w:r>
    </w:p>
    <w:p w:rsidR="00DE2750" w:rsidRPr="003168A2" w:rsidRDefault="00DE2750" w:rsidP="009924C3">
      <w:proofErr w:type="gramStart"/>
      <w:r w:rsidRPr="003168A2">
        <w:t>the</w:t>
      </w:r>
      <w:proofErr w:type="gramEnd"/>
      <w:r w:rsidRPr="003168A2">
        <w:t xml:space="preserve"> network shall proceed as follows:</w:t>
      </w:r>
    </w:p>
    <w:p w:rsidR="00DE2750" w:rsidRPr="003168A2" w:rsidRDefault="00DE2750" w:rsidP="009924C3">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network shall either:</w:t>
      </w:r>
    </w:p>
    <w:p w:rsidR="00DE2750" w:rsidRPr="003168A2" w:rsidRDefault="00DE2750" w:rsidP="009924C3">
      <w:pPr>
        <w:pStyle w:val="B3"/>
      </w:pPr>
      <w:r w:rsidRPr="003168A2">
        <w:t>-</w:t>
      </w:r>
      <w:r w:rsidRPr="003168A2">
        <w:tab/>
        <w:t>try to treat the message (the exact further actions are implementation dependent); or</w:t>
      </w:r>
    </w:p>
    <w:p w:rsidR="00DE2750" w:rsidRDefault="00DE2750" w:rsidP="009924C3">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E2750" w:rsidRDefault="00DE2750" w:rsidP="009924C3">
      <w:pPr>
        <w:pStyle w:val="EditorsNote"/>
      </w:pPr>
      <w:r>
        <w:t>Editor's note:</w:t>
      </w:r>
      <w:r>
        <w:tab/>
        <w:t>Specific cases when the above is not applicable are FFS.</w:t>
      </w:r>
    </w:p>
    <w:p w:rsidR="007915B7" w:rsidRDefault="00DE2750">
      <w:pPr>
        <w:pStyle w:val="Heading4"/>
      </w:pPr>
      <w:bookmarkStart w:id="498" w:name="_Toc493844221"/>
      <w:bookmarkStart w:id="499" w:name="_Toc500935130"/>
      <w:r>
        <w:t>6.</w:t>
      </w:r>
      <w:r w:rsidR="00E1489A">
        <w:t>7</w:t>
      </w:r>
      <w:r w:rsidRPr="003168A2">
        <w:t>.5.2</w:t>
      </w:r>
      <w:r w:rsidRPr="003168A2">
        <w:tab/>
      </w:r>
      <w:r>
        <w:t>5GS</w:t>
      </w:r>
      <w:r w:rsidRPr="003168A2">
        <w:t xml:space="preserve"> mobility management</w:t>
      </w:r>
      <w:bookmarkEnd w:id="498"/>
      <w:bookmarkEnd w:id="499"/>
    </w:p>
    <w:p w:rsidR="00DE2750" w:rsidRDefault="00DE2750" w:rsidP="009924C3">
      <w:pPr>
        <w:pStyle w:val="EditorsNote"/>
      </w:pPr>
      <w:bookmarkStart w:id="500" w:name="_Toc493844222"/>
      <w:r>
        <w:t>Editor's note:</w:t>
      </w:r>
      <w:r>
        <w:tab/>
        <w:t>It is FFS to add the content.</w:t>
      </w:r>
    </w:p>
    <w:p w:rsidR="007915B7" w:rsidRDefault="00DE2750">
      <w:pPr>
        <w:pStyle w:val="Heading4"/>
      </w:pPr>
      <w:bookmarkStart w:id="501" w:name="_Toc500935131"/>
      <w:r>
        <w:t>6.</w:t>
      </w:r>
      <w:r w:rsidR="00E1489A">
        <w:t>7</w:t>
      </w:r>
      <w:r w:rsidRPr="003168A2">
        <w:t>.5.3</w:t>
      </w:r>
      <w:r w:rsidRPr="003168A2">
        <w:tab/>
      </w:r>
      <w:r>
        <w:t>5GS</w:t>
      </w:r>
      <w:r w:rsidRPr="003168A2">
        <w:t xml:space="preserve"> session management</w:t>
      </w:r>
      <w:bookmarkEnd w:id="500"/>
      <w:bookmarkEnd w:id="501"/>
    </w:p>
    <w:p w:rsidR="007915B7" w:rsidRDefault="00DE2750" w:rsidP="009924C3">
      <w:pPr>
        <w:pStyle w:val="EditorsNote"/>
      </w:pPr>
      <w:r>
        <w:t>Editor's note:</w:t>
      </w:r>
      <w:r>
        <w:tab/>
        <w:t>It is FFS to add the content.</w:t>
      </w:r>
    </w:p>
    <w:p w:rsidR="00DE2750" w:rsidRDefault="00DE2750" w:rsidP="00DE2750">
      <w:pPr>
        <w:pStyle w:val="Heading3"/>
      </w:pPr>
      <w:bookmarkStart w:id="502" w:name="_Toc500935132"/>
      <w:r>
        <w:t>6.</w:t>
      </w:r>
      <w:r w:rsidR="00E1489A">
        <w:t>7</w:t>
      </w:r>
      <w:r>
        <w:t>.6</w:t>
      </w:r>
      <w:r>
        <w:tab/>
        <w:t>Unknown and unforeseen IEs in the non-imperative message part</w:t>
      </w:r>
      <w:bookmarkEnd w:id="502"/>
    </w:p>
    <w:p w:rsidR="007915B7" w:rsidRDefault="00DE2750">
      <w:pPr>
        <w:pStyle w:val="Heading4"/>
      </w:pPr>
      <w:bookmarkStart w:id="503" w:name="_Toc493844224"/>
      <w:bookmarkStart w:id="504" w:name="_Toc500935133"/>
      <w:r>
        <w:t>6.</w:t>
      </w:r>
      <w:r w:rsidR="00E1489A">
        <w:t>7</w:t>
      </w:r>
      <w:r w:rsidRPr="003168A2">
        <w:t>.6.1</w:t>
      </w:r>
      <w:r w:rsidRPr="003168A2">
        <w:tab/>
        <w:t>IEIs unknown in the message</w:t>
      </w:r>
      <w:bookmarkEnd w:id="503"/>
      <w:bookmarkEnd w:id="504"/>
    </w:p>
    <w:p w:rsidR="00DE2750" w:rsidRPr="003168A2" w:rsidRDefault="00DE2750" w:rsidP="009924C3">
      <w:r w:rsidRPr="003168A2">
        <w:t>The UE shall ignore all IEs unknown in a message which are not encoded as "comprehension required" (see 3GPP TS 24.007 [1</w:t>
      </w:r>
      <w:r w:rsidR="004C5821">
        <w:t>1</w:t>
      </w:r>
      <w:r w:rsidRPr="003168A2">
        <w:t>]).</w:t>
      </w:r>
    </w:p>
    <w:p w:rsidR="00DE2750" w:rsidRPr="003168A2" w:rsidRDefault="00DE2750" w:rsidP="009924C3">
      <w:r w:rsidRPr="003168A2">
        <w:t>The network shall take the same approach.</w:t>
      </w:r>
    </w:p>
    <w:p w:rsidR="007915B7" w:rsidRDefault="00DE2750">
      <w:pPr>
        <w:pStyle w:val="Heading4"/>
      </w:pPr>
      <w:bookmarkStart w:id="505" w:name="_Toc493844225"/>
      <w:bookmarkStart w:id="506" w:name="_Toc500935134"/>
      <w:r>
        <w:t>6.</w:t>
      </w:r>
      <w:r w:rsidR="00E1489A">
        <w:t>7</w:t>
      </w:r>
      <w:r w:rsidRPr="003168A2">
        <w:t>.6.2</w:t>
      </w:r>
      <w:r w:rsidRPr="003168A2">
        <w:tab/>
        <w:t>Out of sequence IEs</w:t>
      </w:r>
      <w:bookmarkEnd w:id="505"/>
      <w:bookmarkEnd w:id="506"/>
    </w:p>
    <w:p w:rsidR="00DE2750" w:rsidRPr="003168A2" w:rsidRDefault="00DE2750" w:rsidP="009924C3">
      <w:r w:rsidRPr="003168A2">
        <w:t>The UE shall ignore all out of sequence IEs in a message which are not encoded as "comprehension required" (see 3GPP TS 24.007 [1</w:t>
      </w:r>
      <w:r w:rsidR="004C5821">
        <w:t>1</w:t>
      </w:r>
      <w:r w:rsidRPr="003168A2">
        <w:t>]).</w:t>
      </w:r>
    </w:p>
    <w:p w:rsidR="00DE2750" w:rsidRPr="003168A2" w:rsidRDefault="00DE2750" w:rsidP="009924C3">
      <w:r w:rsidRPr="003168A2">
        <w:t>The network should take the same approach.</w:t>
      </w:r>
    </w:p>
    <w:p w:rsidR="007915B7" w:rsidRDefault="00DE2750">
      <w:pPr>
        <w:pStyle w:val="Heading4"/>
      </w:pPr>
      <w:bookmarkStart w:id="507" w:name="_Toc493844226"/>
      <w:bookmarkStart w:id="508" w:name="_Toc500935135"/>
      <w:r>
        <w:t>6.</w:t>
      </w:r>
      <w:r w:rsidR="00E1489A">
        <w:t>7</w:t>
      </w:r>
      <w:r w:rsidRPr="003168A2">
        <w:t>.6.3</w:t>
      </w:r>
      <w:r w:rsidRPr="003168A2">
        <w:tab/>
        <w:t>Repeated IEs</w:t>
      </w:r>
      <w:bookmarkEnd w:id="507"/>
      <w:bookmarkEnd w:id="508"/>
    </w:p>
    <w:p w:rsidR="00DE2750" w:rsidRPr="003168A2" w:rsidRDefault="00DE2750" w:rsidP="009924C3">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E2750" w:rsidRPr="003168A2" w:rsidRDefault="00DE2750" w:rsidP="009924C3">
      <w:r w:rsidRPr="003168A2">
        <w:t>The network should follow the same procedures.</w:t>
      </w:r>
    </w:p>
    <w:p w:rsidR="00DE2750" w:rsidRDefault="00DE2750" w:rsidP="00DE2750">
      <w:pPr>
        <w:pStyle w:val="Heading3"/>
      </w:pPr>
      <w:bookmarkStart w:id="509" w:name="_Toc500935136"/>
      <w:r>
        <w:t>6.</w:t>
      </w:r>
      <w:r w:rsidR="00E1489A">
        <w:t>7</w:t>
      </w:r>
      <w:r>
        <w:t>.7</w:t>
      </w:r>
      <w:r>
        <w:tab/>
        <w:t>Non-imperative message part errors</w:t>
      </w:r>
      <w:bookmarkEnd w:id="509"/>
    </w:p>
    <w:p w:rsidR="00DE2750" w:rsidRPr="003168A2" w:rsidRDefault="00DE2750" w:rsidP="009924C3">
      <w:r w:rsidRPr="003168A2">
        <w:t>This category includes:</w:t>
      </w:r>
    </w:p>
    <w:p w:rsidR="00DE2750" w:rsidRPr="003168A2" w:rsidRDefault="00DE2750" w:rsidP="009924C3">
      <w:pPr>
        <w:pStyle w:val="B1"/>
      </w:pPr>
      <w:r w:rsidRPr="003168A2">
        <w:t>-</w:t>
      </w:r>
      <w:r w:rsidRPr="003168A2">
        <w:tab/>
      </w:r>
      <w:proofErr w:type="gramStart"/>
      <w:r w:rsidRPr="003168A2">
        <w:t>syntactically</w:t>
      </w:r>
      <w:proofErr w:type="gramEnd"/>
      <w:r w:rsidRPr="003168A2">
        <w:t xml:space="preserve"> incorrect optional IEs; and</w:t>
      </w:r>
    </w:p>
    <w:p w:rsidR="00DE2750" w:rsidRPr="003168A2" w:rsidRDefault="00DE2750" w:rsidP="009924C3">
      <w:pPr>
        <w:pStyle w:val="B1"/>
      </w:pPr>
      <w:r w:rsidRPr="003168A2">
        <w:t>-</w:t>
      </w:r>
      <w:r w:rsidRPr="003168A2">
        <w:tab/>
      </w:r>
      <w:proofErr w:type="gramStart"/>
      <w:r w:rsidRPr="003168A2">
        <w:t>conditional</w:t>
      </w:r>
      <w:proofErr w:type="gramEnd"/>
      <w:r w:rsidRPr="003168A2">
        <w:t xml:space="preserve"> IE errors.</w:t>
      </w:r>
    </w:p>
    <w:p w:rsidR="007915B7" w:rsidRDefault="00DE2750">
      <w:pPr>
        <w:pStyle w:val="Heading4"/>
      </w:pPr>
      <w:bookmarkStart w:id="510" w:name="_Toc493844228"/>
      <w:bookmarkStart w:id="511" w:name="_Toc500935137"/>
      <w:r>
        <w:t>6.</w:t>
      </w:r>
      <w:r w:rsidR="00E1489A">
        <w:t>7</w:t>
      </w:r>
      <w:r w:rsidRPr="003168A2">
        <w:t>.7.1</w:t>
      </w:r>
      <w:r w:rsidRPr="003168A2">
        <w:tab/>
        <w:t>Syntactically incorrect optional IEs</w:t>
      </w:r>
      <w:bookmarkEnd w:id="510"/>
      <w:bookmarkEnd w:id="511"/>
    </w:p>
    <w:p w:rsidR="00DE2750" w:rsidRPr="003168A2" w:rsidRDefault="00DE2750" w:rsidP="009924C3">
      <w:r w:rsidRPr="003168A2">
        <w:t>The UE shall treat all optional IEs that are syntactically incorrect in a message as not present in the message.</w:t>
      </w:r>
    </w:p>
    <w:p w:rsidR="00DE2750" w:rsidRPr="003168A2" w:rsidRDefault="00DE2750" w:rsidP="009924C3">
      <w:r w:rsidRPr="003168A2">
        <w:t>The network shall take the same approach.</w:t>
      </w:r>
    </w:p>
    <w:p w:rsidR="007915B7" w:rsidRDefault="00DE2750">
      <w:pPr>
        <w:pStyle w:val="Heading4"/>
      </w:pPr>
      <w:bookmarkStart w:id="512" w:name="_Toc493844229"/>
      <w:bookmarkStart w:id="513" w:name="_Toc500935138"/>
      <w:r>
        <w:t>6.</w:t>
      </w:r>
      <w:r w:rsidR="00E1489A">
        <w:t>7</w:t>
      </w:r>
      <w:r w:rsidRPr="003168A2">
        <w:t>.7.2</w:t>
      </w:r>
      <w:r w:rsidRPr="003168A2">
        <w:tab/>
        <w:t>Conditional IE errors</w:t>
      </w:r>
      <w:bookmarkEnd w:id="512"/>
      <w:bookmarkEnd w:id="513"/>
    </w:p>
    <w:p w:rsidR="00DE2750" w:rsidRPr="003168A2" w:rsidRDefault="00DE2750" w:rsidP="009924C3">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E2750" w:rsidRPr="003168A2" w:rsidRDefault="00DE2750" w:rsidP="009924C3">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E2750" w:rsidRPr="003168A2" w:rsidRDefault="00DE2750" w:rsidP="009924C3">
      <w:pPr>
        <w:pStyle w:val="B1"/>
      </w:pPr>
      <w:r w:rsidRPr="003168A2">
        <w:t>-</w:t>
      </w:r>
      <w:r w:rsidRPr="003168A2">
        <w:tab/>
        <w:t>try to treat the message (the exact further actions are implementation dependent); or</w:t>
      </w:r>
    </w:p>
    <w:p w:rsidR="00DE2750" w:rsidRPr="003168A2" w:rsidRDefault="00DE2750" w:rsidP="009924C3">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DE2750" w:rsidRDefault="00DE2750" w:rsidP="00DE2750">
      <w:pPr>
        <w:pStyle w:val="Heading3"/>
      </w:pPr>
      <w:bookmarkStart w:id="514" w:name="_Toc500935139"/>
      <w:r>
        <w:t>6.</w:t>
      </w:r>
      <w:r w:rsidR="00E1489A">
        <w:t>7</w:t>
      </w:r>
      <w:r>
        <w:t>.8</w:t>
      </w:r>
      <w:r>
        <w:tab/>
        <w:t>Messages with semantically incorrect contents</w:t>
      </w:r>
      <w:bookmarkEnd w:id="514"/>
    </w:p>
    <w:p w:rsidR="00DE2750" w:rsidRPr="003168A2" w:rsidRDefault="00DE2750" w:rsidP="009924C3">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E2750" w:rsidRDefault="00DE2750" w:rsidP="009924C3">
      <w:r w:rsidRPr="003168A2">
        <w:t>The network should follow the same procedure except that a status message is not normally transmitted.</w:t>
      </w:r>
    </w:p>
    <w:p w:rsidR="00451138" w:rsidRDefault="003E60C7" w:rsidP="004640CC">
      <w:pPr>
        <w:pStyle w:val="Heading1"/>
        <w:rPr>
          <w:rFonts w:eastAsia="Times New Roman"/>
        </w:rPr>
      </w:pPr>
      <w:bookmarkStart w:id="515" w:name="_Toc500935140"/>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29"/>
      <w:bookmarkEnd w:id="390"/>
      <w:bookmarkEnd w:id="391"/>
      <w:bookmarkEnd w:id="392"/>
      <w:bookmarkEnd w:id="393"/>
      <w:bookmarkEnd w:id="394"/>
      <w:bookmarkEnd w:id="477"/>
      <w:bookmarkEnd w:id="478"/>
      <w:bookmarkEnd w:id="479"/>
      <w:bookmarkEnd w:id="480"/>
      <w:bookmarkEnd w:id="481"/>
      <w:bookmarkEnd w:id="482"/>
      <w:bookmarkEnd w:id="483"/>
      <w:bookmarkEnd w:id="484"/>
      <w:bookmarkEnd w:id="515"/>
    </w:p>
    <w:p w:rsidR="00C231BA" w:rsidRDefault="00C231BA" w:rsidP="009924C3">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451138" w:rsidRPr="00763BFC" w:rsidRDefault="00451138" w:rsidP="009924C3">
      <w:pPr>
        <w:rPr>
          <w:rFonts w:eastAsia="Times New Roma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r w:rsidR="007501F7">
        <w:rPr>
          <w:rFonts w:eastAsia="Times New Roman"/>
        </w:rPr>
        <w:t xml:space="preserve">specific </w:t>
      </w:r>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r w:rsidR="007501F7">
        <w:rPr>
          <w:rFonts w:eastAsia="Times New Roman"/>
        </w:rPr>
        <w:t xml:space="preserve">transport </w:t>
      </w:r>
      <w:r>
        <w:rPr>
          <w:rFonts w:eastAsia="Times New Roman"/>
        </w:rPr>
        <w:t>message</w:t>
      </w:r>
      <w:r w:rsidR="007501F7">
        <w:rPr>
          <w:rFonts w:eastAsia="Times New Roman"/>
        </w:rPr>
        <w:t>s</w:t>
      </w:r>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r w:rsidR="007501F7">
        <w:rPr>
          <w:rFonts w:eastAsia="Times New Roman"/>
        </w:rPr>
        <w:t xml:space="preserve">transport </w:t>
      </w:r>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451138" w:rsidRPr="00E834BA" w:rsidRDefault="00F03E2B" w:rsidP="009924C3">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9924C3">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9924C3">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516" w:name="_Toc479765891"/>
      <w:bookmarkStart w:id="517" w:name="_Toc484956642"/>
      <w:bookmarkStart w:id="518" w:name="_Toc485044083"/>
      <w:bookmarkStart w:id="519" w:name="_Toc485217729"/>
      <w:bookmarkStart w:id="520" w:name="_Toc485219898"/>
      <w:bookmarkStart w:id="521" w:name="_Toc485220252"/>
      <w:bookmarkStart w:id="522" w:name="_Toc492387477"/>
      <w:bookmarkStart w:id="523" w:name="_Toc492388069"/>
      <w:bookmarkStart w:id="524" w:name="_Toc492393954"/>
      <w:bookmarkStart w:id="525" w:name="_Toc492394543"/>
      <w:bookmarkStart w:id="526" w:name="_Toc492455375"/>
      <w:bookmarkStart w:id="527" w:name="_Toc492455965"/>
      <w:bookmarkStart w:id="528" w:name="_Toc492465785"/>
      <w:bookmarkStart w:id="529" w:name="_Toc492466375"/>
      <w:bookmarkStart w:id="530" w:name="_Toc500935141"/>
      <w:r>
        <w:t>8</w:t>
      </w:r>
      <w:r w:rsidR="00E7640C" w:rsidRPr="00235394">
        <w:tab/>
      </w:r>
      <w:r w:rsidR="0081600A">
        <w:t>5GS m</w:t>
      </w:r>
      <w:r w:rsidR="007E7121">
        <w:t>obility</w:t>
      </w:r>
      <w:r w:rsidR="00E7640C">
        <w:t xml:space="preserve"> management</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rsidR="00C231BA" w:rsidRDefault="00C231BA" w:rsidP="009924C3">
      <w:pPr>
        <w:pStyle w:val="EditorsNote"/>
      </w:pPr>
      <w:bookmarkStart w:id="531" w:name="OLE_LINK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893D0C" w:rsidRPr="00C563F7" w:rsidRDefault="003E60C7" w:rsidP="00496C09">
      <w:pPr>
        <w:pStyle w:val="Heading2"/>
        <w:rPr>
          <w:rFonts w:eastAsia="Times New Roman"/>
        </w:rPr>
      </w:pPr>
      <w:bookmarkStart w:id="532" w:name="_Toc479765892"/>
      <w:bookmarkStart w:id="533" w:name="_Toc484956643"/>
      <w:bookmarkStart w:id="534" w:name="_Toc485044084"/>
      <w:bookmarkStart w:id="535" w:name="_Toc485217730"/>
      <w:bookmarkStart w:id="536" w:name="_Toc485219899"/>
      <w:bookmarkStart w:id="537" w:name="_Toc485220253"/>
      <w:bookmarkStart w:id="538" w:name="_Toc492387478"/>
      <w:bookmarkStart w:id="539" w:name="_Toc492388070"/>
      <w:bookmarkStart w:id="540" w:name="_Toc492393955"/>
      <w:bookmarkStart w:id="541" w:name="_Toc492394544"/>
      <w:bookmarkStart w:id="542" w:name="_Toc492455376"/>
      <w:bookmarkStart w:id="543" w:name="_Toc492455966"/>
      <w:bookmarkStart w:id="544" w:name="_Toc492465786"/>
      <w:bookmarkStart w:id="545" w:name="_Toc492466376"/>
      <w:bookmarkStart w:id="546" w:name="_Toc477245848"/>
      <w:bookmarkStart w:id="547" w:name="_Toc500935142"/>
      <w:r w:rsidRPr="00496C09">
        <w:t>8</w:t>
      </w:r>
      <w:r w:rsidR="00893D0C">
        <w:rPr>
          <w:rFonts w:eastAsia="Times New Roman"/>
        </w:rPr>
        <w:t>.1</w:t>
      </w:r>
      <w:r w:rsidR="00893D0C">
        <w:rPr>
          <w:rFonts w:eastAsia="Times New Roman"/>
        </w:rPr>
        <w:tab/>
        <w:t>Overview</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7"/>
    </w:p>
    <w:p w:rsidR="00893D0C" w:rsidRPr="007E6407" w:rsidRDefault="003E60C7" w:rsidP="00893D0C">
      <w:pPr>
        <w:pStyle w:val="Heading3"/>
        <w:rPr>
          <w:rFonts w:eastAsia="Times New Roman"/>
        </w:rPr>
      </w:pPr>
      <w:bookmarkStart w:id="548" w:name="_Toc479765893"/>
      <w:bookmarkStart w:id="549" w:name="_Toc484956644"/>
      <w:bookmarkStart w:id="550" w:name="_Toc485044085"/>
      <w:bookmarkStart w:id="551" w:name="_Toc485217731"/>
      <w:bookmarkStart w:id="552" w:name="_Toc485219900"/>
      <w:bookmarkStart w:id="553" w:name="_Toc485220254"/>
      <w:bookmarkStart w:id="554" w:name="_Toc492387479"/>
      <w:bookmarkStart w:id="555" w:name="_Toc492388071"/>
      <w:bookmarkStart w:id="556" w:name="_Toc492393956"/>
      <w:bookmarkStart w:id="557" w:name="_Toc492394545"/>
      <w:bookmarkStart w:id="558" w:name="_Toc492455377"/>
      <w:bookmarkStart w:id="559" w:name="_Toc492455967"/>
      <w:bookmarkStart w:id="560" w:name="_Toc492465787"/>
      <w:bookmarkStart w:id="561" w:name="_Toc492466377"/>
      <w:bookmarkStart w:id="562" w:name="_Toc500935143"/>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rsidR="00893D0C" w:rsidRPr="007E6407" w:rsidRDefault="00893D0C" w:rsidP="009924C3">
      <w:p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9924C3">
      <w:p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9924C3">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63" w:name="_Toc492387480"/>
      <w:bookmarkStart w:id="564" w:name="_Toc492388072"/>
      <w:bookmarkStart w:id="565" w:name="_Toc492393957"/>
      <w:bookmarkStart w:id="566" w:name="_Toc492394546"/>
      <w:bookmarkStart w:id="567" w:name="_Toc492455378"/>
      <w:bookmarkStart w:id="568" w:name="_Toc492455968"/>
      <w:bookmarkStart w:id="569" w:name="_Toc492465788"/>
      <w:bookmarkStart w:id="570" w:name="_Toc492466378"/>
      <w:bookmarkStart w:id="571" w:name="_Toc479765894"/>
      <w:bookmarkStart w:id="572" w:name="_Toc484956645"/>
      <w:bookmarkStart w:id="573" w:name="_Toc485044086"/>
      <w:bookmarkStart w:id="574" w:name="_Toc485217732"/>
      <w:bookmarkStart w:id="575" w:name="_Toc485219901"/>
      <w:bookmarkStart w:id="576" w:name="_Toc485220255"/>
      <w:bookmarkStart w:id="577" w:name="_Toc500935144"/>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63"/>
      <w:bookmarkEnd w:id="564"/>
      <w:bookmarkEnd w:id="565"/>
      <w:bookmarkEnd w:id="566"/>
      <w:bookmarkEnd w:id="567"/>
      <w:bookmarkEnd w:id="568"/>
      <w:bookmarkEnd w:id="569"/>
      <w:bookmarkEnd w:id="570"/>
      <w:bookmarkEnd w:id="577"/>
    </w:p>
    <w:p w:rsidR="009C74C2" w:rsidRPr="007E6407" w:rsidRDefault="009C74C2" w:rsidP="009C74C2">
      <w:pPr>
        <w:pStyle w:val="Heading4"/>
        <w:rPr>
          <w:rFonts w:eastAsia="Times New Roman"/>
        </w:rPr>
      </w:pPr>
      <w:bookmarkStart w:id="578" w:name="_Toc492387481"/>
      <w:bookmarkStart w:id="579" w:name="_Toc492388073"/>
      <w:bookmarkStart w:id="580" w:name="_Toc492393958"/>
      <w:bookmarkStart w:id="581" w:name="_Toc492394547"/>
      <w:bookmarkStart w:id="582" w:name="_Toc492455379"/>
      <w:bookmarkStart w:id="583" w:name="_Toc492455969"/>
      <w:bookmarkStart w:id="584" w:name="_Toc492465789"/>
      <w:bookmarkStart w:id="585" w:name="_Toc492466379"/>
      <w:bookmarkStart w:id="586" w:name="_Toc500935145"/>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78"/>
      <w:bookmarkEnd w:id="579"/>
      <w:bookmarkEnd w:id="580"/>
      <w:bookmarkEnd w:id="581"/>
      <w:bookmarkEnd w:id="582"/>
      <w:bookmarkEnd w:id="583"/>
      <w:bookmarkEnd w:id="584"/>
      <w:bookmarkEnd w:id="585"/>
      <w:bookmarkEnd w:id="586"/>
    </w:p>
    <w:p w:rsidR="009C74C2" w:rsidRDefault="009C74C2" w:rsidP="009924C3">
      <w:pPr>
        <w:rPr>
          <w:rFonts w:eastAsia="Times New Roman"/>
        </w:rPr>
      </w:pPr>
      <w:r>
        <w:rPr>
          <w:rFonts w:eastAsia="Times New Roman"/>
        </w:rPr>
        <w:t xml:space="preserve">The UE’s usage setting </w:t>
      </w:r>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r w:rsidR="00752617">
        <w:rPr>
          <w:rFonts w:eastAsia="Times New Roman"/>
        </w:rPr>
        <w:t>5</w:t>
      </w:r>
      <w:r w:rsidR="009E2D89" w:rsidRPr="00B6630E">
        <w:rPr>
          <w:rFonts w:eastAsia="Times New Roman"/>
        </w:rPr>
        <w:t>]</w:t>
      </w:r>
      <w:r w:rsidR="009E2D89">
        <w:rPr>
          <w:rFonts w:eastAsia="Times New Roman"/>
        </w:rPr>
        <w:t xml:space="preserve"> applies to voice capable UEs in 5GS and </w:t>
      </w:r>
      <w:r w:rsidRPr="00DE596B">
        <w:rPr>
          <w:rFonts w:eastAsia="Times New Roman"/>
        </w:rPr>
        <w:t>indicates whether the UE has preference for voice services over data services or vice-versa</w:t>
      </w:r>
      <w:r>
        <w:rPr>
          <w:rFonts w:eastAsia="Times New Roman"/>
        </w:rPr>
        <w:t>, where:</w:t>
      </w:r>
    </w:p>
    <w:p w:rsidR="00F8457A" w:rsidRDefault="009C74C2" w:rsidP="009924C3">
      <w:pPr>
        <w:pStyle w:val="B1"/>
      </w:pPr>
      <w:r w:rsidRPr="00667D10">
        <w:t>-</w:t>
      </w:r>
      <w:r w:rsidRPr="00667D10">
        <w:tab/>
      </w:r>
      <w:proofErr w:type="gramStart"/>
      <w:r w:rsidRPr="00667D10">
        <w:t>voice</w:t>
      </w:r>
      <w:proofErr w:type="gramEnd"/>
      <w:r w:rsidRPr="00667D10">
        <w:t xml:space="preserve"> services include IMS voice; and</w:t>
      </w:r>
    </w:p>
    <w:p w:rsidR="00F8457A" w:rsidRDefault="009C74C2" w:rsidP="009924C3">
      <w:pPr>
        <w:pStyle w:val="B1"/>
      </w:pPr>
      <w:r w:rsidRPr="00667D10">
        <w:t>-</w:t>
      </w:r>
      <w:r w:rsidRPr="00667D10">
        <w:tab/>
      </w:r>
      <w:proofErr w:type="gramStart"/>
      <w:r w:rsidRPr="00667D10">
        <w:t>data</w:t>
      </w:r>
      <w:proofErr w:type="gramEnd"/>
      <w:r w:rsidRPr="00667D10">
        <w:t xml:space="preserve"> services include any kind of user data transfer without a voice media component.</w:t>
      </w:r>
    </w:p>
    <w:p w:rsidR="007A02EE" w:rsidRDefault="009C74C2" w:rsidP="009924C3">
      <w:pPr>
        <w:rPr>
          <w:rFonts w:eastAsia="Times New Roman"/>
        </w:rPr>
      </w:pPr>
      <w:r>
        <w:rPr>
          <w:rFonts w:eastAsia="Times New Roman"/>
        </w:rPr>
        <w:t>The UE’s usage setting can be set to:</w:t>
      </w:r>
    </w:p>
    <w:p w:rsidR="00F8457A" w:rsidRDefault="009C74C2" w:rsidP="009924C3">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or</w:t>
      </w:r>
    </w:p>
    <w:p w:rsidR="009C74C2" w:rsidRDefault="009C74C2" w:rsidP="009924C3">
      <w:pPr>
        <w:pStyle w:val="B1"/>
        <w:rPr>
          <w:rFonts w:eastAsia="Times New Roman"/>
        </w:rPr>
      </w:pPr>
      <w:proofErr w:type="gramStart"/>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w:t>
      </w:r>
      <w:proofErr w:type="gramEnd"/>
    </w:p>
    <w:p w:rsidR="009C74C2" w:rsidRDefault="009E2D89" w:rsidP="009924C3">
      <w:pPr>
        <w:rPr>
          <w:rFonts w:eastAsia="Times New Roman"/>
        </w:rPr>
      </w:pPr>
      <w:r w:rsidRPr="009E2D89">
        <w:t xml:space="preserve"> </w:t>
      </w:r>
      <w:r>
        <w:rPr>
          <w:rFonts w:eastAsia="Times New Roman"/>
        </w:rPr>
        <w:t>If the UE is capable of S1 mode, there is a single UE’s usage setting at the UE which applies to both 5GS and EPS.</w:t>
      </w:r>
    </w:p>
    <w:p w:rsidR="009C74C2" w:rsidRPr="00C44308" w:rsidRDefault="007747AE" w:rsidP="009924C3">
      <w:pPr>
        <w:pStyle w:val="EditorsNote"/>
        <w:rPr>
          <w:rFonts w:eastAsia="Times New Roman"/>
        </w:rPr>
      </w:pPr>
      <w:r w:rsidRPr="00C607F7">
        <w:t>Edito</w:t>
      </w:r>
      <w:r>
        <w:t>r's</w:t>
      </w:r>
      <w:r w:rsidR="009E2D89" w:rsidRPr="00C44308">
        <w:rPr>
          <w:rFonts w:eastAsia="Times New Roman"/>
        </w:rPr>
        <w:t xml:space="preserve"> note:</w:t>
      </w:r>
      <w:r w:rsidR="009E2D89">
        <w:rPr>
          <w:rFonts w:eastAsia="Times New Roman"/>
        </w:rPr>
        <w:tab/>
        <w:t>The definition of the UE’s usage setting in TS 24.301 needs to be updated to be applicable to 5GS</w:t>
      </w:r>
      <w:r w:rsidR="009E2D89" w:rsidRPr="00C44308">
        <w:rPr>
          <w:rFonts w:eastAsia="Times New Roman"/>
        </w:rPr>
        <w:t>.</w:t>
      </w:r>
    </w:p>
    <w:p w:rsidR="009C74C2" w:rsidRPr="007E6407" w:rsidRDefault="009C74C2" w:rsidP="009C74C2">
      <w:pPr>
        <w:pStyle w:val="Heading4"/>
        <w:rPr>
          <w:rFonts w:eastAsia="Times New Roman"/>
        </w:rPr>
      </w:pPr>
      <w:bookmarkStart w:id="587" w:name="_Toc492387482"/>
      <w:bookmarkStart w:id="588" w:name="_Toc492388074"/>
      <w:bookmarkStart w:id="589" w:name="_Toc492393959"/>
      <w:bookmarkStart w:id="590" w:name="_Toc492394548"/>
      <w:bookmarkStart w:id="591" w:name="_Toc492455380"/>
      <w:bookmarkStart w:id="592" w:name="_Toc492455970"/>
      <w:bookmarkStart w:id="593" w:name="_Toc492465790"/>
      <w:bookmarkStart w:id="594" w:name="_Toc492466380"/>
      <w:bookmarkStart w:id="595" w:name="_Toc500935146"/>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87"/>
      <w:bookmarkEnd w:id="588"/>
      <w:bookmarkEnd w:id="589"/>
      <w:bookmarkEnd w:id="590"/>
      <w:bookmarkEnd w:id="591"/>
      <w:bookmarkEnd w:id="592"/>
      <w:bookmarkEnd w:id="593"/>
      <w:bookmarkEnd w:id="594"/>
      <w:bookmarkEnd w:id="595"/>
    </w:p>
    <w:p w:rsidR="009C74C2" w:rsidRDefault="009C74C2" w:rsidP="009924C3">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924C3">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usage setting; </w:t>
      </w:r>
    </w:p>
    <w:p w:rsidR="009C74C2" w:rsidRDefault="009C74C2" w:rsidP="009924C3">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availability of IMS voice</w:t>
      </w:r>
      <w:r w:rsidR="00C804C7">
        <w:rPr>
          <w:rFonts w:eastAsia="Times New Roman"/>
        </w:rPr>
        <w:t>; and</w:t>
      </w:r>
    </w:p>
    <w:p w:rsidR="00C804C7" w:rsidRPr="00643BC2" w:rsidRDefault="00C804C7" w:rsidP="009924C3">
      <w:pPr>
        <w:pStyle w:val="B1"/>
        <w:rPr>
          <w:rFonts w:eastAsia="Times New Roman"/>
        </w:rPr>
      </w:pPr>
      <w:r>
        <w:rPr>
          <w:rFonts w:eastAsia="Times New Roman"/>
        </w:rPr>
        <w:t>-</w:t>
      </w:r>
      <w:r>
        <w:rPr>
          <w:rFonts w:eastAsia="Times New Roman"/>
        </w:rPr>
        <w:tab/>
      </w:r>
      <w:proofErr w:type="gramStart"/>
      <w:r>
        <w:rPr>
          <w:rFonts w:eastAsia="Times New Roman"/>
        </w:rPr>
        <w:t>whether</w:t>
      </w:r>
      <w:proofErr w:type="gramEnd"/>
      <w:r>
        <w:rPr>
          <w:rFonts w:eastAsia="Times New Roman"/>
        </w:rPr>
        <w:t xml:space="preserve"> t</w:t>
      </w:r>
      <w:r w:rsidRPr="00DD5D09">
        <w:rPr>
          <w:rFonts w:eastAsia="Times New Roman"/>
        </w:rPr>
        <w:t>he UE operate</w:t>
      </w:r>
      <w:r>
        <w:rPr>
          <w:rFonts w:eastAsia="Times New Roman"/>
        </w:rPr>
        <w:t>s</w:t>
      </w:r>
      <w:r w:rsidRPr="00DD5D09">
        <w:rPr>
          <w:rFonts w:eastAsia="Times New Roman"/>
        </w:rPr>
        <w:t xml:space="preserve"> in single-registration mode or dual-registration mode</w:t>
      </w:r>
      <w:r>
        <w:rPr>
          <w:rFonts w:eastAsia="Times New Roman"/>
        </w:rPr>
        <w:t xml:space="preserve"> </w:t>
      </w:r>
      <w:r w:rsidRPr="00676448">
        <w:rPr>
          <w:rFonts w:eastAsia="Times New Roman"/>
        </w:rPr>
        <w:t>(see 3GPP</w:t>
      </w:r>
      <w:r>
        <w:rPr>
          <w:rFonts w:eastAsia="Times New Roman"/>
        </w:rPr>
        <w:t> </w:t>
      </w:r>
      <w:r w:rsidRPr="00676448">
        <w:rPr>
          <w:rFonts w:eastAsia="Times New Roman"/>
        </w:rPr>
        <w:t>TS</w:t>
      </w:r>
      <w:r>
        <w:rPr>
          <w:rFonts w:eastAsia="Times New Roman"/>
        </w:rPr>
        <w:t> </w:t>
      </w:r>
      <w:r w:rsidRPr="00676448">
        <w:rPr>
          <w:rFonts w:eastAsia="Times New Roman"/>
        </w:rPr>
        <w:t>23.501</w:t>
      </w:r>
      <w:r>
        <w:rPr>
          <w:rFonts w:eastAsia="Times New Roman"/>
        </w:rPr>
        <w:t> </w:t>
      </w:r>
      <w:r w:rsidRPr="00676448">
        <w:rPr>
          <w:rFonts w:eastAsia="Times New Roman"/>
        </w:rPr>
        <w:t>[</w:t>
      </w:r>
      <w:r w:rsidR="004C5821">
        <w:rPr>
          <w:rFonts w:eastAsia="Times New Roman"/>
        </w:rPr>
        <w:t>9</w:t>
      </w:r>
      <w:r w:rsidRPr="00676448">
        <w:rPr>
          <w:rFonts w:eastAsia="Times New Roman"/>
        </w:rPr>
        <w:t>])</w:t>
      </w:r>
      <w:r>
        <w:rPr>
          <w:rFonts w:eastAsia="Times New Roman"/>
        </w:rPr>
        <w:t>.</w:t>
      </w:r>
    </w:p>
    <w:p w:rsidR="009C74C2" w:rsidRDefault="009C74C2" w:rsidP="009924C3">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924C3">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924C3">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924C3">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924C3">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924C3">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924C3">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924C3">
      <w:pPr>
        <w:rPr>
          <w:rFonts w:eastAsia="Times New Roman"/>
          <w:noProof/>
          <w:lang w:val="en-US"/>
        </w:rPr>
      </w:pPr>
      <w:r w:rsidRPr="00183448">
        <w:rPr>
          <w:rFonts w:eastAsia="Times New Roman"/>
          <w:noProof/>
          <w:lang w:val="en-US"/>
        </w:rPr>
        <w:t>Other conditions may exist but these are implementation specific.</w:t>
      </w:r>
    </w:p>
    <w:p w:rsidR="009C74C2" w:rsidRDefault="009C74C2" w:rsidP="009924C3">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rsidP="009924C3">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and </w:t>
      </w:r>
      <w:r w:rsidR="00C804C7">
        <w:rPr>
          <w:rFonts w:eastAsia="Times New Roman"/>
        </w:rPr>
        <w:t xml:space="preserve">the UE operates in </w:t>
      </w:r>
      <w:r w:rsidR="00C804C7">
        <w:rPr>
          <w:rFonts w:eastAsia="Malgun Gothic"/>
        </w:rPr>
        <w:t>single-registration mode</w:t>
      </w:r>
      <w:r>
        <w:rPr>
          <w:rFonts w:eastAsia="Times New Roman"/>
        </w:rPr>
        <w:t>, the UE shall disable the N1 mode radio capabilities</w:t>
      </w:r>
      <w:r w:rsidR="00720C5A">
        <w:rPr>
          <w:rFonts w:eastAsia="Times New Roman"/>
        </w:rPr>
        <w:t xml:space="preserve"> (see subclause 8.2.</w:t>
      </w:r>
      <w:r w:rsidR="009B4E41">
        <w:rPr>
          <w:rFonts w:eastAsia="Times New Roman"/>
        </w:rPr>
        <w:t>6</w:t>
      </w:r>
      <w:r w:rsidR="00720C5A">
        <w:rPr>
          <w:rFonts w:eastAsia="Times New Roman"/>
        </w:rPr>
        <w:t>)</w:t>
      </w:r>
      <w:r>
        <w:rPr>
          <w:rFonts w:eastAsia="Times New Roman"/>
        </w:rPr>
        <w:t>,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r w:rsidR="00752617">
        <w:rPr>
          <w:rFonts w:eastAsia="Times New Roman"/>
        </w:rPr>
        <w:t>5</w:t>
      </w:r>
      <w:r w:rsidRPr="00B6630E">
        <w:rPr>
          <w:rFonts w:eastAsia="Times New Roman"/>
        </w:rPr>
        <w:t>]</w:t>
      </w:r>
      <w:r>
        <w:rPr>
          <w:rFonts w:eastAsia="Times New Roman"/>
        </w:rPr>
        <w:t>.</w:t>
      </w:r>
    </w:p>
    <w:p w:rsidR="00C804C7" w:rsidRPr="00D749D1" w:rsidRDefault="00C804C7" w:rsidP="009924C3">
      <w:pPr>
        <w:rPr>
          <w:rFonts w:eastAsia="Times New Roman"/>
        </w:rPr>
      </w:pPr>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w:t>
      </w:r>
      <w:r w:rsidR="00720C5A">
        <w:rPr>
          <w:rFonts w:eastAsia="Times New Roman"/>
        </w:rPr>
        <w:t xml:space="preserve"> (see subclause 8.2.</w:t>
      </w:r>
      <w:r w:rsidR="009B4E41">
        <w:rPr>
          <w:rFonts w:eastAsia="Times New Roman"/>
        </w:rPr>
        <w:t>6</w:t>
      </w:r>
      <w:r w:rsidR="00720C5A">
        <w:rPr>
          <w:rFonts w:eastAsia="Times New Roman"/>
        </w:rPr>
        <w:t>)</w:t>
      </w:r>
      <w:r w:rsidRPr="00D749D1">
        <w:rPr>
          <w:rFonts w:eastAsia="Times New Roman"/>
        </w:rPr>
        <w:t>, and attempt to select an E-UTRA cell connected to EPC. If such a cell is found, the UE shall then perform voice domain selection procedures as defined in 3GPP TS 24.301 [1</w:t>
      </w:r>
      <w:r w:rsidR="00752617">
        <w:rPr>
          <w:rFonts w:eastAsia="Times New Roman"/>
        </w:rPr>
        <w:t>5</w:t>
      </w:r>
      <w:r w:rsidRPr="00D749D1">
        <w:rPr>
          <w:rFonts w:eastAsia="Times New Roman"/>
        </w:rPr>
        <w:t>].</w:t>
      </w:r>
    </w:p>
    <w:p w:rsidR="009C74C2" w:rsidRPr="007E6407" w:rsidRDefault="009C74C2" w:rsidP="009C74C2">
      <w:pPr>
        <w:pStyle w:val="Heading4"/>
        <w:rPr>
          <w:rFonts w:eastAsia="Times New Roman"/>
        </w:rPr>
      </w:pPr>
      <w:bookmarkStart w:id="596" w:name="_Toc492387483"/>
      <w:bookmarkStart w:id="597" w:name="_Toc492388075"/>
      <w:bookmarkStart w:id="598" w:name="_Toc492393960"/>
      <w:bookmarkStart w:id="599" w:name="_Toc492394549"/>
      <w:bookmarkStart w:id="600" w:name="_Toc492455381"/>
      <w:bookmarkStart w:id="601" w:name="_Toc492455971"/>
      <w:bookmarkStart w:id="602" w:name="_Toc492465791"/>
      <w:bookmarkStart w:id="603" w:name="_Toc492466381"/>
      <w:bookmarkStart w:id="604" w:name="_Toc500935147"/>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96"/>
      <w:bookmarkEnd w:id="597"/>
      <w:bookmarkEnd w:id="598"/>
      <w:bookmarkEnd w:id="599"/>
      <w:bookmarkEnd w:id="600"/>
      <w:bookmarkEnd w:id="601"/>
      <w:bookmarkEnd w:id="602"/>
      <w:bookmarkEnd w:id="603"/>
      <w:bookmarkEnd w:id="604"/>
    </w:p>
    <w:p w:rsidR="009C74C2" w:rsidRDefault="009C74C2" w:rsidP="009924C3">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00C804C7">
        <w:rPr>
          <w:rFonts w:eastAsia="Times New Roman"/>
        </w:rPr>
        <w:t xml:space="preserve"> and table 8.1.2.3.2</w:t>
      </w:r>
      <w:r w:rsidRPr="004362FB">
        <w:rPr>
          <w:rFonts w:eastAsia="Times New Roman"/>
        </w:rPr>
        <w:t>:</w:t>
      </w:r>
    </w:p>
    <w:p w:rsidR="00C804C7" w:rsidRPr="008B1D1C" w:rsidRDefault="00C804C7" w:rsidP="009924C3">
      <w:pPr>
        <w:pStyle w:val="B1"/>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924C3">
      <w:pPr>
        <w:pStyle w:val="TH"/>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r w:rsidR="00C804C7" w:rsidRPr="000D39B1">
        <w:rPr>
          <w:rFonts w:eastAsia="Times New Roman"/>
        </w:rPr>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9924C3">
            <w:pPr>
              <w:pStyle w:val="TAH"/>
              <w:rPr>
                <w:rFonts w:eastAsia="Times New Roman"/>
              </w:rPr>
            </w:pPr>
            <w:r w:rsidRPr="00AB5BDF">
              <w:rPr>
                <w:rFonts w:eastAsia="Times New Roman"/>
              </w:rPr>
              <w:t>UE's usage setting change</w:t>
            </w:r>
          </w:p>
        </w:tc>
        <w:tc>
          <w:tcPr>
            <w:tcW w:w="6237" w:type="dxa"/>
          </w:tcPr>
          <w:p w:rsidR="009C74C2" w:rsidRPr="00AB5BDF" w:rsidRDefault="009C74C2" w:rsidP="009924C3">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924C3">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9C74C2" w:rsidRDefault="00722F37" w:rsidP="009924C3">
            <w:pPr>
              <w:pStyle w:val="TAL"/>
              <w:rPr>
                <w:rFonts w:eastAsia="Times New Roman"/>
                <w:lang w:val="en-US" w:eastAsia="ja-JP"/>
              </w:rPr>
            </w:pPr>
            <w:r>
              <w:rPr>
                <w:rFonts w:eastAsia="Times New Roman"/>
                <w:lang w:val="en-US"/>
              </w:rPr>
              <w:t>D</w:t>
            </w:r>
            <w:r w:rsidR="009C74C2" w:rsidRPr="00AB5BDF">
              <w:rPr>
                <w:rFonts w:eastAsia="Times New Roman"/>
                <w:lang w:val="en-US"/>
              </w:rPr>
              <w:t xml:space="preserve">isable </w:t>
            </w:r>
            <w:r w:rsidR="009C74C2">
              <w:rPr>
                <w:rFonts w:eastAsia="Times New Roman"/>
                <w:lang w:val="en-US"/>
              </w:rPr>
              <w:t xml:space="preserve">the N1 mode radio capabilities </w:t>
            </w:r>
            <w:r>
              <w:rPr>
                <w:rFonts w:eastAsia="Times New Roman"/>
                <w:lang w:val="en-US"/>
              </w:rPr>
              <w:t xml:space="preserve">(see </w:t>
            </w:r>
            <w:r w:rsidRPr="001366A1">
              <w:rPr>
                <w:rFonts w:eastAsia="Times New Roman"/>
              </w:rPr>
              <w:t>subclause 8.2.</w:t>
            </w:r>
            <w:r w:rsidR="009B4E41">
              <w:t>6</w:t>
            </w:r>
            <w:r w:rsidRPr="001366A1">
              <w:rPr>
                <w:rFonts w:eastAsia="Times New Roman"/>
              </w:rPr>
              <w:t>)</w:t>
            </w:r>
          </w:p>
          <w:p w:rsidR="009C74C2" w:rsidRPr="00AB5BDF" w:rsidRDefault="009C74C2" w:rsidP="009924C3">
            <w:pPr>
              <w:pStyle w:val="TAL"/>
              <w:rPr>
                <w:rFonts w:eastAsia="Times New Roman"/>
              </w:rPr>
            </w:pPr>
          </w:p>
        </w:tc>
      </w:tr>
      <w:tr w:rsidR="009C74C2" w:rsidRPr="00AB5BDF" w:rsidTr="00610142">
        <w:trPr>
          <w:jc w:val="center"/>
        </w:trPr>
        <w:tc>
          <w:tcPr>
            <w:tcW w:w="2235" w:type="dxa"/>
          </w:tcPr>
          <w:p w:rsidR="009C74C2" w:rsidRPr="00AB5BDF" w:rsidRDefault="009C74C2" w:rsidP="009924C3">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9924C3">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C804C7" w:rsidRPr="008B1D1C" w:rsidRDefault="00C804C7" w:rsidP="009924C3">
      <w:pPr>
        <w:pStyle w:val="B1"/>
        <w:rPr>
          <w:rFonts w:eastAsia="Times New Roman"/>
          <w:lang w:eastAsia="ja-JP"/>
        </w:rPr>
      </w:pPr>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p>
    <w:p w:rsidR="00C804C7" w:rsidRPr="00AB5BDF" w:rsidRDefault="00C804C7" w:rsidP="009924C3">
      <w:pPr>
        <w:pStyle w:val="TH"/>
        <w:rPr>
          <w:rFonts w:eastAsia="Times New Roman"/>
          <w:lang w:val="en-US"/>
        </w:rPr>
      </w:pPr>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trPr>
        <w:tc>
          <w:tcPr>
            <w:tcW w:w="2235" w:type="dxa"/>
          </w:tcPr>
          <w:p w:rsidR="00C804C7" w:rsidRPr="00AB5BDF" w:rsidRDefault="00C804C7" w:rsidP="009924C3">
            <w:pPr>
              <w:pStyle w:val="TAH"/>
              <w:rPr>
                <w:rFonts w:eastAsia="Times New Roman"/>
              </w:rPr>
            </w:pPr>
            <w:r w:rsidRPr="00AB5BDF">
              <w:rPr>
                <w:rFonts w:eastAsia="Times New Roman"/>
              </w:rPr>
              <w:t>UE's usage setting change</w:t>
            </w:r>
          </w:p>
        </w:tc>
        <w:tc>
          <w:tcPr>
            <w:tcW w:w="6237" w:type="dxa"/>
          </w:tcPr>
          <w:p w:rsidR="00C804C7" w:rsidRPr="00AB5BDF" w:rsidRDefault="00C804C7" w:rsidP="009924C3">
            <w:pPr>
              <w:pStyle w:val="TAH"/>
              <w:rPr>
                <w:rFonts w:eastAsia="Times New Roman"/>
              </w:rPr>
            </w:pPr>
            <w:r w:rsidRPr="00AB5BDF">
              <w:rPr>
                <w:rFonts w:eastAsia="Times New Roman"/>
              </w:rPr>
              <w:t>Procedure to execute</w:t>
            </w:r>
          </w:p>
        </w:tc>
      </w:tr>
      <w:tr w:rsidR="00C804C7" w:rsidRPr="00AB5BDF" w:rsidTr="000657E8">
        <w:trPr>
          <w:jc w:val="center"/>
        </w:trPr>
        <w:tc>
          <w:tcPr>
            <w:tcW w:w="2235" w:type="dxa"/>
          </w:tcPr>
          <w:p w:rsidR="00C804C7" w:rsidRPr="00AB5BDF" w:rsidRDefault="00C804C7" w:rsidP="009924C3">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C804C7" w:rsidRPr="004C350C" w:rsidRDefault="00722F37" w:rsidP="009924C3">
            <w:pPr>
              <w:pStyle w:val="TAL"/>
              <w:rPr>
                <w:rFonts w:eastAsia="Times New Roman"/>
              </w:rPr>
            </w:pPr>
            <w:r>
              <w:rPr>
                <w:rFonts w:eastAsia="Times New Roman"/>
                <w:lang w:val="en-US"/>
              </w:rPr>
              <w:t>D</w:t>
            </w:r>
            <w:r w:rsidR="00C804C7" w:rsidRPr="00AB5BDF">
              <w:rPr>
                <w:rFonts w:eastAsia="Times New Roman"/>
                <w:lang w:val="en-US"/>
              </w:rPr>
              <w:t xml:space="preserve">isable </w:t>
            </w:r>
            <w:r w:rsidR="00C804C7">
              <w:rPr>
                <w:rFonts w:eastAsia="Times New Roman"/>
                <w:lang w:val="en-US"/>
              </w:rPr>
              <w:t>the N1 mode radio capabilities</w:t>
            </w:r>
            <w:r w:rsidRPr="001366A1">
              <w:t xml:space="preserve"> </w:t>
            </w:r>
            <w:r>
              <w:t xml:space="preserve">(see </w:t>
            </w:r>
            <w:r w:rsidRPr="001366A1">
              <w:rPr>
                <w:rFonts w:eastAsia="Times New Roman"/>
              </w:rPr>
              <w:t>subclause 8.2.</w:t>
            </w:r>
            <w:r w:rsidR="009B4E41">
              <w:t>6</w:t>
            </w:r>
            <w:r w:rsidRPr="001366A1">
              <w:rPr>
                <w:rFonts w:eastAsia="Times New Roman"/>
              </w:rPr>
              <w:t>)</w:t>
            </w:r>
          </w:p>
        </w:tc>
      </w:tr>
      <w:tr w:rsidR="00C804C7" w:rsidRPr="00AB5BDF" w:rsidTr="000657E8">
        <w:trPr>
          <w:jc w:val="center"/>
        </w:trPr>
        <w:tc>
          <w:tcPr>
            <w:tcW w:w="2235" w:type="dxa"/>
          </w:tcPr>
          <w:p w:rsidR="00C804C7" w:rsidRPr="00AB5BDF" w:rsidRDefault="00C804C7" w:rsidP="009924C3">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C804C7" w:rsidRPr="00AB5BDF" w:rsidRDefault="00C804C7" w:rsidP="009924C3">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9C74C2" w:rsidRPr="00C804C7" w:rsidRDefault="009C74C2" w:rsidP="009924C3">
      <w:pPr>
        <w:rPr>
          <w:rFonts w:eastAsia="Times New Roman"/>
        </w:rPr>
      </w:pPr>
    </w:p>
    <w:p w:rsidR="009C74C2" w:rsidRPr="007E6407" w:rsidRDefault="009C74C2" w:rsidP="009C74C2">
      <w:pPr>
        <w:pStyle w:val="Heading4"/>
        <w:rPr>
          <w:rFonts w:eastAsia="Times New Roman"/>
        </w:rPr>
      </w:pPr>
      <w:bookmarkStart w:id="605" w:name="_Toc492387484"/>
      <w:bookmarkStart w:id="606" w:name="_Toc492388076"/>
      <w:bookmarkStart w:id="607" w:name="_Toc492393961"/>
      <w:bookmarkStart w:id="608" w:name="_Toc492394550"/>
      <w:bookmarkStart w:id="609" w:name="_Toc492455382"/>
      <w:bookmarkStart w:id="610" w:name="_Toc492455972"/>
      <w:bookmarkStart w:id="611" w:name="_Toc492465792"/>
      <w:bookmarkStart w:id="612" w:name="_Toc492466382"/>
      <w:bookmarkStart w:id="613" w:name="_Toc500935148"/>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605"/>
      <w:bookmarkEnd w:id="606"/>
      <w:bookmarkEnd w:id="607"/>
      <w:bookmarkEnd w:id="608"/>
      <w:bookmarkEnd w:id="609"/>
      <w:bookmarkEnd w:id="610"/>
      <w:bookmarkEnd w:id="611"/>
      <w:bookmarkEnd w:id="612"/>
      <w:bookmarkEnd w:id="613"/>
    </w:p>
    <w:p w:rsidR="009C74C2" w:rsidRDefault="009C74C2" w:rsidP="009924C3">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00C804C7">
        <w:rPr>
          <w:rFonts w:eastAsia="Times New Roman"/>
        </w:rPr>
        <w:t xml:space="preserve"> and table 8.1.2.4.2</w:t>
      </w:r>
      <w:r w:rsidRPr="004362FB">
        <w:rPr>
          <w:rFonts w:eastAsia="Times New Roman"/>
        </w:rPr>
        <w:t>:</w:t>
      </w:r>
    </w:p>
    <w:p w:rsidR="00C804C7" w:rsidRPr="008B1D1C" w:rsidRDefault="00C804C7" w:rsidP="009924C3">
      <w:pPr>
        <w:pStyle w:val="B1"/>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924C3">
      <w:pPr>
        <w:pStyle w:val="TH"/>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r w:rsidR="00C804C7" w:rsidRPr="008B1831">
        <w:rPr>
          <w:rFonts w:eastAsia="Times New Roman"/>
        </w:rPr>
        <w:t xml:space="preserve"> </w:t>
      </w:r>
      <w:r w:rsidR="00AA2F34" w:rsidRPr="00AA2F34">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9924C3">
            <w:pPr>
              <w:pStyle w:val="TAH"/>
              <w:rPr>
                <w:rFonts w:eastAsia="Times New Roman"/>
              </w:rPr>
            </w:pPr>
            <w:r>
              <w:rPr>
                <w:rFonts w:eastAsia="Times New Roman"/>
              </w:rPr>
              <w:t>Change of IMS voice available condition</w:t>
            </w:r>
          </w:p>
        </w:tc>
        <w:tc>
          <w:tcPr>
            <w:tcW w:w="6237" w:type="dxa"/>
          </w:tcPr>
          <w:p w:rsidR="009C74C2" w:rsidRPr="00AB5BDF" w:rsidRDefault="009C74C2" w:rsidP="009924C3">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924C3">
            <w:pPr>
              <w:pStyle w:val="TAL"/>
              <w:rPr>
                <w:rFonts w:eastAsia="Times New Roman"/>
              </w:rPr>
            </w:pPr>
            <w:r>
              <w:rPr>
                <w:rFonts w:eastAsia="Times New Roman"/>
              </w:rPr>
              <w:t>IMS voice not available and the UE’s usage setting is</w:t>
            </w:r>
            <w:r w:rsidRPr="00AB5BDF">
              <w:rPr>
                <w:rFonts w:eastAsia="Times New Roman"/>
              </w:rPr>
              <w:t xml:space="preserve"> "voice centric"</w:t>
            </w:r>
          </w:p>
        </w:tc>
        <w:tc>
          <w:tcPr>
            <w:tcW w:w="6237" w:type="dxa"/>
          </w:tcPr>
          <w:p w:rsidR="009C74C2" w:rsidRDefault="00722F37" w:rsidP="009924C3">
            <w:pPr>
              <w:pStyle w:val="TAL"/>
              <w:rPr>
                <w:rFonts w:eastAsia="Times New Roman"/>
                <w:lang w:val="en-US" w:eastAsia="ja-JP"/>
              </w:rPr>
            </w:pPr>
            <w:r>
              <w:rPr>
                <w:rFonts w:eastAsia="Times New Roman"/>
                <w:lang w:val="en-US"/>
              </w:rPr>
              <w:t>D</w:t>
            </w:r>
            <w:r w:rsidR="009C74C2">
              <w:rPr>
                <w:rFonts w:eastAsia="Times New Roman"/>
                <w:lang w:val="en-US"/>
              </w:rPr>
              <w:t xml:space="preserve">isable the N1 mode radio capabilities </w:t>
            </w:r>
            <w:r>
              <w:rPr>
                <w:rFonts w:eastAsia="Times New Roman"/>
                <w:lang w:val="en-US"/>
              </w:rPr>
              <w:t xml:space="preserve">(see </w:t>
            </w:r>
            <w:r w:rsidRPr="001366A1">
              <w:rPr>
                <w:rFonts w:eastAsia="Times New Roman"/>
              </w:rPr>
              <w:t>subclause 8.2.</w:t>
            </w:r>
            <w:r w:rsidR="009B4E41">
              <w:t>6</w:t>
            </w:r>
            <w:r w:rsidRPr="001366A1">
              <w:rPr>
                <w:rFonts w:eastAsia="Times New Roman"/>
              </w:rPr>
              <w:t>)</w:t>
            </w:r>
          </w:p>
          <w:p w:rsidR="009C74C2" w:rsidRPr="00AB5BDF" w:rsidRDefault="009C74C2" w:rsidP="009924C3">
            <w:pPr>
              <w:pStyle w:val="TAL"/>
              <w:rPr>
                <w:rFonts w:eastAsia="Times New Roman"/>
              </w:rPr>
            </w:pPr>
          </w:p>
        </w:tc>
      </w:tr>
      <w:tr w:rsidR="009C74C2" w:rsidRPr="00AB5BDF" w:rsidTr="00610142">
        <w:trPr>
          <w:jc w:val="center"/>
        </w:trPr>
        <w:tc>
          <w:tcPr>
            <w:tcW w:w="2235" w:type="dxa"/>
          </w:tcPr>
          <w:p w:rsidR="009C74C2" w:rsidRPr="00AB5BDF" w:rsidRDefault="009C74C2" w:rsidP="009924C3">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9924C3">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C804C7" w:rsidRPr="008B1D1C" w:rsidRDefault="00C804C7" w:rsidP="009924C3">
      <w:pPr>
        <w:pStyle w:val="B1"/>
        <w:rPr>
          <w:rFonts w:eastAsia="Times New Roman"/>
          <w:lang w:eastAsia="ja-JP"/>
        </w:rPr>
      </w:pPr>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p>
    <w:p w:rsidR="00C804C7" w:rsidRPr="008B1831" w:rsidRDefault="00C804C7" w:rsidP="009924C3">
      <w:pPr>
        <w:pStyle w:val="TH"/>
        <w:rPr>
          <w:rFonts w:eastAsia="Times New Roman"/>
          <w:lang w:val="en-US"/>
        </w:rPr>
      </w:pPr>
      <w:r w:rsidRPr="008B1831">
        <w:rPr>
          <w:rFonts w:eastAsia="Times New Roman"/>
        </w:rPr>
        <w:t>Table</w:t>
      </w:r>
      <w:r w:rsidRPr="008B1831">
        <w:rPr>
          <w:rFonts w:eastAsia="Malgun Gothic"/>
          <w:lang w:eastAsia="ko-KR"/>
        </w:rPr>
        <w:t> </w:t>
      </w:r>
      <w:r w:rsidRPr="008B1831">
        <w:rPr>
          <w:rFonts w:eastAsia="Times New Roman"/>
        </w:rPr>
        <w:t>8.1.2.4.</w:t>
      </w:r>
      <w:r>
        <w:rPr>
          <w:rFonts w:eastAsia="Times New Roman"/>
        </w:rPr>
        <w:t>2</w:t>
      </w:r>
      <w:r w:rsidRPr="008B1831">
        <w:rPr>
          <w:rFonts w:eastAsia="Times New Roman"/>
        </w:rPr>
        <w:t xml:space="preserve">: Change of IMS voice availability for a UE in </w:t>
      </w:r>
      <w:r>
        <w:rPr>
          <w:rFonts w:eastAsia="Times New Roman"/>
        </w:rPr>
        <w:t>dual</w:t>
      </w:r>
      <w:r w:rsidRPr="008B1831">
        <w:rPr>
          <w:rFonts w:eastAsia="Times New Roman"/>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trPr>
        <w:tc>
          <w:tcPr>
            <w:tcW w:w="2235" w:type="dxa"/>
          </w:tcPr>
          <w:p w:rsidR="00C804C7" w:rsidRPr="006C15A6" w:rsidRDefault="00C804C7" w:rsidP="009924C3">
            <w:pPr>
              <w:pStyle w:val="TAL"/>
              <w:rPr>
                <w:rFonts w:eastAsia="Times New Roman"/>
              </w:rPr>
            </w:pPr>
            <w:r w:rsidRPr="006C15A6">
              <w:rPr>
                <w:rFonts w:eastAsia="Times New Roman"/>
              </w:rPr>
              <w:t>Change of IMS voice available condition</w:t>
            </w:r>
          </w:p>
        </w:tc>
        <w:tc>
          <w:tcPr>
            <w:tcW w:w="6237" w:type="dxa"/>
          </w:tcPr>
          <w:p w:rsidR="00C804C7" w:rsidRPr="006C15A6" w:rsidRDefault="00C804C7" w:rsidP="009924C3">
            <w:pPr>
              <w:pStyle w:val="TAL"/>
              <w:rPr>
                <w:rFonts w:eastAsia="Times New Roman"/>
              </w:rPr>
            </w:pPr>
            <w:r w:rsidRPr="006C15A6">
              <w:rPr>
                <w:rFonts w:eastAsia="Times New Roman"/>
              </w:rPr>
              <w:t>Procedure to execute</w:t>
            </w:r>
          </w:p>
        </w:tc>
      </w:tr>
      <w:tr w:rsidR="00C804C7" w:rsidRPr="008B1831" w:rsidTr="000657E8">
        <w:trPr>
          <w:jc w:val="center"/>
        </w:trPr>
        <w:tc>
          <w:tcPr>
            <w:tcW w:w="2235" w:type="dxa"/>
          </w:tcPr>
          <w:p w:rsidR="00C804C7" w:rsidRPr="008B1831" w:rsidRDefault="00C804C7" w:rsidP="009924C3">
            <w:pPr>
              <w:pStyle w:val="TAL"/>
              <w:rPr>
                <w:rFonts w:eastAsia="Times New Roman"/>
              </w:rPr>
            </w:pPr>
            <w:r w:rsidRPr="008B1831">
              <w:rPr>
                <w:rFonts w:eastAsia="Times New Roman"/>
              </w:rPr>
              <w:t>IMS voice not available and the UE’s usage setting is "voice centric"</w:t>
            </w:r>
          </w:p>
        </w:tc>
        <w:tc>
          <w:tcPr>
            <w:tcW w:w="6237" w:type="dxa"/>
          </w:tcPr>
          <w:p w:rsidR="00C804C7" w:rsidRPr="008B1831" w:rsidRDefault="00722F37" w:rsidP="009924C3">
            <w:pPr>
              <w:pStyle w:val="TAL"/>
              <w:rPr>
                <w:rFonts w:eastAsia="Times New Roman"/>
              </w:rPr>
            </w:pPr>
            <w:r>
              <w:rPr>
                <w:rFonts w:eastAsia="Times New Roman"/>
                <w:lang w:val="en-US"/>
              </w:rPr>
              <w:t>D</w:t>
            </w:r>
            <w:r w:rsidR="00C804C7" w:rsidRPr="008B1831">
              <w:rPr>
                <w:rFonts w:eastAsia="Times New Roman"/>
                <w:lang w:val="en-US"/>
              </w:rPr>
              <w:t>isable the N1 mode radio capabilities</w:t>
            </w:r>
            <w:r>
              <w:rPr>
                <w:rFonts w:eastAsia="Times New Roman"/>
                <w:lang w:val="en-US"/>
              </w:rPr>
              <w:t xml:space="preserve"> (see </w:t>
            </w:r>
            <w:r w:rsidRPr="001366A1">
              <w:rPr>
                <w:rFonts w:eastAsia="Times New Roman"/>
              </w:rPr>
              <w:t>subclause 8.2.</w:t>
            </w:r>
            <w:r w:rsidR="009B4E41">
              <w:t>6</w:t>
            </w:r>
            <w:r w:rsidRPr="001366A1">
              <w:rPr>
                <w:rFonts w:eastAsia="Times New Roman"/>
              </w:rPr>
              <w:t>)</w:t>
            </w:r>
          </w:p>
        </w:tc>
      </w:tr>
      <w:tr w:rsidR="00C804C7" w:rsidRPr="008B1831" w:rsidTr="000657E8">
        <w:trPr>
          <w:jc w:val="center"/>
        </w:trPr>
        <w:tc>
          <w:tcPr>
            <w:tcW w:w="2235" w:type="dxa"/>
          </w:tcPr>
          <w:p w:rsidR="00C804C7" w:rsidRPr="008B1831" w:rsidRDefault="00C804C7" w:rsidP="009924C3">
            <w:pPr>
              <w:pStyle w:val="TAL"/>
              <w:rPr>
                <w:rFonts w:eastAsia="Times New Roman"/>
              </w:rPr>
            </w:pPr>
            <w:r w:rsidRPr="008B1831">
              <w:rPr>
                <w:rFonts w:eastAsia="Times New Roman"/>
              </w:rPr>
              <w:t>IMS voice available and the N1 mode radio capabilities are disabled at the UE</w:t>
            </w:r>
          </w:p>
        </w:tc>
        <w:tc>
          <w:tcPr>
            <w:tcW w:w="6237" w:type="dxa"/>
          </w:tcPr>
          <w:p w:rsidR="00C804C7" w:rsidRPr="008B1831" w:rsidRDefault="00C804C7" w:rsidP="009924C3">
            <w:pPr>
              <w:pStyle w:val="TAL"/>
              <w:rPr>
                <w:rFonts w:eastAsia="Times New Roman"/>
              </w:rPr>
            </w:pPr>
            <w:r w:rsidRPr="008B1831">
              <w:rPr>
                <w:rFonts w:eastAsia="Times New Roman"/>
                <w:lang w:val="en-US"/>
              </w:rPr>
              <w:t>Re-enable 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9C74C2" w:rsidRPr="00C804C7" w:rsidRDefault="009C74C2" w:rsidP="009924C3">
      <w:pPr>
        <w:rPr>
          <w:rFonts w:eastAsia="Times New Roman"/>
        </w:rPr>
      </w:pPr>
    </w:p>
    <w:p w:rsidR="00893D0C" w:rsidRPr="007E6407" w:rsidRDefault="003E60C7" w:rsidP="00893D0C">
      <w:pPr>
        <w:pStyle w:val="Heading3"/>
        <w:rPr>
          <w:rFonts w:eastAsia="Times New Roman"/>
        </w:rPr>
      </w:pPr>
      <w:bookmarkStart w:id="614" w:name="_Toc492387485"/>
      <w:bookmarkStart w:id="615" w:name="_Toc492388077"/>
      <w:bookmarkStart w:id="616" w:name="_Toc492393962"/>
      <w:bookmarkStart w:id="617" w:name="_Toc492394551"/>
      <w:bookmarkStart w:id="618" w:name="_Toc492455383"/>
      <w:bookmarkStart w:id="619" w:name="_Toc492455973"/>
      <w:bookmarkStart w:id="620" w:name="_Toc492465793"/>
      <w:bookmarkStart w:id="621" w:name="_Toc492466383"/>
      <w:bookmarkStart w:id="622" w:name="_Toc500935149"/>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71"/>
      <w:bookmarkEnd w:id="572"/>
      <w:bookmarkEnd w:id="573"/>
      <w:bookmarkEnd w:id="574"/>
      <w:bookmarkEnd w:id="575"/>
      <w:bookmarkEnd w:id="576"/>
      <w:bookmarkEnd w:id="614"/>
      <w:bookmarkEnd w:id="615"/>
      <w:bookmarkEnd w:id="616"/>
      <w:bookmarkEnd w:id="617"/>
      <w:bookmarkEnd w:id="618"/>
      <w:bookmarkEnd w:id="619"/>
      <w:bookmarkEnd w:id="620"/>
      <w:bookmarkEnd w:id="621"/>
      <w:bookmarkEnd w:id="622"/>
    </w:p>
    <w:p w:rsidR="00893D0C" w:rsidRPr="007E6407" w:rsidRDefault="00A721C1" w:rsidP="009924C3">
      <w:p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9924C3">
      <w:pPr>
        <w:pStyle w:val="B1"/>
      </w:pPr>
      <w:r>
        <w:t>1</w:t>
      </w:r>
      <w:r w:rsidRPr="003168A2">
        <w:t>)</w:t>
      </w:r>
      <w:r w:rsidRPr="003168A2">
        <w:tab/>
      </w:r>
      <w:r>
        <w:t>5GMM common procedures</w:t>
      </w:r>
    </w:p>
    <w:p w:rsidR="00A721C1" w:rsidRPr="007E6407" w:rsidRDefault="00A721C1" w:rsidP="009924C3">
      <w:pPr>
        <w:pStyle w:val="B1"/>
      </w:pPr>
      <w:r w:rsidRPr="007E6407">
        <w:tab/>
      </w:r>
      <w:r w:rsidR="005040A3">
        <w:t>5G</w:t>
      </w:r>
      <w:r w:rsidR="005040A3" w:rsidRPr="003168A2">
        <w:t xml:space="preserve">MM common procedure can always be initiated </w:t>
      </w:r>
      <w:r w:rsidR="00FD0D45">
        <w:rPr>
          <w:rFonts w:eastAsia="Times New Roman"/>
        </w:rPr>
        <w:t>when the UE is in 5GMM-CONNECTED mode</w:t>
      </w:r>
      <w:r w:rsidR="005040A3">
        <w:t xml:space="preserve">. </w:t>
      </w:r>
      <w:r w:rsidRPr="007E6407">
        <w:t>The procedures belonging to this type are:</w:t>
      </w:r>
    </w:p>
    <w:p w:rsidR="009E00A1" w:rsidRPr="007E6407" w:rsidRDefault="009E00A1" w:rsidP="009924C3">
      <w:pPr>
        <w:pStyle w:val="B2"/>
      </w:pPr>
      <w:bookmarkStart w:id="623" w:name="_Toc479765895"/>
      <w:bookmarkStart w:id="624" w:name="_Toc484956646"/>
      <w:bookmarkStart w:id="625" w:name="_Toc485044087"/>
      <w:bookmarkStart w:id="626" w:name="_Toc485217733"/>
      <w:bookmarkStart w:id="627" w:name="_Toc485219902"/>
      <w:bookmarkStart w:id="628" w:name="_Toc485220256"/>
      <w:r w:rsidRPr="007E6407">
        <w:tab/>
        <w:t>Initiated by the network:</w:t>
      </w:r>
    </w:p>
    <w:p w:rsidR="009E00A1" w:rsidRPr="00DF546D" w:rsidRDefault="009E00A1" w:rsidP="009924C3">
      <w:pPr>
        <w:pStyle w:val="B4"/>
      </w:pPr>
      <w:r w:rsidRPr="00C44308">
        <w:t>-</w:t>
      </w:r>
      <w:r w:rsidRPr="00C44308">
        <w:tab/>
      </w:r>
      <w:proofErr w:type="gramStart"/>
      <w:r w:rsidRPr="00C44308">
        <w:t>network-initiated</w:t>
      </w:r>
      <w:proofErr w:type="gramEnd"/>
      <w:r w:rsidRPr="00C44308">
        <w:t xml:space="preserve"> </w:t>
      </w:r>
      <w:r>
        <w:t>NAS</w:t>
      </w:r>
      <w:r w:rsidRPr="00C44308">
        <w:t xml:space="preserve"> transport.</w:t>
      </w:r>
    </w:p>
    <w:p w:rsidR="005040A3" w:rsidRPr="007E6407" w:rsidRDefault="005040A3" w:rsidP="009924C3">
      <w:pPr>
        <w:pStyle w:val="B4"/>
      </w:pPr>
      <w:r>
        <w:t>-</w:t>
      </w:r>
      <w:r>
        <w:tab/>
      </w:r>
      <w:proofErr w:type="gramStart"/>
      <w:r>
        <w:t>primary</w:t>
      </w:r>
      <w:proofErr w:type="gramEnd"/>
      <w:r>
        <w:t xml:space="preserve"> authentication and key agreement procedure</w:t>
      </w:r>
    </w:p>
    <w:p w:rsidR="003161F5" w:rsidRPr="007E6407" w:rsidRDefault="003161F5" w:rsidP="009924C3">
      <w:pPr>
        <w:pStyle w:val="B4"/>
      </w:pPr>
      <w:r>
        <w:t>-</w:t>
      </w:r>
      <w:r>
        <w:tab/>
      </w:r>
      <w:proofErr w:type="gramStart"/>
      <w:r w:rsidRPr="003168A2">
        <w:t>security</w:t>
      </w:r>
      <w:proofErr w:type="gramEnd"/>
      <w:r w:rsidRPr="003168A2">
        <w:t xml:space="preserve"> mode control;</w:t>
      </w:r>
    </w:p>
    <w:p w:rsidR="009E00A1" w:rsidRPr="007E6407" w:rsidRDefault="009E00A1" w:rsidP="009924C3">
      <w:pPr>
        <w:pStyle w:val="B4"/>
      </w:pPr>
      <w:r>
        <w:t>-</w:t>
      </w:r>
      <w:r>
        <w:tab/>
      </w:r>
      <w:proofErr w:type="gramStart"/>
      <w:r>
        <w:t>generic</w:t>
      </w:r>
      <w:proofErr w:type="gramEnd"/>
      <w:r>
        <w:t xml:space="preserve"> UE </w:t>
      </w:r>
      <w:r w:rsidR="00231D6D">
        <w:t>c</w:t>
      </w:r>
      <w:r>
        <w:t>onfiguration update</w:t>
      </w:r>
    </w:p>
    <w:p w:rsidR="00107E6D" w:rsidRPr="003168A2" w:rsidRDefault="00107E6D" w:rsidP="009924C3">
      <w:pPr>
        <w:pStyle w:val="B4"/>
      </w:pPr>
      <w:r w:rsidRPr="003168A2">
        <w:t>-</w:t>
      </w:r>
      <w:r w:rsidRPr="003168A2">
        <w:tab/>
      </w:r>
      <w:proofErr w:type="gramStart"/>
      <w:r w:rsidRPr="003168A2">
        <w:t>identification</w:t>
      </w:r>
      <w:proofErr w:type="gramEnd"/>
    </w:p>
    <w:p w:rsidR="009E00A1" w:rsidRPr="007E6407" w:rsidRDefault="009E00A1" w:rsidP="009924C3">
      <w:pPr>
        <w:pStyle w:val="B2"/>
      </w:pPr>
      <w:r w:rsidRPr="007E6407">
        <w:tab/>
        <w:t xml:space="preserve">Initiated by the </w:t>
      </w:r>
      <w:r>
        <w:t>UE</w:t>
      </w:r>
      <w:r w:rsidRPr="007E6407">
        <w:t>:</w:t>
      </w:r>
    </w:p>
    <w:p w:rsidR="009E00A1" w:rsidRPr="00DF546D" w:rsidRDefault="009E00A1" w:rsidP="009924C3">
      <w:pPr>
        <w:pStyle w:val="B4"/>
      </w:pPr>
      <w:r w:rsidRPr="00C44308">
        <w:t>-</w:t>
      </w:r>
      <w:r w:rsidRPr="00C44308">
        <w:tab/>
        <w:t xml:space="preserve">UE-initiated </w:t>
      </w:r>
      <w:r>
        <w:t>NAS</w:t>
      </w:r>
      <w:r w:rsidRPr="00C44308">
        <w:t xml:space="preserve"> transport.</w:t>
      </w:r>
    </w:p>
    <w:p w:rsidR="00EA448F" w:rsidRPr="007E6407" w:rsidRDefault="00EA448F" w:rsidP="009924C3">
      <w:pPr>
        <w:pStyle w:val="B2"/>
      </w:pPr>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p>
    <w:p w:rsidR="00EA448F" w:rsidRPr="007E6407" w:rsidRDefault="00EA448F" w:rsidP="009924C3">
      <w:pPr>
        <w:pStyle w:val="B4"/>
      </w:pPr>
      <w:proofErr w:type="gramStart"/>
      <w:r w:rsidRPr="007E6407">
        <w:t>-</w:t>
      </w:r>
      <w:r w:rsidRPr="007E6407">
        <w:tab/>
      </w:r>
      <w:r>
        <w:t>5GMM status</w:t>
      </w:r>
      <w:r w:rsidRPr="007E6407">
        <w:t>.</w:t>
      </w:r>
      <w:proofErr w:type="gramEnd"/>
    </w:p>
    <w:p w:rsidR="009E00A1" w:rsidRPr="007E6407" w:rsidRDefault="009E00A1" w:rsidP="009924C3">
      <w:pPr>
        <w:pStyle w:val="B1"/>
      </w:pPr>
      <w:r>
        <w:t>2</w:t>
      </w:r>
      <w:r w:rsidRPr="007E6407">
        <w:t>)</w:t>
      </w:r>
      <w:r w:rsidRPr="007E6407">
        <w:tab/>
      </w:r>
      <w:r>
        <w:t>5GMM s</w:t>
      </w:r>
      <w:r w:rsidRPr="00FC5A14">
        <w:t>pecific</w:t>
      </w:r>
      <w:r w:rsidRPr="007E6407">
        <w:t xml:space="preserve"> procedures:</w:t>
      </w:r>
    </w:p>
    <w:p w:rsidR="009E00A1" w:rsidRPr="007E6407" w:rsidRDefault="009E00A1" w:rsidP="009924C3">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924C3">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924C3">
      <w:pPr>
        <w:pStyle w:val="B4"/>
      </w:pPr>
      <w:r w:rsidRPr="007E6407">
        <w:t>-</w:t>
      </w:r>
      <w:r w:rsidRPr="007E6407">
        <w:tab/>
      </w:r>
      <w:proofErr w:type="gramStart"/>
      <w:r>
        <w:t>registration</w:t>
      </w:r>
      <w:proofErr w:type="gramEnd"/>
      <w:r w:rsidRPr="007E6407">
        <w:t>.</w:t>
      </w:r>
    </w:p>
    <w:p w:rsidR="009E00A1" w:rsidRPr="007E6407" w:rsidRDefault="009E00A1" w:rsidP="009924C3">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924C3">
      <w:pPr>
        <w:pStyle w:val="B4"/>
      </w:pPr>
      <w:r w:rsidRPr="007E6407">
        <w:t>-</w:t>
      </w:r>
      <w:r w:rsidRPr="007E6407">
        <w:tab/>
        <w:t>de</w:t>
      </w:r>
      <w:r>
        <w:t>-registration</w:t>
      </w:r>
      <w:r w:rsidRPr="007E6407">
        <w:t>.</w:t>
      </w:r>
    </w:p>
    <w:p w:rsidR="009E00A1" w:rsidRPr="007E6407" w:rsidRDefault="009E00A1" w:rsidP="009924C3">
      <w:pPr>
        <w:pStyle w:val="B1"/>
      </w:pPr>
      <w:r>
        <w:t>3</w:t>
      </w:r>
      <w:r w:rsidRPr="007E6407">
        <w:t>)</w:t>
      </w:r>
      <w:r w:rsidRPr="007E6407">
        <w:tab/>
      </w:r>
      <w:r>
        <w:t>5GMM c</w:t>
      </w:r>
      <w:r w:rsidRPr="007E6407">
        <w:t>onnection management procedures:</w:t>
      </w:r>
    </w:p>
    <w:p w:rsidR="009E00A1" w:rsidRPr="007E6407" w:rsidRDefault="009E00A1" w:rsidP="009924C3">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924C3">
      <w:pPr>
        <w:pStyle w:val="B4"/>
      </w:pPr>
      <w:r w:rsidRPr="007E6407">
        <w:t>-</w:t>
      </w:r>
      <w:r w:rsidRPr="007E6407">
        <w:tab/>
      </w:r>
      <w:proofErr w:type="gramStart"/>
      <w:r w:rsidRPr="007E6407">
        <w:t>service</w:t>
      </w:r>
      <w:proofErr w:type="gramEnd"/>
      <w:r w:rsidRPr="007E6407">
        <w:t xml:space="preserve"> request.</w:t>
      </w:r>
    </w:p>
    <w:p w:rsidR="009E00A1" w:rsidRPr="007E6407" w:rsidRDefault="009E00A1" w:rsidP="009924C3">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924C3">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924C3">
      <w:pPr>
        <w:pStyle w:val="B4"/>
        <w:rPr>
          <w:rFonts w:eastAsia="Malgun Gothic"/>
        </w:rPr>
      </w:pPr>
      <w:r w:rsidRPr="007E6407">
        <w:t>-</w:t>
      </w:r>
      <w:r w:rsidRPr="007E6407">
        <w:tab/>
        <w:t>paging.</w:t>
      </w:r>
    </w:p>
    <w:p w:rsidR="005040A3" w:rsidRPr="007E6407" w:rsidRDefault="005040A3" w:rsidP="009924C3">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t>
      </w:r>
      <w:proofErr w:type="gramStart"/>
      <w:r>
        <w:rPr>
          <w:lang w:eastAsia="ko-KR"/>
        </w:rPr>
        <w:t xml:space="preserve">when </w:t>
      </w:r>
      <w:r>
        <w:t xml:space="preserve"> the</w:t>
      </w:r>
      <w:proofErr w:type="gramEnd"/>
      <w:r>
        <w:t xml:space="preserve"> UE is in 5GMM-CONNECTED mode </w:t>
      </w:r>
      <w:r w:rsidR="002A493C">
        <w:t xml:space="preserve">over </w:t>
      </w:r>
      <w:r w:rsidR="004624DC">
        <w:t xml:space="preserve">either </w:t>
      </w:r>
      <w:r w:rsidRPr="00907435">
        <w:t>3GPP access</w:t>
      </w:r>
      <w:r w:rsidR="004624DC">
        <w:t xml:space="preserve"> or non 3GPP access</w:t>
      </w:r>
      <w:r>
        <w:t>:</w:t>
      </w:r>
    </w:p>
    <w:p w:rsidR="005040A3" w:rsidRPr="00222C32" w:rsidRDefault="005040A3" w:rsidP="009924C3">
      <w:pPr>
        <w:pStyle w:val="B4"/>
        <w:rPr>
          <w:rFonts w:eastAsia="Malgun Gothic"/>
        </w:rPr>
      </w:pPr>
      <w:r w:rsidRPr="007E6407">
        <w:t>-</w:t>
      </w:r>
      <w:r w:rsidRPr="007E6407">
        <w:tab/>
      </w:r>
      <w:proofErr w:type="gramStart"/>
      <w:r>
        <w:t>notification</w:t>
      </w:r>
      <w:proofErr w:type="gramEnd"/>
      <w:r w:rsidRPr="007E6407">
        <w:t>.</w:t>
      </w:r>
    </w:p>
    <w:p w:rsidR="00B40C50" w:rsidRPr="00475454" w:rsidRDefault="00B40C50" w:rsidP="009924C3">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629" w:name="_Toc492387486"/>
      <w:bookmarkStart w:id="630" w:name="_Toc492388078"/>
      <w:bookmarkStart w:id="631" w:name="_Toc492393963"/>
      <w:bookmarkStart w:id="632" w:name="_Toc492394552"/>
      <w:bookmarkStart w:id="633" w:name="_Toc492455384"/>
      <w:bookmarkStart w:id="634" w:name="_Toc492455974"/>
      <w:bookmarkStart w:id="635" w:name="_Toc492465794"/>
      <w:bookmarkStart w:id="636" w:name="_Toc492466384"/>
      <w:bookmarkStart w:id="637" w:name="_Toc500935150"/>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rsidR="00020CE1" w:rsidRPr="003168A2" w:rsidRDefault="003E60C7" w:rsidP="00020CE1">
      <w:pPr>
        <w:pStyle w:val="Heading4"/>
      </w:pPr>
      <w:bookmarkStart w:id="638" w:name="_Toc479765896"/>
      <w:bookmarkStart w:id="639" w:name="_Toc484956647"/>
      <w:bookmarkStart w:id="640" w:name="_Toc485044088"/>
      <w:bookmarkStart w:id="641" w:name="_Toc485217734"/>
      <w:bookmarkStart w:id="642" w:name="_Toc485219903"/>
      <w:bookmarkStart w:id="643" w:name="_Toc485220257"/>
      <w:bookmarkStart w:id="644" w:name="_Toc492387487"/>
      <w:bookmarkStart w:id="645" w:name="_Toc492388079"/>
      <w:bookmarkStart w:id="646" w:name="_Toc492393964"/>
      <w:bookmarkStart w:id="647" w:name="_Toc492394553"/>
      <w:bookmarkStart w:id="648" w:name="_Toc492455385"/>
      <w:bookmarkStart w:id="649" w:name="_Toc492455975"/>
      <w:bookmarkStart w:id="650" w:name="_Toc492465795"/>
      <w:bookmarkStart w:id="651" w:name="_Toc492466385"/>
      <w:bookmarkStart w:id="652" w:name="_Toc500935151"/>
      <w:r>
        <w:t>8</w:t>
      </w:r>
      <w:r w:rsidR="00020CE1">
        <w:t>.1.</w:t>
      </w:r>
      <w:r w:rsidR="00667D10">
        <w:t>4</w:t>
      </w:r>
      <w:r w:rsidR="00020CE1">
        <w:t>.</w:t>
      </w:r>
      <w:r w:rsidR="00020CE1" w:rsidRPr="003168A2">
        <w:t>1</w:t>
      </w:r>
      <w:r w:rsidR="00020CE1" w:rsidRPr="003168A2">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rsidR="00893D0C" w:rsidRPr="003168A2" w:rsidRDefault="00893D0C" w:rsidP="009924C3">
      <w:p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are introduced.</w:t>
      </w:r>
    </w:p>
    <w:p w:rsidR="009F0907" w:rsidRPr="003168A2" w:rsidRDefault="003A0109" w:rsidP="009F0907">
      <w:pPr>
        <w:pStyle w:val="Heading4"/>
        <w:rPr>
          <w:rFonts w:eastAsia="Times New Roman"/>
        </w:rPr>
      </w:pPr>
      <w:bookmarkStart w:id="653" w:name="_Toc484956648"/>
      <w:bookmarkStart w:id="654" w:name="_Toc485044089"/>
      <w:bookmarkStart w:id="655" w:name="_Toc485217735"/>
      <w:bookmarkStart w:id="656" w:name="_Toc485219904"/>
      <w:bookmarkStart w:id="657" w:name="_Toc485220258"/>
      <w:bookmarkStart w:id="658" w:name="_Toc492387488"/>
      <w:bookmarkStart w:id="659" w:name="_Toc492388080"/>
      <w:bookmarkStart w:id="660" w:name="_Toc492393965"/>
      <w:bookmarkStart w:id="661" w:name="_Toc492394554"/>
      <w:bookmarkStart w:id="662" w:name="_Toc492455386"/>
      <w:bookmarkStart w:id="663" w:name="_Toc492455976"/>
      <w:bookmarkStart w:id="664" w:name="_Toc492465796"/>
      <w:bookmarkStart w:id="665" w:name="_Toc492466386"/>
      <w:bookmarkStart w:id="666" w:name="_Toc479765897"/>
      <w:bookmarkStart w:id="667" w:name="_Toc500935152"/>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7"/>
    </w:p>
    <w:p w:rsidR="009F0907" w:rsidRPr="003168A2" w:rsidRDefault="003A0109" w:rsidP="009F0907">
      <w:pPr>
        <w:pStyle w:val="Heading5"/>
        <w:rPr>
          <w:rFonts w:eastAsia="Times New Roman"/>
        </w:rPr>
      </w:pPr>
      <w:bookmarkStart w:id="668" w:name="_Toc484956649"/>
      <w:bookmarkStart w:id="669" w:name="_Toc485044090"/>
      <w:bookmarkStart w:id="670" w:name="_Toc485217736"/>
      <w:bookmarkStart w:id="671" w:name="_Toc485219905"/>
      <w:bookmarkStart w:id="672" w:name="_Toc485220259"/>
      <w:bookmarkStart w:id="673" w:name="_Toc492387489"/>
      <w:bookmarkStart w:id="674" w:name="_Toc492388081"/>
      <w:bookmarkStart w:id="675" w:name="_Toc492393966"/>
      <w:bookmarkStart w:id="676" w:name="_Toc492394555"/>
      <w:bookmarkStart w:id="677" w:name="_Toc492455387"/>
      <w:bookmarkStart w:id="678" w:name="_Toc492455977"/>
      <w:bookmarkStart w:id="679" w:name="_Toc492465797"/>
      <w:bookmarkStart w:id="680" w:name="_Toc492466387"/>
      <w:bookmarkStart w:id="681" w:name="_Toc500935153"/>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rsidR="009F0907" w:rsidRPr="00FC5A14" w:rsidRDefault="009F0907" w:rsidP="009924C3">
      <w:p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w:t>
      </w:r>
      <w:r w:rsidR="00F555B0" w:rsidRPr="003168A2">
        <w:t>The behaviour of the U</w:t>
      </w:r>
      <w:r w:rsidR="00F555B0">
        <w:t>E depends on a</w:t>
      </w:r>
      <w:r w:rsidR="00F555B0" w:rsidRPr="003168A2">
        <w:t xml:space="preserve"> </w:t>
      </w:r>
      <w:r w:rsidR="00F555B0">
        <w:t>5G</w:t>
      </w:r>
      <w:r w:rsidR="00F555B0" w:rsidRPr="003168A2">
        <w:t>S update status that is described in subclause </w:t>
      </w:r>
      <w:r w:rsidR="00F555B0">
        <w:t>8</w:t>
      </w:r>
      <w:r w:rsidR="00F555B0" w:rsidRPr="003168A2">
        <w:t>.1.</w:t>
      </w:r>
      <w:r w:rsidR="00F555B0">
        <w:t>4</w:t>
      </w:r>
      <w:r w:rsidR="00F555B0" w:rsidRPr="003168A2">
        <w:t>.</w:t>
      </w:r>
      <w:r w:rsidR="00F555B0">
        <w:t>2.3</w:t>
      </w:r>
      <w:r w:rsidR="00F555B0" w:rsidRPr="003168A2">
        <w:t xml:space="preserve">. </w:t>
      </w:r>
      <w:r w:rsidRPr="003168A2">
        <w:rPr>
          <w:rFonts w:eastAsia="Times New Roman"/>
        </w:rPr>
        <w:t xml:space="preserve">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w:t>
      </w:r>
      <w:r w:rsidR="00F555B0">
        <w:rPr>
          <w:rFonts w:eastAsia="Times New Roman"/>
        </w:rPr>
        <w:t>4</w:t>
      </w:r>
      <w:r w:rsidRPr="003168A2">
        <w:rPr>
          <w:rFonts w:eastAsia="Times New Roman"/>
        </w:rPr>
        <w:t>.</w:t>
      </w:r>
    </w:p>
    <w:p w:rsidR="009F0907" w:rsidRPr="00BA5C80" w:rsidRDefault="003A0109" w:rsidP="009F0907">
      <w:pPr>
        <w:pStyle w:val="Heading5"/>
      </w:pPr>
      <w:bookmarkStart w:id="682" w:name="_Toc484956650"/>
      <w:bookmarkStart w:id="683" w:name="_Toc485044091"/>
      <w:bookmarkStart w:id="684" w:name="_Toc485217737"/>
      <w:bookmarkStart w:id="685" w:name="_Toc485219906"/>
      <w:bookmarkStart w:id="686" w:name="_Toc485220260"/>
      <w:bookmarkStart w:id="687" w:name="_Toc492387490"/>
      <w:bookmarkStart w:id="688" w:name="_Toc492388082"/>
      <w:bookmarkStart w:id="689" w:name="_Toc492393967"/>
      <w:bookmarkStart w:id="690" w:name="_Toc492394556"/>
      <w:bookmarkStart w:id="691" w:name="_Toc492455388"/>
      <w:bookmarkStart w:id="692" w:name="_Toc492455978"/>
      <w:bookmarkStart w:id="693" w:name="_Toc492465798"/>
      <w:bookmarkStart w:id="694" w:name="_Toc492466388"/>
      <w:bookmarkStart w:id="695" w:name="_Toc500935154"/>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rsidR="009F0907" w:rsidRPr="003168A2" w:rsidRDefault="003A0109" w:rsidP="009F0907">
      <w:pPr>
        <w:pStyle w:val="Heading6"/>
      </w:pPr>
      <w:bookmarkStart w:id="696" w:name="_Toc484956651"/>
      <w:bookmarkStart w:id="697" w:name="_Toc485044092"/>
      <w:bookmarkStart w:id="698" w:name="_Toc485217738"/>
      <w:bookmarkStart w:id="699" w:name="_Toc485219907"/>
      <w:bookmarkStart w:id="700" w:name="_Toc485220261"/>
      <w:bookmarkStart w:id="701" w:name="_Toc492387491"/>
      <w:bookmarkStart w:id="702" w:name="_Toc492388083"/>
      <w:bookmarkStart w:id="703" w:name="_Toc492393968"/>
      <w:bookmarkStart w:id="704" w:name="_Toc492394557"/>
      <w:bookmarkStart w:id="705" w:name="_Toc492455389"/>
      <w:bookmarkStart w:id="706" w:name="_Toc492455979"/>
      <w:bookmarkStart w:id="707" w:name="_Toc492465799"/>
      <w:bookmarkStart w:id="708" w:name="_Toc492466389"/>
      <w:bookmarkStart w:id="709" w:name="_Toc500935155"/>
      <w:r>
        <w:t>8</w:t>
      </w:r>
      <w:r w:rsidR="009F0907">
        <w:t>.1.</w:t>
      </w:r>
      <w:r w:rsidR="00667D10">
        <w:t>4</w:t>
      </w:r>
      <w:r w:rsidR="009F0907">
        <w:t>.2.2.1</w:t>
      </w:r>
      <w:r w:rsidR="009F0907" w:rsidRPr="003168A2">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rsidR="009F0907" w:rsidRPr="008F2FDB" w:rsidRDefault="009F0907" w:rsidP="009924C3">
      <w:p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431895" w:rsidRPr="00C21836" w:rsidRDefault="00431895" w:rsidP="009924C3">
      <w:pPr>
        <w:pStyle w:val="TF"/>
        <w:rPr>
          <w:noProof/>
          <w:lang w:val="en-US"/>
        </w:rPr>
      </w:pPr>
      <w:r>
        <w:object w:dxaOrig="12061" w:dyaOrig="5445">
          <v:shape id="_x0000_i1031" type="#_x0000_t75" style="width:482pt;height:218pt" o:ole="">
            <v:imagedata r:id="rId22" o:title=""/>
          </v:shape>
          <o:OLEObject Type="Embed" ProgID="Visio.Drawing.15" ShapeID="_x0000_i1031" DrawAspect="Content" ObjectID="_1574705093" r:id="rId23"/>
        </w:object>
      </w:r>
    </w:p>
    <w:p w:rsidR="008E320B" w:rsidRDefault="009F0907" w:rsidP="009924C3">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924C3">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9924C3">
      <w:pPr>
        <w:pStyle w:val="TF"/>
      </w:pPr>
      <w:r w:rsidRPr="00BD0557">
        <w:t>Figure </w:t>
      </w:r>
      <w:r w:rsidR="003A0109" w:rsidRPr="00BD0557">
        <w:t>8</w:t>
      </w:r>
      <w:r w:rsidRPr="00BD0557">
        <w:t>.1.</w:t>
      </w:r>
      <w:r w:rsidR="00667D10" w:rsidRPr="00BD0557">
        <w:t>4</w:t>
      </w:r>
      <w:r w:rsidRPr="00BD0557">
        <w:t>.2.2.1.1: 5GMM main states in the UE</w:t>
      </w:r>
    </w:p>
    <w:p w:rsidR="009F0907" w:rsidRPr="003168A2" w:rsidRDefault="003A0109" w:rsidP="009F0907">
      <w:pPr>
        <w:pStyle w:val="Heading6"/>
      </w:pPr>
      <w:bookmarkStart w:id="710" w:name="_Toc484956652"/>
      <w:bookmarkStart w:id="711" w:name="_Toc485044093"/>
      <w:bookmarkStart w:id="712" w:name="_Toc485217739"/>
      <w:bookmarkStart w:id="713" w:name="_Toc485219908"/>
      <w:bookmarkStart w:id="714" w:name="_Toc485220262"/>
      <w:bookmarkStart w:id="715" w:name="_Toc492387492"/>
      <w:bookmarkStart w:id="716" w:name="_Toc492388084"/>
      <w:bookmarkStart w:id="717" w:name="_Toc492393969"/>
      <w:bookmarkStart w:id="718" w:name="_Toc492394558"/>
      <w:bookmarkStart w:id="719" w:name="_Toc492455390"/>
      <w:bookmarkStart w:id="720" w:name="_Toc492455980"/>
      <w:bookmarkStart w:id="721" w:name="_Toc492465800"/>
      <w:bookmarkStart w:id="722" w:name="_Toc492466390"/>
      <w:bookmarkStart w:id="723" w:name="_Toc500935156"/>
      <w:r>
        <w:t>8</w:t>
      </w:r>
      <w:r w:rsidR="009F0907" w:rsidRPr="003168A2">
        <w:t>.1.</w:t>
      </w:r>
      <w:r w:rsidR="00667D10">
        <w:t>4</w:t>
      </w:r>
      <w:r w:rsidR="009F0907" w:rsidRPr="003168A2">
        <w:t>.2.2</w:t>
      </w:r>
      <w:r w:rsidR="009F0907">
        <w:t>.2</w:t>
      </w:r>
      <w:r w:rsidR="009F0907" w:rsidRPr="003168A2">
        <w:tab/>
        <w:t>Main states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rsidR="009F0907" w:rsidRPr="003168A2" w:rsidRDefault="003A0109" w:rsidP="009F0907">
      <w:pPr>
        <w:pStyle w:val="Heading7"/>
      </w:pPr>
      <w:bookmarkStart w:id="724" w:name="_Toc484956653"/>
      <w:bookmarkStart w:id="725" w:name="_Toc485044094"/>
      <w:bookmarkStart w:id="726" w:name="_Toc485217740"/>
      <w:bookmarkStart w:id="727" w:name="_Toc485219909"/>
      <w:bookmarkStart w:id="728" w:name="_Toc485220263"/>
      <w:bookmarkStart w:id="729" w:name="_Toc492387493"/>
      <w:bookmarkStart w:id="730" w:name="_Toc492388085"/>
      <w:bookmarkStart w:id="731" w:name="_Toc492393970"/>
      <w:bookmarkStart w:id="732" w:name="_Toc492394559"/>
      <w:bookmarkStart w:id="733" w:name="_Toc492455391"/>
      <w:bookmarkStart w:id="734" w:name="_Toc492455981"/>
      <w:bookmarkStart w:id="735" w:name="_Toc492465801"/>
      <w:bookmarkStart w:id="736" w:name="_Toc492466391"/>
      <w:bookmarkStart w:id="737" w:name="_Toc500935157"/>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rsidR="009F0907" w:rsidRPr="003168A2" w:rsidRDefault="009F0907" w:rsidP="009924C3">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738" w:name="_Toc484956654"/>
      <w:bookmarkStart w:id="739" w:name="_Toc485044095"/>
      <w:bookmarkStart w:id="740" w:name="_Toc485217741"/>
      <w:bookmarkStart w:id="741" w:name="_Toc485219910"/>
      <w:bookmarkStart w:id="742" w:name="_Toc485220264"/>
      <w:bookmarkStart w:id="743" w:name="_Toc492387494"/>
      <w:bookmarkStart w:id="744" w:name="_Toc492388086"/>
      <w:bookmarkStart w:id="745" w:name="_Toc492393971"/>
      <w:bookmarkStart w:id="746" w:name="_Toc492394560"/>
      <w:bookmarkStart w:id="747" w:name="_Toc492455392"/>
      <w:bookmarkStart w:id="748" w:name="_Toc492455982"/>
      <w:bookmarkStart w:id="749" w:name="_Toc492465802"/>
      <w:bookmarkStart w:id="750" w:name="_Toc492466392"/>
      <w:bookmarkStart w:id="751" w:name="_Toc500935158"/>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rsidR="009F0907" w:rsidRPr="003168A2" w:rsidRDefault="009F0907" w:rsidP="009924C3">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52" w:name="_Toc484956655"/>
      <w:bookmarkStart w:id="753" w:name="_Toc485044096"/>
      <w:bookmarkStart w:id="754" w:name="_Toc485217742"/>
      <w:bookmarkStart w:id="755" w:name="_Toc485219911"/>
      <w:bookmarkStart w:id="756" w:name="_Toc485220265"/>
      <w:bookmarkStart w:id="757" w:name="_Toc492387495"/>
      <w:bookmarkStart w:id="758" w:name="_Toc492388087"/>
      <w:bookmarkStart w:id="759" w:name="_Toc492393972"/>
      <w:bookmarkStart w:id="760" w:name="_Toc492394561"/>
      <w:bookmarkStart w:id="761" w:name="_Toc492455393"/>
      <w:bookmarkStart w:id="762" w:name="_Toc492455983"/>
      <w:bookmarkStart w:id="763" w:name="_Toc492465803"/>
      <w:bookmarkStart w:id="764" w:name="_Toc492466393"/>
      <w:bookmarkStart w:id="765" w:name="_Toc500935159"/>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rsidR="009F0907" w:rsidRPr="003168A2" w:rsidRDefault="009F0907" w:rsidP="009924C3">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rsidR="00431895">
        <w:t xml:space="preserve"> or</w:t>
      </w:r>
      <w:r>
        <w:t xml:space="preserve"> the non-initial </w:t>
      </w:r>
      <w:r w:rsidRPr="00522038">
        <w:t>registration</w:t>
      </w:r>
      <w:r w:rsidRPr="003168A2">
        <w:t xml:space="preserve"> procedure</w:t>
      </w:r>
      <w:r w:rsidR="009D43B3">
        <w:t>,</w:t>
      </w:r>
      <w:r>
        <w:t xml:space="preserve"> </w:t>
      </w:r>
      <w:r w:rsidR="009D43B3">
        <w:rPr>
          <w:noProof/>
          <w:lang w:val="en-US"/>
        </w:rPr>
        <w:t>excluding the</w:t>
      </w:r>
      <w:r>
        <w:rPr>
          <w:noProof/>
          <w:lang w:val="en-US"/>
        </w:rPr>
        <w:t xml:space="preserve"> periodic regstriation update</w:t>
      </w:r>
      <w:r w:rsidR="009D43B3">
        <w:rPr>
          <w:noProof/>
          <w:lang w:val="en-US"/>
        </w:rPr>
        <w:t xml:space="preserve"> over non-3GPP access</w:t>
      </w:r>
      <w:r w:rsidR="009D43B3">
        <w:t xml:space="preserve">, </w:t>
      </w:r>
      <w:r w:rsidRPr="003168A2">
        <w:t>and is wai</w:t>
      </w:r>
      <w:r>
        <w:t>ting for a response from the network</w:t>
      </w:r>
      <w:r w:rsidRPr="003168A2">
        <w:t>.</w:t>
      </w:r>
    </w:p>
    <w:p w:rsidR="009F0907" w:rsidRPr="003168A2" w:rsidRDefault="003A0109" w:rsidP="009F0907">
      <w:pPr>
        <w:pStyle w:val="Heading7"/>
      </w:pPr>
      <w:bookmarkStart w:id="766" w:name="_Toc484956656"/>
      <w:bookmarkStart w:id="767" w:name="_Toc485044097"/>
      <w:bookmarkStart w:id="768" w:name="_Toc485217743"/>
      <w:bookmarkStart w:id="769" w:name="_Toc485219912"/>
      <w:bookmarkStart w:id="770" w:name="_Toc485220266"/>
      <w:bookmarkStart w:id="771" w:name="_Toc492387496"/>
      <w:bookmarkStart w:id="772" w:name="_Toc492388088"/>
      <w:bookmarkStart w:id="773" w:name="_Toc492393973"/>
      <w:bookmarkStart w:id="774" w:name="_Toc492394562"/>
      <w:bookmarkStart w:id="775" w:name="_Toc492455394"/>
      <w:bookmarkStart w:id="776" w:name="_Toc492455984"/>
      <w:bookmarkStart w:id="777" w:name="_Toc492465804"/>
      <w:bookmarkStart w:id="778" w:name="_Toc492466394"/>
      <w:bookmarkStart w:id="779" w:name="_Toc500935160"/>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rsidR="009F0907" w:rsidRDefault="009F0907" w:rsidP="009924C3">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w:t>
      </w:r>
      <w:r w:rsidR="001225FA">
        <w:rPr>
          <w:noProof/>
          <w:lang w:val="en-US"/>
        </w:rPr>
        <w:t>i</w:t>
      </w:r>
      <w:r>
        <w:rPr>
          <w:noProof/>
          <w:lang w:val="en-US"/>
        </w:rPr>
        <w:t>stration update</w:t>
      </w:r>
      <w:r>
        <w:t>) and the service request procedure.</w:t>
      </w:r>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p>
    <w:p w:rsidR="009F0907" w:rsidRPr="003168A2" w:rsidRDefault="003A0109" w:rsidP="009F0907">
      <w:pPr>
        <w:pStyle w:val="Heading7"/>
      </w:pPr>
      <w:bookmarkStart w:id="780" w:name="_Toc484956657"/>
      <w:bookmarkStart w:id="781" w:name="_Toc485044098"/>
      <w:bookmarkStart w:id="782" w:name="_Toc485217744"/>
      <w:bookmarkStart w:id="783" w:name="_Toc485219913"/>
      <w:bookmarkStart w:id="784" w:name="_Toc485220267"/>
      <w:bookmarkStart w:id="785" w:name="_Toc492387497"/>
      <w:bookmarkStart w:id="786" w:name="_Toc492388089"/>
      <w:bookmarkStart w:id="787" w:name="_Toc492393974"/>
      <w:bookmarkStart w:id="788" w:name="_Toc492394563"/>
      <w:bookmarkStart w:id="789" w:name="_Toc492455395"/>
      <w:bookmarkStart w:id="790" w:name="_Toc492455985"/>
      <w:bookmarkStart w:id="791" w:name="_Toc492465805"/>
      <w:bookmarkStart w:id="792" w:name="_Toc492466395"/>
      <w:bookmarkStart w:id="793" w:name="_Toc500935161"/>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rsidR="009F0907" w:rsidRPr="003168A2" w:rsidRDefault="009F0907" w:rsidP="009924C3">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431895" w:rsidRPr="003168A2" w:rsidRDefault="00431895" w:rsidP="00431895">
      <w:pPr>
        <w:pStyle w:val="Heading7"/>
      </w:pPr>
      <w:bookmarkStart w:id="794" w:name="_Toc485311400"/>
      <w:bookmarkStart w:id="795" w:name="_Toc492387498"/>
      <w:bookmarkStart w:id="796" w:name="_Toc492388090"/>
      <w:bookmarkStart w:id="797" w:name="_Toc492393975"/>
      <w:bookmarkStart w:id="798" w:name="_Toc492394564"/>
      <w:bookmarkStart w:id="799" w:name="_Toc492455396"/>
      <w:bookmarkStart w:id="800" w:name="_Toc492455986"/>
      <w:bookmarkStart w:id="801" w:name="_Toc492465806"/>
      <w:bookmarkStart w:id="802" w:name="_Toc492466396"/>
      <w:bookmarkStart w:id="803" w:name="_Toc484956658"/>
      <w:bookmarkStart w:id="804" w:name="_Toc485044099"/>
      <w:bookmarkStart w:id="805" w:name="_Toc485217745"/>
      <w:bookmarkStart w:id="806" w:name="_Toc485219914"/>
      <w:bookmarkStart w:id="807" w:name="_Toc485220268"/>
      <w:bookmarkStart w:id="808" w:name="_Toc500935162"/>
      <w:r>
        <w:t>8</w:t>
      </w:r>
      <w:r w:rsidRPr="003168A2">
        <w:t>.1.</w:t>
      </w:r>
      <w:r>
        <w:t>4</w:t>
      </w:r>
      <w:r w:rsidRPr="003168A2">
        <w:t>.2.2.</w:t>
      </w:r>
      <w:r>
        <w:t>2.6</w:t>
      </w:r>
      <w:r w:rsidRPr="003168A2">
        <w:tab/>
      </w:r>
      <w:r w:rsidRPr="00AA0364">
        <w:t>5GMM</w:t>
      </w:r>
      <w:r w:rsidRPr="003168A2">
        <w:t>-</w:t>
      </w:r>
      <w:r>
        <w:t>SERVICE-REQUEST</w:t>
      </w:r>
      <w:r w:rsidRPr="003168A2">
        <w:t>-INITIATED</w:t>
      </w:r>
      <w:bookmarkEnd w:id="808"/>
    </w:p>
    <w:p w:rsidR="00431895" w:rsidRPr="003168A2" w:rsidRDefault="00431895" w:rsidP="009924C3">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F05927" w:rsidRPr="003168A2" w:rsidRDefault="00F05927" w:rsidP="00F05927">
      <w:pPr>
        <w:pStyle w:val="Heading6"/>
      </w:pPr>
      <w:bookmarkStart w:id="809" w:name="_Toc500935163"/>
      <w:r>
        <w:t>8.1.</w:t>
      </w:r>
      <w:r w:rsidR="00667D10">
        <w:t>4</w:t>
      </w:r>
      <w:r>
        <w:t>.2.2.3</w:t>
      </w:r>
      <w:r w:rsidRPr="003168A2">
        <w:tab/>
        <w:t xml:space="preserve">Substates of state </w:t>
      </w:r>
      <w:r>
        <w:t>5GMM-</w:t>
      </w:r>
      <w:r w:rsidRPr="003168A2">
        <w:t>DEREGISTERED</w:t>
      </w:r>
      <w:bookmarkEnd w:id="794"/>
      <w:bookmarkEnd w:id="795"/>
      <w:bookmarkEnd w:id="796"/>
      <w:bookmarkEnd w:id="797"/>
      <w:bookmarkEnd w:id="798"/>
      <w:bookmarkEnd w:id="799"/>
      <w:bookmarkEnd w:id="800"/>
      <w:bookmarkEnd w:id="801"/>
      <w:bookmarkEnd w:id="802"/>
      <w:bookmarkEnd w:id="809"/>
    </w:p>
    <w:p w:rsidR="00F05927" w:rsidRPr="00A23321" w:rsidRDefault="00F05927" w:rsidP="00F05927">
      <w:pPr>
        <w:pStyle w:val="Heading7"/>
      </w:pPr>
      <w:bookmarkStart w:id="810" w:name="_Toc485311401"/>
      <w:bookmarkStart w:id="811" w:name="_Toc492387499"/>
      <w:bookmarkStart w:id="812" w:name="_Toc492388091"/>
      <w:bookmarkStart w:id="813" w:name="_Toc492393976"/>
      <w:bookmarkStart w:id="814" w:name="_Toc492394565"/>
      <w:bookmarkStart w:id="815" w:name="_Toc492455397"/>
      <w:bookmarkStart w:id="816" w:name="_Toc492455987"/>
      <w:bookmarkStart w:id="817" w:name="_Toc492465807"/>
      <w:bookmarkStart w:id="818" w:name="_Toc492466397"/>
      <w:bookmarkStart w:id="819" w:name="_Toc500935164"/>
      <w:r w:rsidRPr="00A23321">
        <w:t>8.1.</w:t>
      </w:r>
      <w:r w:rsidR="00667D10">
        <w:t>4</w:t>
      </w:r>
      <w:r w:rsidRPr="00A23321">
        <w:t>.2.2.3.1</w:t>
      </w:r>
      <w:r w:rsidRPr="00A23321">
        <w:tab/>
        <w:t>General</w:t>
      </w:r>
      <w:bookmarkEnd w:id="810"/>
      <w:bookmarkEnd w:id="811"/>
      <w:bookmarkEnd w:id="812"/>
      <w:bookmarkEnd w:id="813"/>
      <w:bookmarkEnd w:id="814"/>
      <w:bookmarkEnd w:id="815"/>
      <w:bookmarkEnd w:id="816"/>
      <w:bookmarkEnd w:id="817"/>
      <w:bookmarkEnd w:id="818"/>
      <w:bookmarkEnd w:id="819"/>
    </w:p>
    <w:p w:rsidR="009D43B3" w:rsidRDefault="00F05927" w:rsidP="009924C3">
      <w:pPr>
        <w:rPr>
          <w:rFonts w:eastAsia="Times New Roman"/>
        </w:rPr>
      </w:pPr>
      <w:r w:rsidRPr="003168A2">
        <w:t xml:space="preserve">The state </w:t>
      </w:r>
      <w:r>
        <w:t>5GMM-</w:t>
      </w:r>
      <w:r w:rsidRPr="003168A2">
        <w:t xml:space="preserve">DEREGISTERED is subdivided into a number of substates as described in this subclause. </w:t>
      </w:r>
      <w:r w:rsidR="009D43B3">
        <w:rPr>
          <w:rFonts w:eastAsia="Times New Roman"/>
        </w:rPr>
        <w:t xml:space="preserve">The following substates are not applicable to non-3GPP access: </w:t>
      </w:r>
    </w:p>
    <w:p w:rsidR="009D43B3" w:rsidRDefault="009D43B3" w:rsidP="009924C3">
      <w:pPr>
        <w:pStyle w:val="B1"/>
        <w:rPr>
          <w:rFonts w:eastAsia="Times New Roman"/>
        </w:rPr>
      </w:pPr>
      <w:r>
        <w:rPr>
          <w:rFonts w:eastAsia="Times New Roman"/>
        </w:rPr>
        <w:t>-</w:t>
      </w:r>
      <w:r>
        <w:rPr>
          <w:rFonts w:eastAsia="Times New Roman"/>
        </w:rPr>
        <w:tab/>
        <w:t>5GMM-</w:t>
      </w:r>
      <w:r w:rsidRPr="003168A2">
        <w:rPr>
          <w:rFonts w:eastAsia="Times New Roman"/>
        </w:rPr>
        <w:t>DEREGISTERED.LIMITED-SERVICE</w:t>
      </w:r>
      <w:r>
        <w:rPr>
          <w:rFonts w:eastAsia="Times New Roman"/>
        </w:rPr>
        <w:t>;</w:t>
      </w:r>
    </w:p>
    <w:p w:rsidR="009D43B3" w:rsidRDefault="009D43B3" w:rsidP="009924C3">
      <w:pPr>
        <w:pStyle w:val="B1"/>
        <w:rPr>
          <w:rFonts w:eastAsia="Times New Roman"/>
        </w:rPr>
      </w:pPr>
      <w:r>
        <w:rPr>
          <w:rFonts w:eastAsia="Times New Roman"/>
        </w:rPr>
        <w:t>-</w:t>
      </w:r>
      <w:r>
        <w:rPr>
          <w:rFonts w:eastAsia="Times New Roman"/>
        </w:rPr>
        <w:tab/>
        <w:t>5GMM-</w:t>
      </w:r>
      <w:r w:rsidRPr="003168A2">
        <w:rPr>
          <w:rFonts w:eastAsia="Times New Roman"/>
        </w:rPr>
        <w:t>DEREGISTERED.PLMN-SEARCH</w:t>
      </w:r>
      <w:r>
        <w:rPr>
          <w:rFonts w:eastAsia="Times New Roman"/>
        </w:rPr>
        <w:t>:</w:t>
      </w:r>
    </w:p>
    <w:p w:rsidR="009D43B3" w:rsidRDefault="009D43B3" w:rsidP="009924C3">
      <w:pPr>
        <w:pStyle w:val="B1"/>
        <w:rPr>
          <w:rFonts w:eastAsia="Times New Roman"/>
        </w:rPr>
      </w:pPr>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p>
    <w:p w:rsidR="009D43B3" w:rsidRDefault="009D43B3" w:rsidP="009924C3">
      <w:pPr>
        <w:pStyle w:val="B1"/>
        <w:rPr>
          <w:rFonts w:eastAsia="Times New Roman"/>
        </w:rPr>
      </w:pPr>
      <w:r>
        <w:rPr>
          <w:rFonts w:eastAsia="Times New Roman"/>
        </w:rPr>
        <w:t>-</w:t>
      </w:r>
      <w:r>
        <w:rPr>
          <w:rFonts w:eastAsia="Times New Roman"/>
        </w:rPr>
        <w:tab/>
        <w:t>5GMM-</w:t>
      </w:r>
      <w:r w:rsidRPr="003168A2">
        <w:rPr>
          <w:rFonts w:eastAsia="Times New Roman"/>
        </w:rPr>
        <w:t>DEREGISTERED.NO-CELL-AVAILABLE</w:t>
      </w:r>
      <w:r>
        <w:rPr>
          <w:rFonts w:eastAsia="Times New Roman"/>
        </w:rPr>
        <w:t>; and</w:t>
      </w:r>
    </w:p>
    <w:p w:rsidR="009D43B3" w:rsidRDefault="009D43B3" w:rsidP="009924C3">
      <w:pPr>
        <w:pStyle w:val="B1"/>
        <w:rPr>
          <w:rFonts w:eastAsia="Times New Roman"/>
        </w:rPr>
      </w:pPr>
      <w:proofErr w:type="gramStart"/>
      <w:r>
        <w:rPr>
          <w:rFonts w:eastAsia="Times New Roman"/>
        </w:rPr>
        <w:t>-</w:t>
      </w:r>
      <w:r>
        <w:rPr>
          <w:rFonts w:eastAsia="Times New Roman"/>
        </w:rPr>
        <w:tab/>
        <w:t>5GMM-</w:t>
      </w:r>
      <w:r w:rsidRPr="003168A2">
        <w:rPr>
          <w:rFonts w:eastAsia="Times New Roman"/>
        </w:rPr>
        <w:t>DEREGISTERED.</w:t>
      </w:r>
      <w:r>
        <w:t>eCALL-INACTIVE.</w:t>
      </w:r>
      <w:proofErr w:type="gramEnd"/>
    </w:p>
    <w:p w:rsidR="00F05927" w:rsidRPr="003168A2" w:rsidRDefault="00F05927" w:rsidP="009924C3">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820" w:name="_Toc485311402"/>
      <w:bookmarkStart w:id="821" w:name="_Toc492387500"/>
      <w:bookmarkStart w:id="822" w:name="_Toc492388092"/>
      <w:bookmarkStart w:id="823" w:name="_Toc492393977"/>
      <w:bookmarkStart w:id="824" w:name="_Toc492394566"/>
      <w:bookmarkStart w:id="825" w:name="_Toc492455398"/>
      <w:bookmarkStart w:id="826" w:name="_Toc492455988"/>
      <w:bookmarkStart w:id="827" w:name="_Toc492465808"/>
      <w:bookmarkStart w:id="828" w:name="_Toc492466398"/>
      <w:bookmarkStart w:id="829" w:name="_Toc500935165"/>
      <w:r>
        <w:t>8.1.</w:t>
      </w:r>
      <w:r w:rsidR="00667D10">
        <w:t>4</w:t>
      </w:r>
      <w:r>
        <w:t>.2.2.3</w:t>
      </w:r>
      <w:r w:rsidRPr="003168A2">
        <w:t>.2</w:t>
      </w:r>
      <w:r w:rsidRPr="003168A2">
        <w:tab/>
      </w:r>
      <w:r>
        <w:t>5GMM-</w:t>
      </w:r>
      <w:r w:rsidRPr="003168A2">
        <w:t>DEREGISTERED.NORMAL-SERVICE</w:t>
      </w:r>
      <w:bookmarkEnd w:id="820"/>
      <w:bookmarkEnd w:id="821"/>
      <w:bookmarkEnd w:id="822"/>
      <w:bookmarkEnd w:id="823"/>
      <w:bookmarkEnd w:id="824"/>
      <w:bookmarkEnd w:id="825"/>
      <w:bookmarkEnd w:id="826"/>
      <w:bookmarkEnd w:id="827"/>
      <w:bookmarkEnd w:id="828"/>
      <w:bookmarkEnd w:id="829"/>
    </w:p>
    <w:p w:rsidR="00F05927" w:rsidRPr="003168A2" w:rsidRDefault="00F05927" w:rsidP="009924C3">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830" w:name="_Toc492387501"/>
      <w:bookmarkStart w:id="831" w:name="_Toc492388093"/>
      <w:bookmarkStart w:id="832" w:name="_Toc492393978"/>
      <w:bookmarkStart w:id="833" w:name="_Toc492394567"/>
      <w:bookmarkStart w:id="834" w:name="_Toc492455399"/>
      <w:bookmarkStart w:id="835" w:name="_Toc492455989"/>
      <w:bookmarkStart w:id="836" w:name="_Toc492465809"/>
      <w:bookmarkStart w:id="837" w:name="_Toc492466399"/>
      <w:bookmarkStart w:id="838" w:name="_Toc485311404"/>
      <w:bookmarkStart w:id="839" w:name="_Toc500935166"/>
      <w:r>
        <w:t>8.1.</w:t>
      </w:r>
      <w:r w:rsidR="00667D10">
        <w:t>4</w:t>
      </w:r>
      <w:r>
        <w:t>.2.2.3</w:t>
      </w:r>
      <w:r w:rsidRPr="003168A2">
        <w:t>.</w:t>
      </w:r>
      <w:r>
        <w:t>3</w:t>
      </w:r>
      <w:r w:rsidRPr="003168A2">
        <w:tab/>
      </w:r>
      <w:r>
        <w:t>5GMM-</w:t>
      </w:r>
      <w:r w:rsidRPr="003168A2">
        <w:t>DEREGISTERED.LIMITED-SERVICE</w:t>
      </w:r>
      <w:bookmarkEnd w:id="830"/>
      <w:bookmarkEnd w:id="831"/>
      <w:bookmarkEnd w:id="832"/>
      <w:bookmarkEnd w:id="833"/>
      <w:bookmarkEnd w:id="834"/>
      <w:bookmarkEnd w:id="835"/>
      <w:bookmarkEnd w:id="836"/>
      <w:bookmarkEnd w:id="837"/>
      <w:bookmarkEnd w:id="839"/>
    </w:p>
    <w:p w:rsidR="00FC2ADD" w:rsidRDefault="00F05927" w:rsidP="009924C3">
      <w:pPr>
        <w:rPr>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9924C3">
      <w:r>
        <w:rPr>
          <w:rFonts w:eastAsia="Times New Roman"/>
        </w:rPr>
        <w:t>This substate is not applicable to non-3GPP access.</w:t>
      </w:r>
    </w:p>
    <w:p w:rsidR="00F05927" w:rsidRPr="003168A2" w:rsidRDefault="00F05927" w:rsidP="00F05927">
      <w:pPr>
        <w:pStyle w:val="Heading7"/>
      </w:pPr>
      <w:bookmarkStart w:id="840" w:name="_Toc492387502"/>
      <w:bookmarkStart w:id="841" w:name="_Toc492388094"/>
      <w:bookmarkStart w:id="842" w:name="_Toc492393979"/>
      <w:bookmarkStart w:id="843" w:name="_Toc492394568"/>
      <w:bookmarkStart w:id="844" w:name="_Toc492455400"/>
      <w:bookmarkStart w:id="845" w:name="_Toc492455990"/>
      <w:bookmarkStart w:id="846" w:name="_Toc492465810"/>
      <w:bookmarkStart w:id="847" w:name="_Toc492466400"/>
      <w:bookmarkStart w:id="848" w:name="_Toc500935167"/>
      <w:r>
        <w:t>8.1.</w:t>
      </w:r>
      <w:r w:rsidR="00667D10">
        <w:t>4</w:t>
      </w:r>
      <w:r>
        <w:t>.2.2.3</w:t>
      </w:r>
      <w:r w:rsidRPr="003168A2">
        <w:t>.</w:t>
      </w:r>
      <w:r>
        <w:t>4</w:t>
      </w:r>
      <w:r w:rsidRPr="003168A2">
        <w:tab/>
      </w:r>
      <w:r>
        <w:t>5GMM-</w:t>
      </w:r>
      <w:r w:rsidRPr="003168A2">
        <w:t>DEREGISTERED.ATTEMPTING-</w:t>
      </w:r>
      <w:bookmarkEnd w:id="838"/>
      <w:r>
        <w:t>REGISTRATION</w:t>
      </w:r>
      <w:bookmarkEnd w:id="840"/>
      <w:bookmarkEnd w:id="841"/>
      <w:bookmarkEnd w:id="842"/>
      <w:bookmarkEnd w:id="843"/>
      <w:bookmarkEnd w:id="844"/>
      <w:bookmarkEnd w:id="845"/>
      <w:bookmarkEnd w:id="846"/>
      <w:bookmarkEnd w:id="847"/>
      <w:bookmarkEnd w:id="848"/>
    </w:p>
    <w:p w:rsidR="00F05927" w:rsidRPr="003168A2" w:rsidRDefault="00F05927" w:rsidP="009924C3">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9924C3">
      <w:pPr>
        <w:pStyle w:val="EditorsNote"/>
      </w:pPr>
      <w:bookmarkStart w:id="849"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850" w:name="_Toc492387503"/>
      <w:bookmarkStart w:id="851" w:name="_Toc492388095"/>
      <w:bookmarkStart w:id="852" w:name="_Toc492393980"/>
      <w:bookmarkStart w:id="853" w:name="_Toc492394569"/>
      <w:bookmarkStart w:id="854" w:name="_Toc492455401"/>
      <w:bookmarkStart w:id="855" w:name="_Toc492455991"/>
      <w:bookmarkStart w:id="856" w:name="_Toc492465811"/>
      <w:bookmarkStart w:id="857" w:name="_Toc492466401"/>
      <w:bookmarkStart w:id="858" w:name="_Toc500935168"/>
      <w:r>
        <w:t>8.1.</w:t>
      </w:r>
      <w:r w:rsidR="00667D10">
        <w:t>4</w:t>
      </w:r>
      <w:r>
        <w:t>.2.2.3</w:t>
      </w:r>
      <w:r w:rsidRPr="003168A2">
        <w:t>.</w:t>
      </w:r>
      <w:r>
        <w:t>5</w:t>
      </w:r>
      <w:r w:rsidRPr="003168A2">
        <w:tab/>
      </w:r>
      <w:r>
        <w:t>5GMM-</w:t>
      </w:r>
      <w:r w:rsidRPr="003168A2">
        <w:t>DEREGISTERED.PLMN-SEARCH</w:t>
      </w:r>
      <w:bookmarkEnd w:id="849"/>
      <w:bookmarkEnd w:id="850"/>
      <w:bookmarkEnd w:id="851"/>
      <w:bookmarkEnd w:id="852"/>
      <w:bookmarkEnd w:id="853"/>
      <w:bookmarkEnd w:id="854"/>
      <w:bookmarkEnd w:id="855"/>
      <w:bookmarkEnd w:id="856"/>
      <w:bookmarkEnd w:id="857"/>
      <w:bookmarkEnd w:id="858"/>
    </w:p>
    <w:p w:rsidR="00FC2ADD" w:rsidRDefault="00F05927" w:rsidP="009924C3">
      <w:pPr>
        <w:rPr>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9924C3">
      <w:r>
        <w:rPr>
          <w:rFonts w:eastAsia="Times New Roman"/>
        </w:rPr>
        <w:t>This substate is not applicable to non-3GPP access.</w:t>
      </w:r>
    </w:p>
    <w:p w:rsidR="00F05927" w:rsidRPr="003168A2" w:rsidRDefault="00F05927" w:rsidP="00F05927">
      <w:pPr>
        <w:pStyle w:val="Heading7"/>
      </w:pPr>
      <w:bookmarkStart w:id="859" w:name="_Toc485311406"/>
      <w:bookmarkStart w:id="860" w:name="_Toc492387504"/>
      <w:bookmarkStart w:id="861" w:name="_Toc492388096"/>
      <w:bookmarkStart w:id="862" w:name="_Toc492393981"/>
      <w:bookmarkStart w:id="863" w:name="_Toc492394570"/>
      <w:bookmarkStart w:id="864" w:name="_Toc492455402"/>
      <w:bookmarkStart w:id="865" w:name="_Toc492455992"/>
      <w:bookmarkStart w:id="866" w:name="_Toc492465812"/>
      <w:bookmarkStart w:id="867" w:name="_Toc492466402"/>
      <w:bookmarkStart w:id="868" w:name="_Toc500935169"/>
      <w:r>
        <w:t>8.1.</w:t>
      </w:r>
      <w:r w:rsidR="00667D10">
        <w:t>4</w:t>
      </w:r>
      <w:r>
        <w:t>.2.2.3</w:t>
      </w:r>
      <w:r w:rsidRPr="003168A2">
        <w:t>.</w:t>
      </w:r>
      <w:r>
        <w:t>6</w:t>
      </w:r>
      <w:r w:rsidRPr="003168A2">
        <w:tab/>
      </w:r>
      <w:r>
        <w:t>5GMM-</w:t>
      </w:r>
      <w:r w:rsidRPr="003168A2">
        <w:t>DEREGISTERED.NO-</w:t>
      </w:r>
      <w:bookmarkEnd w:id="859"/>
      <w:r w:rsidRPr="00235482">
        <w:t>SUPI</w:t>
      </w:r>
      <w:bookmarkEnd w:id="860"/>
      <w:bookmarkEnd w:id="861"/>
      <w:bookmarkEnd w:id="862"/>
      <w:bookmarkEnd w:id="863"/>
      <w:bookmarkEnd w:id="864"/>
      <w:bookmarkEnd w:id="865"/>
      <w:bookmarkEnd w:id="866"/>
      <w:bookmarkEnd w:id="867"/>
      <w:bookmarkEnd w:id="868"/>
    </w:p>
    <w:p w:rsidR="00FC2ADD" w:rsidRDefault="00F05927" w:rsidP="009924C3">
      <w:pPr>
        <w:rPr>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9924C3">
      <w:r>
        <w:rPr>
          <w:rFonts w:eastAsia="Times New Roman"/>
        </w:rPr>
        <w:t>This substate is not applicable to non-3GPP access.</w:t>
      </w:r>
    </w:p>
    <w:p w:rsidR="00F05927" w:rsidRPr="003168A2" w:rsidRDefault="00F05927" w:rsidP="00F05927">
      <w:pPr>
        <w:pStyle w:val="Heading7"/>
      </w:pPr>
      <w:bookmarkStart w:id="869" w:name="_Toc485311408"/>
      <w:bookmarkStart w:id="870" w:name="_Toc492387505"/>
      <w:bookmarkStart w:id="871" w:name="_Toc492388097"/>
      <w:bookmarkStart w:id="872" w:name="_Toc492393982"/>
      <w:bookmarkStart w:id="873" w:name="_Toc492394571"/>
      <w:bookmarkStart w:id="874" w:name="_Toc492455403"/>
      <w:bookmarkStart w:id="875" w:name="_Toc492455993"/>
      <w:bookmarkStart w:id="876" w:name="_Toc492465813"/>
      <w:bookmarkStart w:id="877" w:name="_Toc492466403"/>
      <w:bookmarkStart w:id="878" w:name="_Toc500935170"/>
      <w:r>
        <w:t>8.1.</w:t>
      </w:r>
      <w:r w:rsidR="00667D10">
        <w:t>4</w:t>
      </w:r>
      <w:r>
        <w:t>.2.2.3</w:t>
      </w:r>
      <w:r w:rsidRPr="003168A2">
        <w:t>.</w:t>
      </w:r>
      <w:r>
        <w:t>7</w:t>
      </w:r>
      <w:r w:rsidRPr="003168A2">
        <w:tab/>
      </w:r>
      <w:r>
        <w:t>5GMM-</w:t>
      </w:r>
      <w:r w:rsidRPr="003168A2">
        <w:t>DEREGISTERED.NO-CELL-AVAILABLE</w:t>
      </w:r>
      <w:bookmarkEnd w:id="869"/>
      <w:bookmarkEnd w:id="870"/>
      <w:bookmarkEnd w:id="871"/>
      <w:bookmarkEnd w:id="872"/>
      <w:bookmarkEnd w:id="873"/>
      <w:bookmarkEnd w:id="874"/>
      <w:bookmarkEnd w:id="875"/>
      <w:bookmarkEnd w:id="876"/>
      <w:bookmarkEnd w:id="877"/>
      <w:bookmarkEnd w:id="878"/>
    </w:p>
    <w:p w:rsidR="00FC2ADD" w:rsidRDefault="00F05927" w:rsidP="009924C3">
      <w:pPr>
        <w:rPr>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F05927" w:rsidRDefault="00FC2ADD" w:rsidP="009924C3">
      <w:r>
        <w:rPr>
          <w:rFonts w:eastAsia="Times New Roman"/>
        </w:rPr>
        <w:t>This substate is not applicable to non-3GPP access.</w:t>
      </w:r>
    </w:p>
    <w:p w:rsidR="00F05927" w:rsidRPr="003168A2" w:rsidRDefault="00F05927" w:rsidP="00F05927">
      <w:pPr>
        <w:pStyle w:val="Heading7"/>
      </w:pPr>
      <w:bookmarkStart w:id="879" w:name="_Toc492387506"/>
      <w:bookmarkStart w:id="880" w:name="_Toc492388098"/>
      <w:bookmarkStart w:id="881" w:name="_Toc492393983"/>
      <w:bookmarkStart w:id="882" w:name="_Toc492394572"/>
      <w:bookmarkStart w:id="883" w:name="_Toc492455404"/>
      <w:bookmarkStart w:id="884" w:name="_Toc492455994"/>
      <w:bookmarkStart w:id="885" w:name="_Toc492465814"/>
      <w:bookmarkStart w:id="886" w:name="_Toc492466404"/>
      <w:bookmarkStart w:id="887" w:name="_Toc500935171"/>
      <w:r>
        <w:t>8.1.</w:t>
      </w:r>
      <w:r w:rsidR="00667D10">
        <w:t>4</w:t>
      </w:r>
      <w:r>
        <w:t>.2.2.3</w:t>
      </w:r>
      <w:r w:rsidRPr="003168A2">
        <w:t>.</w:t>
      </w:r>
      <w:r>
        <w:t>8</w:t>
      </w:r>
      <w:r w:rsidRPr="003168A2">
        <w:tab/>
      </w:r>
      <w:r>
        <w:t>5GMM-</w:t>
      </w:r>
      <w:r w:rsidRPr="003168A2">
        <w:t>DEREGISTERED.</w:t>
      </w:r>
      <w:r>
        <w:t>eCALL-INACTIVE</w:t>
      </w:r>
      <w:bookmarkEnd w:id="879"/>
      <w:bookmarkEnd w:id="880"/>
      <w:bookmarkEnd w:id="881"/>
      <w:bookmarkEnd w:id="882"/>
      <w:bookmarkEnd w:id="883"/>
      <w:bookmarkEnd w:id="884"/>
      <w:bookmarkEnd w:id="885"/>
      <w:bookmarkEnd w:id="886"/>
      <w:bookmarkEnd w:id="887"/>
    </w:p>
    <w:p w:rsidR="00F05927" w:rsidRPr="007C77AB" w:rsidRDefault="00F05927" w:rsidP="009924C3">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9924C3">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9924C3">
      <w:pPr>
        <w:rPr>
          <w:rFonts w:eastAsia="Times New Roman"/>
        </w:rPr>
      </w:pPr>
      <w:bookmarkStart w:id="888" w:name="_Toc492387507"/>
      <w:bookmarkStart w:id="889" w:name="_Toc492388099"/>
      <w:bookmarkStart w:id="890" w:name="_Toc492393984"/>
      <w:bookmarkStart w:id="891" w:name="_Toc492394573"/>
      <w:bookmarkStart w:id="892" w:name="_Toc492455405"/>
      <w:bookmarkStart w:id="893" w:name="_Toc492455995"/>
      <w:bookmarkStart w:id="894" w:name="_Toc492465815"/>
      <w:bookmarkStart w:id="895" w:name="_Toc492466405"/>
      <w:r>
        <w:rPr>
          <w:rFonts w:eastAsia="Times New Roman"/>
        </w:rPr>
        <w:t>This substate is not applicable to non-3GPP access.</w:t>
      </w:r>
    </w:p>
    <w:p w:rsidR="00F05927" w:rsidRPr="003168A2" w:rsidRDefault="00F05927" w:rsidP="00F05927">
      <w:pPr>
        <w:pStyle w:val="Heading6"/>
      </w:pPr>
      <w:bookmarkStart w:id="896" w:name="_Toc500935172"/>
      <w:r>
        <w:t>8.1.</w:t>
      </w:r>
      <w:r w:rsidR="00667D10">
        <w:t>4</w:t>
      </w:r>
      <w:r>
        <w:t>.2.2.4</w:t>
      </w:r>
      <w:r w:rsidRPr="003168A2">
        <w:tab/>
        <w:t xml:space="preserve">Substates of state </w:t>
      </w:r>
      <w:r>
        <w:t>5GMM-</w:t>
      </w:r>
      <w:r w:rsidRPr="003168A2">
        <w:t>REGISTERED</w:t>
      </w:r>
      <w:bookmarkEnd w:id="888"/>
      <w:bookmarkEnd w:id="889"/>
      <w:bookmarkEnd w:id="890"/>
      <w:bookmarkEnd w:id="891"/>
      <w:bookmarkEnd w:id="892"/>
      <w:bookmarkEnd w:id="893"/>
      <w:bookmarkEnd w:id="894"/>
      <w:bookmarkEnd w:id="895"/>
      <w:bookmarkEnd w:id="896"/>
    </w:p>
    <w:p w:rsidR="00F05927" w:rsidRPr="00A23321" w:rsidRDefault="00F05927" w:rsidP="00F05927">
      <w:pPr>
        <w:pStyle w:val="Heading7"/>
      </w:pPr>
      <w:bookmarkStart w:id="897" w:name="_Toc485311411"/>
      <w:bookmarkStart w:id="898" w:name="_Toc492387508"/>
      <w:bookmarkStart w:id="899" w:name="_Toc492388100"/>
      <w:bookmarkStart w:id="900" w:name="_Toc492393985"/>
      <w:bookmarkStart w:id="901" w:name="_Toc492394574"/>
      <w:bookmarkStart w:id="902" w:name="_Toc492455406"/>
      <w:bookmarkStart w:id="903" w:name="_Toc492455996"/>
      <w:bookmarkStart w:id="904" w:name="_Toc492465816"/>
      <w:bookmarkStart w:id="905" w:name="_Toc492466406"/>
      <w:bookmarkStart w:id="906" w:name="_Toc500935173"/>
      <w:r w:rsidRPr="00A23321">
        <w:t>8.1.</w:t>
      </w:r>
      <w:r w:rsidR="00667D10">
        <w:t>4</w:t>
      </w:r>
      <w:r w:rsidRPr="00A23321">
        <w:t>.2.2.4.1</w:t>
      </w:r>
      <w:r w:rsidRPr="00A23321">
        <w:tab/>
        <w:t>General</w:t>
      </w:r>
      <w:bookmarkEnd w:id="897"/>
      <w:bookmarkEnd w:id="898"/>
      <w:bookmarkEnd w:id="899"/>
      <w:bookmarkEnd w:id="900"/>
      <w:bookmarkEnd w:id="901"/>
      <w:bookmarkEnd w:id="902"/>
      <w:bookmarkEnd w:id="903"/>
      <w:bookmarkEnd w:id="904"/>
      <w:bookmarkEnd w:id="905"/>
      <w:bookmarkEnd w:id="906"/>
    </w:p>
    <w:p w:rsidR="00A63586" w:rsidRDefault="00F05927" w:rsidP="009924C3">
      <w:pPr>
        <w:rPr>
          <w:rFonts w:eastAsia="Times New Roman"/>
        </w:rPr>
      </w:pPr>
      <w:r w:rsidRPr="003168A2">
        <w:t xml:space="preserve">The state </w:t>
      </w:r>
      <w:r>
        <w:t>5GMM-</w:t>
      </w:r>
      <w:r w:rsidRPr="003168A2">
        <w:t>REGISTERED is subdivided into a number of substates as described in this subclause.</w:t>
      </w:r>
      <w:r w:rsidR="00A63586">
        <w:rPr>
          <w:rFonts w:eastAsia="Times New Roman"/>
        </w:rPr>
        <w:t xml:space="preserve"> The following substates are not applicable to non-3GPP access: </w:t>
      </w:r>
    </w:p>
    <w:p w:rsidR="00A63586" w:rsidRDefault="00A63586" w:rsidP="009924C3">
      <w:pPr>
        <w:pStyle w:val="B1"/>
        <w:rPr>
          <w:rFonts w:eastAsia="Times New Roman"/>
        </w:rPr>
      </w:pPr>
      <w:r>
        <w:rPr>
          <w:rFonts w:eastAsia="Times New Roman"/>
        </w:rPr>
        <w:t>-</w:t>
      </w:r>
      <w:r>
        <w:rPr>
          <w:rFonts w:eastAsia="Times New Roman"/>
        </w:rPr>
        <w:tab/>
        <w:t>5GMM-</w:t>
      </w:r>
      <w:r w:rsidRPr="003168A2">
        <w:rPr>
          <w:rFonts w:eastAsia="Times New Roman"/>
        </w:rPr>
        <w:t>REGISTERED.LIMITED-SERVICE</w:t>
      </w:r>
      <w:r>
        <w:rPr>
          <w:rFonts w:eastAsia="Times New Roman"/>
        </w:rPr>
        <w:t>;</w:t>
      </w:r>
    </w:p>
    <w:p w:rsidR="00A63586" w:rsidRDefault="00A63586" w:rsidP="009924C3">
      <w:pPr>
        <w:pStyle w:val="B1"/>
        <w:rPr>
          <w:rFonts w:eastAsia="Times New Roman"/>
        </w:rPr>
      </w:pPr>
      <w:r>
        <w:rPr>
          <w:rFonts w:eastAsia="Times New Roman"/>
        </w:rPr>
        <w:t>-</w:t>
      </w:r>
      <w:r>
        <w:rPr>
          <w:rFonts w:eastAsia="Times New Roman"/>
        </w:rPr>
        <w:tab/>
        <w:t>5GMM-</w:t>
      </w:r>
      <w:r w:rsidRPr="003168A2">
        <w:rPr>
          <w:rFonts w:eastAsia="Times New Roman"/>
        </w:rPr>
        <w:t>REGISTERED.PLMN-SEARCH</w:t>
      </w:r>
      <w:r>
        <w:rPr>
          <w:rFonts w:eastAsia="Times New Roman"/>
        </w:rPr>
        <w:t>:</w:t>
      </w:r>
    </w:p>
    <w:p w:rsidR="00A63586" w:rsidRDefault="00A63586" w:rsidP="009924C3">
      <w:pPr>
        <w:pStyle w:val="B1"/>
        <w:rPr>
          <w:rFonts w:eastAsia="Times New Roman"/>
        </w:rPr>
      </w:pPr>
      <w:r>
        <w:rPr>
          <w:rFonts w:eastAsia="Times New Roman"/>
        </w:rPr>
        <w:t>-</w:t>
      </w:r>
      <w:r>
        <w:rPr>
          <w:rFonts w:eastAsia="Times New Roman"/>
        </w:rPr>
        <w:tab/>
        <w:t>5GMM-</w:t>
      </w:r>
      <w:r w:rsidRPr="003168A2">
        <w:rPr>
          <w:rFonts w:eastAsia="Times New Roman"/>
        </w:rPr>
        <w:t>DEREGISTERED.N</w:t>
      </w:r>
      <w:r>
        <w:rPr>
          <w:rFonts w:eastAsia="Times New Roman"/>
        </w:rPr>
        <w:t>ON-ALLOWED-SERVICE;</w:t>
      </w:r>
    </w:p>
    <w:p w:rsidR="007915B7" w:rsidRDefault="00A63586" w:rsidP="009924C3">
      <w:pPr>
        <w:pStyle w:val="B1"/>
      </w:pPr>
      <w:proofErr w:type="gramStart"/>
      <w:r>
        <w:rPr>
          <w:rFonts w:eastAsia="Times New Roman"/>
        </w:rPr>
        <w:t>-</w:t>
      </w:r>
      <w:r>
        <w:rPr>
          <w:rFonts w:eastAsia="Times New Roman"/>
        </w:rPr>
        <w:tab/>
        <w:t>5GMM-</w:t>
      </w:r>
      <w:r w:rsidRPr="003168A2">
        <w:rPr>
          <w:rFonts w:eastAsia="Times New Roman"/>
        </w:rPr>
        <w:t>REGISTERED.NO-CELL-AVAILABLE</w:t>
      </w:r>
      <w:r>
        <w:rPr>
          <w:rFonts w:eastAsia="Times New Roman"/>
        </w:rPr>
        <w:t>.</w:t>
      </w:r>
      <w:proofErr w:type="gramEnd"/>
    </w:p>
    <w:p w:rsidR="00F05927" w:rsidRPr="003168A2" w:rsidRDefault="00F05927" w:rsidP="00F05927">
      <w:pPr>
        <w:pStyle w:val="Heading7"/>
      </w:pPr>
      <w:bookmarkStart w:id="907" w:name="_Toc485311412"/>
      <w:bookmarkStart w:id="908" w:name="_Toc492387509"/>
      <w:bookmarkStart w:id="909" w:name="_Toc492388101"/>
      <w:bookmarkStart w:id="910" w:name="_Toc492393986"/>
      <w:bookmarkStart w:id="911" w:name="_Toc492394575"/>
      <w:bookmarkStart w:id="912" w:name="_Toc492455407"/>
      <w:bookmarkStart w:id="913" w:name="_Toc492455997"/>
      <w:bookmarkStart w:id="914" w:name="_Toc492465817"/>
      <w:bookmarkStart w:id="915" w:name="_Toc492466407"/>
      <w:bookmarkStart w:id="916" w:name="_Toc500935174"/>
      <w:r>
        <w:t>8.1.</w:t>
      </w:r>
      <w:r w:rsidR="00667D10">
        <w:t>4</w:t>
      </w:r>
      <w:r>
        <w:t>.2.2.4</w:t>
      </w:r>
      <w:r w:rsidRPr="003168A2">
        <w:t>.2</w:t>
      </w:r>
      <w:r w:rsidRPr="003168A2">
        <w:tab/>
      </w:r>
      <w:r>
        <w:t>5GMM-</w:t>
      </w:r>
      <w:r w:rsidRPr="003168A2">
        <w:t>REGISTERED.NORMAL-SERVICE</w:t>
      </w:r>
      <w:bookmarkEnd w:id="907"/>
      <w:bookmarkEnd w:id="908"/>
      <w:bookmarkEnd w:id="909"/>
      <w:bookmarkEnd w:id="910"/>
      <w:bookmarkEnd w:id="911"/>
      <w:bookmarkEnd w:id="912"/>
      <w:bookmarkEnd w:id="913"/>
      <w:bookmarkEnd w:id="914"/>
      <w:bookmarkEnd w:id="915"/>
      <w:bookmarkEnd w:id="916"/>
    </w:p>
    <w:p w:rsidR="00F05927" w:rsidRPr="00235482" w:rsidRDefault="00F05927" w:rsidP="009924C3">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917" w:name="_Toc492387510"/>
      <w:bookmarkStart w:id="918" w:name="_Toc492388102"/>
      <w:bookmarkStart w:id="919" w:name="_Toc492393987"/>
      <w:bookmarkStart w:id="920" w:name="_Toc492394576"/>
      <w:bookmarkStart w:id="921" w:name="_Toc492455408"/>
      <w:bookmarkStart w:id="922" w:name="_Toc492455998"/>
      <w:bookmarkStart w:id="923" w:name="_Toc492465818"/>
      <w:bookmarkStart w:id="924" w:name="_Toc492466408"/>
      <w:bookmarkStart w:id="925" w:name="_Toc485311413"/>
      <w:bookmarkStart w:id="926" w:name="_Toc500935175"/>
      <w:r w:rsidRPr="00235482">
        <w:t>8.1.</w:t>
      </w:r>
      <w:r w:rsidR="00667D10">
        <w:t>4</w:t>
      </w:r>
      <w:r w:rsidRPr="00235482">
        <w:t>.2.2.4.3</w:t>
      </w:r>
      <w:r w:rsidRPr="00235482">
        <w:tab/>
        <w:t>5GMM-REGISTERED.NON-ALLOWED-SERVICE</w:t>
      </w:r>
      <w:bookmarkEnd w:id="917"/>
      <w:bookmarkEnd w:id="918"/>
      <w:bookmarkEnd w:id="919"/>
      <w:bookmarkEnd w:id="920"/>
      <w:bookmarkEnd w:id="921"/>
      <w:bookmarkEnd w:id="922"/>
      <w:bookmarkEnd w:id="923"/>
      <w:bookmarkEnd w:id="924"/>
      <w:bookmarkEnd w:id="926"/>
    </w:p>
    <w:p w:rsidR="00A63586" w:rsidRDefault="00F05927" w:rsidP="009924C3">
      <w:pPr>
        <w:rPr>
          <w:rFonts w:eastAsia="Times New Roman"/>
        </w:rPr>
      </w:pPr>
      <w:r w:rsidRPr="00235482">
        <w:t>The substate 5GMM-REGISTERED.NON-ALLOWED-SERVICE is chosen in the UE, if the cell the UE selected is known to be in a non-allowed area.</w:t>
      </w:r>
      <w:r w:rsidR="00A63586" w:rsidRPr="00A63586">
        <w:t xml:space="preserve"> </w:t>
      </w:r>
    </w:p>
    <w:p w:rsidR="00F05927" w:rsidRPr="003168A2" w:rsidRDefault="00A63586" w:rsidP="009924C3">
      <w:r>
        <w:rPr>
          <w:rFonts w:eastAsia="Times New Roman"/>
        </w:rPr>
        <w:t>This substate is not applicable to non-3GPP access.</w:t>
      </w:r>
    </w:p>
    <w:p w:rsidR="00F05927" w:rsidRPr="003168A2" w:rsidRDefault="00F05927" w:rsidP="00F05927">
      <w:pPr>
        <w:pStyle w:val="Heading7"/>
      </w:pPr>
      <w:bookmarkStart w:id="927" w:name="_Toc492387511"/>
      <w:bookmarkStart w:id="928" w:name="_Toc492388103"/>
      <w:bookmarkStart w:id="929" w:name="_Toc492393988"/>
      <w:bookmarkStart w:id="930" w:name="_Toc492394577"/>
      <w:bookmarkStart w:id="931" w:name="_Toc492455409"/>
      <w:bookmarkStart w:id="932" w:name="_Toc492455999"/>
      <w:bookmarkStart w:id="933" w:name="_Toc492465819"/>
      <w:bookmarkStart w:id="934" w:name="_Toc492466409"/>
      <w:bookmarkStart w:id="935" w:name="_Toc500935176"/>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925"/>
      <w:bookmarkEnd w:id="927"/>
      <w:bookmarkEnd w:id="928"/>
      <w:bookmarkEnd w:id="929"/>
      <w:bookmarkEnd w:id="930"/>
      <w:bookmarkEnd w:id="931"/>
      <w:bookmarkEnd w:id="932"/>
      <w:bookmarkEnd w:id="933"/>
      <w:bookmarkEnd w:id="934"/>
      <w:bookmarkEnd w:id="935"/>
    </w:p>
    <w:p w:rsidR="00A63586" w:rsidRDefault="00F05927" w:rsidP="009924C3">
      <w:pPr>
        <w:rPr>
          <w:rFonts w:eastAsia="Times New Roman"/>
        </w:rPr>
      </w:pPr>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rsidR="00A63586">
        <w:rPr>
          <w:rFonts w:eastAsia="Times New Roman"/>
        </w:rPr>
        <w:t>:</w:t>
      </w:r>
    </w:p>
    <w:p w:rsidR="00A63586" w:rsidRDefault="00A63586" w:rsidP="009924C3">
      <w:pPr>
        <w:pStyle w:val="B1"/>
        <w:rPr>
          <w:rFonts w:eastAsia="Times New Roman"/>
        </w:rPr>
      </w:pPr>
      <w:r>
        <w:rPr>
          <w:rFonts w:eastAsia="Times New Roman"/>
        </w:rPr>
        <w:t>-</w:t>
      </w:r>
      <w:r>
        <w:rPr>
          <w:rFonts w:eastAsia="Times New Roman"/>
        </w:rPr>
        <w:tab/>
      </w:r>
      <w:proofErr w:type="gramStart"/>
      <w:r w:rsidR="00F05927" w:rsidRPr="008E786D">
        <w:t>mobility</w:t>
      </w:r>
      <w:proofErr w:type="gramEnd"/>
      <w:r w:rsidR="00F05927" w:rsidRPr="008E786D">
        <w:t xml:space="preserve"> and periodic registration update</w:t>
      </w:r>
      <w:r w:rsidR="00F05927" w:rsidRPr="003168A2">
        <w:t xml:space="preserve"> procedure</w:t>
      </w:r>
      <w:r w:rsidR="00F05927">
        <w:t xml:space="preserve"> </w:t>
      </w:r>
      <w:r>
        <w:rPr>
          <w:rFonts w:eastAsia="Times New Roman"/>
        </w:rPr>
        <w:t>over 3GPP access; and</w:t>
      </w:r>
    </w:p>
    <w:p w:rsidR="00A63586" w:rsidRDefault="00A63586" w:rsidP="009924C3">
      <w:pPr>
        <w:pStyle w:val="B1"/>
        <w:rPr>
          <w:rFonts w:eastAsia="Times New Roman"/>
        </w:rPr>
      </w:pPr>
      <w:r>
        <w:rPr>
          <w:rFonts w:eastAsia="Times New Roman"/>
        </w:rPr>
        <w:t>-</w:t>
      </w:r>
      <w:r>
        <w:rPr>
          <w:rFonts w:eastAsia="Times New Roman"/>
        </w:rPr>
        <w:tab/>
      </w:r>
      <w:proofErr w:type="gramStart"/>
      <w:r>
        <w:rPr>
          <w:rFonts w:eastAsia="Times New Roman"/>
        </w:rPr>
        <w:t>mobility</w:t>
      </w:r>
      <w:proofErr w:type="gramEnd"/>
      <w:r>
        <w:rPr>
          <w:rFonts w:eastAsia="Times New Roman"/>
        </w:rPr>
        <w:t xml:space="preserve"> registration </w:t>
      </w:r>
      <w:r w:rsidR="00F05927">
        <w:t>procedure</w:t>
      </w:r>
      <w:r w:rsidR="00F05927" w:rsidRPr="003168A2">
        <w:t xml:space="preserve"> </w:t>
      </w:r>
      <w:r>
        <w:rPr>
          <w:rFonts w:eastAsia="Times New Roman"/>
        </w:rPr>
        <w:t>over non-3GPP access</w:t>
      </w:r>
    </w:p>
    <w:p w:rsidR="00F05927" w:rsidRPr="003168A2" w:rsidRDefault="00F05927" w:rsidP="009924C3">
      <w:proofErr w:type="gramStart"/>
      <w:r w:rsidRPr="003168A2">
        <w:t>shall</w:t>
      </w:r>
      <w:proofErr w:type="gramEnd"/>
      <w:r w:rsidRPr="003168A2">
        <w:t xml:space="preserve"> be initiated by the UE in this substate. No data shall be sent or received.</w:t>
      </w:r>
    </w:p>
    <w:p w:rsidR="00A33B88" w:rsidRPr="006070D9" w:rsidRDefault="00A33B88" w:rsidP="009924C3">
      <w:pPr>
        <w:pStyle w:val="NO"/>
        <w:rPr>
          <w:rFonts w:eastAsia="Times New Roman"/>
        </w:rPr>
      </w:pPr>
      <w:bookmarkStart w:id="936" w:name="_Toc485311414"/>
      <w:r>
        <w:rPr>
          <w:rFonts w:eastAsia="Times New Roman" w:hint="eastAsia"/>
        </w:rPr>
        <w:t>NOTE:</w:t>
      </w:r>
      <w:r>
        <w:rPr>
          <w:rFonts w:eastAsia="Times New Roman"/>
        </w:rPr>
        <w:tab/>
        <w:t>Mobility registration procedure over non-3GPP access can be trigger by e.g. the change of UE network capability or renegotiating some parameters.</w:t>
      </w:r>
    </w:p>
    <w:p w:rsidR="00F05927" w:rsidRPr="007C77AB" w:rsidRDefault="00F05927" w:rsidP="009924C3">
      <w:pPr>
        <w:pStyle w:val="EditorsNote"/>
      </w:pPr>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937" w:name="_Toc492387512"/>
      <w:bookmarkStart w:id="938" w:name="_Toc492388104"/>
      <w:bookmarkStart w:id="939" w:name="_Toc492393989"/>
      <w:bookmarkStart w:id="940" w:name="_Toc492394578"/>
      <w:bookmarkStart w:id="941" w:name="_Toc492455410"/>
      <w:bookmarkStart w:id="942" w:name="_Toc492456000"/>
      <w:bookmarkStart w:id="943" w:name="_Toc492465820"/>
      <w:bookmarkStart w:id="944" w:name="_Toc492466410"/>
      <w:bookmarkStart w:id="945" w:name="_Toc500935177"/>
      <w:r>
        <w:t>8.1.</w:t>
      </w:r>
      <w:r w:rsidR="00667D10">
        <w:t>4</w:t>
      </w:r>
      <w:r>
        <w:t>.2.2.4</w:t>
      </w:r>
      <w:r w:rsidRPr="003168A2">
        <w:t>.</w:t>
      </w:r>
      <w:r>
        <w:t>5</w:t>
      </w:r>
      <w:r w:rsidRPr="003168A2">
        <w:tab/>
      </w:r>
      <w:r>
        <w:t>5GMM-</w:t>
      </w:r>
      <w:r w:rsidRPr="003168A2">
        <w:t>REGISTERED.LIMITED-SERVICE</w:t>
      </w:r>
      <w:bookmarkEnd w:id="936"/>
      <w:bookmarkEnd w:id="937"/>
      <w:bookmarkEnd w:id="938"/>
      <w:bookmarkEnd w:id="939"/>
      <w:bookmarkEnd w:id="940"/>
      <w:bookmarkEnd w:id="941"/>
      <w:bookmarkEnd w:id="942"/>
      <w:bookmarkEnd w:id="943"/>
      <w:bookmarkEnd w:id="944"/>
      <w:bookmarkEnd w:id="945"/>
    </w:p>
    <w:p w:rsidR="00A63586" w:rsidRDefault="00F05927" w:rsidP="009924C3">
      <w:pPr>
        <w:rPr>
          <w:rFonts w:eastAsia="Times New Roman"/>
        </w:rPr>
      </w:pPr>
      <w:r w:rsidRPr="003168A2">
        <w:t xml:space="preserve">The substate </w:t>
      </w:r>
      <w:r>
        <w:t>5GMM-</w:t>
      </w:r>
      <w:r w:rsidRPr="003168A2">
        <w:t>REGISTERED.LIMITED-SERVICE is chosen in the UE, if the cell the UE selected is known not to be able to provide normal service.</w:t>
      </w:r>
      <w:r w:rsidR="00A63586" w:rsidRPr="00A63586">
        <w:t xml:space="preserve"> </w:t>
      </w:r>
    </w:p>
    <w:p w:rsidR="00F05927" w:rsidRPr="003168A2" w:rsidRDefault="00A63586" w:rsidP="009924C3">
      <w:r>
        <w:rPr>
          <w:rFonts w:eastAsia="Times New Roman"/>
        </w:rPr>
        <w:t>This substate is not applicable to non-3GPP access.</w:t>
      </w:r>
    </w:p>
    <w:p w:rsidR="00F05927" w:rsidRPr="003168A2" w:rsidRDefault="00F05927" w:rsidP="00F05927">
      <w:pPr>
        <w:pStyle w:val="Heading7"/>
      </w:pPr>
      <w:bookmarkStart w:id="946" w:name="_Toc485311415"/>
      <w:bookmarkStart w:id="947" w:name="_Toc492387513"/>
      <w:bookmarkStart w:id="948" w:name="_Toc492388105"/>
      <w:bookmarkStart w:id="949" w:name="_Toc492393990"/>
      <w:bookmarkStart w:id="950" w:name="_Toc492394579"/>
      <w:bookmarkStart w:id="951" w:name="_Toc492455411"/>
      <w:bookmarkStart w:id="952" w:name="_Toc492456001"/>
      <w:bookmarkStart w:id="953" w:name="_Toc492465821"/>
      <w:bookmarkStart w:id="954" w:name="_Toc492466411"/>
      <w:bookmarkStart w:id="955" w:name="_Toc500935178"/>
      <w:r>
        <w:t>8.1.</w:t>
      </w:r>
      <w:r w:rsidR="00667D10">
        <w:t>4</w:t>
      </w:r>
      <w:r>
        <w:t>.2.2.4</w:t>
      </w:r>
      <w:r w:rsidRPr="003168A2">
        <w:t>.</w:t>
      </w:r>
      <w:r>
        <w:t>6</w:t>
      </w:r>
      <w:r w:rsidRPr="003168A2">
        <w:tab/>
      </w:r>
      <w:r>
        <w:t>5GMM-</w:t>
      </w:r>
      <w:r w:rsidRPr="003168A2">
        <w:t>REGISTERED.PLMN-SEARCH</w:t>
      </w:r>
      <w:bookmarkEnd w:id="946"/>
      <w:bookmarkEnd w:id="947"/>
      <w:bookmarkEnd w:id="948"/>
      <w:bookmarkEnd w:id="949"/>
      <w:bookmarkEnd w:id="950"/>
      <w:bookmarkEnd w:id="951"/>
      <w:bookmarkEnd w:id="952"/>
      <w:bookmarkEnd w:id="953"/>
      <w:bookmarkEnd w:id="954"/>
      <w:bookmarkEnd w:id="955"/>
    </w:p>
    <w:p w:rsidR="00A63586" w:rsidRDefault="00F05927" w:rsidP="009924C3">
      <w:pPr>
        <w:rPr>
          <w:rFonts w:eastAsia="Times New Roman"/>
        </w:rPr>
      </w:pPr>
      <w:r w:rsidRPr="003168A2">
        <w:t xml:space="preserve">The substate </w:t>
      </w:r>
      <w:r>
        <w:t>5GMM-</w:t>
      </w:r>
      <w:r w:rsidRPr="003168A2">
        <w:t>REGISTERED.PLMN-SEARCH is chosen in the UE, while the UE is searching for PLMNs.</w:t>
      </w:r>
      <w:r w:rsidR="00A63586" w:rsidRPr="00A63586">
        <w:t xml:space="preserve"> </w:t>
      </w:r>
    </w:p>
    <w:p w:rsidR="00F05927" w:rsidRPr="003168A2" w:rsidRDefault="00A63586" w:rsidP="009924C3">
      <w:r>
        <w:rPr>
          <w:rFonts w:eastAsia="Times New Roman"/>
        </w:rPr>
        <w:t>This substate is not applicable to non-3GPP access.</w:t>
      </w:r>
    </w:p>
    <w:p w:rsidR="00F05927" w:rsidRPr="003168A2" w:rsidRDefault="00F05927" w:rsidP="00F05927">
      <w:pPr>
        <w:pStyle w:val="Heading7"/>
      </w:pPr>
      <w:bookmarkStart w:id="956" w:name="_Toc485311417"/>
      <w:bookmarkStart w:id="957" w:name="_Toc492387514"/>
      <w:bookmarkStart w:id="958" w:name="_Toc492388106"/>
      <w:bookmarkStart w:id="959" w:name="_Toc492393991"/>
      <w:bookmarkStart w:id="960" w:name="_Toc492394580"/>
      <w:bookmarkStart w:id="961" w:name="_Toc492455412"/>
      <w:bookmarkStart w:id="962" w:name="_Toc492456002"/>
      <w:bookmarkStart w:id="963" w:name="_Toc492465822"/>
      <w:bookmarkStart w:id="964" w:name="_Toc492466412"/>
      <w:bookmarkStart w:id="965" w:name="_Toc500935179"/>
      <w:r>
        <w:t>8.1.</w:t>
      </w:r>
      <w:r w:rsidR="00667D10">
        <w:t>4</w:t>
      </w:r>
      <w:r>
        <w:t>.2.2.4</w:t>
      </w:r>
      <w:r w:rsidRPr="003168A2">
        <w:t>.7</w:t>
      </w:r>
      <w:r w:rsidRPr="003168A2">
        <w:tab/>
      </w:r>
      <w:r>
        <w:t>5GMM-</w:t>
      </w:r>
      <w:r w:rsidRPr="003168A2">
        <w:t>REGISTERED.NO-CELL-AVAILABLE</w:t>
      </w:r>
      <w:bookmarkEnd w:id="956"/>
      <w:bookmarkEnd w:id="957"/>
      <w:bookmarkEnd w:id="958"/>
      <w:bookmarkEnd w:id="959"/>
      <w:bookmarkEnd w:id="960"/>
      <w:bookmarkEnd w:id="961"/>
      <w:bookmarkEnd w:id="962"/>
      <w:bookmarkEnd w:id="963"/>
      <w:bookmarkEnd w:id="964"/>
      <w:bookmarkEnd w:id="965"/>
    </w:p>
    <w:p w:rsidR="00F05927" w:rsidRPr="003168A2" w:rsidRDefault="00F05927" w:rsidP="009924C3">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9924C3">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9924C3">
      <w:pPr>
        <w:rPr>
          <w:rFonts w:eastAsia="Times New Roman"/>
        </w:rPr>
      </w:pPr>
      <w:bookmarkStart w:id="966" w:name="_Toc492387515"/>
      <w:bookmarkStart w:id="967" w:name="_Toc492388107"/>
      <w:bookmarkStart w:id="968" w:name="_Toc492393992"/>
      <w:bookmarkStart w:id="969" w:name="_Toc492394581"/>
      <w:bookmarkStart w:id="970" w:name="_Toc492455413"/>
      <w:bookmarkStart w:id="971" w:name="_Toc492456003"/>
      <w:bookmarkStart w:id="972" w:name="_Toc492465823"/>
      <w:bookmarkStart w:id="973" w:name="_Toc492466413"/>
      <w:r>
        <w:rPr>
          <w:rFonts w:eastAsia="Times New Roman"/>
        </w:rPr>
        <w:t>This substate is not applicable to non-3GPP access.</w:t>
      </w:r>
    </w:p>
    <w:p w:rsidR="00F555B0" w:rsidRPr="00DD3231" w:rsidRDefault="00F555B0" w:rsidP="00F555B0">
      <w:pPr>
        <w:pStyle w:val="Heading5"/>
      </w:pPr>
      <w:bookmarkStart w:id="974" w:name="_Toc500935180"/>
      <w:r>
        <w:t>8.1.4.2.3</w:t>
      </w:r>
      <w:r w:rsidRPr="00DD3231">
        <w:tab/>
      </w:r>
      <w:r>
        <w:t>5G</w:t>
      </w:r>
      <w:r w:rsidRPr="003168A2">
        <w:t>S update status</w:t>
      </w:r>
      <w:bookmarkEnd w:id="974"/>
    </w:p>
    <w:p w:rsidR="00F555B0" w:rsidRPr="003168A2" w:rsidRDefault="00F555B0" w:rsidP="009924C3">
      <w:r w:rsidRPr="003168A2">
        <w:t xml:space="preserve">In order to describe the detailed UE behaviour, the </w:t>
      </w:r>
      <w:r>
        <w:t>5G</w:t>
      </w:r>
      <w:r w:rsidRPr="003168A2">
        <w:t>S update (</w:t>
      </w:r>
      <w:r>
        <w:t>5</w:t>
      </w:r>
      <w:r w:rsidRPr="003168A2">
        <w:t>U) status pertaining to a specific subscriber is defined.</w:t>
      </w:r>
    </w:p>
    <w:p w:rsidR="00F555B0" w:rsidRPr="003168A2" w:rsidRDefault="00F555B0" w:rsidP="009924C3">
      <w:r>
        <w:t>The 5G</w:t>
      </w:r>
      <w:r w:rsidRPr="003168A2">
        <w:t>S update status is stored in a non-volatile memory in the USIM if the corresponding file is present in the USIM, else in the non-volatile memory in the ME.</w:t>
      </w:r>
    </w:p>
    <w:p w:rsidR="00F555B0" w:rsidRPr="003168A2" w:rsidRDefault="00F555B0" w:rsidP="009924C3">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F555B0" w:rsidRPr="003168A2" w:rsidRDefault="00F555B0" w:rsidP="009924C3">
      <w:pPr>
        <w:pStyle w:val="B1"/>
      </w:pPr>
      <w:r>
        <w:t>5</w:t>
      </w:r>
      <w:r w:rsidRPr="003168A2">
        <w:t>U1: UPDATED</w:t>
      </w:r>
    </w:p>
    <w:p w:rsidR="00F555B0" w:rsidRPr="003168A2" w:rsidRDefault="00F555B0" w:rsidP="009924C3">
      <w:pPr>
        <w:pStyle w:val="B1"/>
      </w:pPr>
      <w:r w:rsidRPr="003168A2">
        <w:tab/>
        <w:t xml:space="preserve">The last </w:t>
      </w:r>
      <w:r>
        <w:t>registration</w:t>
      </w:r>
      <w:r w:rsidRPr="003168A2">
        <w:t xml:space="preserve"> attempt was successful.</w:t>
      </w:r>
    </w:p>
    <w:p w:rsidR="00F555B0" w:rsidRPr="003168A2" w:rsidRDefault="00F555B0" w:rsidP="009924C3">
      <w:pPr>
        <w:pStyle w:val="B1"/>
      </w:pPr>
      <w:r>
        <w:t>5</w:t>
      </w:r>
      <w:r w:rsidRPr="003168A2">
        <w:t>U2: NOT UPDATED</w:t>
      </w:r>
    </w:p>
    <w:p w:rsidR="00F555B0" w:rsidRPr="003168A2" w:rsidRDefault="00F555B0" w:rsidP="009924C3">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F555B0" w:rsidRPr="003168A2" w:rsidRDefault="00F555B0" w:rsidP="009924C3">
      <w:pPr>
        <w:pStyle w:val="B1"/>
      </w:pPr>
      <w:r>
        <w:t>5</w:t>
      </w:r>
      <w:r w:rsidRPr="003168A2">
        <w:t>U3: ROAMING NOT ALLOWED</w:t>
      </w:r>
    </w:p>
    <w:p w:rsidR="00F555B0" w:rsidRPr="003168A2" w:rsidRDefault="00F555B0" w:rsidP="009924C3">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9F0907" w:rsidRPr="00DD3231" w:rsidRDefault="003A0109" w:rsidP="009F0907">
      <w:pPr>
        <w:pStyle w:val="Heading5"/>
      </w:pPr>
      <w:bookmarkStart w:id="975" w:name="_Toc500935181"/>
      <w:r>
        <w:t>8</w:t>
      </w:r>
      <w:r w:rsidR="009F0907">
        <w:t>.1.</w:t>
      </w:r>
      <w:r w:rsidR="00667D10">
        <w:t>4</w:t>
      </w:r>
      <w:r w:rsidR="009F0907">
        <w:t>.2.</w:t>
      </w:r>
      <w:r w:rsidR="00F555B0">
        <w:t>4</w:t>
      </w:r>
      <w:r w:rsidR="009F0907" w:rsidRPr="00DD3231">
        <w:tab/>
      </w:r>
      <w:r w:rsidR="009F0907" w:rsidRPr="00AA0364">
        <w:t>5GMM</w:t>
      </w:r>
      <w:r w:rsidR="009F0907" w:rsidRPr="00DD3231">
        <w:t xml:space="preserve"> sublayer states in the network</w:t>
      </w:r>
      <w:bookmarkEnd w:id="803"/>
      <w:bookmarkEnd w:id="804"/>
      <w:bookmarkEnd w:id="805"/>
      <w:bookmarkEnd w:id="806"/>
      <w:bookmarkEnd w:id="807"/>
      <w:bookmarkEnd w:id="966"/>
      <w:bookmarkEnd w:id="967"/>
      <w:bookmarkEnd w:id="968"/>
      <w:bookmarkEnd w:id="969"/>
      <w:bookmarkEnd w:id="970"/>
      <w:bookmarkEnd w:id="971"/>
      <w:bookmarkEnd w:id="972"/>
      <w:bookmarkEnd w:id="973"/>
      <w:bookmarkEnd w:id="975"/>
    </w:p>
    <w:p w:rsidR="009F0907" w:rsidRPr="00DD3231" w:rsidRDefault="003A0109" w:rsidP="009F0907">
      <w:pPr>
        <w:pStyle w:val="Heading6"/>
      </w:pPr>
      <w:bookmarkStart w:id="976" w:name="_Toc484956659"/>
      <w:bookmarkStart w:id="977" w:name="_Toc485044100"/>
      <w:bookmarkStart w:id="978" w:name="_Toc485217746"/>
      <w:bookmarkStart w:id="979" w:name="_Toc485219915"/>
      <w:bookmarkStart w:id="980" w:name="_Toc485220269"/>
      <w:bookmarkStart w:id="981" w:name="_Toc492387516"/>
      <w:bookmarkStart w:id="982" w:name="_Toc492388108"/>
      <w:bookmarkStart w:id="983" w:name="_Toc492393993"/>
      <w:bookmarkStart w:id="984" w:name="_Toc492394582"/>
      <w:bookmarkStart w:id="985" w:name="_Toc492455414"/>
      <w:bookmarkStart w:id="986" w:name="_Toc492456004"/>
      <w:bookmarkStart w:id="987" w:name="_Toc492465824"/>
      <w:bookmarkStart w:id="988" w:name="_Toc492466414"/>
      <w:bookmarkStart w:id="989" w:name="_Toc500935182"/>
      <w:r>
        <w:t>8</w:t>
      </w:r>
      <w:r w:rsidR="009F0907" w:rsidRPr="00DD3231">
        <w:t>.1.</w:t>
      </w:r>
      <w:r w:rsidR="00667D10">
        <w:t>4</w:t>
      </w:r>
      <w:r w:rsidR="009F0907" w:rsidRPr="00DD3231">
        <w:t>.</w:t>
      </w:r>
      <w:r w:rsidR="009F0907">
        <w:t>2</w:t>
      </w:r>
      <w:r w:rsidR="009F0907" w:rsidRPr="00DD3231">
        <w:t>.</w:t>
      </w:r>
      <w:r w:rsidR="00F555B0">
        <w:t>4</w:t>
      </w:r>
      <w:r w:rsidR="009F0907">
        <w:t>.</w:t>
      </w:r>
      <w:r w:rsidR="009F0907" w:rsidRPr="00DD3231">
        <w:t>1</w:t>
      </w:r>
      <w:r w:rsidR="009F0907" w:rsidRPr="00DD3231">
        <w:tab/>
        <w:t>General</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rsidR="009F0907" w:rsidRPr="00FC5A14" w:rsidRDefault="009F0907" w:rsidP="009924C3">
      <w:p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rsidR="00F555B0">
        <w:t>4</w:t>
      </w:r>
      <w:r>
        <w:t>.</w:t>
      </w:r>
      <w:r w:rsidRPr="00DD3231">
        <w:t>1</w:t>
      </w:r>
      <w:r w:rsidRPr="003168A2">
        <w:t>.</w:t>
      </w:r>
      <w:r>
        <w:t>1</w:t>
      </w:r>
      <w:r w:rsidRPr="003168A2">
        <w:rPr>
          <w:rFonts w:eastAsia="Times New Roman"/>
        </w:rPr>
        <w:t>.</w:t>
      </w:r>
    </w:p>
    <w:p w:rsidR="009F0907" w:rsidRDefault="009F0907" w:rsidP="009924C3">
      <w:pPr>
        <w:pStyle w:val="TF"/>
      </w:pPr>
      <w:r>
        <w:object w:dxaOrig="10815" w:dyaOrig="5445">
          <v:shape id="_x0000_i1032" type="#_x0000_t75" style="width:481pt;height:244pt" o:ole="">
            <v:imagedata r:id="rId24" o:title=""/>
          </v:shape>
          <o:OLEObject Type="Embed" ProgID="Visio.Drawing.15" ShapeID="_x0000_i1032" DrawAspect="Content" ObjectID="_1574705094" r:id="rId25"/>
        </w:object>
      </w:r>
    </w:p>
    <w:p w:rsidR="009F0907" w:rsidRDefault="009F0907" w:rsidP="009924C3">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924C3">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9924C3">
      <w:pPr>
        <w:pStyle w:val="TF"/>
      </w:pPr>
      <w:r w:rsidRPr="00BD0557">
        <w:t>Figure </w:t>
      </w:r>
      <w:r w:rsidR="003A0109" w:rsidRPr="00BD0557">
        <w:t>8</w:t>
      </w:r>
      <w:r w:rsidRPr="00BD0557">
        <w:t>.1.</w:t>
      </w:r>
      <w:r w:rsidR="00705C8C" w:rsidRPr="00BD0557">
        <w:t>4</w:t>
      </w:r>
      <w:r w:rsidRPr="00BD0557">
        <w:t>.2.</w:t>
      </w:r>
      <w:r w:rsidR="00F555B0" w:rsidRPr="00BD0557">
        <w:t>4</w:t>
      </w:r>
      <w:r w:rsidRPr="00BD0557">
        <w:t>.1.1: 5GMM main states in the network</w:t>
      </w:r>
    </w:p>
    <w:p w:rsidR="009F0907" w:rsidRPr="003168A2" w:rsidRDefault="003A0109" w:rsidP="009F0907">
      <w:pPr>
        <w:pStyle w:val="Heading6"/>
      </w:pPr>
      <w:bookmarkStart w:id="990" w:name="_Toc484956660"/>
      <w:bookmarkStart w:id="991" w:name="_Toc485044101"/>
      <w:bookmarkStart w:id="992" w:name="_Toc485217747"/>
      <w:bookmarkStart w:id="993" w:name="_Toc485219916"/>
      <w:bookmarkStart w:id="994" w:name="_Toc485220270"/>
      <w:bookmarkStart w:id="995" w:name="_Toc492387517"/>
      <w:bookmarkStart w:id="996" w:name="_Toc492388109"/>
      <w:bookmarkStart w:id="997" w:name="_Toc492393994"/>
      <w:bookmarkStart w:id="998" w:name="_Toc492394583"/>
      <w:bookmarkStart w:id="999" w:name="_Toc492455415"/>
      <w:bookmarkStart w:id="1000" w:name="_Toc492456005"/>
      <w:bookmarkStart w:id="1001" w:name="_Toc492465825"/>
      <w:bookmarkStart w:id="1002" w:name="_Toc492466415"/>
      <w:bookmarkStart w:id="1003" w:name="_Toc500935183"/>
      <w:r>
        <w:t>8</w:t>
      </w:r>
      <w:r w:rsidR="009F0907">
        <w:t>.1.</w:t>
      </w:r>
      <w:r w:rsidR="00705C8C">
        <w:t>4</w:t>
      </w:r>
      <w:r w:rsidR="009F0907">
        <w:t>.2.</w:t>
      </w:r>
      <w:r w:rsidR="00F555B0">
        <w:t>4</w:t>
      </w:r>
      <w:r w:rsidR="009F0907" w:rsidRPr="003168A2">
        <w:t>.</w:t>
      </w:r>
      <w:r w:rsidR="009F0907">
        <w:t>2</w:t>
      </w:r>
      <w:r w:rsidR="009F0907" w:rsidRPr="003168A2">
        <w:tab/>
      </w:r>
      <w:r w:rsidR="009F0907" w:rsidRPr="00AA0364">
        <w:t>5GMM</w:t>
      </w:r>
      <w:r w:rsidR="009F0907" w:rsidRPr="003168A2">
        <w:t>-DEREGISTERED</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rsidR="009F0907" w:rsidRDefault="009F0907" w:rsidP="009924C3">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1004" w:name="_Toc484956661"/>
      <w:bookmarkStart w:id="1005" w:name="_Toc485044102"/>
      <w:bookmarkStart w:id="1006" w:name="_Toc485217748"/>
      <w:bookmarkStart w:id="1007" w:name="_Toc485219917"/>
      <w:bookmarkStart w:id="1008" w:name="_Toc485220271"/>
      <w:bookmarkStart w:id="1009" w:name="_Toc492387518"/>
      <w:bookmarkStart w:id="1010" w:name="_Toc492388110"/>
      <w:bookmarkStart w:id="1011" w:name="_Toc492393995"/>
      <w:bookmarkStart w:id="1012" w:name="_Toc492394584"/>
      <w:bookmarkStart w:id="1013" w:name="_Toc492455416"/>
      <w:bookmarkStart w:id="1014" w:name="_Toc492456006"/>
      <w:bookmarkStart w:id="1015" w:name="_Toc492465826"/>
      <w:bookmarkStart w:id="1016" w:name="_Toc492466416"/>
      <w:bookmarkStart w:id="1017" w:name="_Toc500935184"/>
      <w:r>
        <w:t>8</w:t>
      </w:r>
      <w:r w:rsidR="009F0907">
        <w:t>.1.</w:t>
      </w:r>
      <w:r w:rsidR="00705C8C">
        <w:t>4</w:t>
      </w:r>
      <w:r w:rsidR="009F0907">
        <w:t>.2.</w:t>
      </w:r>
      <w:r w:rsidR="00F555B0">
        <w:t>4</w:t>
      </w:r>
      <w:r w:rsidR="009F0907" w:rsidRPr="003168A2">
        <w:t>.</w:t>
      </w:r>
      <w:r w:rsidR="009F0907">
        <w:t>3</w:t>
      </w:r>
      <w:r w:rsidR="009F0907" w:rsidRPr="003168A2">
        <w:tab/>
      </w:r>
      <w:r w:rsidR="009F0907" w:rsidRPr="00AA0364">
        <w:t>5GMM</w:t>
      </w:r>
      <w:r w:rsidR="009F0907" w:rsidRPr="003168A2">
        <w:t>-COMMON-PROCEDURE-INITIATED</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rsidR="009F0907" w:rsidRPr="003168A2" w:rsidRDefault="009F0907" w:rsidP="009924C3">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1018" w:name="_Toc484956662"/>
      <w:bookmarkStart w:id="1019" w:name="_Toc485044103"/>
      <w:bookmarkStart w:id="1020" w:name="_Toc485217749"/>
      <w:bookmarkStart w:id="1021" w:name="_Toc485219918"/>
      <w:bookmarkStart w:id="1022" w:name="_Toc485220272"/>
      <w:bookmarkStart w:id="1023" w:name="_Toc492387519"/>
      <w:bookmarkStart w:id="1024" w:name="_Toc492388111"/>
      <w:bookmarkStart w:id="1025" w:name="_Toc492393996"/>
      <w:bookmarkStart w:id="1026" w:name="_Toc492394585"/>
      <w:bookmarkStart w:id="1027" w:name="_Toc492455417"/>
      <w:bookmarkStart w:id="1028" w:name="_Toc492456007"/>
      <w:bookmarkStart w:id="1029" w:name="_Toc492465827"/>
      <w:bookmarkStart w:id="1030" w:name="_Toc492466417"/>
      <w:bookmarkStart w:id="1031" w:name="_Toc500935185"/>
      <w:r>
        <w:t>8</w:t>
      </w:r>
      <w:r w:rsidR="009F0907">
        <w:t>.1.</w:t>
      </w:r>
      <w:r w:rsidR="00705C8C">
        <w:t>4</w:t>
      </w:r>
      <w:r w:rsidR="009F0907">
        <w:t>.2.</w:t>
      </w:r>
      <w:r w:rsidR="00F555B0">
        <w:t>4</w:t>
      </w:r>
      <w:r w:rsidR="009F0907" w:rsidRPr="003168A2">
        <w:t>.</w:t>
      </w:r>
      <w:r w:rsidR="009F0907">
        <w:t>4</w:t>
      </w:r>
      <w:r w:rsidR="009F0907" w:rsidRPr="003168A2">
        <w:tab/>
      </w:r>
      <w:r w:rsidR="009F0907" w:rsidRPr="00AA0364">
        <w:t>5GMM</w:t>
      </w:r>
      <w:r w:rsidR="009F0907" w:rsidRPr="003168A2">
        <w:t>-REGISTERED</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rsidR="009F0907" w:rsidRDefault="009F0907" w:rsidP="009924C3">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1032" w:name="_Toc484956663"/>
      <w:bookmarkStart w:id="1033" w:name="_Toc485044104"/>
      <w:bookmarkStart w:id="1034" w:name="_Toc485217750"/>
      <w:bookmarkStart w:id="1035" w:name="_Toc485219919"/>
      <w:bookmarkStart w:id="1036" w:name="_Toc485220273"/>
      <w:bookmarkStart w:id="1037" w:name="_Toc492387520"/>
      <w:bookmarkStart w:id="1038" w:name="_Toc492388112"/>
      <w:bookmarkStart w:id="1039" w:name="_Toc492393997"/>
      <w:bookmarkStart w:id="1040" w:name="_Toc492394586"/>
      <w:bookmarkStart w:id="1041" w:name="_Toc492455418"/>
      <w:bookmarkStart w:id="1042" w:name="_Toc492456008"/>
      <w:bookmarkStart w:id="1043" w:name="_Toc492465828"/>
      <w:bookmarkStart w:id="1044" w:name="_Toc492466418"/>
      <w:bookmarkStart w:id="1045" w:name="_Toc500935186"/>
      <w:r>
        <w:t>8</w:t>
      </w:r>
      <w:r w:rsidR="009F0907">
        <w:t>.1.</w:t>
      </w:r>
      <w:r w:rsidR="00705C8C">
        <w:t>4</w:t>
      </w:r>
      <w:r w:rsidR="009F0907">
        <w:t>.2.</w:t>
      </w:r>
      <w:r w:rsidR="00F555B0">
        <w:t>4</w:t>
      </w:r>
      <w:r w:rsidR="009F0907" w:rsidRPr="003168A2">
        <w:t>.</w:t>
      </w:r>
      <w:r w:rsidR="009F0907">
        <w:t>5</w:t>
      </w:r>
      <w:r w:rsidR="009F0907" w:rsidRPr="003168A2">
        <w:tab/>
      </w:r>
      <w:r w:rsidR="009F0907" w:rsidRPr="00AA0364">
        <w:t>5GMM</w:t>
      </w:r>
      <w:r w:rsidR="009F0907" w:rsidRPr="003168A2">
        <w:t>-DEREGISTERED-INITIATED</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rsidR="009F0907" w:rsidRPr="003168A2" w:rsidRDefault="009F0907" w:rsidP="009924C3">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1046" w:name="_Toc492387521"/>
      <w:bookmarkStart w:id="1047" w:name="_Toc492388113"/>
      <w:bookmarkStart w:id="1048" w:name="_Toc492393998"/>
      <w:bookmarkStart w:id="1049" w:name="_Toc492394587"/>
      <w:bookmarkStart w:id="1050" w:name="_Toc492455419"/>
      <w:bookmarkStart w:id="1051" w:name="_Toc492456009"/>
      <w:bookmarkStart w:id="1052" w:name="_Toc492465829"/>
      <w:bookmarkStart w:id="1053" w:name="_Toc492466419"/>
      <w:bookmarkStart w:id="1054" w:name="_Toc484956664"/>
      <w:bookmarkStart w:id="1055" w:name="_Toc485044105"/>
      <w:bookmarkStart w:id="1056" w:name="_Toc485217751"/>
      <w:bookmarkStart w:id="1057" w:name="_Toc485219920"/>
      <w:bookmarkStart w:id="1058" w:name="_Toc485220274"/>
      <w:bookmarkStart w:id="1059" w:name="_Toc479765901"/>
      <w:bookmarkStart w:id="1060" w:name="_Toc500935187"/>
      <w:bookmarkEnd w:id="546"/>
      <w:bookmarkEnd w:id="666"/>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1046"/>
      <w:bookmarkEnd w:id="1047"/>
      <w:bookmarkEnd w:id="1048"/>
      <w:bookmarkEnd w:id="1049"/>
      <w:bookmarkEnd w:id="1050"/>
      <w:bookmarkEnd w:id="1051"/>
      <w:bookmarkEnd w:id="1052"/>
      <w:bookmarkEnd w:id="1053"/>
      <w:bookmarkEnd w:id="1060"/>
    </w:p>
    <w:p w:rsidR="00F05927" w:rsidRPr="003168A2" w:rsidRDefault="00F05927" w:rsidP="00F05927">
      <w:pPr>
        <w:pStyle w:val="Heading5"/>
      </w:pPr>
      <w:bookmarkStart w:id="1061" w:name="_Toc492387522"/>
      <w:bookmarkStart w:id="1062" w:name="_Toc492388114"/>
      <w:bookmarkStart w:id="1063" w:name="_Toc492393999"/>
      <w:bookmarkStart w:id="1064" w:name="_Toc492394588"/>
      <w:bookmarkStart w:id="1065" w:name="_Toc492455420"/>
      <w:bookmarkStart w:id="1066" w:name="_Toc492456010"/>
      <w:bookmarkStart w:id="1067" w:name="_Toc492465830"/>
      <w:bookmarkStart w:id="1068" w:name="_Toc492466420"/>
      <w:bookmarkStart w:id="1069" w:name="_Toc500935188"/>
      <w:r>
        <w:t>8.1.</w:t>
      </w:r>
      <w:r w:rsidR="00705C8C">
        <w:t>4</w:t>
      </w:r>
      <w:r>
        <w:t>.3</w:t>
      </w:r>
      <w:r w:rsidRPr="003168A2">
        <w:t>.1</w:t>
      </w:r>
      <w:r w:rsidRPr="003168A2">
        <w:tab/>
        <w:t>General</w:t>
      </w:r>
      <w:bookmarkEnd w:id="1061"/>
      <w:bookmarkEnd w:id="1062"/>
      <w:bookmarkEnd w:id="1063"/>
      <w:bookmarkEnd w:id="1064"/>
      <w:bookmarkEnd w:id="1065"/>
      <w:bookmarkEnd w:id="1066"/>
      <w:bookmarkEnd w:id="1067"/>
      <w:bookmarkEnd w:id="1068"/>
      <w:bookmarkEnd w:id="1069"/>
    </w:p>
    <w:p w:rsidR="00F05927" w:rsidRPr="003168A2" w:rsidRDefault="00F05927" w:rsidP="009924C3">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70" w:name="_Toc492387523"/>
      <w:bookmarkStart w:id="1071" w:name="_Toc492388115"/>
      <w:bookmarkStart w:id="1072" w:name="_Toc492394000"/>
      <w:bookmarkStart w:id="1073" w:name="_Toc492394589"/>
      <w:bookmarkStart w:id="1074" w:name="_Toc492455421"/>
      <w:bookmarkStart w:id="1075" w:name="_Toc492456011"/>
      <w:bookmarkStart w:id="1076" w:name="_Toc492465831"/>
      <w:bookmarkStart w:id="1077" w:name="_Toc492466421"/>
      <w:bookmarkStart w:id="1078" w:name="_Toc500935189"/>
      <w:r>
        <w:t>8.1.</w:t>
      </w:r>
      <w:r w:rsidR="00705C8C">
        <w:t>4</w:t>
      </w:r>
      <w:r>
        <w:t>.3</w:t>
      </w:r>
      <w:r w:rsidRPr="003168A2">
        <w:t>.2</w:t>
      </w:r>
      <w:r w:rsidRPr="003168A2">
        <w:tab/>
        <w:t xml:space="preserve">UE behaviour in state </w:t>
      </w:r>
      <w:r>
        <w:t>5GMM-</w:t>
      </w:r>
      <w:r w:rsidRPr="003168A2">
        <w:t>DEREGISTERED</w:t>
      </w:r>
      <w:bookmarkEnd w:id="1070"/>
      <w:bookmarkEnd w:id="1071"/>
      <w:bookmarkEnd w:id="1072"/>
      <w:bookmarkEnd w:id="1073"/>
      <w:bookmarkEnd w:id="1074"/>
      <w:bookmarkEnd w:id="1075"/>
      <w:bookmarkEnd w:id="1076"/>
      <w:bookmarkEnd w:id="1077"/>
      <w:bookmarkEnd w:id="1078"/>
    </w:p>
    <w:p w:rsidR="00F05927" w:rsidRPr="003168A2" w:rsidRDefault="00F05927" w:rsidP="00F05927">
      <w:pPr>
        <w:pStyle w:val="Heading6"/>
      </w:pPr>
      <w:bookmarkStart w:id="1079" w:name="_Toc492387524"/>
      <w:bookmarkStart w:id="1080" w:name="_Toc492388116"/>
      <w:bookmarkStart w:id="1081" w:name="_Toc492394001"/>
      <w:bookmarkStart w:id="1082" w:name="_Toc492394590"/>
      <w:bookmarkStart w:id="1083" w:name="_Toc492455422"/>
      <w:bookmarkStart w:id="1084" w:name="_Toc492456012"/>
      <w:bookmarkStart w:id="1085" w:name="_Toc492465832"/>
      <w:bookmarkStart w:id="1086" w:name="_Toc492466422"/>
      <w:bookmarkStart w:id="1087" w:name="_Toc500935190"/>
      <w:r>
        <w:t>8.1.</w:t>
      </w:r>
      <w:r w:rsidR="00705C8C">
        <w:t>4</w:t>
      </w:r>
      <w:r>
        <w:t>.3</w:t>
      </w:r>
      <w:r w:rsidRPr="003168A2">
        <w:t>.2.1</w:t>
      </w:r>
      <w:r w:rsidRPr="003168A2">
        <w:tab/>
        <w:t>General</w:t>
      </w:r>
      <w:bookmarkEnd w:id="1079"/>
      <w:bookmarkEnd w:id="1080"/>
      <w:bookmarkEnd w:id="1081"/>
      <w:bookmarkEnd w:id="1082"/>
      <w:bookmarkEnd w:id="1083"/>
      <w:bookmarkEnd w:id="1084"/>
      <w:bookmarkEnd w:id="1085"/>
      <w:bookmarkEnd w:id="1086"/>
      <w:bookmarkEnd w:id="1087"/>
    </w:p>
    <w:p w:rsidR="00F05927" w:rsidRPr="003168A2" w:rsidRDefault="00F05927" w:rsidP="009924C3">
      <w:r w:rsidRPr="003168A2">
        <w:t xml:space="preserve">The state </w:t>
      </w:r>
      <w:r>
        <w:t>5GMM-</w:t>
      </w:r>
      <w:r w:rsidRPr="003168A2">
        <w:t>DEREGISTERED is entered in the UE, when:</w:t>
      </w:r>
    </w:p>
    <w:p w:rsidR="00F05927" w:rsidRPr="003168A2" w:rsidRDefault="00F05927" w:rsidP="009924C3">
      <w:pPr>
        <w:pStyle w:val="B1"/>
      </w:pPr>
      <w:r w:rsidRPr="003168A2">
        <w:t>-</w:t>
      </w:r>
      <w:r w:rsidRPr="003168A2">
        <w:tab/>
      </w:r>
      <w:proofErr w:type="gramStart"/>
      <w:r w:rsidRPr="003168A2">
        <w:t>the</w:t>
      </w:r>
      <w:proofErr w:type="gramEnd"/>
      <w:r w:rsidRPr="003168A2">
        <w:t xml:space="preserve"> </w:t>
      </w:r>
      <w:bookmarkStart w:id="1088" w:name="OLE_LINK6"/>
      <w:r>
        <w:t>de</w:t>
      </w:r>
      <w:r w:rsidR="00833A3A">
        <w:t>-</w:t>
      </w:r>
      <w:r>
        <w:t>registration</w:t>
      </w:r>
      <w:r w:rsidRPr="003168A2">
        <w:t xml:space="preserve"> </w:t>
      </w:r>
      <w:bookmarkEnd w:id="1088"/>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9924C3">
      <w:pPr>
        <w:pStyle w:val="B1"/>
      </w:pPr>
      <w:r w:rsidRPr="003168A2">
        <w:t>-</w:t>
      </w:r>
      <w:r w:rsidRPr="003168A2">
        <w:tab/>
      </w:r>
      <w:proofErr w:type="gramStart"/>
      <w:r w:rsidRPr="003168A2">
        <w:t>the</w:t>
      </w:r>
      <w:proofErr w:type="gramEnd"/>
      <w:r w:rsidRPr="003168A2">
        <w:t xml:space="preserv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9924C3">
      <w:pPr>
        <w:pStyle w:val="B1"/>
      </w:pPr>
      <w:r w:rsidRPr="003168A2">
        <w:t>-</w:t>
      </w:r>
      <w:r w:rsidRPr="003168A2">
        <w:tab/>
      </w:r>
      <w:proofErr w:type="gramStart"/>
      <w:r w:rsidRPr="003168A2">
        <w:t>the</w:t>
      </w:r>
      <w:proofErr w:type="gramEnd"/>
      <w:r w:rsidRPr="003168A2">
        <w:t xml:space="preserv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9924C3">
      <w:pPr>
        <w:pStyle w:val="B1"/>
      </w:pPr>
      <w:r>
        <w:t>-</w:t>
      </w:r>
      <w:r>
        <w:tab/>
      </w:r>
      <w:proofErr w:type="gramStart"/>
      <w:r>
        <w:t>the</w:t>
      </w:r>
      <w:proofErr w:type="gramEnd"/>
      <w:r>
        <w:t xml:space="preserve"> UE is switched on.</w:t>
      </w:r>
    </w:p>
    <w:p w:rsidR="00F05927" w:rsidRDefault="00F05927" w:rsidP="009924C3">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9924C3">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89" w:name="_Toc492387525"/>
      <w:bookmarkStart w:id="1090" w:name="_Toc492388117"/>
      <w:bookmarkStart w:id="1091" w:name="_Toc492394002"/>
      <w:bookmarkStart w:id="1092" w:name="_Toc492394591"/>
      <w:bookmarkStart w:id="1093" w:name="_Toc492455423"/>
      <w:bookmarkStart w:id="1094" w:name="_Toc492456013"/>
      <w:bookmarkStart w:id="1095" w:name="_Toc492465833"/>
      <w:bookmarkStart w:id="1096" w:name="_Toc492466423"/>
      <w:bookmarkStart w:id="1097" w:name="_Toc500935191"/>
      <w:r>
        <w:t>8.1.</w:t>
      </w:r>
      <w:r w:rsidR="00705C8C">
        <w:t>4</w:t>
      </w:r>
      <w:r>
        <w:t>.3.2.2</w:t>
      </w:r>
      <w:r w:rsidRPr="003168A2">
        <w:tab/>
        <w:t xml:space="preserve">Detailed description of UE behaviour in state </w:t>
      </w:r>
      <w:r>
        <w:t>5GMM-</w:t>
      </w:r>
      <w:r w:rsidRPr="003168A2">
        <w:t>DEREGISTERED</w:t>
      </w:r>
      <w:bookmarkEnd w:id="1089"/>
      <w:bookmarkEnd w:id="1090"/>
      <w:bookmarkEnd w:id="1091"/>
      <w:bookmarkEnd w:id="1092"/>
      <w:bookmarkEnd w:id="1093"/>
      <w:bookmarkEnd w:id="1094"/>
      <w:bookmarkEnd w:id="1095"/>
      <w:bookmarkEnd w:id="1096"/>
      <w:bookmarkEnd w:id="1097"/>
    </w:p>
    <w:p w:rsidR="00F05927" w:rsidRPr="003168A2" w:rsidRDefault="00F05927" w:rsidP="00F05927">
      <w:pPr>
        <w:pStyle w:val="Heading7"/>
      </w:pPr>
      <w:bookmarkStart w:id="1098" w:name="_Toc492387526"/>
      <w:bookmarkStart w:id="1099" w:name="_Toc492388118"/>
      <w:bookmarkStart w:id="1100" w:name="_Toc492394003"/>
      <w:bookmarkStart w:id="1101" w:name="_Toc492394592"/>
      <w:bookmarkStart w:id="1102" w:name="_Toc492455424"/>
      <w:bookmarkStart w:id="1103" w:name="_Toc492456014"/>
      <w:bookmarkStart w:id="1104" w:name="_Toc492465834"/>
      <w:bookmarkStart w:id="1105" w:name="_Toc492466424"/>
      <w:bookmarkStart w:id="1106" w:name="_Toc500935192"/>
      <w:r>
        <w:t>8.1.</w:t>
      </w:r>
      <w:r w:rsidR="00705C8C">
        <w:t>4</w:t>
      </w:r>
      <w:r>
        <w:t>.3.2.2</w:t>
      </w:r>
      <w:r w:rsidRPr="003168A2">
        <w:t>.1</w:t>
      </w:r>
      <w:r w:rsidRPr="003168A2">
        <w:tab/>
        <w:t>NORMAL-SERVICE</w:t>
      </w:r>
      <w:bookmarkEnd w:id="1098"/>
      <w:bookmarkEnd w:id="1099"/>
      <w:bookmarkEnd w:id="1100"/>
      <w:bookmarkEnd w:id="1101"/>
      <w:bookmarkEnd w:id="1102"/>
      <w:bookmarkEnd w:id="1103"/>
      <w:bookmarkEnd w:id="1104"/>
      <w:bookmarkEnd w:id="1105"/>
      <w:bookmarkEnd w:id="1106"/>
    </w:p>
    <w:p w:rsidR="00F05927" w:rsidRPr="003168A2" w:rsidRDefault="00F05927" w:rsidP="009924C3">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107" w:name="_Toc492387527"/>
      <w:bookmarkStart w:id="1108" w:name="_Toc492388119"/>
      <w:bookmarkStart w:id="1109" w:name="_Toc492394004"/>
      <w:bookmarkStart w:id="1110" w:name="_Toc492394593"/>
      <w:bookmarkStart w:id="1111" w:name="_Toc492455425"/>
      <w:bookmarkStart w:id="1112" w:name="_Toc492456015"/>
      <w:bookmarkStart w:id="1113" w:name="_Toc492465835"/>
      <w:bookmarkStart w:id="1114" w:name="_Toc492466425"/>
      <w:bookmarkStart w:id="1115" w:name="_Toc500935193"/>
      <w:r>
        <w:t>8.1.</w:t>
      </w:r>
      <w:r w:rsidR="00705C8C">
        <w:t>4</w:t>
      </w:r>
      <w:r>
        <w:t>.3.2.2</w:t>
      </w:r>
      <w:r w:rsidRPr="003168A2">
        <w:t>.</w:t>
      </w:r>
      <w:r>
        <w:t>2</w:t>
      </w:r>
      <w:r w:rsidRPr="003168A2">
        <w:tab/>
        <w:t>LIMITED-SERVICE</w:t>
      </w:r>
      <w:bookmarkEnd w:id="1107"/>
      <w:bookmarkEnd w:id="1108"/>
      <w:bookmarkEnd w:id="1109"/>
      <w:bookmarkEnd w:id="1110"/>
      <w:bookmarkEnd w:id="1111"/>
      <w:bookmarkEnd w:id="1112"/>
      <w:bookmarkEnd w:id="1113"/>
      <w:bookmarkEnd w:id="1114"/>
      <w:bookmarkEnd w:id="1115"/>
    </w:p>
    <w:p w:rsidR="00F05927" w:rsidRDefault="00F05927" w:rsidP="009924C3">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9924C3">
      <w:r>
        <w:t xml:space="preserve">The UE may </w:t>
      </w:r>
      <w:r>
        <w:rPr>
          <w:rFonts w:hint="eastAsia"/>
        </w:rPr>
        <w:t xml:space="preserve">initiate </w:t>
      </w:r>
      <w:r>
        <w:t xml:space="preserve">initial </w:t>
      </w:r>
      <w:r w:rsidRPr="00EB7E66">
        <w:t>registration</w:t>
      </w:r>
      <w:r>
        <w:t xml:space="preserve"> for emergency services.</w:t>
      </w:r>
    </w:p>
    <w:p w:rsidR="00F05927" w:rsidRPr="003168A2" w:rsidRDefault="00F05927" w:rsidP="00F05927">
      <w:pPr>
        <w:pStyle w:val="Heading7"/>
      </w:pPr>
      <w:bookmarkStart w:id="1116" w:name="_Toc492387528"/>
      <w:bookmarkStart w:id="1117" w:name="_Toc492388120"/>
      <w:bookmarkStart w:id="1118" w:name="_Toc492394005"/>
      <w:bookmarkStart w:id="1119" w:name="_Toc492394594"/>
      <w:bookmarkStart w:id="1120" w:name="_Toc492455426"/>
      <w:bookmarkStart w:id="1121" w:name="_Toc492456016"/>
      <w:bookmarkStart w:id="1122" w:name="_Toc492465836"/>
      <w:bookmarkStart w:id="1123" w:name="_Toc492466426"/>
      <w:bookmarkStart w:id="1124" w:name="_Toc500935194"/>
      <w:r>
        <w:t>8.1.</w:t>
      </w:r>
      <w:r w:rsidR="00705C8C">
        <w:t>4</w:t>
      </w:r>
      <w:r>
        <w:t>.3.2.2</w:t>
      </w:r>
      <w:r w:rsidRPr="003168A2">
        <w:t>.</w:t>
      </w:r>
      <w:r>
        <w:t>3</w:t>
      </w:r>
      <w:r w:rsidRPr="003168A2">
        <w:tab/>
        <w:t>ATTEMPTING-</w:t>
      </w:r>
      <w:r>
        <w:t>REGISTRATION</w:t>
      </w:r>
      <w:bookmarkEnd w:id="1116"/>
      <w:bookmarkEnd w:id="1117"/>
      <w:bookmarkEnd w:id="1118"/>
      <w:bookmarkEnd w:id="1119"/>
      <w:bookmarkEnd w:id="1120"/>
      <w:bookmarkEnd w:id="1121"/>
      <w:bookmarkEnd w:id="1122"/>
      <w:bookmarkEnd w:id="1123"/>
      <w:bookmarkEnd w:id="1124"/>
    </w:p>
    <w:p w:rsidR="00A97975" w:rsidRPr="003168A2" w:rsidRDefault="00A97975" w:rsidP="009924C3">
      <w:pPr>
        <w:rPr>
          <w:rFonts w:eastAsia="Times New Roman"/>
        </w:rPr>
      </w:pPr>
      <w:r w:rsidRPr="003168A2">
        <w:rPr>
          <w:rFonts w:eastAsia="Times New Roman"/>
        </w:rPr>
        <w:t>The UE</w:t>
      </w:r>
      <w:r>
        <w:rPr>
          <w:rFonts w:eastAsia="Times New Roman"/>
        </w:rPr>
        <w:t xml:space="preserve"> in 3GPP access</w:t>
      </w:r>
      <w:r w:rsidRPr="003168A2">
        <w:rPr>
          <w:rFonts w:eastAsia="Times New Roman"/>
        </w:rPr>
        <w:t>:</w:t>
      </w:r>
    </w:p>
    <w:p w:rsidR="00A97975" w:rsidRDefault="00A97975" w:rsidP="009924C3">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 or T3346</w:t>
      </w:r>
      <w:r w:rsidRPr="003168A2">
        <w:rPr>
          <w:rFonts w:eastAsia="Times New Roman"/>
        </w:rPr>
        <w:t>;</w:t>
      </w:r>
    </w:p>
    <w:p w:rsidR="00A97975" w:rsidRDefault="00A97975" w:rsidP="009924C3">
      <w:pPr>
        <w:pStyle w:val="B1"/>
        <w:rPr>
          <w:rFonts w:eastAsia="Times New Roman"/>
        </w:rPr>
      </w:pPr>
      <w:r>
        <w:rPr>
          <w:rFonts w:eastAsia="Times New Roman"/>
        </w:rPr>
        <w:t>-</w:t>
      </w:r>
      <w:r>
        <w:rPr>
          <w:rFonts w:eastAsia="Times New Roman"/>
        </w:rPr>
        <w:tab/>
        <w:t xml:space="preserve">may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p>
    <w:p w:rsidR="00A97975" w:rsidRPr="003168A2" w:rsidRDefault="00A97975" w:rsidP="009924C3">
      <w:pPr>
        <w:pStyle w:val="B1"/>
        <w:rPr>
          <w:rFonts w:eastAsia="Times New Roman"/>
        </w:rPr>
      </w:pPr>
      <w:r>
        <w:rPr>
          <w:rFonts w:eastAsia="Times New Roman"/>
        </w:rPr>
        <w:t>-</w:t>
      </w:r>
      <w:r>
        <w:rPr>
          <w:rFonts w:eastAsia="Times New Roman"/>
        </w:rPr>
        <w:tab/>
        <w:t xml:space="preserve">shall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 and</w:t>
      </w:r>
    </w:p>
    <w:p w:rsidR="00A97975" w:rsidRDefault="00A97975" w:rsidP="009924C3">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procedure when</w:t>
      </w:r>
      <w:r w:rsidRPr="00570F92">
        <w:rPr>
          <w:rFonts w:eastAsia="Times New Roman"/>
        </w:rPr>
        <w:t xml:space="preserve"> </w:t>
      </w:r>
      <w:r w:rsidRPr="003168A2">
        <w:rPr>
          <w:rFonts w:eastAsia="Times New Roman"/>
        </w:rPr>
        <w:t>the tracking area of the serving cell</w:t>
      </w:r>
      <w:r>
        <w:rPr>
          <w:rFonts w:eastAsia="Times New Roman"/>
        </w:rPr>
        <w:t xml:space="preserve"> has changed,</w:t>
      </w:r>
      <w:r w:rsidRPr="003168A2">
        <w:rPr>
          <w:rFonts w:eastAsia="Times New Roman"/>
        </w:rPr>
        <w:t xml:space="preserve"> </w:t>
      </w:r>
      <w:r>
        <w:rPr>
          <w:rFonts w:eastAsia="Times New Roman"/>
        </w:rPr>
        <w:t xml:space="preserve">if timer T3346 is not running, the PLMN identity of the new cell is not in one of the forbidden PLMN lists </w:t>
      </w:r>
      <w:r w:rsidRPr="003168A2">
        <w:rPr>
          <w:rFonts w:eastAsia="Times New Roman"/>
        </w:rPr>
        <w:t xml:space="preserve">and the tracking area </w:t>
      </w:r>
      <w:r>
        <w:rPr>
          <w:rFonts w:eastAsia="Times New Roman"/>
        </w:rPr>
        <w:t>of the new</w:t>
      </w:r>
      <w:r w:rsidRPr="003168A2">
        <w:rPr>
          <w:rFonts w:eastAsia="Times New Roman"/>
        </w:rPr>
        <w:t xml:space="preserve"> cell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r>
        <w:rPr>
          <w:rFonts w:eastAsia="Times New Roman"/>
        </w:rPr>
        <w:t>.</w:t>
      </w:r>
    </w:p>
    <w:p w:rsidR="00A97975" w:rsidRDefault="00A97975" w:rsidP="009924C3">
      <w:pPr>
        <w:rPr>
          <w:rFonts w:eastAsia="Times New Roman"/>
        </w:rPr>
      </w:pPr>
      <w:r w:rsidRPr="003168A2">
        <w:rPr>
          <w:rFonts w:eastAsia="Times New Roman"/>
        </w:rPr>
        <w:t>The UE</w:t>
      </w:r>
      <w:r>
        <w:rPr>
          <w:rFonts w:eastAsia="Times New Roman"/>
        </w:rPr>
        <w:t xml:space="preserve"> in non-3GPP access</w:t>
      </w:r>
      <w:r w:rsidRPr="003168A2">
        <w:rPr>
          <w:rFonts w:eastAsia="Times New Roman"/>
        </w:rPr>
        <w:t>:</w:t>
      </w:r>
    </w:p>
    <w:p w:rsidR="00A97975" w:rsidRDefault="00A97975" w:rsidP="009924C3">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w:t>
      </w:r>
    </w:p>
    <w:p w:rsidR="00F05927" w:rsidRPr="003168A2" w:rsidRDefault="00F05927" w:rsidP="00F05927">
      <w:pPr>
        <w:pStyle w:val="Heading7"/>
      </w:pPr>
      <w:bookmarkStart w:id="1125" w:name="_Toc492387529"/>
      <w:bookmarkStart w:id="1126" w:name="_Toc492388121"/>
      <w:bookmarkStart w:id="1127" w:name="_Toc492394006"/>
      <w:bookmarkStart w:id="1128" w:name="_Toc492394595"/>
      <w:bookmarkStart w:id="1129" w:name="_Toc492455427"/>
      <w:bookmarkStart w:id="1130" w:name="_Toc492456017"/>
      <w:bookmarkStart w:id="1131" w:name="_Toc492465837"/>
      <w:bookmarkStart w:id="1132" w:name="_Toc492466427"/>
      <w:bookmarkStart w:id="1133" w:name="_Toc500935195"/>
      <w:r>
        <w:t>8.1.</w:t>
      </w:r>
      <w:r w:rsidR="00705C8C">
        <w:t>4</w:t>
      </w:r>
      <w:r>
        <w:t>.3.2.2</w:t>
      </w:r>
      <w:r w:rsidRPr="003168A2">
        <w:t>.</w:t>
      </w:r>
      <w:r>
        <w:t>4</w:t>
      </w:r>
      <w:r w:rsidRPr="003168A2">
        <w:tab/>
        <w:t>PLMN-SEARCH</w:t>
      </w:r>
      <w:bookmarkEnd w:id="1125"/>
      <w:bookmarkEnd w:id="1126"/>
      <w:bookmarkEnd w:id="1127"/>
      <w:bookmarkEnd w:id="1128"/>
      <w:bookmarkEnd w:id="1129"/>
      <w:bookmarkEnd w:id="1130"/>
      <w:bookmarkEnd w:id="1131"/>
      <w:bookmarkEnd w:id="1132"/>
      <w:bookmarkEnd w:id="1133"/>
    </w:p>
    <w:p w:rsidR="00F05927" w:rsidRDefault="00F05927" w:rsidP="009924C3">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9924C3">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34" w:name="_Toc492387530"/>
      <w:bookmarkStart w:id="1135" w:name="_Toc492388122"/>
      <w:bookmarkStart w:id="1136" w:name="_Toc492394007"/>
      <w:bookmarkStart w:id="1137" w:name="_Toc492394596"/>
      <w:bookmarkStart w:id="1138" w:name="_Toc492455428"/>
      <w:bookmarkStart w:id="1139" w:name="_Toc492456018"/>
      <w:bookmarkStart w:id="1140" w:name="_Toc492465838"/>
      <w:bookmarkStart w:id="1141" w:name="_Toc492466428"/>
      <w:bookmarkStart w:id="1142" w:name="_Toc500935196"/>
      <w:r>
        <w:t>8.1.</w:t>
      </w:r>
      <w:r w:rsidR="00705C8C">
        <w:t>4</w:t>
      </w:r>
      <w:r>
        <w:t>.3.2.2</w:t>
      </w:r>
      <w:r w:rsidRPr="003168A2">
        <w:t>.</w:t>
      </w:r>
      <w:r>
        <w:t>5</w:t>
      </w:r>
      <w:r w:rsidRPr="003168A2">
        <w:tab/>
        <w:t>NO-</w:t>
      </w:r>
      <w:r>
        <w:t>SUPI</w:t>
      </w:r>
      <w:bookmarkEnd w:id="1134"/>
      <w:bookmarkEnd w:id="1135"/>
      <w:bookmarkEnd w:id="1136"/>
      <w:bookmarkEnd w:id="1137"/>
      <w:bookmarkEnd w:id="1138"/>
      <w:bookmarkEnd w:id="1139"/>
      <w:bookmarkEnd w:id="1140"/>
      <w:bookmarkEnd w:id="1141"/>
      <w:bookmarkEnd w:id="1142"/>
    </w:p>
    <w:p w:rsidR="00F05927" w:rsidRDefault="00F05927" w:rsidP="009924C3">
      <w:pPr>
        <w:rPr>
          <w:rFonts w:eastAsia="MS Mincho"/>
          <w:lang w:eastAsia="ja-JP"/>
        </w:rPr>
      </w:pPr>
      <w:r w:rsidRPr="003168A2">
        <w:rPr>
          <w:rFonts w:eastAsia="MS Mincho"/>
          <w:lang w:eastAsia="ja-JP"/>
        </w:rPr>
        <w:t>The UE shall perform cell selection.</w:t>
      </w:r>
    </w:p>
    <w:p w:rsidR="00F05927" w:rsidRPr="003168A2" w:rsidRDefault="00F05927" w:rsidP="009924C3">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F05927" w:rsidRPr="003168A2" w:rsidRDefault="00F05927" w:rsidP="00F05927">
      <w:pPr>
        <w:pStyle w:val="Heading7"/>
      </w:pPr>
      <w:bookmarkStart w:id="1143" w:name="_Toc492387531"/>
      <w:bookmarkStart w:id="1144" w:name="_Toc492388123"/>
      <w:bookmarkStart w:id="1145" w:name="_Toc492394008"/>
      <w:bookmarkStart w:id="1146" w:name="_Toc492394597"/>
      <w:bookmarkStart w:id="1147" w:name="_Toc492455429"/>
      <w:bookmarkStart w:id="1148" w:name="_Toc492456019"/>
      <w:bookmarkStart w:id="1149" w:name="_Toc492465839"/>
      <w:bookmarkStart w:id="1150" w:name="_Toc492466429"/>
      <w:bookmarkStart w:id="1151" w:name="_Toc500935197"/>
      <w:r>
        <w:t>8.1.</w:t>
      </w:r>
      <w:r w:rsidR="00705C8C">
        <w:t>4</w:t>
      </w:r>
      <w:r>
        <w:t>.3.2.2.6</w:t>
      </w:r>
      <w:r w:rsidRPr="003168A2">
        <w:tab/>
        <w:t>NO-CELL-AVAILABLE</w:t>
      </w:r>
      <w:bookmarkEnd w:id="1143"/>
      <w:bookmarkEnd w:id="1144"/>
      <w:bookmarkEnd w:id="1145"/>
      <w:bookmarkEnd w:id="1146"/>
      <w:bookmarkEnd w:id="1147"/>
      <w:bookmarkEnd w:id="1148"/>
      <w:bookmarkEnd w:id="1149"/>
      <w:bookmarkEnd w:id="1150"/>
      <w:bookmarkEnd w:id="1151"/>
    </w:p>
    <w:p w:rsidR="00F05927" w:rsidRPr="00D27A95" w:rsidRDefault="00F05927" w:rsidP="009924C3">
      <w:r w:rsidRPr="003168A2">
        <w:t>The UE shall perform cell selection and choose an appropriate substate when a cell is found.</w:t>
      </w:r>
    </w:p>
    <w:p w:rsidR="00F05927" w:rsidRPr="003168A2" w:rsidRDefault="00F05927" w:rsidP="00F05927">
      <w:pPr>
        <w:pStyle w:val="Heading7"/>
      </w:pPr>
      <w:bookmarkStart w:id="1152" w:name="_Toc492387532"/>
      <w:bookmarkStart w:id="1153" w:name="_Toc492388124"/>
      <w:bookmarkStart w:id="1154" w:name="_Toc492394009"/>
      <w:bookmarkStart w:id="1155" w:name="_Toc492394598"/>
      <w:bookmarkStart w:id="1156" w:name="_Toc492455430"/>
      <w:bookmarkStart w:id="1157" w:name="_Toc492456020"/>
      <w:bookmarkStart w:id="1158" w:name="_Toc492465840"/>
      <w:bookmarkStart w:id="1159" w:name="_Toc492466430"/>
      <w:bookmarkStart w:id="1160" w:name="_Toc500935198"/>
      <w:r>
        <w:t>8.1.</w:t>
      </w:r>
      <w:r w:rsidR="00705C8C">
        <w:t>4</w:t>
      </w:r>
      <w:r>
        <w:t>.3.2.2.7</w:t>
      </w:r>
      <w:r w:rsidRPr="003168A2">
        <w:tab/>
      </w:r>
      <w:r>
        <w:t>eCALL-INACTIVE</w:t>
      </w:r>
      <w:bookmarkEnd w:id="1152"/>
      <w:bookmarkEnd w:id="1153"/>
      <w:bookmarkEnd w:id="1154"/>
      <w:bookmarkEnd w:id="1155"/>
      <w:bookmarkEnd w:id="1156"/>
      <w:bookmarkEnd w:id="1157"/>
      <w:bookmarkEnd w:id="1158"/>
      <w:bookmarkEnd w:id="1159"/>
      <w:bookmarkEnd w:id="1160"/>
    </w:p>
    <w:p w:rsidR="00F05927" w:rsidRPr="007C77AB" w:rsidRDefault="00F05927" w:rsidP="009924C3">
      <w:pPr>
        <w:pStyle w:val="EditorsNote"/>
      </w:pPr>
      <w:r>
        <w:t>Editor's note:</w:t>
      </w:r>
      <w:r w:rsidRPr="00440029">
        <w:tab/>
      </w:r>
      <w:r>
        <w:t>The UE behaviour in this substate is FFS.</w:t>
      </w:r>
    </w:p>
    <w:p w:rsidR="00F05927" w:rsidRPr="007C77AB" w:rsidRDefault="00F05927" w:rsidP="009924C3">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61" w:name="_Toc492387533"/>
      <w:bookmarkStart w:id="1162" w:name="_Toc492388125"/>
      <w:bookmarkStart w:id="1163" w:name="_Toc492394010"/>
      <w:bookmarkStart w:id="1164" w:name="_Toc492394599"/>
      <w:bookmarkStart w:id="1165" w:name="_Toc492455431"/>
      <w:bookmarkStart w:id="1166" w:name="_Toc492456021"/>
      <w:bookmarkStart w:id="1167" w:name="_Toc492465841"/>
      <w:bookmarkStart w:id="1168" w:name="_Toc492466431"/>
      <w:bookmarkStart w:id="1169" w:name="_Toc500935199"/>
      <w:r>
        <w:t>8.1.</w:t>
      </w:r>
      <w:r w:rsidR="00705C8C">
        <w:t>4</w:t>
      </w:r>
      <w:r>
        <w:t>.3</w:t>
      </w:r>
      <w:r w:rsidRPr="003168A2">
        <w:t>.3</w:t>
      </w:r>
      <w:r w:rsidRPr="003168A2">
        <w:tab/>
        <w:t xml:space="preserve">UE behaviour in state </w:t>
      </w:r>
      <w:r>
        <w:t>5GMM-</w:t>
      </w:r>
      <w:r w:rsidRPr="003168A2">
        <w:t>REGISTERED</w:t>
      </w:r>
      <w:bookmarkEnd w:id="1161"/>
      <w:bookmarkEnd w:id="1162"/>
      <w:bookmarkEnd w:id="1163"/>
      <w:bookmarkEnd w:id="1164"/>
      <w:bookmarkEnd w:id="1165"/>
      <w:bookmarkEnd w:id="1166"/>
      <w:bookmarkEnd w:id="1167"/>
      <w:bookmarkEnd w:id="1168"/>
      <w:bookmarkEnd w:id="1169"/>
    </w:p>
    <w:p w:rsidR="00F05927" w:rsidRPr="003168A2" w:rsidRDefault="00F05927" w:rsidP="00F05927">
      <w:pPr>
        <w:pStyle w:val="Heading6"/>
      </w:pPr>
      <w:bookmarkStart w:id="1170" w:name="_Toc492387534"/>
      <w:bookmarkStart w:id="1171" w:name="_Toc492388126"/>
      <w:bookmarkStart w:id="1172" w:name="_Toc492394011"/>
      <w:bookmarkStart w:id="1173" w:name="_Toc492394600"/>
      <w:bookmarkStart w:id="1174" w:name="_Toc492455432"/>
      <w:bookmarkStart w:id="1175" w:name="_Toc492456022"/>
      <w:bookmarkStart w:id="1176" w:name="_Toc492465842"/>
      <w:bookmarkStart w:id="1177" w:name="_Toc492466432"/>
      <w:bookmarkStart w:id="1178" w:name="_Toc500935200"/>
      <w:r>
        <w:t>8.1.</w:t>
      </w:r>
      <w:r w:rsidR="00705C8C">
        <w:t>4</w:t>
      </w:r>
      <w:r>
        <w:t>.3</w:t>
      </w:r>
      <w:r w:rsidRPr="003168A2">
        <w:t>.3.1</w:t>
      </w:r>
      <w:r w:rsidRPr="003168A2">
        <w:tab/>
        <w:t>General</w:t>
      </w:r>
      <w:bookmarkEnd w:id="1170"/>
      <w:bookmarkEnd w:id="1171"/>
      <w:bookmarkEnd w:id="1172"/>
      <w:bookmarkEnd w:id="1173"/>
      <w:bookmarkEnd w:id="1174"/>
      <w:bookmarkEnd w:id="1175"/>
      <w:bookmarkEnd w:id="1176"/>
      <w:bookmarkEnd w:id="1177"/>
      <w:bookmarkEnd w:id="1178"/>
    </w:p>
    <w:p w:rsidR="00F05927" w:rsidRPr="003168A2" w:rsidRDefault="00F05927" w:rsidP="009924C3">
      <w:r w:rsidRPr="003168A2">
        <w:t xml:space="preserve">The state </w:t>
      </w:r>
      <w:r>
        <w:t>5GMM-</w:t>
      </w:r>
      <w:r w:rsidRPr="003168A2">
        <w:t>REGISTERED is entered at the UE, when:</w:t>
      </w:r>
    </w:p>
    <w:p w:rsidR="00F05927" w:rsidRPr="003168A2" w:rsidRDefault="00F05927" w:rsidP="009924C3">
      <w:pPr>
        <w:pStyle w:val="B1"/>
      </w:pPr>
      <w:r w:rsidRPr="003168A2">
        <w:t>-</w:t>
      </w:r>
      <w:r w:rsidRPr="003168A2">
        <w:tab/>
      </w:r>
      <w:proofErr w:type="gramStart"/>
      <w:r w:rsidRPr="003168A2">
        <w:t>the</w:t>
      </w:r>
      <w:proofErr w:type="gramEnd"/>
      <w:r w:rsidRPr="003168A2">
        <w:t xml:space="preserv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9924C3">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79" w:name="_Toc492387535"/>
      <w:bookmarkStart w:id="1180" w:name="_Toc492388127"/>
      <w:bookmarkStart w:id="1181" w:name="_Toc492394012"/>
      <w:bookmarkStart w:id="1182" w:name="_Toc492394601"/>
      <w:bookmarkStart w:id="1183" w:name="_Toc492455433"/>
      <w:bookmarkStart w:id="1184" w:name="_Toc492456023"/>
      <w:bookmarkStart w:id="1185" w:name="_Toc492465843"/>
      <w:bookmarkStart w:id="1186" w:name="_Toc492466433"/>
      <w:bookmarkStart w:id="1187" w:name="_Toc500935201"/>
      <w:r>
        <w:t>8.1.</w:t>
      </w:r>
      <w:r w:rsidR="00705C8C">
        <w:t>4</w:t>
      </w:r>
      <w:r>
        <w:t>.3</w:t>
      </w:r>
      <w:r w:rsidRPr="003168A2">
        <w:t>.3.2</w:t>
      </w:r>
      <w:r w:rsidRPr="003168A2">
        <w:tab/>
        <w:t xml:space="preserve">Detailed description of UE behaviour in state </w:t>
      </w:r>
      <w:r>
        <w:t>5GMM-</w:t>
      </w:r>
      <w:r w:rsidRPr="003168A2">
        <w:t>REGISTERED</w:t>
      </w:r>
      <w:bookmarkEnd w:id="1179"/>
      <w:bookmarkEnd w:id="1180"/>
      <w:bookmarkEnd w:id="1181"/>
      <w:bookmarkEnd w:id="1182"/>
      <w:bookmarkEnd w:id="1183"/>
      <w:bookmarkEnd w:id="1184"/>
      <w:bookmarkEnd w:id="1185"/>
      <w:bookmarkEnd w:id="1186"/>
      <w:bookmarkEnd w:id="1187"/>
    </w:p>
    <w:p w:rsidR="00F05927" w:rsidRPr="003168A2" w:rsidRDefault="00F05927" w:rsidP="00F05927">
      <w:pPr>
        <w:pStyle w:val="Heading7"/>
      </w:pPr>
      <w:bookmarkStart w:id="1188" w:name="_Toc492387536"/>
      <w:bookmarkStart w:id="1189" w:name="_Toc492388128"/>
      <w:bookmarkStart w:id="1190" w:name="_Toc492394013"/>
      <w:bookmarkStart w:id="1191" w:name="_Toc492394602"/>
      <w:bookmarkStart w:id="1192" w:name="_Toc492455434"/>
      <w:bookmarkStart w:id="1193" w:name="_Toc492456024"/>
      <w:bookmarkStart w:id="1194" w:name="_Toc492465844"/>
      <w:bookmarkStart w:id="1195" w:name="_Toc492466434"/>
      <w:bookmarkStart w:id="1196" w:name="_Toc500935202"/>
      <w:r>
        <w:t>8.1.</w:t>
      </w:r>
      <w:r w:rsidR="00705C8C">
        <w:t>4</w:t>
      </w:r>
      <w:r>
        <w:t>.3</w:t>
      </w:r>
      <w:r w:rsidRPr="003168A2">
        <w:t>.3.2.1</w:t>
      </w:r>
      <w:r w:rsidRPr="003168A2">
        <w:tab/>
        <w:t>NORMAL-SERVICE</w:t>
      </w:r>
      <w:bookmarkEnd w:id="1188"/>
      <w:bookmarkEnd w:id="1189"/>
      <w:bookmarkEnd w:id="1190"/>
      <w:bookmarkEnd w:id="1191"/>
      <w:bookmarkEnd w:id="1192"/>
      <w:bookmarkEnd w:id="1193"/>
      <w:bookmarkEnd w:id="1194"/>
      <w:bookmarkEnd w:id="1195"/>
      <w:bookmarkEnd w:id="1196"/>
    </w:p>
    <w:p w:rsidR="00F05927" w:rsidRPr="003168A2" w:rsidRDefault="00F05927" w:rsidP="009924C3">
      <w:r w:rsidRPr="003168A2">
        <w:t>The UE:</w:t>
      </w:r>
    </w:p>
    <w:p w:rsidR="00F05927" w:rsidRDefault="00F05927" w:rsidP="009924C3">
      <w:pPr>
        <w:pStyle w:val="B1"/>
      </w:pPr>
      <w:r w:rsidRPr="003168A2">
        <w:t>-</w:t>
      </w:r>
      <w:r w:rsidRPr="003168A2">
        <w:tab/>
        <w:t xml:space="preserve">shall </w:t>
      </w:r>
      <w:r w:rsidRPr="0049540F">
        <w:rPr>
          <w:rFonts w:hint="eastAsia"/>
        </w:rPr>
        <w:t>initiate</w:t>
      </w:r>
      <w:r w:rsidRPr="0049540F">
        <w:t xml:space="preserve"> </w:t>
      </w:r>
      <w:r>
        <w:t>the</w:t>
      </w:r>
      <w:r w:rsidRPr="008E786D">
        <w:t xml:space="preserve"> mobility </w:t>
      </w:r>
      <w:r w:rsidR="004676F8">
        <w:t xml:space="preserve">or the </w:t>
      </w:r>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proofErr w:type="gramStart"/>
      <w:r w:rsidRPr="003168A2">
        <w:t>)</w:t>
      </w:r>
      <w:r w:rsidR="004676F8" w:rsidRPr="004676F8">
        <w:t xml:space="preserve"> </w:t>
      </w:r>
      <w:r w:rsidR="004676F8">
        <w:rPr>
          <w:rFonts w:eastAsia="Times New Roman"/>
        </w:rPr>
        <w:t>,</w:t>
      </w:r>
      <w:proofErr w:type="gramEnd"/>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r w:rsidRPr="003168A2">
        <w:t>;</w:t>
      </w:r>
    </w:p>
    <w:p w:rsidR="00F05927" w:rsidRPr="003168A2" w:rsidRDefault="00F05927" w:rsidP="009924C3">
      <w:pPr>
        <w:pStyle w:val="B1"/>
      </w:pPr>
      <w:r>
        <w:t>-</w:t>
      </w:r>
      <w:r>
        <w:tab/>
      </w:r>
      <w:r w:rsidRPr="003168A2">
        <w:t xml:space="preserve">shall </w:t>
      </w:r>
      <w:r w:rsidRPr="0049540F">
        <w:rPr>
          <w:rFonts w:hint="eastAsia"/>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9924C3">
      <w:pPr>
        <w:pStyle w:val="B1"/>
      </w:pPr>
      <w:r w:rsidRPr="003168A2">
        <w:t>-</w:t>
      </w:r>
      <w:r w:rsidRPr="003168A2">
        <w:tab/>
        <w:t>shall respond to paging</w:t>
      </w:r>
      <w:r>
        <w:t>.</w:t>
      </w:r>
    </w:p>
    <w:p w:rsidR="004676F8" w:rsidRDefault="004676F8" w:rsidP="009924C3">
      <w:pPr>
        <w:pStyle w:val="NO"/>
        <w:rPr>
          <w:rFonts w:eastAsia="Times New Roman"/>
        </w:rPr>
      </w:pPr>
      <w:bookmarkStart w:id="1197" w:name="_Toc492387537"/>
      <w:bookmarkStart w:id="1198" w:name="_Toc492388129"/>
      <w:bookmarkStart w:id="1199" w:name="_Toc492394014"/>
      <w:bookmarkStart w:id="1200" w:name="_Toc492394603"/>
      <w:bookmarkStart w:id="1201" w:name="_Toc492455435"/>
      <w:bookmarkStart w:id="1202" w:name="_Toc492456025"/>
      <w:bookmarkStart w:id="1203" w:name="_Toc492465845"/>
      <w:bookmarkStart w:id="1204" w:name="_Toc492466435"/>
      <w:r>
        <w:rPr>
          <w:rFonts w:eastAsia="Times New Roman"/>
        </w:rPr>
        <w:t>NOTE:</w:t>
      </w:r>
      <w:r>
        <w:rPr>
          <w:rFonts w:eastAsia="Times New Roman"/>
        </w:rPr>
        <w:tab/>
        <w:t>Paging is not supported over non-3GPP access.</w:t>
      </w:r>
    </w:p>
    <w:p w:rsidR="00F05927" w:rsidRPr="003168A2" w:rsidRDefault="00F05927" w:rsidP="00F05927">
      <w:pPr>
        <w:pStyle w:val="Heading7"/>
      </w:pPr>
      <w:bookmarkStart w:id="1205" w:name="_Toc500935203"/>
      <w:r>
        <w:t>8.1.</w:t>
      </w:r>
      <w:r w:rsidR="00705C8C">
        <w:t>4</w:t>
      </w:r>
      <w:r>
        <w:t>.3</w:t>
      </w:r>
      <w:r w:rsidRPr="003168A2">
        <w:t>.3.2.2</w:t>
      </w:r>
      <w:r w:rsidRPr="003168A2">
        <w:tab/>
      </w:r>
      <w:r w:rsidRPr="00106CA2">
        <w:t>NON-ALLOWED-SERVICE</w:t>
      </w:r>
      <w:bookmarkEnd w:id="1197"/>
      <w:bookmarkEnd w:id="1198"/>
      <w:bookmarkEnd w:id="1199"/>
      <w:bookmarkEnd w:id="1200"/>
      <w:bookmarkEnd w:id="1201"/>
      <w:bookmarkEnd w:id="1202"/>
      <w:bookmarkEnd w:id="1203"/>
      <w:bookmarkEnd w:id="1204"/>
      <w:bookmarkEnd w:id="1205"/>
    </w:p>
    <w:p w:rsidR="00F05927" w:rsidRPr="003168A2" w:rsidRDefault="00F05927" w:rsidP="009924C3">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206" w:name="_Toc492387538"/>
      <w:bookmarkStart w:id="1207" w:name="_Toc492388130"/>
      <w:bookmarkStart w:id="1208" w:name="_Toc492394015"/>
      <w:bookmarkStart w:id="1209" w:name="_Toc492394604"/>
      <w:bookmarkStart w:id="1210" w:name="_Toc492455436"/>
      <w:bookmarkStart w:id="1211" w:name="_Toc492456026"/>
      <w:bookmarkStart w:id="1212" w:name="_Toc492465846"/>
      <w:bookmarkStart w:id="1213" w:name="_Toc492466436"/>
      <w:bookmarkStart w:id="1214" w:name="_Toc500935204"/>
      <w:r>
        <w:t>8.1.</w:t>
      </w:r>
      <w:r w:rsidR="00705C8C">
        <w:t>4</w:t>
      </w:r>
      <w:r>
        <w:t>.3.3.2.3</w:t>
      </w:r>
      <w:r w:rsidRPr="003168A2">
        <w:tab/>
        <w:t>ATTEMPTING-</w:t>
      </w:r>
      <w:r>
        <w:t>REGISTRATION-</w:t>
      </w:r>
      <w:r w:rsidRPr="003168A2">
        <w:t>UPDATE</w:t>
      </w:r>
      <w:bookmarkEnd w:id="1206"/>
      <w:bookmarkEnd w:id="1207"/>
      <w:bookmarkEnd w:id="1208"/>
      <w:bookmarkEnd w:id="1209"/>
      <w:bookmarkEnd w:id="1210"/>
      <w:bookmarkEnd w:id="1211"/>
      <w:bookmarkEnd w:id="1212"/>
      <w:bookmarkEnd w:id="1213"/>
      <w:bookmarkEnd w:id="1214"/>
    </w:p>
    <w:p w:rsidR="00A97975" w:rsidRPr="003168A2" w:rsidRDefault="00A97975" w:rsidP="009924C3">
      <w:pPr>
        <w:rPr>
          <w:rFonts w:eastAsia="Times New Roman"/>
        </w:rPr>
      </w:pPr>
      <w:r w:rsidRPr="003168A2">
        <w:rPr>
          <w:rFonts w:eastAsia="Times New Roman"/>
        </w:rPr>
        <w:t>The UE</w:t>
      </w:r>
      <w:r>
        <w:rPr>
          <w:rFonts w:eastAsia="Times New Roman"/>
        </w:rPr>
        <w:t xml:space="preserve"> in 3GPP access</w:t>
      </w:r>
      <w:r w:rsidRPr="003168A2">
        <w:rPr>
          <w:rFonts w:eastAsia="Times New Roman"/>
        </w:rPr>
        <w:t>:</w:t>
      </w:r>
    </w:p>
    <w:p w:rsidR="00A97975" w:rsidRPr="003168A2" w:rsidRDefault="00A97975" w:rsidP="009924C3">
      <w:pPr>
        <w:pStyle w:val="B1"/>
        <w:rPr>
          <w:rFonts w:eastAsia="Times New Roman"/>
        </w:rPr>
      </w:pPr>
      <w:r w:rsidRPr="003168A2">
        <w:rPr>
          <w:rFonts w:eastAsia="Times New Roman"/>
        </w:rPr>
        <w:t>-</w:t>
      </w:r>
      <w:r w:rsidRPr="003168A2">
        <w:rPr>
          <w:rFonts w:eastAsia="Times New Roman"/>
        </w:rPr>
        <w:tab/>
        <w:t>shall not send any user data;</w:t>
      </w:r>
    </w:p>
    <w:p w:rsidR="00A97975" w:rsidRDefault="00A97975" w:rsidP="009924C3">
      <w:pPr>
        <w:pStyle w:val="B1"/>
        <w:rPr>
          <w:rFonts w:eastAsia="Times New Roman"/>
        </w:rPr>
      </w:pPr>
      <w:r w:rsidRPr="003168A2">
        <w:rPr>
          <w:rFonts w:eastAsia="Times New Roman"/>
        </w:rPr>
        <w:t>-</w:t>
      </w:r>
      <w:r w:rsidRPr="003168A2">
        <w:rPr>
          <w:rFonts w:eastAsia="Times New Roman"/>
        </w:rPr>
        <w:tab/>
        <w:t xml:space="preserve">shall </w:t>
      </w:r>
      <w:r w:rsidRPr="0049540F">
        <w:rPr>
          <w:rFonts w:eastAsia="Times New Roman" w:hint="eastAsia"/>
        </w:rPr>
        <w:t>initiate</w:t>
      </w:r>
      <w:r w:rsidRPr="0049540F">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 or T3346</w:t>
      </w:r>
      <w:r w:rsidRPr="003168A2">
        <w:rPr>
          <w:rFonts w:eastAsia="Times New Roman"/>
        </w:rPr>
        <w:t>;</w:t>
      </w:r>
    </w:p>
    <w:p w:rsidR="00A97975" w:rsidRPr="003168A2" w:rsidRDefault="00A97975" w:rsidP="009924C3">
      <w:pPr>
        <w:pStyle w:val="B1"/>
        <w:rPr>
          <w:rFonts w:eastAsia="Times New Roman"/>
        </w:rPr>
      </w:pPr>
      <w:r>
        <w:rPr>
          <w:rFonts w:eastAsia="Times New Roman"/>
        </w:rPr>
        <w:t>-</w:t>
      </w:r>
      <w:r>
        <w:rPr>
          <w:rFonts w:eastAsia="Times New Roman"/>
        </w:rPr>
        <w:tab/>
        <w:t xml:space="preserve">shall initiate </w:t>
      </w:r>
      <w:r>
        <w:rPr>
          <w:rFonts w:eastAsia="Times New Roman" w:hint="eastAsia"/>
        </w:rPr>
        <w:t xml:space="preserve">mobility registration update </w:t>
      </w:r>
      <w:r w:rsidRPr="00F56DB8">
        <w:rPr>
          <w:rFonts w:eastAsia="Times New Roman"/>
        </w:rPr>
        <w:t>procedure</w:t>
      </w:r>
      <w:r w:rsidRPr="003168A2">
        <w:rPr>
          <w:rFonts w:eastAsia="Times New Roman"/>
        </w:rPr>
        <w:t xml:space="preserv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w:t>
      </w:r>
    </w:p>
    <w:p w:rsidR="00A97975" w:rsidRDefault="00A97975" w:rsidP="009924C3">
      <w:pPr>
        <w:pStyle w:val="B1"/>
        <w:rPr>
          <w:rFonts w:eastAsia="Times New Roman"/>
        </w:rPr>
      </w:pPr>
      <w:r w:rsidRPr="003168A2">
        <w:rPr>
          <w:rFonts w:eastAsia="Times New Roman"/>
        </w:rPr>
        <w:t>-</w:t>
      </w:r>
      <w:r w:rsidRPr="003168A2">
        <w:rPr>
          <w:rFonts w:eastAsia="Times New Roman"/>
        </w:rPr>
        <w:tab/>
        <w:t xml:space="preserve">shall </w:t>
      </w:r>
      <w:r w:rsidRPr="0049540F">
        <w:rPr>
          <w:rFonts w:eastAsia="Times New Roman" w:hint="eastAsia"/>
        </w:rPr>
        <w:t>initiate</w:t>
      </w:r>
      <w:r w:rsidRPr="0049540F">
        <w:rPr>
          <w:rFonts w:eastAsia="Times New Roman"/>
        </w:rPr>
        <w:t xml:space="preserve"> </w:t>
      </w:r>
      <w:r w:rsidRPr="00E84F0D">
        <w:rPr>
          <w:rFonts w:eastAsia="Times New Roman"/>
        </w:rPr>
        <w:t>mobility registration update</w:t>
      </w:r>
      <w:r w:rsidRPr="00F56DB8">
        <w:rPr>
          <w:rFonts w:eastAsia="Times New Roman"/>
        </w:rPr>
        <w:t xml:space="preserve"> procedure </w:t>
      </w:r>
      <w:r w:rsidRPr="003168A2">
        <w:rPr>
          <w:rFonts w:eastAsia="Times New Roman"/>
        </w:rPr>
        <w:t>when the tracking area of the serving cell has changed</w:t>
      </w:r>
      <w:r>
        <w:rPr>
          <w:rFonts w:eastAsia="Times New Roman"/>
        </w:rPr>
        <w:t>, if timer T3346 is not running, the PLMN identity of the new cell is not in one of the forbidden PLMN lists</w:t>
      </w:r>
      <w:r w:rsidRPr="003168A2">
        <w:rPr>
          <w:rFonts w:eastAsia="Times New Roman"/>
        </w:rPr>
        <w:t xml:space="preserve"> and th</w:t>
      </w:r>
      <w:r>
        <w:rPr>
          <w:rFonts w:eastAsia="Times New Roman"/>
        </w:rPr>
        <w:t>e</w:t>
      </w:r>
      <w:r w:rsidRPr="003168A2">
        <w:rPr>
          <w:rFonts w:eastAsia="Times New Roman"/>
        </w:rPr>
        <w:t xml:space="preserve"> tracking area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p>
    <w:p w:rsidR="00A97975" w:rsidRDefault="00A97975" w:rsidP="009924C3">
      <w:pPr>
        <w:pStyle w:val="B1"/>
        <w:rPr>
          <w:rFonts w:eastAsia="Times New Roman"/>
        </w:rPr>
      </w:pPr>
      <w:r>
        <w:rPr>
          <w:rFonts w:eastAsia="Times New Roman"/>
        </w:rPr>
        <w:t>-</w:t>
      </w:r>
      <w:r>
        <w:rPr>
          <w:rFonts w:eastAsia="Times New Roman"/>
        </w:rPr>
        <w:tab/>
        <w:t xml:space="preserve">may </w:t>
      </w:r>
      <w:r w:rsidRPr="0049540F">
        <w:rPr>
          <w:rFonts w:eastAsia="Times New Roman" w:hint="eastAsia"/>
        </w:rPr>
        <w:t>initiate</w:t>
      </w:r>
      <w:r w:rsidRPr="0049540F">
        <w:rPr>
          <w:rFonts w:eastAsia="Times New Roman"/>
        </w:rPr>
        <w:t xml:space="preserve"> </w:t>
      </w:r>
      <w:r>
        <w:rPr>
          <w:rFonts w:eastAsia="Times New Roman"/>
        </w:rPr>
        <w:t xml:space="preserve">a </w:t>
      </w:r>
      <w:r w:rsidRPr="00E84F0D">
        <w:rPr>
          <w:rFonts w:eastAsia="Times New Roman"/>
        </w:rPr>
        <w:t>mobility registration update</w:t>
      </w:r>
      <w:r w:rsidRPr="00F56DB8">
        <w:rPr>
          <w:rFonts w:eastAsia="Times New Roman"/>
        </w:rPr>
        <w:t xml:space="preserve"> procedure </w:t>
      </w:r>
      <w:r>
        <w:rPr>
          <w:rFonts w:eastAsia="Times New Roman"/>
        </w:rPr>
        <w:t>upon request of the upper layers to establish a PDU session for emergency services; and</w:t>
      </w:r>
    </w:p>
    <w:p w:rsidR="00A97975" w:rsidRPr="003168A2" w:rsidRDefault="00A97975" w:rsidP="009924C3">
      <w:pPr>
        <w:pStyle w:val="B1"/>
        <w:rPr>
          <w:rFonts w:eastAsia="Times New Roman"/>
        </w:rPr>
      </w:pPr>
      <w:r>
        <w:rPr>
          <w:rFonts w:eastAsia="Times New Roman"/>
        </w:rPr>
        <w:t>-</w:t>
      </w:r>
      <w:r>
        <w:rPr>
          <w:rFonts w:eastAsia="Times New Roman"/>
        </w:rPr>
        <w:tab/>
        <w:t xml:space="preserve">may perform </w:t>
      </w:r>
      <w:r w:rsidRPr="007E6407">
        <w:rPr>
          <w:rFonts w:eastAsia="Times New Roman"/>
        </w:rPr>
        <w:t>de</w:t>
      </w:r>
      <w:r>
        <w:rPr>
          <w:rFonts w:eastAsia="Times New Roman"/>
        </w:rPr>
        <w:t xml:space="preserve">-registration locally and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p>
    <w:p w:rsidR="00A97975" w:rsidRDefault="00A97975" w:rsidP="009924C3">
      <w:pPr>
        <w:rPr>
          <w:rFonts w:eastAsia="Times New Roman"/>
        </w:rPr>
      </w:pPr>
      <w:r w:rsidRPr="003168A2">
        <w:rPr>
          <w:rFonts w:eastAsia="Times New Roman"/>
        </w:rPr>
        <w:t>The UE</w:t>
      </w:r>
      <w:r>
        <w:rPr>
          <w:rFonts w:eastAsia="Times New Roman"/>
        </w:rPr>
        <w:t xml:space="preserve"> in non-3GPP access</w:t>
      </w:r>
      <w:r w:rsidRPr="003168A2">
        <w:rPr>
          <w:rFonts w:eastAsia="Times New Roman"/>
        </w:rPr>
        <w:t>:</w:t>
      </w:r>
    </w:p>
    <w:p w:rsidR="00A97975" w:rsidRDefault="00A97975" w:rsidP="009924C3">
      <w:pPr>
        <w:pStyle w:val="B2"/>
        <w:rPr>
          <w:rFonts w:eastAsia="Times New Roman"/>
        </w:rPr>
      </w:pPr>
      <w:r w:rsidRPr="003168A2">
        <w:rPr>
          <w:rFonts w:eastAsia="Times New Roman"/>
        </w:rPr>
        <w:t>-</w:t>
      </w:r>
      <w:r w:rsidRPr="003168A2">
        <w:rPr>
          <w:rFonts w:eastAsia="Times New Roman"/>
        </w:rPr>
        <w:tab/>
        <w:t>shall not send any user data;</w:t>
      </w:r>
      <w:r>
        <w:rPr>
          <w:rFonts w:eastAsia="Times New Roman"/>
        </w:rPr>
        <w:t xml:space="preserve"> and</w:t>
      </w:r>
    </w:p>
    <w:p w:rsidR="00A97975" w:rsidRDefault="00A97975" w:rsidP="009924C3">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rPr>
        <w:t>initiate</w:t>
      </w:r>
      <w:r w:rsidRPr="003168A2">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w:t>
      </w:r>
    </w:p>
    <w:p w:rsidR="00F05927" w:rsidRPr="003168A2" w:rsidRDefault="00F05927" w:rsidP="00F05927">
      <w:pPr>
        <w:pStyle w:val="Heading7"/>
      </w:pPr>
      <w:bookmarkStart w:id="1215" w:name="_Toc492387539"/>
      <w:bookmarkStart w:id="1216" w:name="_Toc492388131"/>
      <w:bookmarkStart w:id="1217" w:name="_Toc492394016"/>
      <w:bookmarkStart w:id="1218" w:name="_Toc492394605"/>
      <w:bookmarkStart w:id="1219" w:name="_Toc492455437"/>
      <w:bookmarkStart w:id="1220" w:name="_Toc492456027"/>
      <w:bookmarkStart w:id="1221" w:name="_Toc492465847"/>
      <w:bookmarkStart w:id="1222" w:name="_Toc492466437"/>
      <w:bookmarkStart w:id="1223" w:name="_Toc500935205"/>
      <w:r>
        <w:t>8.1.</w:t>
      </w:r>
      <w:r w:rsidR="00705C8C">
        <w:t>4</w:t>
      </w:r>
      <w:r>
        <w:t>.3.3.2.4</w:t>
      </w:r>
      <w:r w:rsidRPr="003168A2">
        <w:tab/>
        <w:t>LIMITED-SERVICE</w:t>
      </w:r>
      <w:bookmarkEnd w:id="1215"/>
      <w:bookmarkEnd w:id="1216"/>
      <w:bookmarkEnd w:id="1217"/>
      <w:bookmarkEnd w:id="1218"/>
      <w:bookmarkEnd w:id="1219"/>
      <w:bookmarkEnd w:id="1220"/>
      <w:bookmarkEnd w:id="1221"/>
      <w:bookmarkEnd w:id="1222"/>
      <w:bookmarkEnd w:id="1223"/>
    </w:p>
    <w:p w:rsidR="00F05927" w:rsidRPr="003168A2" w:rsidRDefault="00F05927" w:rsidP="009924C3">
      <w:r w:rsidRPr="003168A2">
        <w:t>The UE:</w:t>
      </w:r>
    </w:p>
    <w:p w:rsidR="00F05927" w:rsidRPr="003168A2" w:rsidRDefault="00F05927" w:rsidP="009924C3">
      <w:pPr>
        <w:pStyle w:val="B1"/>
      </w:pPr>
      <w:r w:rsidRPr="003168A2">
        <w:t>-</w:t>
      </w:r>
      <w:r w:rsidRPr="003168A2">
        <w:tab/>
        <w:t xml:space="preserve">shall perform cell selection/reselection; </w:t>
      </w:r>
      <w:r>
        <w:t>and</w:t>
      </w:r>
    </w:p>
    <w:p w:rsidR="00F05927" w:rsidRPr="003168A2" w:rsidRDefault="00F05927" w:rsidP="009924C3">
      <w:pPr>
        <w:pStyle w:val="B1"/>
      </w:pPr>
      <w:r>
        <w:t>-</w:t>
      </w:r>
      <w:r>
        <w:tab/>
        <w:t xml:space="preserve">may </w:t>
      </w:r>
      <w:r w:rsidRPr="0049540F">
        <w:rPr>
          <w:rFonts w:hint="eastAsia"/>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224" w:name="_Toc492387540"/>
      <w:bookmarkStart w:id="1225" w:name="_Toc492388132"/>
      <w:bookmarkStart w:id="1226" w:name="_Toc492394017"/>
      <w:bookmarkStart w:id="1227" w:name="_Toc492394606"/>
      <w:bookmarkStart w:id="1228" w:name="_Toc492455438"/>
      <w:bookmarkStart w:id="1229" w:name="_Toc492456028"/>
      <w:bookmarkStart w:id="1230" w:name="_Toc492465848"/>
      <w:bookmarkStart w:id="1231" w:name="_Toc492466438"/>
      <w:bookmarkStart w:id="1232" w:name="_Toc500935206"/>
      <w:r>
        <w:t>8.1.</w:t>
      </w:r>
      <w:r w:rsidR="00705C8C">
        <w:t>4</w:t>
      </w:r>
      <w:r>
        <w:t>.3.3.2.5</w:t>
      </w:r>
      <w:r w:rsidRPr="003168A2">
        <w:tab/>
        <w:t>PLMN-SEARCH</w:t>
      </w:r>
      <w:bookmarkEnd w:id="1224"/>
      <w:bookmarkEnd w:id="1225"/>
      <w:bookmarkEnd w:id="1226"/>
      <w:bookmarkEnd w:id="1227"/>
      <w:bookmarkEnd w:id="1228"/>
      <w:bookmarkEnd w:id="1229"/>
      <w:bookmarkEnd w:id="1230"/>
      <w:bookmarkEnd w:id="1231"/>
      <w:bookmarkEnd w:id="1232"/>
    </w:p>
    <w:p w:rsidR="00F05927" w:rsidRDefault="00F05927" w:rsidP="009924C3">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Pr="00446509">
        <w:t>8.</w:t>
      </w:r>
      <w:r w:rsidR="005E7BBA">
        <w:t>5</w:t>
      </w:r>
      <w:r w:rsidRPr="00446509">
        <w:t>.2.</w:t>
      </w:r>
      <w:r w:rsidR="00B1062B">
        <w:t>1</w:t>
      </w:r>
      <w:r w:rsidRPr="00446509">
        <w:t>.2</w:t>
      </w:r>
      <w:r w:rsidRPr="003168A2">
        <w:t>).</w:t>
      </w:r>
    </w:p>
    <w:p w:rsidR="00F05927" w:rsidRPr="003168A2" w:rsidRDefault="00F05927" w:rsidP="009924C3">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233" w:name="_Toc492387541"/>
      <w:bookmarkStart w:id="1234" w:name="_Toc492388133"/>
      <w:bookmarkStart w:id="1235" w:name="_Toc492394018"/>
      <w:bookmarkStart w:id="1236" w:name="_Toc492394607"/>
      <w:bookmarkStart w:id="1237" w:name="_Toc492455439"/>
      <w:bookmarkStart w:id="1238" w:name="_Toc492456029"/>
      <w:bookmarkStart w:id="1239" w:name="_Toc492465849"/>
      <w:bookmarkStart w:id="1240" w:name="_Toc492466439"/>
      <w:bookmarkStart w:id="1241" w:name="_Toc500935207"/>
      <w:r>
        <w:t>8.1.</w:t>
      </w:r>
      <w:r w:rsidR="00705C8C">
        <w:t>4</w:t>
      </w:r>
      <w:r>
        <w:t>.3</w:t>
      </w:r>
      <w:r w:rsidRPr="003168A2">
        <w:t>.3.2.6</w:t>
      </w:r>
      <w:r w:rsidRPr="003168A2">
        <w:tab/>
        <w:t>NO-CELL-AVAILABLE</w:t>
      </w:r>
      <w:bookmarkEnd w:id="1233"/>
      <w:bookmarkEnd w:id="1234"/>
      <w:bookmarkEnd w:id="1235"/>
      <w:bookmarkEnd w:id="1236"/>
      <w:bookmarkEnd w:id="1237"/>
      <w:bookmarkEnd w:id="1238"/>
      <w:bookmarkEnd w:id="1239"/>
      <w:bookmarkEnd w:id="1240"/>
      <w:bookmarkEnd w:id="1241"/>
    </w:p>
    <w:p w:rsidR="00F05927" w:rsidRDefault="00F05927" w:rsidP="009924C3">
      <w:r w:rsidRPr="003168A2">
        <w:t>The UE shall perform cell selection and choose an appropriate substate when a cell is found.</w:t>
      </w:r>
    </w:p>
    <w:p w:rsidR="00F8457A" w:rsidRDefault="009E7004">
      <w:pPr>
        <w:pStyle w:val="Heading3"/>
      </w:pPr>
      <w:bookmarkStart w:id="1242" w:name="_Toc492387544"/>
      <w:bookmarkStart w:id="1243" w:name="_Toc492388134"/>
      <w:bookmarkStart w:id="1244" w:name="_Toc492394019"/>
      <w:bookmarkStart w:id="1245" w:name="_Toc492394608"/>
      <w:bookmarkStart w:id="1246" w:name="_Toc492455440"/>
      <w:bookmarkStart w:id="1247" w:name="_Toc492456030"/>
      <w:bookmarkStart w:id="1248" w:name="_Toc492465850"/>
      <w:bookmarkStart w:id="1249" w:name="_Toc492466440"/>
      <w:bookmarkStart w:id="1250" w:name="_Toc500935208"/>
      <w:r w:rsidRPr="009E7004">
        <w:t>8.1.5</w:t>
      </w:r>
      <w:r w:rsidRPr="009E7004">
        <w:tab/>
        <w:t>Permanent identifiers</w:t>
      </w:r>
      <w:bookmarkEnd w:id="1242"/>
      <w:bookmarkEnd w:id="1243"/>
      <w:bookmarkEnd w:id="1244"/>
      <w:bookmarkEnd w:id="1245"/>
      <w:bookmarkEnd w:id="1246"/>
      <w:bookmarkEnd w:id="1247"/>
      <w:bookmarkEnd w:id="1248"/>
      <w:bookmarkEnd w:id="1249"/>
      <w:bookmarkEnd w:id="1250"/>
    </w:p>
    <w:p w:rsidR="00705C8C" w:rsidRDefault="00705C8C" w:rsidP="009924C3">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9924C3">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9924C3">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9924C3">
      <w:r w:rsidRPr="007E6407">
        <w:t xml:space="preserve">A UE supporting </w:t>
      </w:r>
      <w:r>
        <w:t>NG-RAN</w:t>
      </w:r>
      <w:r w:rsidRPr="007E6407">
        <w:t xml:space="preserve"> includes a </w:t>
      </w:r>
      <w:r>
        <w:t>PEI:</w:t>
      </w:r>
    </w:p>
    <w:p w:rsidR="00705C8C" w:rsidRDefault="00705C8C" w:rsidP="009924C3">
      <w:pPr>
        <w:pStyle w:val="B1"/>
      </w:pPr>
      <w:r>
        <w:t>-</w:t>
      </w:r>
      <w:r w:rsidRPr="007E6407">
        <w:tab/>
      </w:r>
      <w:r>
        <w:t xml:space="preserve">when </w:t>
      </w:r>
      <w:r w:rsidR="00860340">
        <w:t>neither</w:t>
      </w:r>
      <w:r>
        <w:t xml:space="preserve"> SUPI </w:t>
      </w:r>
      <w:r w:rsidR="00860340">
        <w:t xml:space="preserve">nor valid 5G-GUTI </w:t>
      </w:r>
      <w:r>
        <w:t xml:space="preserve">is available </w:t>
      </w:r>
      <w:r w:rsidR="00860340">
        <w:t xml:space="preserve">to use </w:t>
      </w:r>
      <w:r>
        <w:t xml:space="preserve">for emergency services </w:t>
      </w:r>
      <w:r w:rsidRPr="007E6407">
        <w:t xml:space="preserve">in the </w:t>
      </w:r>
      <w:r w:rsidR="00BC7675">
        <w:t>REGISTRATION REQUEST</w:t>
      </w:r>
      <w:r>
        <w:t xml:space="preserve"> </w:t>
      </w:r>
      <w:r w:rsidRPr="007E6407">
        <w:t>message</w:t>
      </w:r>
      <w:r w:rsidR="00860340" w:rsidRPr="002008A3">
        <w:rPr>
          <w:rFonts w:eastAsia="Times New Roman"/>
        </w:rPr>
        <w:t xml:space="preserve"> </w:t>
      </w:r>
      <w:r w:rsidR="00860340">
        <w:rPr>
          <w:rFonts w:eastAsia="Times New Roman"/>
        </w:rPr>
        <w:t xml:space="preserve">with 5GS registration type IE set to </w:t>
      </w:r>
      <w:r w:rsidR="00860340" w:rsidRPr="00CB5E80">
        <w:rPr>
          <w:rFonts w:eastAsia="Times New Roman"/>
        </w:rPr>
        <w:t>"emergency registration"</w:t>
      </w:r>
      <w:r>
        <w:t>; and</w:t>
      </w:r>
    </w:p>
    <w:p w:rsidR="00705C8C" w:rsidRDefault="00705C8C" w:rsidP="009924C3">
      <w:pPr>
        <w:pStyle w:val="B1"/>
      </w:pPr>
      <w:r>
        <w:t>-</w:t>
      </w:r>
      <w:r w:rsidRPr="007E6407">
        <w:tab/>
      </w:r>
      <w:proofErr w:type="gramStart"/>
      <w:r>
        <w:t>when</w:t>
      </w:r>
      <w:proofErr w:type="gramEnd"/>
      <w:r>
        <w:t xml:space="preserve"> the network requests the PEI by using the identification procedure, in the </w:t>
      </w:r>
      <w:r w:rsidR="00BC7675">
        <w:t>IDENTIFICATION RESPONSE</w:t>
      </w:r>
      <w:r>
        <w:t xml:space="preserve"> message</w:t>
      </w:r>
      <w:r w:rsidRPr="007E6407">
        <w:t>.</w:t>
      </w:r>
    </w:p>
    <w:p w:rsidR="00705C8C" w:rsidRDefault="00705C8C" w:rsidP="009924C3">
      <w:r>
        <w:t>The AMF can request the PEI at any time by using the identification procedure.</w:t>
      </w:r>
    </w:p>
    <w:p w:rsidR="00705C8C" w:rsidRPr="007E6407" w:rsidRDefault="00705C8C" w:rsidP="00705C8C">
      <w:pPr>
        <w:pStyle w:val="Heading3"/>
        <w:rPr>
          <w:lang w:val="en-US"/>
        </w:rPr>
      </w:pPr>
      <w:bookmarkStart w:id="1251" w:name="_Toc492387545"/>
      <w:bookmarkStart w:id="1252" w:name="_Toc492388135"/>
      <w:bookmarkStart w:id="1253" w:name="_Toc492394020"/>
      <w:bookmarkStart w:id="1254" w:name="_Toc492394609"/>
      <w:bookmarkStart w:id="1255" w:name="_Toc492455441"/>
      <w:bookmarkStart w:id="1256" w:name="_Toc492456031"/>
      <w:bookmarkStart w:id="1257" w:name="_Toc492465851"/>
      <w:bookmarkStart w:id="1258" w:name="_Toc492466441"/>
      <w:bookmarkStart w:id="1259" w:name="_Toc500935209"/>
      <w:r>
        <w:rPr>
          <w:lang w:val="en-US"/>
        </w:rPr>
        <w:t>8.1.6</w:t>
      </w:r>
      <w:r w:rsidRPr="007E6407">
        <w:rPr>
          <w:lang w:val="en-US"/>
        </w:rPr>
        <w:tab/>
      </w:r>
      <w:r>
        <w:t>Temporary identities</w:t>
      </w:r>
      <w:bookmarkEnd w:id="1251"/>
      <w:bookmarkEnd w:id="1252"/>
      <w:bookmarkEnd w:id="1253"/>
      <w:bookmarkEnd w:id="1254"/>
      <w:bookmarkEnd w:id="1255"/>
      <w:bookmarkEnd w:id="1256"/>
      <w:bookmarkEnd w:id="1257"/>
      <w:bookmarkEnd w:id="1258"/>
      <w:bookmarkEnd w:id="1259"/>
    </w:p>
    <w:p w:rsidR="007D2D56" w:rsidRDefault="00705C8C" w:rsidP="009924C3">
      <w:pPr>
        <w:rPr>
          <w:rFonts w:eastAsia="Times New Roma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rsidR="004E1B05">
        <w:t>is</w:t>
      </w:r>
      <w:r w:rsidRPr="007E6407">
        <w:t xml:space="preserve"> specified in 3GPP TS 23.003 [</w:t>
      </w:r>
      <w:r>
        <w:t>5</w:t>
      </w:r>
      <w:r w:rsidRPr="007E6407">
        <w:t xml:space="preserve">]. The </w:t>
      </w:r>
      <w:r>
        <w:t>5G-</w:t>
      </w:r>
      <w:r w:rsidRPr="007E6407">
        <w:t>GUTI has two main components</w:t>
      </w:r>
      <w:r w:rsidR="007D2D56">
        <w:rPr>
          <w:rFonts w:eastAsia="Times New Roman" w:hint="eastAsia"/>
        </w:rPr>
        <w:t>:</w:t>
      </w:r>
    </w:p>
    <w:p w:rsidR="007D2D56" w:rsidRPr="007D2D56" w:rsidRDefault="007D2D56" w:rsidP="009924C3">
      <w:pPr>
        <w:pStyle w:val="B1"/>
      </w:pPr>
      <w:r w:rsidRPr="007D2D56">
        <w:t>-</w:t>
      </w:r>
      <w:r w:rsidRPr="007D2D56">
        <w:tab/>
      </w:r>
      <w:proofErr w:type="gramStart"/>
      <w:r w:rsidR="00705C8C" w:rsidRPr="007D2D56">
        <w:t>the</w:t>
      </w:r>
      <w:proofErr w:type="gramEnd"/>
      <w:r w:rsidR="00705C8C" w:rsidRPr="007D2D56">
        <w:t xml:space="preserve"> globally unique AMF id (GUAMI) that uniquely identifies the AMF that allocated the 5G-GUTI, and</w:t>
      </w:r>
    </w:p>
    <w:p w:rsidR="007D2D56" w:rsidRPr="007D2D56" w:rsidRDefault="007D2D56" w:rsidP="009924C3">
      <w:pPr>
        <w:pStyle w:val="B1"/>
      </w:pPr>
      <w:r w:rsidRPr="007D2D56">
        <w:t>-</w:t>
      </w:r>
      <w:r w:rsidRPr="007D2D56">
        <w:tab/>
      </w:r>
      <w:proofErr w:type="gramStart"/>
      <w:r w:rsidR="00705C8C" w:rsidRPr="007D2D56">
        <w:t>the</w:t>
      </w:r>
      <w:proofErr w:type="gramEnd"/>
      <w:r w:rsidR="00705C8C" w:rsidRPr="007D2D56">
        <w:t xml:space="preserve"> 5G-TMSI that provides for an unambiguous identity of the UE within this AMF.</w:t>
      </w:r>
    </w:p>
    <w:p w:rsidR="007D2D56" w:rsidRDefault="007D2D56" w:rsidP="009924C3">
      <w:r>
        <w:rPr>
          <w:rFonts w:eastAsia="Times New Roman" w:hint="eastAsia"/>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rPr>
        <w:t xml:space="preserve"> three main components:</w:t>
      </w:r>
    </w:p>
    <w:p w:rsidR="007D2D56" w:rsidRDefault="007D2D56" w:rsidP="009924C3">
      <w:pPr>
        <w:pStyle w:val="B1"/>
      </w:pPr>
      <w:r>
        <w:t>-</w:t>
      </w:r>
      <w:r w:rsidRPr="007E6407">
        <w:rPr>
          <w:lang w:val="en-US"/>
        </w:rPr>
        <w:tab/>
      </w:r>
      <w:proofErr w:type="gramStart"/>
      <w:r w:rsidRPr="003205BA">
        <w:rPr>
          <w:rFonts w:eastAsia="Times New Roman" w:hint="eastAsia"/>
        </w:rPr>
        <w:t>the</w:t>
      </w:r>
      <w:proofErr w:type="gramEnd"/>
      <w:r w:rsidRPr="003205BA">
        <w:rPr>
          <w:rFonts w:eastAsia="Times New Roman" w:hint="eastAsia"/>
        </w:rPr>
        <w:t xml:space="preserv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p>
    <w:p w:rsidR="007D2D56" w:rsidRDefault="007D2D56" w:rsidP="009924C3">
      <w:pPr>
        <w:pStyle w:val="B1"/>
      </w:pPr>
      <w:r>
        <w:t>-</w:t>
      </w:r>
      <w:r w:rsidRPr="007E6407">
        <w:rPr>
          <w:lang w:val="en-US"/>
        </w:rPr>
        <w:tab/>
      </w:r>
      <w:proofErr w:type="gramStart"/>
      <w:r w:rsidRPr="003205BA">
        <w:rPr>
          <w:rFonts w:eastAsia="Times New Roman" w:hint="eastAsia"/>
        </w:rPr>
        <w:t>the</w:t>
      </w:r>
      <w:proofErr w:type="gramEnd"/>
      <w:r w:rsidRPr="003205BA">
        <w:rPr>
          <w:rFonts w:eastAsia="Times New Roman" w:hint="eastAsia"/>
        </w:rPr>
        <w:t xml:space="preserv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p>
    <w:p w:rsidR="007D2D56" w:rsidRPr="007E6407" w:rsidRDefault="007D2D56" w:rsidP="009924C3">
      <w:pPr>
        <w:pStyle w:val="B1"/>
      </w:pPr>
      <w:r>
        <w:t>-</w:t>
      </w:r>
      <w:r w:rsidRPr="007E6407">
        <w:rPr>
          <w:lang w:val="en-US"/>
        </w:rPr>
        <w:tab/>
      </w:r>
      <w:proofErr w:type="gramStart"/>
      <w:r w:rsidRPr="003205BA">
        <w:rPr>
          <w:rFonts w:eastAsia="Times New Roman" w:hint="eastAsia"/>
        </w:rPr>
        <w:t>the</w:t>
      </w:r>
      <w:proofErr w:type="gramEnd"/>
      <w:r w:rsidRPr="003205BA">
        <w:rPr>
          <w:rFonts w:eastAsia="Times New Roman" w:hint="eastAsia"/>
        </w:rPr>
        <w:t xml:space="preserve"> </w:t>
      </w:r>
      <w:r w:rsidRPr="003205BA">
        <w:rPr>
          <w:rFonts w:eastAsia="Times New Roman"/>
        </w:rPr>
        <w:t>5G-TMS</w:t>
      </w:r>
      <w:r w:rsidRPr="003205BA">
        <w:rPr>
          <w:rFonts w:eastAsia="Times New Roman" w:hint="eastAsia"/>
        </w:rPr>
        <w:t>I.</w:t>
      </w:r>
    </w:p>
    <w:p w:rsidR="00705C8C" w:rsidRPr="007E6407" w:rsidRDefault="00705C8C" w:rsidP="009924C3">
      <w:r w:rsidRPr="007E6407">
        <w:t xml:space="preserve">A UE supporting </w:t>
      </w:r>
      <w:r w:rsidR="004E1B05">
        <w:t>N1 mode</w:t>
      </w:r>
      <w:r w:rsidRPr="007E6407">
        <w:t xml:space="preserve"> includes a valid </w:t>
      </w:r>
      <w:r>
        <w:t>5G-</w:t>
      </w:r>
      <w:r w:rsidRPr="007E6407">
        <w:t xml:space="preserve">GUTI, if any is available, in </w:t>
      </w:r>
      <w:proofErr w:type="gramStart"/>
      <w:r w:rsidRPr="007E6407">
        <w:t xml:space="preserve">the </w:t>
      </w:r>
      <w:r w:rsidR="004E1B05" w:rsidRPr="004E1B05">
        <w:t xml:space="preserve"> </w:t>
      </w:r>
      <w:r w:rsidR="004E1B05">
        <w:t>REGISTRATION</w:t>
      </w:r>
      <w:proofErr w:type="gramEnd"/>
      <w:r w:rsidR="004E1B05">
        <w:t xml:space="preserve"> REQUEST</w:t>
      </w:r>
      <w:r>
        <w:t xml:space="preserve"> and </w:t>
      </w:r>
      <w:r w:rsidR="004E1B05">
        <w:t>DEREGISTRATION REQUEST</w:t>
      </w:r>
      <w:r w:rsidRPr="007E6407">
        <w:t xml:space="preserve"> messages. In the </w:t>
      </w:r>
      <w:r w:rsidR="004F264F">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9924C3">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9924C3">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9924C3">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60" w:name="_Toc492387547"/>
      <w:bookmarkStart w:id="1261" w:name="_Toc492388137"/>
      <w:bookmarkStart w:id="1262" w:name="_Toc492394022"/>
      <w:bookmarkStart w:id="1263" w:name="_Toc492394611"/>
      <w:bookmarkStart w:id="1264" w:name="_Toc492455442"/>
      <w:bookmarkStart w:id="1265" w:name="_Toc492456032"/>
      <w:bookmarkStart w:id="1266" w:name="_Toc492465852"/>
      <w:bookmarkStart w:id="1267" w:name="_Toc492466442"/>
      <w:bookmarkStart w:id="1268" w:name="_Toc500935210"/>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54"/>
      <w:bookmarkEnd w:id="1055"/>
      <w:bookmarkEnd w:id="1056"/>
      <w:bookmarkEnd w:id="1057"/>
      <w:bookmarkEnd w:id="1058"/>
      <w:bookmarkEnd w:id="1260"/>
      <w:bookmarkEnd w:id="1261"/>
      <w:bookmarkEnd w:id="1262"/>
      <w:bookmarkEnd w:id="1263"/>
      <w:bookmarkEnd w:id="1264"/>
      <w:bookmarkEnd w:id="1265"/>
      <w:bookmarkEnd w:id="1266"/>
      <w:bookmarkEnd w:id="1267"/>
      <w:bookmarkEnd w:id="1268"/>
    </w:p>
    <w:p w:rsidR="007F0699" w:rsidRDefault="007F0699" w:rsidP="009924C3">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4C5821">
        <w:t>9</w:t>
      </w:r>
      <w:r>
        <w:t xml:space="preserve">] and </w:t>
      </w:r>
      <w:r w:rsidRPr="00E5496F">
        <w:t>3GPP</w:t>
      </w:r>
      <w:r>
        <w:t> </w:t>
      </w:r>
      <w:r w:rsidRPr="00E5496F">
        <w:t>TS</w:t>
      </w:r>
      <w:r>
        <w:t> 23.</w:t>
      </w:r>
      <w:r>
        <w:rPr>
          <w:rFonts w:hint="eastAsia"/>
        </w:rPr>
        <w:t>5</w:t>
      </w:r>
      <w:r>
        <w:t>0</w:t>
      </w:r>
      <w:r>
        <w:rPr>
          <w:rFonts w:hint="eastAsia"/>
        </w:rPr>
        <w:t>2</w:t>
      </w:r>
      <w:r w:rsidRPr="00E5496F">
        <w:t>[</w:t>
      </w:r>
      <w:r w:rsidR="004C5821">
        <w:t>10</w:t>
      </w:r>
      <w:r>
        <w:t xml:space="preserve">]). </w:t>
      </w:r>
    </w:p>
    <w:p w:rsidR="007F0699" w:rsidRDefault="00334DAD" w:rsidP="009924C3">
      <w:r w:rsidRPr="000A648B">
        <w:rPr>
          <w:rFonts w:eastAsia="Times New Roman"/>
        </w:rPr>
        <w:t xml:space="preserve">If the UE requests the use of MICO, </w:t>
      </w:r>
      <w:r>
        <w:t>t</w:t>
      </w:r>
      <w:r w:rsidR="007F0699">
        <w:t xml:space="preserve">he network </w:t>
      </w:r>
      <w:r>
        <w:t xml:space="preserve">can </w:t>
      </w:r>
      <w:r w:rsidR="007F0699">
        <w:t xml:space="preserve">accept the use of </w:t>
      </w:r>
      <w:r w:rsidR="007F0699">
        <w:rPr>
          <w:rFonts w:hint="eastAsia"/>
        </w:rPr>
        <w:t>MICO mode</w:t>
      </w:r>
      <w:r w:rsidR="007F0699">
        <w:t xml:space="preserve"> by providing a MICO</w:t>
      </w:r>
      <w:r w:rsidR="007F0699">
        <w:rPr>
          <w:rFonts w:hint="eastAsia"/>
        </w:rPr>
        <w:t xml:space="preserve"> </w:t>
      </w:r>
      <w:r w:rsidR="007F0699">
        <w:t xml:space="preserve">indication when accepting the </w:t>
      </w:r>
      <w:r w:rsidR="007F0699">
        <w:rPr>
          <w:rFonts w:hint="eastAsia"/>
        </w:rPr>
        <w:t>registration</w:t>
      </w:r>
      <w:r w:rsidR="007F0699">
        <w:t xml:space="preserve"> procedure. The UE </w:t>
      </w:r>
      <w:r w:rsidR="007F0699">
        <w:rPr>
          <w:rFonts w:hint="eastAsia"/>
        </w:rPr>
        <w:t>may</w:t>
      </w:r>
      <w:r w:rsidR="007F0699">
        <w:t xml:space="preserve"> use MICO </w:t>
      </w:r>
      <w:r w:rsidR="007F0699">
        <w:rPr>
          <w:rFonts w:hint="eastAsia"/>
        </w:rPr>
        <w:t>mode</w:t>
      </w:r>
      <w:r w:rsidR="007F0699">
        <w:t xml:space="preserve"> only if the network has provided the MICO</w:t>
      </w:r>
      <w:r w:rsidR="007F0699">
        <w:rPr>
          <w:rFonts w:hint="eastAsia"/>
        </w:rPr>
        <w:t xml:space="preserve"> </w:t>
      </w:r>
      <w:r w:rsidR="007F0699">
        <w:t>indication IE</w:t>
      </w:r>
      <w:r w:rsidR="007F0699">
        <w:rPr>
          <w:rFonts w:hint="eastAsia"/>
        </w:rPr>
        <w:t xml:space="preserve"> </w:t>
      </w:r>
      <w:r w:rsidR="007F0699">
        <w:t>during</w:t>
      </w:r>
      <w:r w:rsidR="007F0699">
        <w:rPr>
          <w:rFonts w:hint="eastAsia"/>
        </w:rPr>
        <w:t xml:space="preserve"> </w:t>
      </w:r>
      <w:r w:rsidR="007F0699">
        <w:t xml:space="preserve">the last </w:t>
      </w:r>
      <w:r w:rsidR="007F0699">
        <w:rPr>
          <w:rFonts w:hint="eastAsia"/>
        </w:rPr>
        <w:t>registration</w:t>
      </w:r>
      <w:r w:rsidR="007F0699">
        <w:t xml:space="preserve"> procedure.</w:t>
      </w:r>
    </w:p>
    <w:p w:rsidR="007F0699" w:rsidRDefault="007F0699" w:rsidP="009924C3">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7F0699" w:rsidRDefault="007F0699" w:rsidP="009924C3">
      <w:pPr>
        <w:pStyle w:val="B1"/>
      </w:pPr>
      <w:r>
        <w:rPr>
          <w:rFonts w:hint="eastAsia"/>
        </w:rPr>
        <w:t>a</w:t>
      </w:r>
      <w:r>
        <w:t>)</w:t>
      </w:r>
      <w:r>
        <w:tab/>
      </w:r>
      <w:proofErr w:type="gramStart"/>
      <w:r>
        <w:t>the</w:t>
      </w:r>
      <w:proofErr w:type="gramEnd"/>
      <w:r>
        <w:t xml:space="preserve"> UE is in </w:t>
      </w:r>
      <w:r>
        <w:rPr>
          <w:rFonts w:hint="eastAsia"/>
        </w:rPr>
        <w:t>5G</w:t>
      </w:r>
      <w:r>
        <w:t>MM</w:t>
      </w:r>
      <w:r>
        <w:rPr>
          <w:rFonts w:hint="eastAsia"/>
        </w:rPr>
        <w:t>-</w:t>
      </w:r>
      <w:r>
        <w:t>IDLE mode; and</w:t>
      </w:r>
    </w:p>
    <w:p w:rsidR="007F0699" w:rsidRDefault="007F0699" w:rsidP="009924C3">
      <w:pPr>
        <w:pStyle w:val="B1"/>
      </w:pPr>
      <w:r>
        <w:rPr>
          <w:rFonts w:hint="eastAsia"/>
        </w:rPr>
        <w:t>b</w:t>
      </w:r>
      <w:r>
        <w:t>)</w:t>
      </w:r>
      <w:r>
        <w:tab/>
      </w:r>
      <w:proofErr w:type="gramStart"/>
      <w:r>
        <w:t>in</w:t>
      </w:r>
      <w:proofErr w:type="gramEnd"/>
      <w:r>
        <w:t xml:space="preserve"> the </w:t>
      </w:r>
      <w:r>
        <w:rPr>
          <w:rFonts w:hint="eastAsia"/>
        </w:rPr>
        <w:t>5G</w:t>
      </w:r>
      <w:r>
        <w:t>MM-</w:t>
      </w:r>
      <w:r w:rsidRPr="003168A2">
        <w:t>REGISTERED</w:t>
      </w:r>
      <w:r>
        <w:t>.</w:t>
      </w:r>
      <w:r w:rsidRPr="003168A2">
        <w:t>NORMAL-SERVICE</w:t>
      </w:r>
      <w:r>
        <w:t xml:space="preserve"> state.</w:t>
      </w:r>
    </w:p>
    <w:p w:rsidR="007F0699" w:rsidRDefault="007F0699" w:rsidP="009924C3">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9924C3">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7F0699" w:rsidRDefault="007F0699" w:rsidP="009924C3">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p>
    <w:p w:rsidR="007A02EE" w:rsidRPr="003168A2" w:rsidRDefault="007A02EE" w:rsidP="007A02EE">
      <w:pPr>
        <w:pStyle w:val="Heading3"/>
      </w:pPr>
      <w:bookmarkStart w:id="1269" w:name="_Toc492387546"/>
      <w:bookmarkStart w:id="1270" w:name="_Toc492388136"/>
      <w:bookmarkStart w:id="1271" w:name="_Toc492394021"/>
      <w:bookmarkStart w:id="1272" w:name="_Toc492394610"/>
      <w:bookmarkStart w:id="1273" w:name="_Toc492455443"/>
      <w:bookmarkStart w:id="1274" w:name="_Toc492456033"/>
      <w:bookmarkStart w:id="1275" w:name="_Toc492465853"/>
      <w:bookmarkStart w:id="1276" w:name="_Toc492466443"/>
      <w:bookmarkStart w:id="1277" w:name="_Toc484956665"/>
      <w:bookmarkStart w:id="1278" w:name="_Toc485044106"/>
      <w:bookmarkStart w:id="1279" w:name="_Toc485217752"/>
      <w:bookmarkStart w:id="1280" w:name="_Toc485219921"/>
      <w:bookmarkStart w:id="1281" w:name="_Toc485220275"/>
      <w:bookmarkStart w:id="1282" w:name="_Toc492387548"/>
      <w:bookmarkStart w:id="1283" w:name="_Toc492388138"/>
      <w:bookmarkStart w:id="1284" w:name="_Toc492394023"/>
      <w:bookmarkStart w:id="1285" w:name="_Toc492394612"/>
      <w:bookmarkStart w:id="1286" w:name="_Toc500935211"/>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269"/>
      <w:bookmarkEnd w:id="1270"/>
      <w:bookmarkEnd w:id="1271"/>
      <w:bookmarkEnd w:id="1272"/>
      <w:bookmarkEnd w:id="1273"/>
      <w:bookmarkEnd w:id="1274"/>
      <w:bookmarkEnd w:id="1275"/>
      <w:bookmarkEnd w:id="1276"/>
      <w:bookmarkEnd w:id="1286"/>
    </w:p>
    <w:p w:rsidR="007A02EE" w:rsidRDefault="007A02EE" w:rsidP="009924C3">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rsidR="00DB22E4">
        <w:t>3512</w:t>
      </w:r>
      <w:r w:rsidRPr="003168A2">
        <w:t>.</w:t>
      </w:r>
    </w:p>
    <w:p w:rsidR="007A02EE" w:rsidRPr="00226138" w:rsidRDefault="007A02EE" w:rsidP="009924C3">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If the implicit detach timer expires before the UE contacts the network, the network shall implicitly detach the UE.</w:t>
      </w:r>
    </w:p>
    <w:p w:rsidR="00846BCF" w:rsidRPr="00226138" w:rsidRDefault="00846BCF" w:rsidP="009924C3">
      <w:pPr>
        <w:rPr>
          <w:rFonts w:eastAsia="Times New Roman"/>
        </w:rPr>
      </w:pPr>
      <w:r>
        <w:rPr>
          <w:rFonts w:eastAsia="Times New Roman"/>
        </w:rPr>
        <w:t xml:space="preserve">If the AMF </w:t>
      </w:r>
      <w:r>
        <w:rPr>
          <w:rFonts w:eastAsia="Times New Roman" w:hint="eastAsia"/>
        </w:rPr>
        <w:t>provides</w:t>
      </w:r>
      <w:r>
        <w:rPr>
          <w:rFonts w:eastAsia="Times New Roman"/>
        </w:rPr>
        <w:t xml:space="preserve"> T3346</w:t>
      </w:r>
      <w:r>
        <w:rPr>
          <w:rFonts w:eastAsia="Times New Roman" w:hint="eastAsia"/>
        </w:rPr>
        <w:t xml:space="preserve"> value IE</w:t>
      </w:r>
      <w:r>
        <w:rPr>
          <w:rFonts w:eastAsia="Times New Roman"/>
        </w:rPr>
        <w:t xml:space="preserve"> in the</w:t>
      </w:r>
      <w:r>
        <w:rPr>
          <w:rFonts w:eastAsia="Times New Roman" w:hint="eastAsia"/>
        </w:rPr>
        <w:t xml:space="preserve"> mobility management</w:t>
      </w:r>
      <w:r>
        <w:rPr>
          <w:rFonts w:eastAsia="Times New Roman"/>
        </w:rPr>
        <w:t xml:space="preserve"> message</w:t>
      </w:r>
      <w:r>
        <w:rPr>
          <w:rFonts w:eastAsia="Times New Roman" w:hint="eastAsia"/>
        </w:rPr>
        <w:t>s</w:t>
      </w:r>
      <w:r>
        <w:rPr>
          <w:rFonts w:eastAsia="Times New Roman"/>
        </w:rPr>
        <w:t xml:space="preserve"> and T3346</w:t>
      </w:r>
      <w:r>
        <w:rPr>
          <w:rFonts w:eastAsia="Times New Roman" w:hint="eastAsia"/>
        </w:rPr>
        <w:t xml:space="preserve"> value</w:t>
      </w:r>
      <w:r>
        <w:rPr>
          <w:rFonts w:eastAsia="Times New Roman"/>
        </w:rPr>
        <w:t xml:space="preserve"> is greater than timer T</w:t>
      </w:r>
      <w:r>
        <w:rPr>
          <w:rFonts w:eastAsia="Times New Roman" w:hint="eastAsia"/>
        </w:rPr>
        <w:t>3512,</w:t>
      </w:r>
      <w:r>
        <w:rPr>
          <w:rFonts w:eastAsia="Times New Roman"/>
        </w:rPr>
        <w:t xml:space="preserve"> </w:t>
      </w:r>
      <w:r>
        <w:rPr>
          <w:rFonts w:eastAsia="Times New Roman" w:hint="eastAsia"/>
        </w:rPr>
        <w:t>t</w:t>
      </w:r>
      <w:r>
        <w:rPr>
          <w:rFonts w:eastAsia="Times New Roman"/>
        </w:rPr>
        <w:t xml:space="preserve">he AMF sets the periodic registration update </w:t>
      </w:r>
      <w:r w:rsidRPr="003168A2">
        <w:rPr>
          <w:rFonts w:eastAsia="Times New Roman"/>
        </w:rPr>
        <w:t>timer</w:t>
      </w:r>
      <w:r>
        <w:rPr>
          <w:rFonts w:eastAsia="Times New Roman"/>
        </w:rPr>
        <w:t xml:space="preserve"> and the implicit detach timer such that the sum of the timer values is greater than timer T3346</w:t>
      </w:r>
      <w:r>
        <w:rPr>
          <w:rFonts w:eastAsia="Times New Roman" w:hint="eastAsia"/>
        </w:rPr>
        <w:t xml:space="preserve"> value</w:t>
      </w:r>
      <w:r>
        <w:rPr>
          <w:rFonts w:eastAsia="Times New Roman"/>
        </w:rPr>
        <w:t>.</w:t>
      </w:r>
    </w:p>
    <w:p w:rsidR="007A02EE" w:rsidRDefault="007A02EE"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timer handling are</w:t>
      </w:r>
      <w:r w:rsidRPr="0029118D">
        <w:t xml:space="preserve"> FFS</w:t>
      </w:r>
      <w:r>
        <w:t xml:space="preserve"> (e.g. i</w:t>
      </w:r>
      <w:r w:rsidRPr="003168A2">
        <w:t xml:space="preserve">f </w:t>
      </w:r>
      <w:r>
        <w:t>T</w:t>
      </w:r>
      <w:r w:rsidR="00DB22E4">
        <w:t>3512</w:t>
      </w:r>
      <w:r>
        <w:t xml:space="preserve"> expires while </w:t>
      </w:r>
      <w:r w:rsidRPr="003168A2">
        <w:t>the UE</w:t>
      </w:r>
      <w:r>
        <w:rPr>
          <w:rFonts w:hint="eastAsia"/>
        </w:rPr>
        <w:t xml:space="preserve"> is </w:t>
      </w:r>
      <w:r>
        <w:t>registered</w:t>
      </w:r>
      <w:r w:rsidDel="006F1C3E">
        <w:t xml:space="preserve"> for emergency </w:t>
      </w:r>
      <w:r>
        <w:rPr>
          <w:rFonts w:hint="eastAsia"/>
        </w:rPr>
        <w:t xml:space="preserve">bearer </w:t>
      </w:r>
      <w:r w:rsidDel="006F1C3E">
        <w:t>services</w:t>
      </w:r>
      <w:r>
        <w:t>)</w:t>
      </w:r>
      <w:r w:rsidRPr="0029118D">
        <w:t>.</w:t>
      </w:r>
    </w:p>
    <w:p w:rsidR="00E7640C" w:rsidRDefault="003E60C7" w:rsidP="00E7640C">
      <w:pPr>
        <w:pStyle w:val="Heading2"/>
      </w:pPr>
      <w:bookmarkStart w:id="1287" w:name="_Toc492455444"/>
      <w:bookmarkStart w:id="1288" w:name="_Toc492456034"/>
      <w:bookmarkStart w:id="1289" w:name="_Toc492465854"/>
      <w:bookmarkStart w:id="1290" w:name="_Toc492466444"/>
      <w:bookmarkStart w:id="1291" w:name="_Toc500935212"/>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531"/>
      <w:bookmarkEnd w:id="1059"/>
      <w:bookmarkEnd w:id="1277"/>
      <w:bookmarkEnd w:id="1278"/>
      <w:bookmarkEnd w:id="1279"/>
      <w:bookmarkEnd w:id="1280"/>
      <w:bookmarkEnd w:id="1281"/>
      <w:bookmarkEnd w:id="1282"/>
      <w:bookmarkEnd w:id="1283"/>
      <w:bookmarkEnd w:id="1284"/>
      <w:bookmarkEnd w:id="1285"/>
      <w:bookmarkEnd w:id="1287"/>
      <w:bookmarkEnd w:id="1288"/>
      <w:bookmarkEnd w:id="1289"/>
      <w:bookmarkEnd w:id="1290"/>
      <w:bookmarkEnd w:id="1291"/>
    </w:p>
    <w:p w:rsidR="00570B52" w:rsidRPr="007E6407" w:rsidRDefault="00570B52" w:rsidP="00570B52">
      <w:pPr>
        <w:pStyle w:val="Heading3"/>
      </w:pPr>
      <w:bookmarkStart w:id="1292" w:name="_Toc217388300"/>
      <w:bookmarkStart w:id="1293" w:name="_Toc484956666"/>
      <w:bookmarkStart w:id="1294" w:name="_Toc485044107"/>
      <w:bookmarkStart w:id="1295" w:name="_Toc485217753"/>
      <w:bookmarkStart w:id="1296" w:name="_Toc485219922"/>
      <w:bookmarkStart w:id="1297" w:name="_Toc485220276"/>
      <w:bookmarkStart w:id="1298" w:name="_Toc492387549"/>
      <w:bookmarkStart w:id="1299" w:name="_Toc492388139"/>
      <w:bookmarkStart w:id="1300" w:name="_Toc492394024"/>
      <w:bookmarkStart w:id="1301" w:name="_Toc492394613"/>
      <w:bookmarkStart w:id="1302" w:name="_Toc492455445"/>
      <w:bookmarkStart w:id="1303" w:name="_Toc492456035"/>
      <w:bookmarkStart w:id="1304" w:name="_Toc492465855"/>
      <w:bookmarkStart w:id="1305" w:name="_Toc492466445"/>
      <w:bookmarkStart w:id="1306" w:name="_Toc479765902"/>
      <w:bookmarkStart w:id="1307" w:name="_Toc500935213"/>
      <w:r>
        <w:t>8</w:t>
      </w:r>
      <w:r w:rsidRPr="007E6407">
        <w:t>.</w:t>
      </w:r>
      <w:r>
        <w:t>2</w:t>
      </w:r>
      <w:r w:rsidRPr="007E6407">
        <w:t>.</w:t>
      </w:r>
      <w:r>
        <w:t>1</w:t>
      </w:r>
      <w:r w:rsidRPr="007E6407">
        <w:tab/>
        <w:t xml:space="preserve">Registration areas in the </w:t>
      </w:r>
      <w:bookmarkEnd w:id="1292"/>
      <w:r>
        <w:t>5GS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7"/>
    </w:p>
    <w:p w:rsidR="00570B52" w:rsidRPr="007E6407" w:rsidRDefault="00570B52" w:rsidP="00570B52">
      <w:pPr>
        <w:pStyle w:val="Heading4"/>
      </w:pPr>
      <w:bookmarkStart w:id="1308" w:name="_Toc217388301"/>
      <w:bookmarkStart w:id="1309" w:name="_Toc484956667"/>
      <w:bookmarkStart w:id="1310" w:name="_Toc485044108"/>
      <w:bookmarkStart w:id="1311" w:name="_Toc485217754"/>
      <w:bookmarkStart w:id="1312" w:name="_Toc485219923"/>
      <w:bookmarkStart w:id="1313" w:name="_Toc485220277"/>
      <w:bookmarkStart w:id="1314" w:name="_Toc492387550"/>
      <w:bookmarkStart w:id="1315" w:name="_Toc492388140"/>
      <w:bookmarkStart w:id="1316" w:name="_Toc492394025"/>
      <w:bookmarkStart w:id="1317" w:name="_Toc492394614"/>
      <w:bookmarkStart w:id="1318" w:name="_Toc492455446"/>
      <w:bookmarkStart w:id="1319" w:name="_Toc492456036"/>
      <w:bookmarkStart w:id="1320" w:name="_Toc492465856"/>
      <w:bookmarkStart w:id="1321" w:name="_Toc492466446"/>
      <w:bookmarkStart w:id="1322" w:name="_Toc500935214"/>
      <w:r>
        <w:t>8</w:t>
      </w:r>
      <w:r w:rsidRPr="007E6407">
        <w:t>.</w:t>
      </w:r>
      <w:r>
        <w:t>2</w:t>
      </w:r>
      <w:r w:rsidRPr="007E6407">
        <w:t>.</w:t>
      </w:r>
      <w:r>
        <w:t>1</w:t>
      </w:r>
      <w:r w:rsidRPr="007E6407">
        <w:t>.1</w:t>
      </w:r>
      <w:r w:rsidRPr="007E6407">
        <w:tab/>
        <w:t>General</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rsidR="00570B52" w:rsidRPr="007E6407" w:rsidRDefault="00570B52" w:rsidP="009924C3">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9924C3">
      <w:pPr>
        <w:pStyle w:val="B1"/>
      </w:pPr>
      <w:r w:rsidRPr="007E6407">
        <w:t>-</w:t>
      </w:r>
      <w:r w:rsidRPr="007E6407">
        <w:tab/>
        <w:t xml:space="preserve">A tracking area is </w:t>
      </w:r>
      <w:r w:rsidRPr="007E6407">
        <w:rPr>
          <w:rFonts w:hint="eastAsia"/>
        </w:rPr>
        <w:t xml:space="preserve">identified by a TAI which is </w:t>
      </w:r>
      <w:r w:rsidRPr="007E6407">
        <w:t xml:space="preserve">broadcast in the cells of the tracking area. The TAI is constructed from a TAC and a PLMN identifier. In case of a shared network, </w:t>
      </w:r>
      <w:r w:rsidR="00C67500">
        <w:t>one or more</w:t>
      </w:r>
      <w:r w:rsidRPr="007E6407">
        <w:t xml:space="preserve"> TAC and multiple PLMN identifiers are broadcast.</w:t>
      </w:r>
    </w:p>
    <w:p w:rsidR="00570B52" w:rsidRPr="007E6407" w:rsidRDefault="00570B52" w:rsidP="009924C3">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rPr>
        <w:t xml:space="preserve"> These tracking areas construct a list of tracking areas which is identified by a TAI list</w:t>
      </w:r>
      <w: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9924C3">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9924C3">
      <w:pPr>
        <w:pStyle w:val="EditorsNote"/>
      </w:pPr>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9924C3">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rPr>
        <w:t xml:space="preserve"> or the TA</w:t>
      </w:r>
      <w:r w:rsidRPr="007E6407">
        <w:t>I</w:t>
      </w:r>
      <w:r w:rsidRPr="007E6407">
        <w:rPr>
          <w:rFonts w:hint="eastAsia"/>
        </w:rPr>
        <w:t xml:space="preserve"> list is reallocated by the </w:t>
      </w:r>
      <w:r>
        <w:t>AMF</w:t>
      </w:r>
      <w:r w:rsidRPr="007E6407">
        <w:t xml:space="preserve">, the </w:t>
      </w:r>
      <w:r>
        <w:t>AMF</w:t>
      </w:r>
      <w:r w:rsidRPr="007E6407">
        <w:t xml:space="preserve"> shall provide at least one entry in the TAI list.</w:t>
      </w:r>
      <w:r w:rsidRPr="007E6407">
        <w:rPr>
          <w:rFonts w:hint="eastAsia"/>
        </w:rPr>
        <w:t xml:space="preserve"> If </w:t>
      </w:r>
      <w:r w:rsidRPr="007E6407">
        <w:t>the</w:t>
      </w:r>
      <w:r w:rsidRPr="007E6407">
        <w:rPr>
          <w:rFonts w:hint="eastAsia"/>
        </w:rPr>
        <w:t xml:space="preserve"> new and the old TAI list are identical, the </w:t>
      </w:r>
      <w:r>
        <w:t>AMF</w:t>
      </w:r>
      <w:r w:rsidRPr="007E6407">
        <w:rPr>
          <w:rFonts w:hint="eastAsia"/>
        </w:rPr>
        <w:t xml:space="preserve"> does not need to provide the new TAI list to the UE during </w:t>
      </w:r>
      <w:r>
        <w:t>mobil</w:t>
      </w:r>
      <w:r w:rsidR="00786DA4">
        <w:t>it</w:t>
      </w:r>
      <w:r>
        <w:t>y registration update or periodic registration update</w:t>
      </w:r>
      <w:r w:rsidRPr="007E6407">
        <w:t>.</w:t>
      </w:r>
    </w:p>
    <w:p w:rsidR="00570B52" w:rsidRPr="007E6407" w:rsidRDefault="00570B52" w:rsidP="009924C3">
      <w:pPr>
        <w:pStyle w:val="B1"/>
      </w:pPr>
      <w:r w:rsidRPr="007E6407">
        <w:t>-</w:t>
      </w:r>
      <w:r w:rsidRPr="007E6407">
        <w:tab/>
        <w:t>T</w:t>
      </w:r>
      <w:r w:rsidRPr="007E6407">
        <w:rPr>
          <w:rFonts w:hint="eastAsia"/>
        </w:rPr>
        <w:t>he TA</w:t>
      </w:r>
      <w:r w:rsidRPr="007E6407">
        <w:t>I</w:t>
      </w:r>
      <w:r w:rsidRPr="007E6407">
        <w:rPr>
          <w:rFonts w:hint="eastAsia"/>
        </w:rPr>
        <w:t xml:space="preserve"> list can be reallocated by the </w:t>
      </w:r>
      <w:r>
        <w:t>AMF</w:t>
      </w:r>
      <w:r w:rsidRPr="007E6407">
        <w:t>.</w:t>
      </w:r>
    </w:p>
    <w:p w:rsidR="00570B52" w:rsidRPr="007E6407" w:rsidRDefault="00570B52" w:rsidP="009924C3">
      <w:pPr>
        <w:pStyle w:val="B1"/>
      </w:pPr>
      <w:r w:rsidRPr="007E6407">
        <w:t>-</w:t>
      </w:r>
      <w:r w:rsidRPr="007E6407">
        <w:tab/>
        <w:t>Whe</w:t>
      </w:r>
      <w:r>
        <w:t>n the UE is detached from the 5G</w:t>
      </w:r>
      <w:r w:rsidRPr="007E6407">
        <w:t>S, the TAI list</w:t>
      </w:r>
      <w:r w:rsidRPr="007E6407">
        <w:rPr>
          <w:rFonts w:hint="eastAsia"/>
        </w:rPr>
        <w:t xml:space="preserve"> in the UE</w:t>
      </w:r>
      <w:r w:rsidRPr="007E6407">
        <w:t xml:space="preserve"> is invalid.</w:t>
      </w:r>
    </w:p>
    <w:p w:rsidR="00570B52" w:rsidRPr="007E6407" w:rsidRDefault="00570B52" w:rsidP="009924C3">
      <w:pPr>
        <w:pStyle w:val="B1"/>
      </w:pPr>
      <w:r w:rsidRPr="007E6407">
        <w:t>-</w:t>
      </w:r>
      <w:r w:rsidRPr="007E6407">
        <w:tab/>
        <w:t xml:space="preserve">The </w:t>
      </w:r>
      <w:r>
        <w:t>AMF</w:t>
      </w:r>
      <w:r w:rsidRPr="007E6407">
        <w:t xml:space="preserve"> allocates </w:t>
      </w:r>
      <w:r>
        <w:t>one</w:t>
      </w:r>
      <w:r w:rsidRPr="007E6407">
        <w:t xml:space="preserve"> </w:t>
      </w:r>
      <w:r w:rsidR="00B106AB">
        <w:t>5G-GUTI</w:t>
      </w:r>
      <w:r>
        <w:t>, which is common between 3GPP and n</w:t>
      </w:r>
      <w:r w:rsidRPr="008904C7">
        <w:t>on3GPP</w:t>
      </w:r>
      <w:r>
        <w:t>, to the UE.</w:t>
      </w:r>
    </w:p>
    <w:p w:rsidR="0052121C" w:rsidRPr="007E6407" w:rsidRDefault="0052121C" w:rsidP="009924C3">
      <w:pPr>
        <w:pStyle w:val="B1"/>
        <w:rPr>
          <w:rFonts w:eastAsia="Times New Roman"/>
        </w:rPr>
      </w:pPr>
      <w:bookmarkStart w:id="1323" w:name="_Toc217388302"/>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p>
    <w:p w:rsidR="00594552" w:rsidRPr="007E6407" w:rsidRDefault="00594552" w:rsidP="00594552">
      <w:pPr>
        <w:pStyle w:val="Heading4"/>
      </w:pPr>
      <w:bookmarkStart w:id="1324" w:name="_Toc484956668"/>
      <w:bookmarkStart w:id="1325" w:name="_Toc485044109"/>
      <w:bookmarkStart w:id="1326" w:name="_Toc485217755"/>
      <w:bookmarkStart w:id="1327" w:name="_Toc485219924"/>
      <w:bookmarkStart w:id="1328" w:name="_Toc485220278"/>
      <w:bookmarkStart w:id="1329" w:name="_Toc492387551"/>
      <w:bookmarkStart w:id="1330" w:name="_Toc492388141"/>
      <w:bookmarkStart w:id="1331" w:name="_Toc492394026"/>
      <w:bookmarkStart w:id="1332" w:name="_Toc492394615"/>
      <w:bookmarkStart w:id="1333" w:name="_Toc492455447"/>
      <w:bookmarkStart w:id="1334" w:name="_Toc492456037"/>
      <w:bookmarkStart w:id="1335" w:name="_Toc492465857"/>
      <w:bookmarkStart w:id="1336" w:name="_Toc492466447"/>
      <w:bookmarkStart w:id="1337" w:name="_Toc500935215"/>
      <w:bookmarkEnd w:id="1323"/>
      <w:r>
        <w:t>8</w:t>
      </w:r>
      <w:r w:rsidRPr="007E6407">
        <w:t>.</w:t>
      </w:r>
      <w:r>
        <w:t>2</w:t>
      </w:r>
      <w:r w:rsidRPr="007E6407">
        <w:t>.</w:t>
      </w:r>
      <w:r>
        <w:t>1</w:t>
      </w:r>
      <w:r w:rsidRPr="007E6407">
        <w:t>.</w:t>
      </w:r>
      <w:r>
        <w:t>2</w:t>
      </w:r>
      <w:r w:rsidRPr="007E6407">
        <w:tab/>
      </w:r>
      <w:r>
        <w:t>Open issues on registration areas in the 5GS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rsidR="00594552" w:rsidRDefault="00594552" w:rsidP="009924C3">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9924C3">
      <w:pPr>
        <w:pStyle w:val="B1"/>
      </w:pPr>
      <w:r>
        <w:t>-</w:t>
      </w:r>
      <w:r>
        <w:tab/>
        <w:t xml:space="preserve">CT1 </w:t>
      </w:r>
      <w:proofErr w:type="gramStart"/>
      <w:r>
        <w:t>need</w:t>
      </w:r>
      <w:proofErr w:type="gramEnd"/>
      <w:r>
        <w:t xml:space="preserve"> to study the impacts on the periodic registration update timer when the m</w:t>
      </w:r>
      <w:r w:rsidRPr="00475454">
        <w:t xml:space="preserve">obile </w:t>
      </w:r>
      <w:r>
        <w:t xml:space="preserve">initiated connection only </w:t>
      </w:r>
      <w:r w:rsidRPr="00475454">
        <w:t>(M</w:t>
      </w:r>
      <w:r>
        <w:t>IC</w:t>
      </w:r>
      <w:r w:rsidRPr="00475454">
        <w:t>O) mode</w:t>
      </w:r>
      <w:r>
        <w:t xml:space="preserve"> (see </w:t>
      </w:r>
      <w:r w:rsidRPr="007E6407">
        <w:t>3GPP TS 23.</w:t>
      </w:r>
      <w:r>
        <w:t>5</w:t>
      </w:r>
      <w:r w:rsidRPr="007E6407">
        <w:t>01 [</w:t>
      </w:r>
      <w:r w:rsidR="004C5821">
        <w:t>9</w:t>
      </w:r>
      <w:r w:rsidRPr="007E6407">
        <w:t>]</w:t>
      </w:r>
      <w:r>
        <w:t>) is used.</w:t>
      </w:r>
    </w:p>
    <w:p w:rsidR="00231D6D" w:rsidRPr="007E6407" w:rsidRDefault="00231D6D" w:rsidP="00231D6D">
      <w:pPr>
        <w:pStyle w:val="Heading3"/>
      </w:pPr>
      <w:bookmarkStart w:id="1338" w:name="_Toc484956669"/>
      <w:bookmarkStart w:id="1339" w:name="_Toc485044110"/>
      <w:bookmarkStart w:id="1340" w:name="_Toc485217756"/>
      <w:bookmarkStart w:id="1341" w:name="_Toc485219925"/>
      <w:bookmarkStart w:id="1342" w:name="_Toc485220279"/>
      <w:bookmarkStart w:id="1343" w:name="_Toc492387552"/>
      <w:bookmarkStart w:id="1344" w:name="_Toc492388142"/>
      <w:bookmarkStart w:id="1345" w:name="_Toc492394027"/>
      <w:bookmarkStart w:id="1346" w:name="_Toc492394616"/>
      <w:bookmarkStart w:id="1347" w:name="_Toc492455448"/>
      <w:bookmarkStart w:id="1348" w:name="_Toc492456038"/>
      <w:bookmarkStart w:id="1349" w:name="_Toc492465858"/>
      <w:bookmarkStart w:id="1350" w:name="_Toc492466448"/>
      <w:bookmarkStart w:id="1351" w:name="_Toc500935216"/>
      <w:r>
        <w:t>8</w:t>
      </w:r>
      <w:r w:rsidRPr="007E6407">
        <w:t>.</w:t>
      </w:r>
      <w:r>
        <w:t>2</w:t>
      </w:r>
      <w:r w:rsidRPr="007E6407">
        <w:t>.</w:t>
      </w:r>
      <w:r>
        <w:t>2</w:t>
      </w:r>
      <w:r w:rsidRPr="007E6407">
        <w:tab/>
      </w:r>
      <w:r>
        <w:t>Service area restrictions</w:t>
      </w:r>
      <w:bookmarkEnd w:id="1351"/>
    </w:p>
    <w:p w:rsidR="00231D6D" w:rsidRDefault="00231D6D" w:rsidP="009924C3">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r w:rsidR="00EC604B">
        <w:rPr>
          <w:rFonts w:eastAsia="Times New Roman"/>
        </w:rPr>
        <w:t xml:space="preserve"> The network conveys the service area restrictions to the UE by including either an allowed area, or a non-allowed area, but not both, in the </w:t>
      </w:r>
      <w:r w:rsidR="005A40CF">
        <w:rPr>
          <w:rFonts w:eastAsia="Times New Roman"/>
        </w:rPr>
        <w:t>Service area list</w:t>
      </w:r>
      <w:r w:rsidR="00EC604B">
        <w:rPr>
          <w:rFonts w:eastAsia="Times New Roman"/>
        </w:rPr>
        <w:t xml:space="preserve"> IE of a REGISTRATION ACCEPT message or a CONFIGURATION UPDATE COMMAND message,</w:t>
      </w:r>
    </w:p>
    <w:p w:rsidR="005A40CF" w:rsidRDefault="00231D6D" w:rsidP="009924C3">
      <w:r>
        <w:t xml:space="preserve">When the UE receives a </w:t>
      </w:r>
      <w:r w:rsidR="005A40CF">
        <w:t>Service area list</w:t>
      </w:r>
      <w:r>
        <w:t xml:space="preserve"> IE with an allowed area</w:t>
      </w:r>
      <w:r w:rsidR="005A40CF">
        <w:t xml:space="preserve"> indication</w:t>
      </w:r>
      <w:r>
        <w:t xml:space="preserve"> during a registration procedure or a </w:t>
      </w:r>
      <w:r w:rsidR="00104B46">
        <w:t xml:space="preserve">generic </w:t>
      </w:r>
      <w:r>
        <w:t>UE configuration update procedure</w:t>
      </w:r>
      <w:r w:rsidR="005A40CF">
        <w:t>:</w:t>
      </w:r>
    </w:p>
    <w:p w:rsidR="00231D6D" w:rsidRDefault="005A40CF" w:rsidP="009924C3">
      <w:pPr>
        <w:pStyle w:val="B1"/>
      </w:pPr>
      <w:r w:rsidRPr="003E67C0">
        <w:t>-</w:t>
      </w:r>
      <w:r w:rsidRPr="003E67C0">
        <w:tab/>
        <w:t xml:space="preserve">if the "Type of list" included in the </w:t>
      </w:r>
      <w:r w:rsidRPr="003F2702">
        <w:t>Service area list IE</w:t>
      </w:r>
      <w:r>
        <w:t xml:space="preserve"> does not indicate a</w:t>
      </w:r>
      <w:r w:rsidRPr="00EF45C6">
        <w:t>ll TAIs belonging to the PLMN are allowed area</w:t>
      </w:r>
      <w:r>
        <w:t>,</w:t>
      </w:r>
      <w:r w:rsidRPr="00EF45C6">
        <w:t xml:space="preserve"> </w:t>
      </w:r>
      <w:r w:rsidR="00231D6D">
        <w:t>the UE shall</w:t>
      </w:r>
      <w:r>
        <w:t xml:space="preserve"> delete the old </w:t>
      </w:r>
      <w:r w:rsidRPr="003F2702">
        <w:t>list of "allowed tracking areas"</w:t>
      </w:r>
      <w:r>
        <w:t xml:space="preserve"> and</w:t>
      </w:r>
      <w:r w:rsidR="00231D6D">
        <w:t xml:space="preserve"> store the tracking areas in the allowed area as the list of </w:t>
      </w:r>
      <w:r w:rsidR="00231D6D" w:rsidRPr="003168A2">
        <w:t>"</w:t>
      </w:r>
      <w:r w:rsidR="00231D6D">
        <w:t>allowed tracking areas</w:t>
      </w:r>
      <w:r w:rsidR="00231D6D" w:rsidRPr="003168A2">
        <w:t>"</w:t>
      </w:r>
      <w:r w:rsidR="00231D6D">
        <w:t>.</w:t>
      </w:r>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r>
        <w:t>; or</w:t>
      </w:r>
    </w:p>
    <w:p w:rsidR="005A40CF" w:rsidRDefault="005A40CF" w:rsidP="009924C3">
      <w:pPr>
        <w:pStyle w:val="B1"/>
      </w:pPr>
      <w:r w:rsidRPr="003E67C0">
        <w:t>-</w:t>
      </w:r>
      <w:r w:rsidRPr="003E67C0">
        <w:tab/>
        <w:t xml:space="preserve">if the "Type of list" included in the </w:t>
      </w:r>
      <w:r w:rsidRPr="003F2702">
        <w:t>Service area list IE</w:t>
      </w:r>
      <w:r>
        <w:t xml:space="preserve"> indicates a</w:t>
      </w:r>
      <w:r w:rsidRPr="00EF45C6">
        <w:t>ll TAIs belonging to the PLMN are allowed area</w:t>
      </w:r>
      <w:r>
        <w:t>,</w:t>
      </w:r>
      <w:r w:rsidRPr="00EF45C6">
        <w:t xml:space="preserve"> </w:t>
      </w:r>
      <w:r w:rsidRPr="003F2702">
        <w:t>the UE shall</w:t>
      </w:r>
      <w:r>
        <w:t xml:space="preserve"> treat all </w:t>
      </w:r>
      <w:r w:rsidRPr="003F2702">
        <w:t>tracking areas in the registered PLMN</w:t>
      </w:r>
      <w:r>
        <w:t xml:space="preserve"> are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w:t>
      </w:r>
    </w:p>
    <w:p w:rsidR="00EC604B" w:rsidRDefault="00231D6D" w:rsidP="009924C3">
      <w:pPr>
        <w:rPr>
          <w:rFonts w:eastAsia="Times New Roman"/>
        </w:rPr>
      </w:pPr>
      <w:r>
        <w:t xml:space="preserve">When the UE receives a </w:t>
      </w:r>
      <w:r w:rsidR="005A40CF">
        <w:t>Service area list</w:t>
      </w:r>
      <w:r>
        <w:t xml:space="preserve"> IE with a non-allowed area</w:t>
      </w:r>
      <w:r w:rsidR="005A40CF">
        <w:t xml:space="preserve"> indication</w:t>
      </w:r>
      <w:r>
        <w:t xml:space="preserve"> during a registration procedure or a </w:t>
      </w:r>
      <w:r w:rsidR="00104B46">
        <w:t xml:space="preserve">generic </w:t>
      </w:r>
      <w:r>
        <w:t xml:space="preserve">UE configuration update procedure, the UE shall </w:t>
      </w:r>
      <w:r w:rsidR="005A40CF">
        <w:t xml:space="preserve">delete the old list of </w:t>
      </w:r>
      <w:r w:rsidR="005A40CF" w:rsidRPr="003F2702">
        <w:t>"</w:t>
      </w:r>
      <w:r w:rsidR="005A40CF">
        <w:t>non-</w:t>
      </w:r>
      <w:r w:rsidR="005A40CF" w:rsidRPr="003F2702">
        <w:t>allowed tracking areas"</w:t>
      </w:r>
      <w:r w:rsidR="005A40CF">
        <w:t xml:space="preserve"> and </w:t>
      </w:r>
      <w:r>
        <w:t xml:space="preserve">store the tracking areas in the non-allowed area as the list of </w:t>
      </w:r>
      <w:r w:rsidRPr="003168A2">
        <w:t>"</w:t>
      </w:r>
      <w:r>
        <w:t>non-allowed tracking areas</w:t>
      </w:r>
      <w:r w:rsidRPr="003168A2">
        <w:t>"</w:t>
      </w:r>
      <w:r>
        <w:t xml:space="preserve">. </w:t>
      </w:r>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EC604B" w:rsidP="009924C3">
      <w:pPr>
        <w:rPr>
          <w:rFonts w:eastAsia="Times New Roman"/>
        </w:rPr>
      </w:pPr>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p>
    <w:p w:rsidR="00EC604B" w:rsidRPr="00CC4D35" w:rsidRDefault="00EC604B" w:rsidP="009924C3">
      <w:pPr>
        <w:pStyle w:val="B1"/>
        <w:rPr>
          <w:rFonts w:eastAsia="Times New Roman"/>
        </w:rPr>
      </w:pPr>
      <w:r w:rsidRPr="00CC4D35">
        <w:rPr>
          <w:rFonts w:eastAsia="Times New Roman"/>
        </w:rPr>
        <w:t>-</w:t>
      </w:r>
      <w:r w:rsidRPr="00CC4D35">
        <w:rPr>
          <w:rFonts w:eastAsia="Times New Roman"/>
        </w:rPr>
        <w:tab/>
      </w:r>
      <w:proofErr w:type="gramStart"/>
      <w:r w:rsidRPr="00CC4D35">
        <w:rPr>
          <w:rFonts w:eastAsia="Times New Roman"/>
        </w:rPr>
        <w:t>while</w:t>
      </w:r>
      <w:proofErr w:type="gramEnd"/>
      <w:r w:rsidRPr="00CC4D35">
        <w:rPr>
          <w:rFonts w:eastAsia="Times New Roman"/>
        </w:rPr>
        <w:t xml:space="preserve"> camped on a cell whose TAI is in the list of "allowed tracking areas", the UE is allowed to initiate any 5GMM and 5GSM procedures; and</w:t>
      </w:r>
    </w:p>
    <w:p w:rsidR="00231D6D" w:rsidRDefault="00EC604B" w:rsidP="009924C3">
      <w:r w:rsidRPr="00CC4D35">
        <w:rPr>
          <w:rFonts w:eastAsia="Times New Roman"/>
        </w:rPr>
        <w:t>-</w:t>
      </w:r>
      <w:r w:rsidRPr="00CC4D35">
        <w:rPr>
          <w:rFonts w:eastAsia="Times New Roman"/>
        </w:rPr>
        <w:tab/>
      </w:r>
      <w:proofErr w:type="gramStart"/>
      <w:r w:rsidRPr="00CC4D35">
        <w:rPr>
          <w:rFonts w:eastAsia="Times New Roman"/>
        </w:rPr>
        <w:t>w</w:t>
      </w:r>
      <w:r w:rsidR="00231D6D">
        <w:t>hile</w:t>
      </w:r>
      <w:proofErr w:type="gramEnd"/>
      <w:r w:rsidR="00231D6D">
        <w:t xml:space="preserve"> camped on a cell </w:t>
      </w:r>
      <w:r w:rsidRPr="00CC4D35">
        <w:rPr>
          <w:rFonts w:eastAsia="Times New Roman"/>
        </w:rPr>
        <w:t xml:space="preserve">whose TAI is </w:t>
      </w:r>
      <w:r w:rsidR="005A40CF">
        <w:rPr>
          <w:rFonts w:eastAsia="Times New Roman"/>
        </w:rPr>
        <w:t xml:space="preserve">not in the list of </w:t>
      </w:r>
      <w:r w:rsidR="005A40CF" w:rsidRPr="003E67C0">
        <w:t>"allowed tracking areas":</w:t>
      </w:r>
    </w:p>
    <w:p w:rsidR="00EC604B" w:rsidRPr="00CC4D35" w:rsidRDefault="00EC604B" w:rsidP="009924C3">
      <w:pPr>
        <w:pStyle w:val="B2"/>
        <w:rPr>
          <w:rFonts w:eastAsia="Times New Roman"/>
        </w:rPr>
      </w:pPr>
      <w:r w:rsidRPr="00CC4D35">
        <w:rPr>
          <w:rFonts w:eastAsia="Times New Roman"/>
        </w:rPr>
        <w:t>1)</w:t>
      </w:r>
      <w:r w:rsidRPr="00CC4D35">
        <w:rPr>
          <w:rFonts w:eastAsia="Times New Roman"/>
        </w:rPr>
        <w:tab/>
      </w:r>
      <w:proofErr w:type="gramStart"/>
      <w:r w:rsidRPr="00CC4D35">
        <w:rPr>
          <w:rFonts w:eastAsia="Times New Roman"/>
        </w:rPr>
        <w:t>if</w:t>
      </w:r>
      <w:proofErr w:type="gramEnd"/>
      <w:r w:rsidRPr="00CC4D35">
        <w:rPr>
          <w:rFonts w:eastAsia="Times New Roman"/>
        </w:rPr>
        <w:t xml:space="preserve"> the UE is in 5GMM-IDLE mode</w:t>
      </w:r>
      <w:r w:rsidR="00834D5A">
        <w:rPr>
          <w:rFonts w:eastAsia="Times New Roman"/>
        </w:rPr>
        <w:t xml:space="preserve"> over 3GPP access</w:t>
      </w:r>
      <w:r w:rsidRPr="00CC4D35">
        <w:rPr>
          <w:rFonts w:eastAsia="Times New Roman"/>
        </w:rPr>
        <w:t>, the UE:</w:t>
      </w:r>
    </w:p>
    <w:p w:rsidR="007915B7" w:rsidRDefault="00EC604B" w:rsidP="009924C3">
      <w:pPr>
        <w:pStyle w:val="B3"/>
      </w:pPr>
      <w:r>
        <w:t>i)</w:t>
      </w:r>
      <w:r w:rsidR="00231D6D">
        <w:tab/>
      </w:r>
      <w:proofErr w:type="gramStart"/>
      <w:r w:rsidR="00231D6D" w:rsidRPr="008A70C0">
        <w:t>shall</w:t>
      </w:r>
      <w:proofErr w:type="gramEnd"/>
      <w:r w:rsidR="00231D6D" w:rsidRPr="008A70C0">
        <w:t xml:space="preserve">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A80750">
        <w:t>U</w:t>
      </w:r>
      <w:r w:rsidR="00231D6D">
        <w:t>plink data status IE except for emergency services</w:t>
      </w:r>
      <w:r w:rsidR="00231D6D" w:rsidRPr="008A70C0">
        <w:t>;</w:t>
      </w:r>
      <w:r>
        <w:t xml:space="preserve"> and</w:t>
      </w:r>
    </w:p>
    <w:p w:rsidR="00EC604B" w:rsidRDefault="00EC604B" w:rsidP="009924C3">
      <w:pPr>
        <w:pStyle w:val="B3"/>
        <w:rPr>
          <w:rFonts w:eastAsia="Times New Roman"/>
        </w:rPr>
      </w:pPr>
      <w:r>
        <w:t>ii)</w:t>
      </w:r>
      <w:r w:rsidR="00231D6D">
        <w:tab/>
      </w:r>
      <w:proofErr w:type="gramStart"/>
      <w:r w:rsidR="00231D6D" w:rsidRPr="008A70C0">
        <w:t>shall</w:t>
      </w:r>
      <w:proofErr w:type="gramEnd"/>
      <w:r w:rsidR="00231D6D" w:rsidRPr="008A70C0">
        <w:t xml:space="preserve"> not initiate a service request procedure except for emergency services or for responding to core network paging; and</w:t>
      </w:r>
    </w:p>
    <w:p w:rsidR="00EC604B" w:rsidRDefault="00EC604B" w:rsidP="009924C3">
      <w:pPr>
        <w:pStyle w:val="B2"/>
        <w:rPr>
          <w:rFonts w:eastAsia="Times New Roman"/>
        </w:rPr>
      </w:pPr>
      <w:r>
        <w:rPr>
          <w:rFonts w:eastAsia="Times New Roman"/>
        </w:rPr>
        <w:t>2)</w:t>
      </w:r>
      <w:r w:rsidRPr="00CF16ED">
        <w:rPr>
          <w:rFonts w:eastAsia="Times New Roman"/>
        </w:rPr>
        <w:tab/>
      </w:r>
      <w:proofErr w:type="gramStart"/>
      <w:r>
        <w:rPr>
          <w:rFonts w:eastAsia="Times New Roman"/>
        </w:rPr>
        <w:t>if</w:t>
      </w:r>
      <w:proofErr w:type="gramEnd"/>
      <w:r>
        <w:rPr>
          <w:rFonts w:eastAsia="Times New Roman"/>
        </w:rPr>
        <w:t xml:space="preserve"> the UE is in 5GMM-CONNECTED mode or 5GMM-CONNECTED mode with RRC inactive indication over 3GPP access, the UE:</w:t>
      </w:r>
    </w:p>
    <w:p w:rsidR="00EC604B" w:rsidRDefault="00EC604B" w:rsidP="009924C3">
      <w:pPr>
        <w:pStyle w:val="B3"/>
        <w:rPr>
          <w:rFonts w:eastAsia="Times New Roman"/>
        </w:rPr>
      </w:pPr>
      <w:r>
        <w:rPr>
          <w:rFonts w:eastAsia="Times New Roman"/>
        </w:rPr>
        <w:t>i)</w:t>
      </w:r>
      <w:r>
        <w:rPr>
          <w:rFonts w:eastAsia="Times New Roman"/>
        </w:rPr>
        <w:tab/>
      </w:r>
      <w:proofErr w:type="gramStart"/>
      <w:r w:rsidRPr="008A70C0">
        <w:rPr>
          <w:rFonts w:eastAsia="Times New Roman"/>
        </w:rPr>
        <w:t>shall</w:t>
      </w:r>
      <w:proofErr w:type="gramEnd"/>
      <w:r w:rsidRPr="008A70C0">
        <w:rPr>
          <w:rFonts w:eastAsia="Times New Roman"/>
        </w:rPr>
        <w:t xml:space="preserve">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sidR="00A80750">
        <w:rPr>
          <w:rFonts w:eastAsia="Times New Roman"/>
        </w:rPr>
        <w:t>U</w:t>
      </w:r>
      <w:r>
        <w:rPr>
          <w:rFonts w:eastAsia="Times New Roman"/>
        </w:rPr>
        <w:t>plink data status IE except for emergency services;</w:t>
      </w:r>
    </w:p>
    <w:p w:rsidR="00EC604B" w:rsidRDefault="00EC604B" w:rsidP="009924C3">
      <w:pPr>
        <w:pStyle w:val="B3"/>
        <w:rPr>
          <w:rFonts w:eastAsia="Times New Roman"/>
        </w:rPr>
      </w:pPr>
      <w:r>
        <w:rPr>
          <w:rFonts w:eastAsia="Times New Roman"/>
        </w:rPr>
        <w:t>ii)</w:t>
      </w:r>
      <w:r>
        <w:rPr>
          <w:rFonts w:eastAsia="Times New Roman"/>
        </w:rPr>
        <w:tab/>
      </w:r>
      <w:proofErr w:type="gramStart"/>
      <w:r w:rsidRPr="008A70C0">
        <w:rPr>
          <w:rFonts w:eastAsia="Times New Roman"/>
        </w:rPr>
        <w:t>shall</w:t>
      </w:r>
      <w:proofErr w:type="gramEnd"/>
      <w:r w:rsidRPr="008A70C0">
        <w:rPr>
          <w:rFonts w:eastAsia="Times New Roman"/>
        </w:rPr>
        <w:t xml:space="preserve"> not initiate a service request procedure except for emergency services</w:t>
      </w:r>
      <w:r>
        <w:rPr>
          <w:rFonts w:eastAsia="Times New Roman"/>
        </w:rPr>
        <w:t>; and</w:t>
      </w:r>
    </w:p>
    <w:p w:rsidR="007915B7" w:rsidRDefault="00EC604B" w:rsidP="009924C3">
      <w:pPr>
        <w:pStyle w:val="B3"/>
      </w:pPr>
      <w:r>
        <w:rPr>
          <w:rFonts w:eastAsia="Times New Roman"/>
        </w:rPr>
        <w:t>iii)</w:t>
      </w:r>
      <w:r>
        <w:rPr>
          <w:rFonts w:eastAsia="Times New Roman"/>
        </w:rPr>
        <w:tab/>
      </w:r>
      <w:proofErr w:type="gramStart"/>
      <w:r>
        <w:rPr>
          <w:rFonts w:eastAsia="Times New Roman"/>
        </w:rPr>
        <w:t>shall</w:t>
      </w:r>
      <w:proofErr w:type="gramEnd"/>
      <w:r>
        <w:rPr>
          <w:rFonts w:eastAsia="Times New Roman"/>
        </w:rPr>
        <w:t xml:space="preserve"> not initiate a 5GSM procedure except for emergency services.</w:t>
      </w:r>
    </w:p>
    <w:p w:rsidR="00EC604B" w:rsidRDefault="00EC604B" w:rsidP="009924C3">
      <w:pPr>
        <w:rPr>
          <w:rFonts w:eastAsia="Times New Roman"/>
        </w:rPr>
      </w:pPr>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9924C3">
      <w:pPr>
        <w:pStyle w:val="B1"/>
        <w:rPr>
          <w:rFonts w:eastAsia="Times New Roman"/>
        </w:rPr>
      </w:pPr>
      <w:r>
        <w:rPr>
          <w:rFonts w:eastAsia="Times New Roman"/>
        </w:rPr>
        <w:t>-</w:t>
      </w:r>
      <w:r>
        <w:rPr>
          <w:rFonts w:eastAsia="Times New Roman"/>
        </w:rPr>
        <w:tab/>
      </w:r>
      <w:proofErr w:type="gramStart"/>
      <w:r>
        <w:rPr>
          <w:rFonts w:eastAsia="Times New Roman"/>
        </w:rPr>
        <w:t>while</w:t>
      </w:r>
      <w:proofErr w:type="gramEnd"/>
      <w:r>
        <w:rPr>
          <w:rFonts w:eastAsia="Times New Roman"/>
        </w:rPr>
        <w:t xml:space="preserv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p>
    <w:p w:rsidR="00EC604B" w:rsidRDefault="00EC604B" w:rsidP="009924C3">
      <w:pPr>
        <w:pStyle w:val="B1"/>
        <w:rPr>
          <w:rFonts w:eastAsia="Times New Roman"/>
        </w:rPr>
      </w:pPr>
      <w:r>
        <w:rPr>
          <w:rFonts w:eastAsia="Times New Roman"/>
        </w:rPr>
        <w:t>-</w:t>
      </w:r>
      <w:r>
        <w:rPr>
          <w:rFonts w:eastAsia="Times New Roman"/>
        </w:rPr>
        <w:tab/>
      </w:r>
      <w:proofErr w:type="gramStart"/>
      <w:r>
        <w:rPr>
          <w:rFonts w:eastAsia="Times New Roman"/>
        </w:rPr>
        <w:t>while</w:t>
      </w:r>
      <w:proofErr w:type="gramEnd"/>
      <w:r>
        <w:rPr>
          <w:rFonts w:eastAsia="Times New Roman"/>
        </w:rPr>
        <w:t xml:space="preserv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9924C3">
      <w:pPr>
        <w:pStyle w:val="B2"/>
        <w:rPr>
          <w:rFonts w:eastAsia="Times New Roman"/>
        </w:rPr>
      </w:pPr>
      <w:r>
        <w:rPr>
          <w:rFonts w:eastAsia="Times New Roman"/>
        </w:rPr>
        <w:t>1)</w:t>
      </w:r>
      <w:r w:rsidRPr="00CF16ED">
        <w:rPr>
          <w:rFonts w:eastAsia="Times New Roman"/>
        </w:rPr>
        <w:tab/>
      </w:r>
      <w:proofErr w:type="gramStart"/>
      <w:r>
        <w:rPr>
          <w:rFonts w:eastAsia="Times New Roman"/>
        </w:rPr>
        <w:t>if</w:t>
      </w:r>
      <w:proofErr w:type="gramEnd"/>
      <w:r>
        <w:rPr>
          <w:rFonts w:eastAsia="Times New Roman"/>
        </w:rPr>
        <w:t xml:space="preserve"> the UE is in 5GMM-IDLE mode</w:t>
      </w:r>
      <w:r w:rsidR="00834D5A">
        <w:rPr>
          <w:rFonts w:eastAsia="Times New Roman"/>
        </w:rPr>
        <w:t xml:space="preserve"> over 3GPP access</w:t>
      </w:r>
      <w:r>
        <w:rPr>
          <w:rFonts w:eastAsia="Times New Roman"/>
        </w:rPr>
        <w:t>, the UE:</w:t>
      </w:r>
    </w:p>
    <w:p w:rsidR="00EC604B" w:rsidRDefault="00EC604B" w:rsidP="009924C3">
      <w:pPr>
        <w:pStyle w:val="B3"/>
        <w:rPr>
          <w:rFonts w:eastAsia="Times New Roman"/>
        </w:rPr>
      </w:pPr>
      <w:r>
        <w:rPr>
          <w:rFonts w:eastAsia="Times New Roman"/>
        </w:rPr>
        <w:t>i)</w:t>
      </w:r>
      <w:r>
        <w:rPr>
          <w:rFonts w:eastAsia="Times New Roman"/>
        </w:rPr>
        <w:tab/>
      </w:r>
      <w:proofErr w:type="gramStart"/>
      <w:r w:rsidRPr="00392C46">
        <w:rPr>
          <w:rFonts w:eastAsia="Times New Roman"/>
        </w:rPr>
        <w:t>shall</w:t>
      </w:r>
      <w:proofErr w:type="gramEnd"/>
      <w:r w:rsidRPr="00392C46">
        <w:rPr>
          <w:rFonts w:eastAsia="Times New Roman"/>
        </w:rPr>
        <w:t xml:space="preserve"> not perform the mobility and periodic regi</w:t>
      </w:r>
      <w:r w:rsidR="00A80750">
        <w:rPr>
          <w:rFonts w:eastAsia="Times New Roman"/>
        </w:rPr>
        <w:t>stration update procedure with U</w:t>
      </w:r>
      <w:r w:rsidRPr="00392C46">
        <w:rPr>
          <w:rFonts w:eastAsia="Times New Roman"/>
        </w:rPr>
        <w:t>plink data status IE except for emergency services</w:t>
      </w:r>
      <w:r>
        <w:rPr>
          <w:rFonts w:eastAsia="Times New Roman"/>
        </w:rPr>
        <w:t>; and</w:t>
      </w:r>
    </w:p>
    <w:p w:rsidR="00EC604B" w:rsidRDefault="00EC604B" w:rsidP="009924C3">
      <w:pPr>
        <w:pStyle w:val="B3"/>
        <w:rPr>
          <w:rFonts w:eastAsia="Times New Roman"/>
        </w:rPr>
      </w:pPr>
      <w:r>
        <w:rPr>
          <w:rFonts w:eastAsia="Times New Roman"/>
        </w:rPr>
        <w:t>ii)</w:t>
      </w:r>
      <w:r>
        <w:rPr>
          <w:rFonts w:eastAsia="Times New Roman"/>
        </w:rPr>
        <w:tab/>
      </w:r>
      <w:proofErr w:type="gramStart"/>
      <w:r w:rsidRPr="00392C46">
        <w:rPr>
          <w:rFonts w:eastAsia="Times New Roman"/>
        </w:rPr>
        <w:t>shall</w:t>
      </w:r>
      <w:proofErr w:type="gramEnd"/>
      <w:r w:rsidRPr="00392C46">
        <w:rPr>
          <w:rFonts w:eastAsia="Times New Roman"/>
        </w:rPr>
        <w:t xml:space="preserve"> not initiate a service request procedure except for emergency services or for responding to core network paging; and</w:t>
      </w:r>
    </w:p>
    <w:p w:rsidR="00EC604B" w:rsidRDefault="00EC604B" w:rsidP="009924C3">
      <w:pPr>
        <w:pStyle w:val="B2"/>
        <w:rPr>
          <w:rFonts w:eastAsia="Times New Roman"/>
        </w:rPr>
      </w:pPr>
      <w:r>
        <w:rPr>
          <w:rFonts w:eastAsia="Times New Roman"/>
        </w:rPr>
        <w:t>2)</w:t>
      </w:r>
      <w:r>
        <w:rPr>
          <w:rFonts w:eastAsia="Times New Roman"/>
        </w:rPr>
        <w:tab/>
      </w:r>
      <w:proofErr w:type="gramStart"/>
      <w:r>
        <w:rPr>
          <w:rFonts w:eastAsia="Times New Roman"/>
        </w:rPr>
        <w:t>if</w:t>
      </w:r>
      <w:proofErr w:type="gramEnd"/>
      <w:r>
        <w:rPr>
          <w:rFonts w:eastAsia="Times New Roman"/>
        </w:rPr>
        <w:t xml:space="preserve"> the UE is in 5GMM-CONNECTED mode or 5GMM-CONNECTED mode with RRC inactive indication over 3GPP access, the UE:</w:t>
      </w:r>
    </w:p>
    <w:p w:rsidR="00EC604B" w:rsidRDefault="00EC604B" w:rsidP="009924C3">
      <w:pPr>
        <w:pStyle w:val="B3"/>
        <w:rPr>
          <w:rFonts w:eastAsia="Times New Roman"/>
        </w:rPr>
      </w:pPr>
      <w:r>
        <w:rPr>
          <w:rFonts w:eastAsia="Times New Roman"/>
        </w:rPr>
        <w:t>i)</w:t>
      </w:r>
      <w:r>
        <w:rPr>
          <w:rFonts w:eastAsia="Times New Roman"/>
        </w:rPr>
        <w:tab/>
      </w:r>
      <w:proofErr w:type="gramStart"/>
      <w:r w:rsidRPr="008A70C0">
        <w:rPr>
          <w:rFonts w:eastAsia="Times New Roman"/>
        </w:rPr>
        <w:t>shall</w:t>
      </w:r>
      <w:proofErr w:type="gramEnd"/>
      <w:r w:rsidRPr="008A70C0">
        <w:rPr>
          <w:rFonts w:eastAsia="Times New Roman"/>
        </w:rPr>
        <w:t xml:space="preserve">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sidR="00A80750">
        <w:rPr>
          <w:rFonts w:eastAsia="Times New Roman"/>
        </w:rPr>
        <w:t>U</w:t>
      </w:r>
      <w:r>
        <w:rPr>
          <w:rFonts w:eastAsia="Times New Roman"/>
        </w:rPr>
        <w:t>plink data status IE except for emergency services;</w:t>
      </w:r>
    </w:p>
    <w:p w:rsidR="00EC604B" w:rsidRDefault="00EC604B" w:rsidP="009924C3">
      <w:pPr>
        <w:pStyle w:val="B3"/>
        <w:rPr>
          <w:rFonts w:eastAsia="Times New Roman"/>
        </w:rPr>
      </w:pPr>
      <w:r>
        <w:rPr>
          <w:rFonts w:eastAsia="Times New Roman"/>
        </w:rPr>
        <w:t>ii)</w:t>
      </w:r>
      <w:r>
        <w:rPr>
          <w:rFonts w:eastAsia="Times New Roman"/>
        </w:rPr>
        <w:tab/>
      </w:r>
      <w:proofErr w:type="gramStart"/>
      <w:r w:rsidRPr="008A70C0">
        <w:rPr>
          <w:rFonts w:eastAsia="Times New Roman"/>
        </w:rPr>
        <w:t>shall</w:t>
      </w:r>
      <w:proofErr w:type="gramEnd"/>
      <w:r w:rsidRPr="008A70C0">
        <w:rPr>
          <w:rFonts w:eastAsia="Times New Roman"/>
        </w:rPr>
        <w:t xml:space="preserve"> not initiate a service request procedure except for emergency services</w:t>
      </w:r>
      <w:r>
        <w:rPr>
          <w:rFonts w:eastAsia="Times New Roman"/>
        </w:rPr>
        <w:t>; and</w:t>
      </w:r>
    </w:p>
    <w:p w:rsidR="00EC604B" w:rsidRDefault="00EC604B" w:rsidP="009924C3">
      <w:pPr>
        <w:pStyle w:val="B3"/>
        <w:rPr>
          <w:rFonts w:eastAsia="Times New Roman"/>
        </w:rPr>
      </w:pPr>
      <w:r>
        <w:rPr>
          <w:rFonts w:eastAsia="Times New Roman"/>
        </w:rPr>
        <w:t>iii)</w:t>
      </w:r>
      <w:r>
        <w:rPr>
          <w:rFonts w:eastAsia="Times New Roman"/>
        </w:rPr>
        <w:tab/>
      </w:r>
      <w:proofErr w:type="gramStart"/>
      <w:r>
        <w:rPr>
          <w:rFonts w:eastAsia="Times New Roman"/>
        </w:rPr>
        <w:t>shall</w:t>
      </w:r>
      <w:proofErr w:type="gramEnd"/>
      <w:r>
        <w:rPr>
          <w:rFonts w:eastAsia="Times New Roman"/>
        </w:rPr>
        <w:t xml:space="preserve"> not initiate a 5GSM procedure except for emergency services.</w:t>
      </w:r>
    </w:p>
    <w:p w:rsidR="00231D6D" w:rsidRDefault="00231D6D" w:rsidP="009924C3">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9924C3">
      <w:pPr>
        <w:pStyle w:val="B1"/>
        <w:rPr>
          <w:rFonts w:eastAsia="Times New Roman"/>
        </w:rPr>
      </w:pPr>
      <w:r w:rsidRPr="00207682">
        <w:rPr>
          <w:rFonts w:eastAsia="Times New Roman"/>
        </w:rPr>
        <w:t>-</w:t>
      </w:r>
      <w:r w:rsidRPr="00207682">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p>
    <w:p w:rsidR="00EC604B" w:rsidRDefault="00EC604B" w:rsidP="009924C3">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UICC</w:t>
      </w:r>
      <w:r w:rsidRPr="00CF16ED">
        <w:rPr>
          <w:rFonts w:eastAsia="Times New Roman"/>
        </w:rPr>
        <w:t xml:space="preserve"> </w:t>
      </w:r>
      <w:r w:rsidRPr="003168A2">
        <w:rPr>
          <w:rFonts w:eastAsia="Times New Roman"/>
        </w:rPr>
        <w:t>containing the USIM is removed</w:t>
      </w:r>
      <w:r>
        <w:rPr>
          <w:rFonts w:eastAsia="Times New Roman"/>
        </w:rPr>
        <w:t>; and</w:t>
      </w:r>
    </w:p>
    <w:p w:rsidR="00EC604B" w:rsidRPr="003168A2" w:rsidDel="00994EE1" w:rsidRDefault="00EC604B" w:rsidP="009924C3">
      <w:pPr>
        <w:pStyle w:val="B1"/>
        <w:rPr>
          <w:rFonts w:eastAsia="Times New Roman"/>
        </w:rPr>
      </w:pPr>
      <w:r>
        <w:rPr>
          <w:rFonts w:eastAsia="Times New Roman"/>
        </w:rPr>
        <w:t>-</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w:t>
      </w:r>
      <w:r>
        <w:rPr>
          <w:rFonts w:eastAsia="Times New Roman"/>
        </w:rPr>
        <w:t>od in the range 12 to 24 hours)</w:t>
      </w:r>
      <w:r>
        <w:rPr>
          <w:rFonts w:eastAsia="MS Mincho"/>
          <w:lang w:eastAsia="ja-JP"/>
        </w:rPr>
        <w:t>.</w:t>
      </w:r>
    </w:p>
    <w:p w:rsidR="00231D6D" w:rsidRDefault="00231D6D" w:rsidP="009924C3">
      <w:r>
        <w:t>When</w:t>
      </w:r>
      <w:r w:rsidRPr="00416CBD">
        <w:t xml:space="preserve"> the list </w:t>
      </w:r>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9924C3">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rsidR="00EC604B">
        <w:t xml:space="preserve"> or</w:t>
      </w:r>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1352" w:name="_Toc500935217"/>
      <w:r>
        <w:t>8</w:t>
      </w:r>
      <w:r w:rsidRPr="007E6407">
        <w:t>.2</w:t>
      </w:r>
      <w:r>
        <w:t>.</w:t>
      </w:r>
      <w:r w:rsidR="00231D6D">
        <w:t>3</w:t>
      </w:r>
      <w:r w:rsidRPr="007E6407">
        <w:tab/>
        <w:t xml:space="preserve">UE NAS mobility functions in </w:t>
      </w:r>
      <w:r>
        <w:t>5GMM-</w:t>
      </w:r>
      <w:r w:rsidRPr="007E6407">
        <w:t>IDLE mode</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2"/>
    </w:p>
    <w:p w:rsidR="00DC4181" w:rsidRPr="007E6407" w:rsidRDefault="00DC4181" w:rsidP="009924C3">
      <w:r>
        <w:t>In 5GMM-</w:t>
      </w:r>
      <w:r w:rsidRPr="007E6407">
        <w:t xml:space="preserve">IDLE mode a UE with a valid USIM </w:t>
      </w:r>
      <w:r>
        <w:t>enabled</w:t>
      </w:r>
      <w:r w:rsidRPr="007E6407">
        <w:t xml:space="preserve"> will: </w:t>
      </w:r>
    </w:p>
    <w:p w:rsidR="00DC4181" w:rsidRPr="007E6407" w:rsidRDefault="00DC4181" w:rsidP="009924C3">
      <w:pPr>
        <w:pStyle w:val="B1"/>
      </w:pPr>
      <w:r w:rsidRPr="007E6407">
        <w:t>-</w:t>
      </w:r>
      <w:r w:rsidRPr="007E6407">
        <w:tab/>
      </w:r>
      <w:proofErr w:type="gramStart"/>
      <w:r w:rsidRPr="007E6407">
        <w:t>when</w:t>
      </w:r>
      <w:proofErr w:type="gramEnd"/>
      <w:r w:rsidRPr="007E6407">
        <w:t xml:space="preserve"> not </w:t>
      </w:r>
      <w:r>
        <w:t>registered</w:t>
      </w:r>
      <w:r w:rsidRPr="007E6407">
        <w:t xml:space="preserve"> to the </w:t>
      </w:r>
      <w:r>
        <w:t>5GCN</w:t>
      </w:r>
      <w:r w:rsidRPr="007E6407">
        <w:t>:</w:t>
      </w:r>
    </w:p>
    <w:p w:rsidR="00DC4181" w:rsidRPr="007E6407" w:rsidRDefault="00DC4181" w:rsidP="009924C3">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9924C3">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9924C3">
      <w:pPr>
        <w:pStyle w:val="B1"/>
      </w:pPr>
      <w:r>
        <w:t>-</w:t>
      </w:r>
      <w:r>
        <w:tab/>
      </w:r>
      <w:proofErr w:type="gramStart"/>
      <w:r>
        <w:t>when</w:t>
      </w:r>
      <w:proofErr w:type="gramEnd"/>
      <w:r>
        <w:t xml:space="preserve"> register</w:t>
      </w:r>
      <w:r w:rsidRPr="007E6407">
        <w:t xml:space="preserve">ed to the </w:t>
      </w:r>
      <w:r>
        <w:t>5GCN</w:t>
      </w:r>
      <w:r w:rsidRPr="007E6407">
        <w:t>:</w:t>
      </w:r>
    </w:p>
    <w:p w:rsidR="00DC4181" w:rsidRDefault="00DC4181" w:rsidP="009924C3">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9924C3">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84673F" w:rsidRDefault="00DC4181" w:rsidP="009924C3">
      <w:pPr>
        <w:pStyle w:val="B3"/>
      </w:pPr>
      <w:r w:rsidRPr="007E6407">
        <w:t>-</w:t>
      </w:r>
      <w:r w:rsidRPr="007E6407">
        <w:tab/>
      </w:r>
      <w:proofErr w:type="gramStart"/>
      <w:r>
        <w:t>the</w:t>
      </w:r>
      <w:proofErr w:type="gramEnd"/>
      <w:r>
        <w:t xml:space="preserve"> UE needs to update its capabilities towards the 5GCN</w:t>
      </w:r>
      <w:r w:rsidRPr="007E6407">
        <w:t>;</w:t>
      </w:r>
      <w:r w:rsidR="0084673F">
        <w:t xml:space="preserve"> or</w:t>
      </w:r>
    </w:p>
    <w:p w:rsidR="00DC4181" w:rsidRPr="007E6407" w:rsidRDefault="0084673F" w:rsidP="009924C3">
      <w:pPr>
        <w:pStyle w:val="B3"/>
      </w:pPr>
      <w:r>
        <w:t>-</w:t>
      </w:r>
      <w:r>
        <w:tab/>
      </w:r>
      <w:proofErr w:type="gramStart"/>
      <w:r w:rsidRPr="006C42BF">
        <w:t>the</w:t>
      </w:r>
      <w:proofErr w:type="gramEnd"/>
      <w:r w:rsidRPr="006C42BF">
        <w:t xml:space="preserve"> UE receives the CONFIGURATION UPDATE COMMAND</w:t>
      </w:r>
      <w:r w:rsidR="00580741">
        <w:t xml:space="preserve"> message</w:t>
      </w:r>
      <w:r w:rsidRPr="006C42BF">
        <w:t xml:space="preserve"> and detects that registration update procedure is requested</w:t>
      </w:r>
      <w:r>
        <w:t>;</w:t>
      </w:r>
    </w:p>
    <w:p w:rsidR="00DC4181" w:rsidRPr="007E6407" w:rsidRDefault="00DC4181" w:rsidP="009924C3">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r w:rsidRPr="007E6407">
        <w:t>;</w:t>
      </w:r>
    </w:p>
    <w:p w:rsidR="00DC4181" w:rsidRPr="007E6407" w:rsidRDefault="00DC4181" w:rsidP="009924C3">
      <w:pPr>
        <w:pStyle w:val="B2"/>
      </w:pPr>
      <w:r w:rsidRPr="007E6407">
        <w:t>-</w:t>
      </w:r>
      <w:r w:rsidRPr="007E6407">
        <w:tab/>
        <w:t xml:space="preserve">perform the service request procedure in order to establish a </w:t>
      </w:r>
      <w:r>
        <w:t xml:space="preserve">N1 NAS signalling </w:t>
      </w:r>
      <w:r w:rsidRPr="007E6407">
        <w:t>connection to the network;</w:t>
      </w:r>
    </w:p>
    <w:p w:rsidR="00DC4181" w:rsidRPr="007E6407" w:rsidRDefault="00DC4181" w:rsidP="009924C3">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834D5A" w:rsidRPr="007E6407" w:rsidRDefault="00834D5A" w:rsidP="009924C3">
      <w:pPr>
        <w:rPr>
          <w:rFonts w:eastAsia="Times New Roman"/>
        </w:rPr>
      </w:pPr>
      <w:r>
        <w:rPr>
          <w:rFonts w:eastAsia="Times New Roman"/>
        </w:rPr>
        <w:t>In 5GMM-</w:t>
      </w:r>
      <w:r w:rsidRPr="007E6407">
        <w:rPr>
          <w:rFonts w:eastAsia="Times New Roman"/>
        </w:rPr>
        <w:t xml:space="preserve">IDLE mode </w:t>
      </w:r>
      <w:r>
        <w:rPr>
          <w:rFonts w:eastAsia="Times New Roman"/>
        </w:rPr>
        <w:t xml:space="preserve">over 3GPP access, </w:t>
      </w:r>
      <w:r w:rsidRPr="007E6407">
        <w:rPr>
          <w:rFonts w:eastAsia="Times New Roman"/>
        </w:rPr>
        <w:t xml:space="preserve">a UE with a valid USIM </w:t>
      </w:r>
      <w:r>
        <w:rPr>
          <w:rFonts w:eastAsia="Times New Roman"/>
        </w:rPr>
        <w:t>enabled</w:t>
      </w:r>
      <w:r w:rsidRPr="007E6407">
        <w:rPr>
          <w:rFonts w:eastAsia="Times New Roman"/>
        </w:rPr>
        <w:t xml:space="preserve"> will: </w:t>
      </w:r>
    </w:p>
    <w:p w:rsidR="00834D5A" w:rsidRPr="007E6407" w:rsidRDefault="00834D5A" w:rsidP="009924C3">
      <w:pPr>
        <w:pStyle w:val="B1"/>
        <w:rPr>
          <w:rFonts w:eastAsia="Times New Roman"/>
        </w:rPr>
      </w:pPr>
      <w:r w:rsidRPr="007E6407">
        <w:rPr>
          <w:rFonts w:eastAsia="Times New Roman"/>
        </w:rPr>
        <w:t>-</w:t>
      </w:r>
      <w:r w:rsidRPr="007E6407">
        <w:rPr>
          <w:rFonts w:eastAsia="Times New Roman"/>
        </w:rPr>
        <w:tab/>
        <w:t xml:space="preserve">perform cell selection/reselection </w:t>
      </w:r>
      <w:r>
        <w:rPr>
          <w:rFonts w:eastAsia="Times New Roman"/>
        </w:rPr>
        <w:t xml:space="preserve">procedure </w:t>
      </w:r>
      <w:r w:rsidRPr="007E6407">
        <w:rPr>
          <w:rFonts w:eastAsia="Times New Roman"/>
        </w:rPr>
        <w:t>according to 3GPP TS 3</w:t>
      </w:r>
      <w:r>
        <w:rPr>
          <w:rFonts w:eastAsia="Times New Roman"/>
        </w:rPr>
        <w:t>8</w:t>
      </w:r>
      <w:r w:rsidRPr="007E6407">
        <w:rPr>
          <w:rFonts w:eastAsia="Times New Roman"/>
        </w:rPr>
        <w:t>.304 [</w:t>
      </w:r>
      <w:r>
        <w:rPr>
          <w:rFonts w:eastAsia="Times New Roman"/>
        </w:rPr>
        <w:t>2</w:t>
      </w:r>
      <w:r w:rsidR="00752617">
        <w:rPr>
          <w:rFonts w:eastAsia="Times New Roman"/>
        </w:rPr>
        <w:t>7</w:t>
      </w:r>
      <w:r w:rsidRPr="007E6407">
        <w:rPr>
          <w:rFonts w:eastAsia="Times New Roman"/>
        </w:rPr>
        <w:t>] and PLMN selection</w:t>
      </w:r>
      <w:r>
        <w:rPr>
          <w:rFonts w:eastAsia="Times New Roman"/>
        </w:rPr>
        <w:t xml:space="preserve"> according to 3GPP TS 23.122 [7</w:t>
      </w:r>
      <w:r w:rsidRPr="007E6407">
        <w:rPr>
          <w:rFonts w:eastAsia="Times New Roman"/>
        </w:rPr>
        <w:t>];</w:t>
      </w:r>
      <w:r>
        <w:rPr>
          <w:rFonts w:eastAsia="Times New Roman"/>
        </w:rPr>
        <w:t xml:space="preserve"> and</w:t>
      </w:r>
    </w:p>
    <w:p w:rsidR="00834D5A" w:rsidRPr="007E6407" w:rsidRDefault="00834D5A" w:rsidP="009924C3">
      <w:pPr>
        <w:pStyle w:val="B1"/>
        <w:rPr>
          <w:rFonts w:eastAsia="Times New Roman"/>
        </w:rPr>
      </w:pPr>
      <w:r>
        <w:rPr>
          <w:rFonts w:eastAsia="Times New Roman"/>
        </w:rPr>
        <w:t>-</w:t>
      </w:r>
      <w:r>
        <w:rPr>
          <w:rFonts w:eastAsia="Times New Roman"/>
        </w:rPr>
        <w:tab/>
      </w:r>
      <w:proofErr w:type="gramStart"/>
      <w:r>
        <w:rPr>
          <w:rFonts w:eastAsia="Times New Roman"/>
        </w:rPr>
        <w:t>when</w:t>
      </w:r>
      <w:proofErr w:type="gramEnd"/>
      <w:r>
        <w:rPr>
          <w:rFonts w:eastAsia="Times New Roman"/>
        </w:rPr>
        <w:t xml:space="preserve"> register</w:t>
      </w:r>
      <w:r w:rsidRPr="007E6407">
        <w:rPr>
          <w:rFonts w:eastAsia="Times New Roman"/>
        </w:rPr>
        <w:t xml:space="preserve">ed to the </w:t>
      </w:r>
      <w:r>
        <w:rPr>
          <w:rFonts w:eastAsia="Times New Roman"/>
        </w:rPr>
        <w:t>5GCN</w:t>
      </w:r>
      <w:r w:rsidRPr="007E6407">
        <w:rPr>
          <w:rFonts w:eastAsia="Times New Roman"/>
        </w:rPr>
        <w:t>:</w:t>
      </w:r>
    </w:p>
    <w:p w:rsidR="00834D5A" w:rsidRPr="007E6407" w:rsidRDefault="00834D5A" w:rsidP="009924C3">
      <w:pPr>
        <w:pStyle w:val="B2"/>
        <w:rPr>
          <w:rFonts w:eastAsia="Times New Roman"/>
        </w:rPr>
      </w:pPr>
      <w:r w:rsidRPr="007E6407">
        <w:rPr>
          <w:rFonts w:eastAsia="Times New Roman"/>
        </w:rPr>
        <w:t>-</w:t>
      </w:r>
      <w:r w:rsidRPr="007E6407">
        <w:rPr>
          <w:rFonts w:eastAsia="Times New Roman"/>
        </w:rPr>
        <w:tab/>
        <w:t xml:space="preserve">perform </w:t>
      </w:r>
      <w:r>
        <w:rPr>
          <w:rFonts w:eastAsia="Times New Roman"/>
        </w:rPr>
        <w:t>registration procedure with registration type set to "</w:t>
      </w:r>
      <w:r w:rsidRPr="00FF1309">
        <w:rPr>
          <w:rFonts w:eastAsia="Times New Roman"/>
        </w:rPr>
        <w:t>periodic registration</w:t>
      </w:r>
      <w:r>
        <w:rPr>
          <w:rFonts w:eastAsia="Times New Roman"/>
        </w:rPr>
        <w:t xml:space="preserve"> update"</w:t>
      </w:r>
      <w:r w:rsidRPr="00FF1309">
        <w:rPr>
          <w:rFonts w:eastAsia="Times New Roman"/>
        </w:rPr>
        <w:t xml:space="preserve"> </w:t>
      </w:r>
      <w:r>
        <w:rPr>
          <w:rFonts w:eastAsia="Times New Roman"/>
        </w:rPr>
        <w:t>to periodically notify the 5GS that the UE is available; and</w:t>
      </w:r>
    </w:p>
    <w:p w:rsidR="00834D5A" w:rsidRPr="007E6407" w:rsidRDefault="00834D5A" w:rsidP="009924C3">
      <w:pPr>
        <w:pStyle w:val="B2"/>
        <w:rPr>
          <w:rFonts w:eastAsia="Times New Roman"/>
        </w:rPr>
      </w:pPr>
      <w:r w:rsidRPr="007E6407">
        <w:rPr>
          <w:rFonts w:eastAsia="Times New Roman"/>
        </w:rPr>
        <w:t>-</w:t>
      </w:r>
      <w:r w:rsidRPr="007E6407">
        <w:rPr>
          <w:rFonts w:eastAsia="Times New Roman"/>
        </w:rPr>
        <w:tab/>
        <w:t>perform the servic</w:t>
      </w:r>
      <w:r>
        <w:rPr>
          <w:rFonts w:eastAsia="Times New Roman"/>
        </w:rPr>
        <w:t xml:space="preserve">e request procedure in order </w:t>
      </w:r>
      <w:r w:rsidRPr="007E6407">
        <w:rPr>
          <w:rFonts w:eastAsia="Times New Roman"/>
        </w:rPr>
        <w:t xml:space="preserve">to request the </w:t>
      </w:r>
      <w:r>
        <w:rPr>
          <w:rFonts w:eastAsia="Times New Roman"/>
        </w:rPr>
        <w:t>establishment of radio bearers</w:t>
      </w:r>
      <w:r w:rsidRPr="007E6407">
        <w:rPr>
          <w:rFonts w:eastAsia="Times New Roman"/>
        </w:rPr>
        <w:t xml:space="preserve"> </w:t>
      </w:r>
      <w:r>
        <w:rPr>
          <w:rFonts w:eastAsia="Times New Roman"/>
        </w:rPr>
        <w:t>when uplink user data is to be sent.</w:t>
      </w:r>
    </w:p>
    <w:p w:rsidR="00DC4181" w:rsidRPr="007E6407" w:rsidRDefault="00DC4181" w:rsidP="009924C3">
      <w:r>
        <w:t>In 5GMM-</w:t>
      </w:r>
      <w:r w:rsidRPr="007E6407">
        <w:t xml:space="preserve">IDLE mode </w:t>
      </w:r>
      <w:r w:rsidR="00834D5A">
        <w:t xml:space="preserve">over 3GPP access </w:t>
      </w:r>
      <w:r w:rsidRPr="007E6407">
        <w:t xml:space="preserve">a UE without valid USIM </w:t>
      </w:r>
      <w:r>
        <w:t>enabled</w:t>
      </w:r>
      <w:r w:rsidRPr="007E6407">
        <w:t xml:space="preserve"> will: </w:t>
      </w:r>
    </w:p>
    <w:p w:rsidR="00DC4181" w:rsidRPr="007E6407" w:rsidRDefault="00DC4181" w:rsidP="009924C3">
      <w:pPr>
        <w:pStyle w:val="B1"/>
      </w:pPr>
      <w:r w:rsidRPr="007E6407">
        <w:t>-</w:t>
      </w:r>
      <w:r w:rsidRPr="007E6407">
        <w:tab/>
        <w:t>perform cell selection/res</w:t>
      </w:r>
      <w:r>
        <w:t>election according to 3GPP TS 38</w:t>
      </w:r>
      <w:r w:rsidRPr="007E6407">
        <w:t>.304 [</w:t>
      </w:r>
      <w:r w:rsidR="004C5821">
        <w:t>2</w:t>
      </w:r>
      <w:r w:rsidR="00752617">
        <w:t>7</w:t>
      </w:r>
      <w:r w:rsidRPr="007E6407">
        <w:t>], but not PLMN selection</w:t>
      </w:r>
      <w:r w:rsidR="00860340">
        <w:t>;</w:t>
      </w:r>
    </w:p>
    <w:p w:rsidR="00860340" w:rsidRPr="007E6407" w:rsidRDefault="00860340" w:rsidP="009924C3">
      <w:pPr>
        <w:pStyle w:val="B1"/>
        <w:rPr>
          <w:rFonts w:eastAsia="Times New Roman"/>
        </w:rPr>
      </w:pPr>
      <w:r>
        <w:rPr>
          <w:rFonts w:eastAsia="Times New Roman"/>
        </w:rPr>
        <w:t>-</w:t>
      </w:r>
      <w:r>
        <w:rPr>
          <w:rFonts w:eastAsia="Times New Roman"/>
        </w:rPr>
        <w:tab/>
        <w:t xml:space="preserve">perform registration procedure with 5GS registration type IE set to </w:t>
      </w:r>
      <w:r w:rsidRPr="00CB5E80">
        <w:rPr>
          <w:rFonts w:eastAsia="Times New Roman"/>
        </w:rPr>
        <w:t>"emergency registration"</w:t>
      </w:r>
      <w:r>
        <w:rPr>
          <w:rFonts w:eastAsia="Times New Roman"/>
        </w:rPr>
        <w:t xml:space="preserve"> </w:t>
      </w:r>
      <w:r>
        <w:rPr>
          <w:rFonts w:eastAsia="Times New Roman" w:hint="eastAsia"/>
        </w:rPr>
        <w:t xml:space="preserve">if </w:t>
      </w:r>
      <w:r w:rsidRPr="00E04A16">
        <w:rPr>
          <w:rFonts w:eastAsia="Times New Roman"/>
        </w:rPr>
        <w:t>the UE needs to establish a PDU session for emergency services</w:t>
      </w:r>
      <w:r>
        <w:rPr>
          <w:rFonts w:eastAsia="Times New Roman"/>
        </w:rPr>
        <w:t>.</w:t>
      </w:r>
    </w:p>
    <w:p w:rsidR="008E320B" w:rsidRDefault="00B70308">
      <w:pPr>
        <w:pStyle w:val="Heading3"/>
      </w:pPr>
      <w:bookmarkStart w:id="1353" w:name="_Toc217388313"/>
      <w:bookmarkStart w:id="1354" w:name="_Toc484956670"/>
      <w:bookmarkStart w:id="1355" w:name="_Toc485044111"/>
      <w:bookmarkStart w:id="1356" w:name="_Toc485217757"/>
      <w:bookmarkStart w:id="1357" w:name="_Toc485219926"/>
      <w:bookmarkStart w:id="1358" w:name="_Toc485220280"/>
      <w:bookmarkStart w:id="1359" w:name="_Toc492387553"/>
      <w:bookmarkStart w:id="1360" w:name="_Toc492388143"/>
      <w:bookmarkStart w:id="1361" w:name="_Toc492394028"/>
      <w:bookmarkStart w:id="1362" w:name="_Toc492394617"/>
      <w:bookmarkStart w:id="1363" w:name="_Toc492455449"/>
      <w:bookmarkStart w:id="1364" w:name="_Toc492456039"/>
      <w:bookmarkStart w:id="1365" w:name="_Toc492465859"/>
      <w:bookmarkStart w:id="1366" w:name="_Toc492466449"/>
      <w:bookmarkStart w:id="1367" w:name="_Toc500935218"/>
      <w:r>
        <w:t>8</w:t>
      </w:r>
      <w:r w:rsidRPr="007E6407">
        <w:t>.</w:t>
      </w:r>
      <w:r>
        <w:t>2.</w:t>
      </w:r>
      <w:r w:rsidR="00231D6D">
        <w:t>4</w:t>
      </w:r>
      <w:r w:rsidRPr="007E6407">
        <w:tab/>
        <w:t xml:space="preserve">UE NAS mobility functions in </w:t>
      </w:r>
      <w:r>
        <w:t>5G</w:t>
      </w:r>
      <w:r w:rsidRPr="007E6407">
        <w:t>MM-CONNECTED mode</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rsidR="00B70308" w:rsidRPr="007E6407" w:rsidRDefault="00B70308" w:rsidP="009924C3">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9924C3">
      <w:pPr>
        <w:pStyle w:val="B1"/>
      </w:pPr>
      <w:r w:rsidRPr="007E6407">
        <w:t>-</w:t>
      </w:r>
      <w:r w:rsidRPr="007E6407">
        <w:tab/>
        <w:t>respond to iden</w:t>
      </w:r>
      <w:r>
        <w:t>tification requests from the AMF</w:t>
      </w:r>
      <w:r w:rsidRPr="007E6407">
        <w:t>;</w:t>
      </w:r>
    </w:p>
    <w:p w:rsidR="00B70308" w:rsidRPr="007E6407" w:rsidRDefault="00B70308" w:rsidP="009924C3">
      <w:pPr>
        <w:pStyle w:val="B1"/>
      </w:pPr>
      <w:r w:rsidRPr="007E6407">
        <w:t>-</w:t>
      </w:r>
      <w:r w:rsidRPr="007E6407">
        <w:tab/>
        <w:t xml:space="preserve">perform authentication when requested by the </w:t>
      </w:r>
      <w:r>
        <w:t>AMF</w:t>
      </w:r>
      <w:r w:rsidRPr="007E6407">
        <w:t>;</w:t>
      </w:r>
    </w:p>
    <w:p w:rsidR="00B70308" w:rsidRPr="007E6407" w:rsidRDefault="00B70308" w:rsidP="009924C3">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9924C3">
      <w:pPr>
        <w:pStyle w:val="B1"/>
      </w:pPr>
      <w:r>
        <w:t>-</w:t>
      </w:r>
      <w:r>
        <w:tab/>
      </w:r>
      <w:proofErr w:type="gramStart"/>
      <w:r>
        <w:t>not</w:t>
      </w:r>
      <w:proofErr w:type="gramEnd"/>
      <w:r>
        <w:t xml:space="preserve">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9924C3">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r w:rsidR="0084673F">
        <w:t xml:space="preserve"> </w:t>
      </w:r>
      <w:r w:rsidR="0084673F" w:rsidRPr="00CF7CDC">
        <w:t xml:space="preserve">or when the UE receives the CONFIGURATION UPDATE COMMAND </w:t>
      </w:r>
      <w:r w:rsidR="00564C54">
        <w:t xml:space="preserve">message </w:t>
      </w:r>
      <w:r w:rsidR="0084673F" w:rsidRPr="00CF7CDC">
        <w:t>and detects that registration update procedure is requested</w:t>
      </w:r>
      <w:r w:rsidRPr="007E6407">
        <w:t>;</w:t>
      </w:r>
      <w:r w:rsidR="00834D5A">
        <w:t xml:space="preserve"> and</w:t>
      </w:r>
    </w:p>
    <w:p w:rsidR="00B70308" w:rsidRPr="007E6407" w:rsidRDefault="00B70308" w:rsidP="009924C3">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834D5A" w:rsidRPr="007E6407" w:rsidRDefault="00834D5A" w:rsidP="009924C3">
      <w:pPr>
        <w:rPr>
          <w:rFonts w:eastAsia="Times New Roman"/>
        </w:rPr>
      </w:pPr>
      <w:r w:rsidRPr="007E6407">
        <w:rPr>
          <w:rFonts w:eastAsia="Times New Roman"/>
        </w:rPr>
        <w:t xml:space="preserve">In </w:t>
      </w:r>
      <w:r>
        <w:rPr>
          <w:rFonts w:eastAsia="Times New Roman"/>
        </w:rPr>
        <w:t>5GMM-</w:t>
      </w:r>
      <w:r w:rsidRPr="007E6407">
        <w:rPr>
          <w:rFonts w:eastAsia="Times New Roman"/>
        </w:rPr>
        <w:t xml:space="preserve">CONNECTED mode </w:t>
      </w:r>
      <w:r>
        <w:rPr>
          <w:rFonts w:eastAsia="Times New Roman"/>
        </w:rPr>
        <w:t xml:space="preserve">over 3GPP access, </w:t>
      </w:r>
      <w:r w:rsidRPr="007E6407">
        <w:rPr>
          <w:rFonts w:eastAsia="Times New Roman"/>
        </w:rPr>
        <w:t xml:space="preserve">a UE with a valid USIM </w:t>
      </w:r>
      <w:r>
        <w:rPr>
          <w:rFonts w:eastAsia="Times New Roman"/>
        </w:rPr>
        <w:t>enabl</w:t>
      </w:r>
      <w:r w:rsidRPr="007E6407">
        <w:rPr>
          <w:rFonts w:eastAsia="Times New Roman"/>
        </w:rPr>
        <w:t xml:space="preserve">ed will: </w:t>
      </w:r>
    </w:p>
    <w:p w:rsidR="00834D5A" w:rsidRPr="007E6407" w:rsidRDefault="00834D5A" w:rsidP="009924C3">
      <w:pPr>
        <w:pStyle w:val="B1"/>
        <w:rPr>
          <w:rFonts w:eastAsia="Times New Roman"/>
        </w:rPr>
      </w:pPr>
      <w:r w:rsidRPr="007E6407">
        <w:rPr>
          <w:rFonts w:eastAsia="Times New Roman"/>
        </w:rPr>
        <w:t>-</w:t>
      </w:r>
      <w:r w:rsidRPr="007E6407">
        <w:rPr>
          <w:rFonts w:eastAsia="Times New Roman"/>
        </w:rPr>
        <w:tab/>
        <w:t xml:space="preserve">perform the service request procedure in order to request the </w:t>
      </w:r>
      <w:r>
        <w:rPr>
          <w:rFonts w:eastAsia="Times New Roman"/>
        </w:rPr>
        <w:t>establishment of</w:t>
      </w:r>
      <w:r w:rsidRPr="007E6407">
        <w:rPr>
          <w:rFonts w:eastAsia="Times New Roman"/>
        </w:rPr>
        <w:t xml:space="preserve"> the radio bearers when uplink user data is to be sent</w:t>
      </w:r>
      <w:r>
        <w:rPr>
          <w:rFonts w:eastAsia="Times New Roman"/>
        </w:rPr>
        <w:t>.</w:t>
      </w:r>
    </w:p>
    <w:p w:rsidR="00B70308" w:rsidRPr="007E6407" w:rsidRDefault="00B70308" w:rsidP="009924C3">
      <w:pPr>
        <w:pStyle w:val="EditorsNote"/>
      </w:pPr>
      <w:r>
        <w:t>Editor's note:</w:t>
      </w:r>
      <w:r w:rsidRPr="007E6407">
        <w:tab/>
      </w:r>
      <w:r>
        <w:t xml:space="preserve">The case of </w:t>
      </w:r>
      <w:r>
        <w:rPr>
          <w:rFonts w:hint="eastAsia"/>
        </w:rPr>
        <w:t xml:space="preserve">the UE </w:t>
      </w:r>
      <w:r>
        <w:t>without a valid USIM</w:t>
      </w:r>
      <w:r>
        <w:rPr>
          <w:rFonts w:hint="eastAsia"/>
        </w:rPr>
        <w:t xml:space="preserve"> register</w:t>
      </w:r>
      <w:r>
        <w:t>ed</w:t>
      </w:r>
      <w:r>
        <w:rPr>
          <w:rFonts w:hint="eastAsia"/>
        </w:rPr>
        <w:t xml:space="preserve"> to </w:t>
      </w:r>
      <w:r>
        <w:t>the</w:t>
      </w:r>
      <w:r>
        <w:rPr>
          <w:rFonts w:hint="eastAsia"/>
        </w:rPr>
        <w:t xml:space="preserve"> </w:t>
      </w:r>
      <w: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68" w:name="_Toc492387554"/>
      <w:bookmarkStart w:id="1369" w:name="_Toc492388144"/>
      <w:bookmarkStart w:id="1370" w:name="_Toc492394029"/>
      <w:bookmarkStart w:id="1371" w:name="_Toc492394618"/>
      <w:bookmarkStart w:id="1372" w:name="_Toc492455450"/>
      <w:bookmarkStart w:id="1373" w:name="_Toc492456040"/>
      <w:bookmarkStart w:id="1374" w:name="_Toc492465860"/>
      <w:bookmarkStart w:id="1375" w:name="_Toc492466450"/>
      <w:bookmarkStart w:id="1376" w:name="_Toc484956671"/>
      <w:bookmarkStart w:id="1377" w:name="_Toc485044112"/>
      <w:bookmarkStart w:id="1378" w:name="_Toc485217758"/>
      <w:bookmarkStart w:id="1379" w:name="_Toc485219927"/>
      <w:bookmarkStart w:id="1380" w:name="_Toc485220281"/>
      <w:bookmarkStart w:id="1381" w:name="_Toc500935219"/>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68"/>
      <w:bookmarkEnd w:id="1369"/>
      <w:bookmarkEnd w:id="1370"/>
      <w:bookmarkEnd w:id="1371"/>
      <w:bookmarkEnd w:id="1372"/>
      <w:bookmarkEnd w:id="1373"/>
      <w:bookmarkEnd w:id="1374"/>
      <w:bookmarkEnd w:id="1375"/>
      <w:bookmarkEnd w:id="1381"/>
    </w:p>
    <w:p w:rsidR="00834D5A" w:rsidRDefault="00834D5A" w:rsidP="009924C3">
      <w:pPr>
        <w:rPr>
          <w:rFonts w:eastAsia="Times New Roman"/>
        </w:rPr>
      </w:pPr>
      <w:r>
        <w:rPr>
          <w:rFonts w:eastAsia="Times New Roman"/>
        </w:rPr>
        <w:t>This subclause is only applicable for UE's 5GMM mode over 3GPP access.</w:t>
      </w:r>
    </w:p>
    <w:p w:rsidR="00F247C7" w:rsidRDefault="00F247C7" w:rsidP="009924C3">
      <w:pPr>
        <w:rPr>
          <w:rFonts w:eastAsia="Times New Roman"/>
        </w:rPr>
      </w:pPr>
      <w:r>
        <w:rPr>
          <w:rFonts w:eastAsia="Times New Roman"/>
        </w:rPr>
        <w:t>The UE is in 5GMM-CONNECTED mode with RRC inactive indication when the UE is in:</w:t>
      </w:r>
    </w:p>
    <w:p w:rsidR="00F247C7" w:rsidRDefault="00F247C7" w:rsidP="009924C3">
      <w:pPr>
        <w:pStyle w:val="B1"/>
        <w:rPr>
          <w:rFonts w:eastAsia="Times New Roman"/>
        </w:rPr>
      </w:pPr>
      <w:r>
        <w:rPr>
          <w:rFonts w:eastAsia="Times New Roman"/>
        </w:rPr>
        <w:t>-</w:t>
      </w:r>
      <w:r>
        <w:rPr>
          <w:rFonts w:eastAsia="Times New Roman"/>
        </w:rPr>
        <w:tab/>
        <w:t xml:space="preserve">5GMM-CONNECTED mode </w:t>
      </w:r>
      <w:r w:rsidR="00834D5A">
        <w:rPr>
          <w:rFonts w:eastAsia="Times New Roman"/>
        </w:rPr>
        <w:t xml:space="preserve">over 3GPP access </w:t>
      </w:r>
      <w:r>
        <w:rPr>
          <w:rFonts w:eastAsia="Times New Roman"/>
        </w:rPr>
        <w:t>at the NAS layer; and</w:t>
      </w:r>
    </w:p>
    <w:p w:rsidR="00F247C7" w:rsidRDefault="00F247C7" w:rsidP="009924C3">
      <w:pPr>
        <w:pStyle w:val="B1"/>
        <w:rPr>
          <w:rFonts w:eastAsia="Times New Roman"/>
        </w:rPr>
      </w:pPr>
      <w:r>
        <w:rPr>
          <w:rFonts w:eastAsia="Times New Roman"/>
        </w:rPr>
        <w:t>-</w:t>
      </w:r>
      <w:r>
        <w:rPr>
          <w:rFonts w:eastAsia="Times New Roman"/>
        </w:rPr>
        <w:tab/>
        <w:t>RRC_INACTIVE state at the AS layer (see 3GPP TS 38.300 [</w:t>
      </w:r>
      <w:r w:rsidR="004C5821">
        <w:rPr>
          <w:rFonts w:eastAsia="Times New Roman"/>
        </w:rPr>
        <w:t>2</w:t>
      </w:r>
      <w:r w:rsidR="00752617">
        <w:rPr>
          <w:rFonts w:eastAsia="Times New Roman"/>
        </w:rPr>
        <w:t>6</w:t>
      </w:r>
      <w:r>
        <w:rPr>
          <w:rFonts w:eastAsia="Times New Roman"/>
        </w:rPr>
        <w:t>]).</w:t>
      </w:r>
    </w:p>
    <w:p w:rsidR="00F247C7" w:rsidRDefault="00F247C7" w:rsidP="009924C3">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w:t>
      </w:r>
      <w:r w:rsidR="00834D5A">
        <w:rPr>
          <w:rFonts w:eastAsia="Times New Roman"/>
          <w:noProof/>
          <w:lang w:val="en-US"/>
        </w:rPr>
        <w:t xml:space="preserve"> over 3GPP access</w:t>
      </w:r>
      <w:r>
        <w:rPr>
          <w:rFonts w:eastAsia="Times New Roman"/>
          <w:noProof/>
          <w:lang w:val="en-US"/>
        </w:rPr>
        <w:t>, except that:</w:t>
      </w:r>
    </w:p>
    <w:p w:rsidR="00F247C7" w:rsidRDefault="00F247C7" w:rsidP="009924C3">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9924C3">
      <w:pPr>
        <w:pStyle w:val="B1"/>
        <w:rPr>
          <w:rFonts w:eastAsia="Times New Roman"/>
          <w:noProof/>
          <w:lang w:val="en-US"/>
        </w:rPr>
      </w:pPr>
      <w:r>
        <w:rPr>
          <w:rFonts w:eastAsia="Times New Roman"/>
          <w:noProof/>
          <w:lang w:val="en-US"/>
        </w:rPr>
        <w:t>-</w:t>
      </w:r>
      <w:r>
        <w:rPr>
          <w:rFonts w:eastAsia="Times New Roman"/>
          <w:noProof/>
          <w:lang w:val="en-US"/>
        </w:rPr>
        <w:tab/>
        <w:t>the UE shall perfo</w:t>
      </w:r>
      <w:r w:rsidR="00C8556B">
        <w:rPr>
          <w:rFonts w:eastAsia="Times New Roman"/>
          <w:noProof/>
          <w:lang w:val="en-US"/>
        </w:rPr>
        <w:t>r</w:t>
      </w:r>
      <w:r>
        <w:rPr>
          <w:rFonts w:eastAsia="Times New Roman"/>
          <w:noProof/>
          <w:lang w:val="en-US"/>
        </w:rPr>
        <w:t>m the PLMN selection procedures</w:t>
      </w:r>
    </w:p>
    <w:p w:rsidR="00F247C7" w:rsidRDefault="00F247C7" w:rsidP="009924C3">
      <w:pPr>
        <w:rPr>
          <w:rFonts w:eastAsia="Times New Roman"/>
          <w:noProof/>
          <w:lang w:val="en-US"/>
        </w:rPr>
      </w:pPr>
      <w:r>
        <w:rPr>
          <w:rFonts w:eastAsia="Times New Roman"/>
          <w:noProof/>
          <w:lang w:val="en-US"/>
        </w:rPr>
        <w:t>as in 5GMM-IDLE mode</w:t>
      </w:r>
      <w:r w:rsidR="00834D5A">
        <w:rPr>
          <w:rFonts w:eastAsia="Times New Roman"/>
          <w:noProof/>
          <w:lang w:val="en-US"/>
        </w:rPr>
        <w:t xml:space="preserve"> over 3GPP access</w:t>
      </w:r>
      <w:r>
        <w:rPr>
          <w:rFonts w:eastAsia="Times New Roman"/>
          <w:noProof/>
          <w:lang w:val="en-US"/>
        </w:rPr>
        <w:t>.</w:t>
      </w:r>
    </w:p>
    <w:p w:rsidR="00F247C7" w:rsidRDefault="00F247C7" w:rsidP="009924C3">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 xml:space="preserve">transition from </w:t>
      </w:r>
      <w:r>
        <w:rPr>
          <w:rFonts w:eastAsia="Times New Roman"/>
        </w:rPr>
        <w:t>5GMM-CONNECTED mode</w:t>
      </w:r>
      <w:r>
        <w:rPr>
          <w:rFonts w:eastAsia="Times New Roman"/>
          <w:noProof/>
          <w:lang w:val="en-US"/>
        </w:rPr>
        <w:t xml:space="preserve"> </w:t>
      </w:r>
      <w:r w:rsidR="00834D5A">
        <w:rPr>
          <w:rFonts w:eastAsia="Times New Roman"/>
          <w:noProof/>
          <w:lang w:val="en-US"/>
        </w:rPr>
        <w:t xml:space="preserve">over 3GPP access </w:t>
      </w:r>
      <w:r>
        <w:rPr>
          <w:rFonts w:eastAsia="Times New Roman"/>
          <w:noProof/>
          <w:lang w:val="en-US"/>
        </w:rPr>
        <w:t xml:space="preserve">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9924C3">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 xml:space="preserve">trigger a transition from 5GMM-CONNECTED mode with RRC inactive indication to 5GMM-CONNECTED mode </w:t>
      </w:r>
      <w:r w:rsidR="00834D5A">
        <w:rPr>
          <w:rFonts w:eastAsia="Times New Roman"/>
          <w:noProof/>
          <w:lang w:val="en-US"/>
        </w:rPr>
        <w:t xml:space="preserve">over 3GPP access </w:t>
      </w:r>
      <w:r>
        <w:rPr>
          <w:rFonts w:eastAsia="Times New Roman"/>
          <w:noProof/>
          <w:lang w:val="en-US"/>
        </w:rPr>
        <w:t>upon:</w:t>
      </w:r>
    </w:p>
    <w:p w:rsidR="00F247C7" w:rsidRDefault="00F247C7" w:rsidP="009924C3">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9924C3">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9924C3">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transition from 5GMM-CONNECTED mode with RRC inactive indication to 5GM</w:t>
      </w:r>
      <w:r w:rsidRPr="00E80FCB">
        <w:rPr>
          <w:rFonts w:eastAsia="Times New Roman"/>
          <w:noProof/>
          <w:lang w:val="en-US"/>
        </w:rPr>
        <w:t xml:space="preserve">M-CONNECTED </w:t>
      </w:r>
      <w:r>
        <w:rPr>
          <w:rFonts w:eastAsia="Times New Roman"/>
          <w:noProof/>
          <w:lang w:val="en-US"/>
        </w:rPr>
        <w:t xml:space="preserve">mode </w:t>
      </w:r>
      <w:r w:rsidR="00834D5A">
        <w:rPr>
          <w:rFonts w:eastAsia="Times New Roman"/>
          <w:noProof/>
          <w:lang w:val="en-US"/>
        </w:rPr>
        <w:t xml:space="preserve">over 3GPP access </w:t>
      </w:r>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4C5821">
        <w:rPr>
          <w:rFonts w:eastAsia="Times New Roman"/>
        </w:rPr>
        <w:t>2</w:t>
      </w:r>
      <w:r w:rsidR="00752617">
        <w:rPr>
          <w:rFonts w:eastAsia="Times New Roman"/>
        </w:rPr>
        <w:t>6</w:t>
      </w:r>
      <w:r>
        <w:rPr>
          <w:rFonts w:eastAsia="Times New Roman"/>
        </w:rPr>
        <w:t>])</w:t>
      </w:r>
      <w:r>
        <w:rPr>
          <w:rFonts w:eastAsia="Times New Roman"/>
          <w:noProof/>
          <w:lang w:val="en-US"/>
        </w:rPr>
        <w:t>.</w:t>
      </w:r>
    </w:p>
    <w:p w:rsidR="00C8556B" w:rsidRPr="00D27A95" w:rsidRDefault="00C8556B" w:rsidP="009924C3">
      <w:pPr>
        <w:pStyle w:val="NO"/>
        <w:rPr>
          <w:rFonts w:eastAsia="Times New Roman"/>
        </w:rPr>
      </w:pPr>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r w:rsidR="004C5821">
        <w:rPr>
          <w:rFonts w:eastAsia="Times New Roman"/>
        </w:rPr>
        <w:t>10</w:t>
      </w:r>
      <w:r w:rsidRPr="005E06A2">
        <w:rPr>
          <w:rFonts w:eastAsia="Times New Roman"/>
        </w:rPr>
        <w:t>]</w:t>
      </w:r>
      <w:r>
        <w:rPr>
          <w:rFonts w:eastAsia="Times New Roman"/>
        </w:rPr>
        <w:t>).</w:t>
      </w:r>
    </w:p>
    <w:p w:rsidR="005A40CF" w:rsidRDefault="005A40CF" w:rsidP="009924C3">
      <w:pPr>
        <w:rPr>
          <w:rFonts w:eastAsia="Times New Roman"/>
          <w:noProof/>
          <w:lang w:val="en-US"/>
        </w:rPr>
      </w:pPr>
      <w:r>
        <w:rPr>
          <w:rFonts w:eastAsia="Times New Roman"/>
          <w:noProof/>
          <w:lang w:val="en-US"/>
        </w:rPr>
        <w:t xml:space="preserve">The UE shall trigger a transition from 5GMM-CONNECTED mode with RRC inactive indication to 5GMM-IDLE mode upon selection of a PLMN that is not an equivalent PLMN to the registered PLMN. </w:t>
      </w:r>
    </w:p>
    <w:p w:rsidR="00F247C7" w:rsidRDefault="00F247C7" w:rsidP="009924C3">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transition from 5GMM-CONNECTED mode with RRC inactive indication to 5GMM-IDLE</w:t>
      </w:r>
      <w:r w:rsidRPr="00E80FCB">
        <w:rPr>
          <w:rFonts w:eastAsia="Times New Roman"/>
          <w:noProof/>
          <w:lang w:val="en-US"/>
        </w:rPr>
        <w:t xml:space="preserve"> </w:t>
      </w:r>
      <w:r>
        <w:rPr>
          <w:rFonts w:eastAsia="Times New Roman"/>
          <w:noProof/>
          <w:lang w:val="en-US"/>
        </w:rPr>
        <w:t xml:space="preserve">mode </w:t>
      </w:r>
      <w:r w:rsidR="00834D5A">
        <w:rPr>
          <w:rFonts w:eastAsia="Times New Roman"/>
          <w:noProof/>
          <w:lang w:val="en-US"/>
        </w:rPr>
        <w:t xml:space="preserve">over 3GPP access </w:t>
      </w:r>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9924C3">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p>
    <w:p w:rsidR="005A40CF" w:rsidRDefault="005A40CF" w:rsidP="009924C3">
      <w:pPr>
        <w:pStyle w:val="B1"/>
        <w:rPr>
          <w:rFonts w:eastAsia="Times New Roman"/>
          <w:noProof/>
          <w:lang w:val="en-US"/>
        </w:rPr>
      </w:pPr>
      <w:r>
        <w:rPr>
          <w:rFonts w:eastAsia="Times New Roman"/>
          <w:noProof/>
          <w:lang w:val="en-US"/>
        </w:rPr>
        <w:t>-</w:t>
      </w:r>
      <w:r>
        <w:rPr>
          <w:rFonts w:eastAsia="Times New Roman"/>
          <w:noProof/>
          <w:lang w:val="en-US"/>
        </w:rPr>
        <w:tab/>
        <w:t>indication of transition from RRC_INACTIVE to RRC_IDLE;</w:t>
      </w:r>
    </w:p>
    <w:p w:rsidR="00F247C7" w:rsidRDefault="00F247C7" w:rsidP="009924C3">
      <w:pPr>
        <w:pStyle w:val="B1"/>
        <w:rPr>
          <w:rFonts w:eastAsia="Times New Roman"/>
          <w:noProof/>
          <w:lang w:val="en-US"/>
        </w:rPr>
      </w:pPr>
      <w:r>
        <w:rPr>
          <w:rFonts w:eastAsia="Times New Roman"/>
          <w:noProof/>
          <w:lang w:val="en-US"/>
        </w:rPr>
        <w:t>-</w:t>
      </w:r>
      <w:r>
        <w:rPr>
          <w:rFonts w:eastAsia="Times New Roman"/>
          <w:noProof/>
          <w:lang w:val="en-US"/>
        </w:rPr>
        <w:tab/>
        <w:t>AMF paging notification</w:t>
      </w:r>
      <w:r w:rsidR="00DA4CD9">
        <w:rPr>
          <w:rFonts w:eastAsia="Times New Roman"/>
          <w:noProof/>
          <w:lang w:val="en-US"/>
        </w:rPr>
        <w:t>; or</w:t>
      </w:r>
    </w:p>
    <w:p w:rsidR="00C8556B" w:rsidRDefault="00C8556B" w:rsidP="009924C3">
      <w:pPr>
        <w:pStyle w:val="B1"/>
        <w:rPr>
          <w:rFonts w:eastAsia="Times New Roman"/>
          <w:noProof/>
          <w:lang w:val="en-US"/>
        </w:rPr>
      </w:pPr>
      <w:r>
        <w:rPr>
          <w:rFonts w:eastAsia="Times New Roman"/>
          <w:noProof/>
          <w:lang w:val="en-US"/>
        </w:rPr>
        <w:t>-</w:t>
      </w:r>
      <w:r>
        <w:rPr>
          <w:rFonts w:eastAsia="Times New Roman"/>
          <w:noProof/>
          <w:lang w:val="en-US"/>
        </w:rPr>
        <w:tab/>
        <w:t xml:space="preserve">indication </w:t>
      </w:r>
      <w:r w:rsidR="005A40CF">
        <w:rPr>
          <w:rFonts w:eastAsia="Times New Roman"/>
          <w:noProof/>
          <w:lang w:val="en-US"/>
        </w:rPr>
        <w:t xml:space="preserve">of </w:t>
      </w:r>
      <w:r>
        <w:rPr>
          <w:rFonts w:eastAsia="Times New Roman"/>
          <w:noProof/>
          <w:lang w:val="en-US"/>
        </w:rPr>
        <w:t xml:space="preserve"> cell </w:t>
      </w:r>
      <w:r w:rsidRPr="00C550CC">
        <w:rPr>
          <w:rFonts w:eastAsia="Times New Roman"/>
          <w:noProof/>
          <w:lang w:val="en-US"/>
        </w:rPr>
        <w:t xml:space="preserve">selection to </w:t>
      </w:r>
      <w:r>
        <w:rPr>
          <w:rFonts w:eastAsia="Times New Roman"/>
          <w:noProof/>
          <w:lang w:val="en-US"/>
        </w:rPr>
        <w:t>E-UTRAN.</w:t>
      </w:r>
    </w:p>
    <w:p w:rsidR="005A40CF" w:rsidRPr="00C21836" w:rsidRDefault="005A40CF" w:rsidP="009924C3">
      <w:pPr>
        <w:rPr>
          <w:rFonts w:eastAsia="Times New Roman"/>
          <w:noProof/>
          <w:lang w:val="en-US"/>
        </w:rPr>
      </w:pPr>
      <w:bookmarkStart w:id="1382" w:name="_Toc485311457"/>
      <w:bookmarkStart w:id="1383" w:name="_Toc492387555"/>
      <w:bookmarkStart w:id="1384" w:name="_Toc492388145"/>
      <w:bookmarkStart w:id="1385" w:name="_Toc492394030"/>
      <w:bookmarkStart w:id="1386" w:name="_Toc492394619"/>
      <w:bookmarkStart w:id="1387" w:name="_Toc492455451"/>
      <w:bookmarkStart w:id="1388" w:name="_Toc492456041"/>
      <w:bookmarkStart w:id="1389" w:name="_Toc492465861"/>
      <w:bookmarkStart w:id="1390" w:name="_Toc492466451"/>
      <w:r>
        <w:rPr>
          <w:rFonts w:eastAsia="Times New Roman"/>
          <w:noProof/>
          <w:lang w:val="en-US"/>
        </w:rPr>
        <w:t>The UE shall not trigger a transition from 5GMM-CONNECTED mode with RRC inactive indication to 5GMM-IDLE mode upon entering a new PLMN which is in the list of equivalent PLMNs.</w:t>
      </w:r>
    </w:p>
    <w:p w:rsidR="00F26BBA" w:rsidRPr="007E6407" w:rsidRDefault="00F26BBA" w:rsidP="00F26BBA">
      <w:pPr>
        <w:pStyle w:val="Heading3"/>
        <w:rPr>
          <w:rFonts w:eastAsia="Times New Roman"/>
        </w:rPr>
      </w:pPr>
      <w:bookmarkStart w:id="1391" w:name="_Toc500935220"/>
      <w:r>
        <w:rPr>
          <w:rFonts w:eastAsia="Times New Roman"/>
        </w:rPr>
        <w:t>8</w:t>
      </w:r>
      <w:r w:rsidRPr="007E6407">
        <w:rPr>
          <w:rFonts w:eastAsia="Times New Roman"/>
        </w:rPr>
        <w:t>.</w:t>
      </w:r>
      <w:r>
        <w:rPr>
          <w:rFonts w:eastAsia="Times New Roman"/>
        </w:rPr>
        <w:t>2</w:t>
      </w:r>
      <w:r w:rsidRPr="007E6407">
        <w:rPr>
          <w:rFonts w:eastAsia="Times New Roman"/>
        </w:rPr>
        <w:t>.</w:t>
      </w:r>
      <w:r w:rsidR="009B4E41">
        <w:t>6</w:t>
      </w:r>
      <w:r w:rsidRPr="007E6407">
        <w:rPr>
          <w:rFonts w:eastAsia="Times New Roman"/>
        </w:rPr>
        <w:tab/>
      </w:r>
      <w:r w:rsidRPr="008754E0">
        <w:rPr>
          <w:rFonts w:eastAsia="Times New Roman"/>
        </w:rPr>
        <w:t xml:space="preserve">Disabling and re-enabling of UE's </w:t>
      </w:r>
      <w:r w:rsidRPr="009F2CE8">
        <w:rPr>
          <w:rFonts w:eastAsia="Times New Roman"/>
        </w:rPr>
        <w:t>N1 mode radio capabilities</w:t>
      </w:r>
      <w:bookmarkEnd w:id="1391"/>
    </w:p>
    <w:p w:rsidR="00F26BBA" w:rsidRDefault="00F26BBA" w:rsidP="009924C3">
      <w:pPr>
        <w:rPr>
          <w:rFonts w:eastAsia="Times New Roman"/>
          <w:lang w:eastAsia="ko-KR"/>
        </w:rPr>
      </w:pPr>
      <w:r>
        <w:rPr>
          <w:rFonts w:eastAsia="Times New Roman" w:hint="eastAsia"/>
        </w:rPr>
        <w:t xml:space="preserve">When </w:t>
      </w:r>
      <w:r>
        <w:rPr>
          <w:rFonts w:eastAsia="Times New Roman"/>
          <w:lang w:eastAsia="ko-KR"/>
        </w:rPr>
        <w:t>the UE supporting</w:t>
      </w:r>
      <w:r w:rsidRPr="009854B6">
        <w:rPr>
          <w:rFonts w:eastAsia="Times New Roman"/>
          <w:lang w:eastAsia="ko-KR"/>
        </w:rPr>
        <w:t xml:space="preserve"> both N1 mode and S1 mode</w:t>
      </w:r>
      <w:r>
        <w:rPr>
          <w:rFonts w:eastAsia="Times New Roman"/>
          <w:lang w:eastAsia="ko-KR"/>
        </w:rPr>
        <w:t xml:space="preserve"> </w:t>
      </w:r>
      <w:r>
        <w:rPr>
          <w:rFonts w:eastAsia="Times New Roman" w:hint="eastAsia"/>
        </w:rPr>
        <w:t xml:space="preserve">is </w:t>
      </w:r>
      <w:r>
        <w:rPr>
          <w:rFonts w:eastAsia="Times New Roman"/>
          <w:lang w:eastAsia="ko-KR"/>
        </w:rPr>
        <w:t xml:space="preserve">disabling </w:t>
      </w:r>
      <w:r>
        <w:rPr>
          <w:rFonts w:eastAsia="Times New Roman" w:hint="eastAsia"/>
        </w:rPr>
        <w:t>the</w:t>
      </w:r>
      <w:r>
        <w:rPr>
          <w:rFonts w:eastAsia="Times New Roman"/>
          <w:lang w:eastAsia="ko-KR"/>
        </w:rPr>
        <w:t xml:space="preserve"> </w:t>
      </w:r>
      <w:r w:rsidRPr="009854B6">
        <w:rPr>
          <w:rFonts w:eastAsia="Times New Roman"/>
          <w:lang w:eastAsia="ko-KR"/>
        </w:rPr>
        <w:t>N1 mode radio capabilities</w:t>
      </w:r>
      <w:r>
        <w:rPr>
          <w:rFonts w:eastAsia="Times New Roman" w:hint="eastAsia"/>
        </w:rPr>
        <w:t>,</w:t>
      </w:r>
      <w:r>
        <w:rPr>
          <w:rFonts w:eastAsia="Times New Roman"/>
          <w:lang w:eastAsia="ko-KR"/>
        </w:rPr>
        <w:t xml:space="preserve"> it should proceed as follows:</w:t>
      </w:r>
    </w:p>
    <w:p w:rsidR="00F26BBA" w:rsidRPr="00A73CB0" w:rsidRDefault="00F26BBA" w:rsidP="009924C3">
      <w:pPr>
        <w:pStyle w:val="B1"/>
        <w:rPr>
          <w:rFonts w:eastAsia="Times New Roman"/>
          <w:lang w:val="en-US"/>
        </w:rPr>
      </w:pPr>
      <w:r>
        <w:rPr>
          <w:rFonts w:eastAsia="Times New Roman"/>
        </w:rPr>
        <w:t>a)</w:t>
      </w:r>
      <w:r>
        <w:rPr>
          <w:rFonts w:eastAsia="Times New Roman"/>
        </w:rPr>
        <w:tab/>
      </w:r>
      <w:proofErr w:type="gramStart"/>
      <w:r>
        <w:rPr>
          <w:rFonts w:eastAsia="Times New Roman"/>
        </w:rPr>
        <w:t>select</w:t>
      </w:r>
      <w:proofErr w:type="gramEnd"/>
      <w:r>
        <w:rPr>
          <w:rFonts w:eastAsia="Times New Roman"/>
        </w:rPr>
        <w:t xml:space="preserve"> </w:t>
      </w:r>
      <w:r w:rsidRPr="009854B6">
        <w:rPr>
          <w:rFonts w:eastAsia="Times New Roman"/>
        </w:rPr>
        <w:t>an E-UTRA cell connected to EPC</w:t>
      </w:r>
      <w:r>
        <w:rPr>
          <w:rFonts w:eastAsia="Times New Roman"/>
        </w:rPr>
        <w:t xml:space="preserve"> of the registered PLMN or a PLMN from the list of equivalent PLMNs; or</w:t>
      </w:r>
    </w:p>
    <w:p w:rsidR="00F26BBA" w:rsidRPr="003168A2" w:rsidRDefault="00F26BBA" w:rsidP="009924C3">
      <w:pPr>
        <w:pStyle w:val="B1"/>
        <w:rPr>
          <w:rFonts w:eastAsia="Times New Roman"/>
        </w:rPr>
      </w:pPr>
      <w:r>
        <w:rPr>
          <w:rFonts w:eastAsia="Times New Roman"/>
        </w:rPr>
        <w:t>b)</w:t>
      </w:r>
      <w:r>
        <w:rPr>
          <w:rFonts w:eastAsia="Times New Roman"/>
        </w:rPr>
        <w:tab/>
      </w:r>
      <w:proofErr w:type="gramStart"/>
      <w:r>
        <w:rPr>
          <w:rFonts w:eastAsia="Times New Roman"/>
          <w:lang w:val="en-US"/>
        </w:rPr>
        <w:t>if</w:t>
      </w:r>
      <w:proofErr w:type="gramEnd"/>
      <w:r>
        <w:rPr>
          <w:rFonts w:eastAsia="Times New Roman"/>
          <w:lang w:val="en-US"/>
        </w:rPr>
        <w:t xml:space="preserve"> </w:t>
      </w:r>
      <w:r w:rsidRPr="009854B6">
        <w:rPr>
          <w:rFonts w:eastAsia="Times New Roman"/>
        </w:rPr>
        <w:t>an E-UTRA cell connected to EPC</w:t>
      </w:r>
      <w:r>
        <w:rPr>
          <w:rFonts w:eastAsia="Times New Roman"/>
        </w:rPr>
        <w:t xml:space="preserve"> of the registered PLMN or a PLMN from the list of equivalent PLMNs</w:t>
      </w:r>
      <w:r>
        <w:rPr>
          <w:rFonts w:eastAsia="Times New Roman"/>
          <w:lang w:val="en-US"/>
        </w:rPr>
        <w:t xml:space="preserve"> cannot be found, or the UE does not have a registered PLMN, then p</w:t>
      </w:r>
      <w:r w:rsidR="009B4E41">
        <w:t>erform</w:t>
      </w:r>
      <w:r>
        <w:rPr>
          <w:rFonts w:eastAsia="Times New Roman"/>
        </w:rPr>
        <w:t xml:space="preserve"> PLMN selection as specified in </w:t>
      </w:r>
      <w:r>
        <w:rPr>
          <w:rFonts w:eastAsia="Times New Roman" w:hint="eastAsia"/>
          <w:lang w:eastAsia="ko-KR"/>
        </w:rPr>
        <w:t>3GPP</w:t>
      </w:r>
      <w:r>
        <w:rPr>
          <w:rFonts w:eastAsia="Times New Roman"/>
          <w:lang w:eastAsia="ko-KR"/>
        </w:rPr>
        <w:t> </w:t>
      </w:r>
      <w:r>
        <w:rPr>
          <w:rFonts w:eastAsia="Times New Roman"/>
        </w:rPr>
        <w:t>TS 23.122 [7].</w:t>
      </w:r>
    </w:p>
    <w:p w:rsidR="00F26BBA" w:rsidRDefault="00F26BBA" w:rsidP="009924C3">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Instead of performing PLMN selection, whether the UE can select another RAT of the chosen PLMN is FFS.</w:t>
      </w:r>
    </w:p>
    <w:p w:rsidR="00F26BBA" w:rsidRPr="001366A1" w:rsidRDefault="00F26BBA" w:rsidP="009924C3">
      <w:pPr>
        <w:pStyle w:val="EditorsNote"/>
        <w:rPr>
          <w:rFonts w:eastAsia="Times New Roman"/>
        </w:rPr>
      </w:pPr>
      <w:r w:rsidRPr="001366A1">
        <w:rPr>
          <w:rFonts w:eastAsia="Times New Roman"/>
        </w:rPr>
        <w:t>Editor's note:</w:t>
      </w:r>
      <w:r w:rsidRPr="001366A1">
        <w:rPr>
          <w:rFonts w:eastAsia="Times New Roman"/>
        </w:rPr>
        <w:tab/>
        <w:t>If no other allowed PLMN for an E-UTRA cell connected to EPC are available, the UE’s behaviour is FFS.</w:t>
      </w:r>
    </w:p>
    <w:p w:rsidR="00F26BBA" w:rsidRDefault="00F26BBA" w:rsidP="009924C3">
      <w:pPr>
        <w:rPr>
          <w:rFonts w:eastAsia="Times New Roman"/>
          <w:lang w:eastAsia="ko-KR"/>
        </w:rPr>
      </w:pPr>
      <w:r>
        <w:rPr>
          <w:rFonts w:eastAsia="Times New Roman"/>
          <w:lang w:eastAsia="ko-KR"/>
        </w:rPr>
        <w:t xml:space="preserve">When the UE supporting </w:t>
      </w:r>
      <w:r w:rsidRPr="009854B6">
        <w:rPr>
          <w:rFonts w:eastAsia="Times New Roman"/>
          <w:lang w:eastAsia="ko-KR"/>
        </w:rPr>
        <w:t>both N1 mode and S1 mode</w:t>
      </w:r>
      <w:r w:rsidRPr="00FB0ACD">
        <w:rPr>
          <w:rFonts w:eastAsia="Times New Roman"/>
          <w:lang w:eastAsia="ko-KR"/>
        </w:rPr>
        <w:t xml:space="preserve"> needs to stay in </w:t>
      </w:r>
      <w:r w:rsidRPr="00822B51">
        <w:rPr>
          <w:rFonts w:eastAsia="Times New Roman"/>
          <w:lang w:eastAsia="ko-KR"/>
        </w:rPr>
        <w:t>E-UTRA connected to EPC</w:t>
      </w:r>
      <w:r>
        <w:rPr>
          <w:rFonts w:eastAsia="Times New Roman"/>
          <w:lang w:eastAsia="ko-KR"/>
        </w:rPr>
        <w:t>,</w:t>
      </w:r>
      <w:r w:rsidRPr="00FB0ACD">
        <w:rPr>
          <w:rFonts w:eastAsia="Times New Roman"/>
          <w:lang w:eastAsia="ko-KR"/>
        </w:rPr>
        <w:t xml:space="preserve"> in order to prevent unwanted handover or cell reselection from </w:t>
      </w:r>
      <w:r w:rsidRPr="00D11185">
        <w:rPr>
          <w:rFonts w:eastAsia="Times New Roman"/>
        </w:rPr>
        <w:t>E-UTRA connected to EPC</w:t>
      </w:r>
      <w:r w:rsidRPr="00FB0ACD">
        <w:rPr>
          <w:rFonts w:eastAsia="Times New Roman"/>
          <w:lang w:eastAsia="ko-KR"/>
        </w:rPr>
        <w:t xml:space="preserve"> to </w:t>
      </w:r>
      <w:r w:rsidRPr="00D11185">
        <w:rPr>
          <w:rFonts w:eastAsia="Times New Roman"/>
          <w:lang w:eastAsia="ko-KR"/>
        </w:rPr>
        <w:t>E-UTRA connected to 5GCN</w:t>
      </w:r>
      <w:r>
        <w:rPr>
          <w:rFonts w:eastAsia="Times New Roman"/>
          <w:lang w:eastAsia="ko-KR"/>
        </w:rPr>
        <w:t xml:space="preserve"> or </w:t>
      </w:r>
      <w:r w:rsidRPr="00D11185">
        <w:rPr>
          <w:rFonts w:eastAsia="Times New Roman"/>
          <w:lang w:eastAsia="ko-KR"/>
        </w:rPr>
        <w:t>NR connected to 5GCN</w:t>
      </w:r>
      <w:r w:rsidRPr="00FB0ACD">
        <w:rPr>
          <w:rFonts w:eastAsia="Times New Roman"/>
          <w:lang w:eastAsia="ko-KR"/>
        </w:rPr>
        <w:t xml:space="preserve">, the UE shall disable the </w:t>
      </w:r>
      <w:r w:rsidRPr="00D6528D">
        <w:rPr>
          <w:rFonts w:eastAsia="Times New Roman"/>
          <w:lang w:eastAsia="ko-KR"/>
        </w:rPr>
        <w:t>N1 mode radio capabilities</w:t>
      </w:r>
      <w:r>
        <w:rPr>
          <w:rFonts w:eastAsia="Times New Roman"/>
          <w:lang w:eastAsia="ko-KR"/>
        </w:rPr>
        <w:t xml:space="preserve"> and:</w:t>
      </w:r>
    </w:p>
    <w:p w:rsidR="00F26BBA" w:rsidRDefault="00F26BBA" w:rsidP="009924C3">
      <w:pPr>
        <w:pStyle w:val="B1"/>
        <w:rPr>
          <w:rFonts w:eastAsia="Times New Roman"/>
          <w:lang w:eastAsia="ko-KR"/>
        </w:rPr>
      </w:pPr>
      <w:r w:rsidRPr="001366A1">
        <w:rPr>
          <w:rFonts w:eastAsia="Times New Roman"/>
        </w:rPr>
        <w:t>-</w:t>
      </w:r>
      <w:r w:rsidRPr="001366A1">
        <w:rPr>
          <w:rFonts w:eastAsia="Times New Roman"/>
        </w:rPr>
        <w:tab/>
      </w:r>
      <w:proofErr w:type="gramStart"/>
      <w:r w:rsidRPr="001366A1">
        <w:rPr>
          <w:rFonts w:eastAsia="Times New Roman"/>
        </w:rPr>
        <w:t>the</w:t>
      </w:r>
      <w:proofErr w:type="gramEnd"/>
      <w:r w:rsidRPr="001366A1">
        <w:rPr>
          <w:rFonts w:eastAsia="Times New Roman"/>
        </w:rPr>
        <w:t xml:space="preserve"> UE NAS layer shall </w:t>
      </w:r>
      <w:r w:rsidRPr="00D6528D">
        <w:rPr>
          <w:rFonts w:eastAsia="Times New Roman"/>
          <w:lang w:eastAsia="ko-KR"/>
        </w:rPr>
        <w:t>indicate the access stratum layer(s) of 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w:t>
      </w:r>
    </w:p>
    <w:p w:rsidR="00F26BBA" w:rsidRDefault="00F26BBA" w:rsidP="009924C3">
      <w:pPr>
        <w:pStyle w:val="NO"/>
        <w:rPr>
          <w:rFonts w:eastAsia="Times New Roman"/>
        </w:rPr>
      </w:pPr>
      <w:r w:rsidRPr="007E6E6F">
        <w:rPr>
          <w:rFonts w:eastAsia="Times New Roman" w:hint="eastAsia"/>
        </w:rPr>
        <w:t>NOTE:</w:t>
      </w:r>
      <w:r>
        <w:rPr>
          <w:rFonts w:eastAsia="Times New Roman" w:hint="eastAsia"/>
        </w:rPr>
        <w:tab/>
        <w:t xml:space="preserve">The UE can only disable the </w:t>
      </w:r>
      <w:r w:rsidRPr="007062FE">
        <w:rPr>
          <w:rFonts w:eastAsia="Times New Roman"/>
        </w:rPr>
        <w:t>N1 mode radio capabilities</w:t>
      </w:r>
      <w:r>
        <w:rPr>
          <w:rFonts w:eastAsia="Times New Roman" w:hint="eastAsia"/>
        </w:rPr>
        <w:t xml:space="preserve"> when in 5GMM-IDLE mode.</w:t>
      </w:r>
    </w:p>
    <w:p w:rsidR="00F26BBA" w:rsidRPr="001366A1" w:rsidRDefault="00F26BBA" w:rsidP="009924C3">
      <w:pPr>
        <w:pStyle w:val="EditorsNote"/>
        <w:rPr>
          <w:rFonts w:eastAsia="Times New Roman"/>
        </w:rPr>
      </w:pPr>
      <w:r w:rsidRPr="001366A1">
        <w:rPr>
          <w:rFonts w:eastAsia="Times New Roman"/>
        </w:rPr>
        <w:t>Editor's note:</w:t>
      </w:r>
      <w:r w:rsidRPr="001366A1">
        <w:rPr>
          <w:rFonts w:eastAsia="Times New Roman"/>
        </w:rPr>
        <w:tab/>
        <w:t>The N1 mode radio capabilities that the UE needs to disable in order to not reselect to NR or an E-UTRA cell connected to 5GC</w:t>
      </w:r>
      <w:r w:rsidR="004C50A4">
        <w:rPr>
          <w:rFonts w:eastAsia="Times New Roman"/>
        </w:rPr>
        <w:t>N</w:t>
      </w:r>
      <w:r w:rsidRPr="001366A1">
        <w:rPr>
          <w:rFonts w:eastAsia="Times New Roman"/>
        </w:rPr>
        <w:t xml:space="preserve"> (i.e. avoid ping pong) need to be defined by RAN WGs.</w:t>
      </w:r>
    </w:p>
    <w:p w:rsidR="00F26BBA" w:rsidRPr="001366A1" w:rsidRDefault="00F26BBA" w:rsidP="009924C3">
      <w:pPr>
        <w:pStyle w:val="EditorsNote"/>
        <w:rPr>
          <w:rFonts w:eastAsia="Times New Roman"/>
        </w:rPr>
      </w:pPr>
      <w:r w:rsidRPr="001366A1">
        <w:rPr>
          <w:rFonts w:eastAsia="Times New Roman"/>
        </w:rPr>
        <w:t>Editor's note:</w:t>
      </w:r>
      <w:r w:rsidRPr="001366A1">
        <w:rPr>
          <w:rFonts w:eastAsia="Times New Roman"/>
        </w:rPr>
        <w:tab/>
        <w:t xml:space="preserve">To prevent unwanted handover from EPC to 5GCN, it is FFS how the UE indicates the </w:t>
      </w:r>
      <w:r w:rsidRPr="00D6528D">
        <w:rPr>
          <w:rFonts w:eastAsia="Times New Roman"/>
          <w:lang w:eastAsia="ko-KR"/>
        </w:rPr>
        <w:t>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 xml:space="preserve"> to the network</w:t>
      </w:r>
      <w:r w:rsidRPr="001366A1">
        <w:rPr>
          <w:rFonts w:eastAsia="Times New Roman"/>
        </w:rPr>
        <w:t>.</w:t>
      </w:r>
    </w:p>
    <w:p w:rsidR="00F26BBA" w:rsidRDefault="00F26BBA" w:rsidP="009924C3">
      <w:pPr>
        <w:rPr>
          <w:rFonts w:eastAsia="Times New Roman"/>
          <w:noProof/>
          <w:lang w:val="en-US"/>
        </w:rPr>
      </w:pPr>
      <w:r>
        <w:rPr>
          <w:rFonts w:eastAsia="Times New Roman"/>
          <w:noProof/>
          <w:lang w:val="en-US"/>
        </w:rPr>
        <w:t>The UE shall re-enable the N1 mode radio capabilities when:</w:t>
      </w:r>
    </w:p>
    <w:p w:rsidR="00F26BBA" w:rsidRPr="001366A1" w:rsidRDefault="00F26BBA" w:rsidP="009924C3">
      <w:pPr>
        <w:pStyle w:val="B1"/>
        <w:rPr>
          <w:rFonts w:eastAsia="Times New Roman"/>
        </w:rPr>
      </w:pPr>
      <w:r w:rsidRPr="001366A1">
        <w:rPr>
          <w:rFonts w:eastAsia="Times New Roman"/>
        </w:rPr>
        <w:t>-</w:t>
      </w:r>
      <w:r w:rsidRPr="001366A1">
        <w:rPr>
          <w:rFonts w:eastAsia="Times New Roman"/>
        </w:rPr>
        <w:tab/>
      </w:r>
      <w:proofErr w:type="gramStart"/>
      <w:r w:rsidRPr="001366A1">
        <w:rPr>
          <w:rFonts w:eastAsia="Times New Roman"/>
        </w:rPr>
        <w:t>the</w:t>
      </w:r>
      <w:proofErr w:type="gramEnd"/>
      <w:r w:rsidRPr="001366A1">
        <w:rPr>
          <w:rFonts w:eastAsia="Times New Roman"/>
        </w:rPr>
        <w:t xml:space="preserve"> UE performs PLMN selection; and</w:t>
      </w:r>
    </w:p>
    <w:p w:rsidR="00F26BBA" w:rsidRPr="001366A1" w:rsidRDefault="00F26BBA" w:rsidP="009924C3">
      <w:pPr>
        <w:pStyle w:val="B1"/>
        <w:rPr>
          <w:rFonts w:eastAsia="Times New Roman"/>
        </w:rPr>
      </w:pPr>
      <w:r w:rsidRPr="001366A1">
        <w:rPr>
          <w:rFonts w:eastAsia="Times New Roman"/>
        </w:rPr>
        <w:t>-</w:t>
      </w:r>
      <w:r w:rsidRPr="001366A1">
        <w:rPr>
          <w:rFonts w:eastAsia="Times New Roman"/>
        </w:rPr>
        <w:tab/>
      </w:r>
      <w:proofErr w:type="gramStart"/>
      <w:r w:rsidRPr="001366A1">
        <w:rPr>
          <w:rFonts w:eastAsia="Times New Roman"/>
        </w:rPr>
        <w:t>the</w:t>
      </w:r>
      <w:proofErr w:type="gramEnd"/>
      <w:r w:rsidRPr="001366A1">
        <w:rPr>
          <w:rFonts w:eastAsia="Times New Roman"/>
        </w:rPr>
        <w:t xml:space="preserve"> UE powers off and powers on again or the USIM is removed.</w:t>
      </w:r>
    </w:p>
    <w:p w:rsidR="00F26BBA" w:rsidRDefault="00F26BBA" w:rsidP="009924C3">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 xml:space="preserve">When </w:t>
      </w:r>
      <w:r>
        <w:rPr>
          <w:rFonts w:eastAsia="Times New Roman"/>
          <w:noProof/>
          <w:lang w:val="en-US"/>
        </w:rPr>
        <w:t>the N1 mode radio capabilities</w:t>
      </w:r>
      <w:r>
        <w:rPr>
          <w:rFonts w:eastAsia="Times New Roman"/>
        </w:rPr>
        <w:t xml:space="preserve"> was re-enabled due to PLMN selection, whether the UE needs to memorize the identity of the PLMNs where </w:t>
      </w:r>
      <w:r>
        <w:rPr>
          <w:rFonts w:eastAsia="Times New Roman"/>
          <w:noProof/>
          <w:lang w:val="en-US"/>
        </w:rPr>
        <w:t>N1 mode radio capabilities</w:t>
      </w:r>
      <w:r>
        <w:rPr>
          <w:rFonts w:eastAsia="Times New Roman"/>
        </w:rPr>
        <w:t xml:space="preserve"> was disabled and use that stored information in subsequent PLMN selections, is FFS.</w:t>
      </w:r>
    </w:p>
    <w:p w:rsidR="00F26BBA" w:rsidRDefault="00F26BBA" w:rsidP="009924C3">
      <w:pPr>
        <w:rPr>
          <w:rFonts w:eastAsia="Times New Roman"/>
          <w:lang w:eastAsia="ko-KR"/>
        </w:rPr>
      </w:pPr>
      <w:r>
        <w:rPr>
          <w:rFonts w:eastAsia="Times New Roman"/>
          <w:lang w:eastAsia="ko-KR"/>
        </w:rPr>
        <w:t xml:space="preserve">If </w:t>
      </w:r>
      <w:r w:rsidRPr="0068105B">
        <w:rPr>
          <w:rFonts w:eastAsia="Times New Roman"/>
          <w:lang w:eastAsia="ko-KR"/>
        </w:rPr>
        <w:t xml:space="preserve">the disabling of </w:t>
      </w:r>
      <w:r>
        <w:rPr>
          <w:rFonts w:eastAsia="Times New Roman"/>
          <w:noProof/>
          <w:lang w:val="en-US"/>
        </w:rPr>
        <w:t>N1 mode radio capabilities</w:t>
      </w:r>
      <w:r w:rsidRPr="0068105B">
        <w:rPr>
          <w:rFonts w:eastAsia="Times New Roman"/>
          <w:lang w:eastAsia="ko-KR"/>
        </w:rPr>
        <w:t xml:space="preserve"> was due to IMS voice</w:t>
      </w:r>
      <w:r>
        <w:rPr>
          <w:rFonts w:eastAsia="Times New Roman"/>
          <w:lang w:eastAsia="ko-KR"/>
        </w:rPr>
        <w:t xml:space="preserve"> is not available and </w:t>
      </w:r>
      <w:r w:rsidRPr="0068105B">
        <w:rPr>
          <w:rFonts w:eastAsia="Times New Roman"/>
          <w:lang w:eastAsia="ko-KR"/>
        </w:rPr>
        <w:t>the UE’s usage setting is "voice centric"</w:t>
      </w:r>
      <w:r>
        <w:rPr>
          <w:rFonts w:eastAsia="Times New Roman"/>
          <w:lang w:eastAsia="ko-KR"/>
        </w:rPr>
        <w:t xml:space="preserve">, </w:t>
      </w:r>
      <w:r>
        <w:rPr>
          <w:rFonts w:eastAsia="Times New Roman"/>
          <w:noProof/>
          <w:lang w:val="en-US"/>
        </w:rPr>
        <w:t>the UE shall re-enable the N1 mode radio capabilities when</w:t>
      </w:r>
      <w:r w:rsidRPr="0068105B">
        <w:rPr>
          <w:rFonts w:eastAsia="Times New Roman"/>
          <w:noProof/>
          <w:lang w:val="en-US"/>
        </w:rPr>
        <w:t xml:space="preserve"> </w:t>
      </w:r>
      <w:r>
        <w:rPr>
          <w:rFonts w:eastAsia="Times New Roman"/>
          <w:noProof/>
          <w:lang w:val="en-US"/>
        </w:rPr>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F26BBA" w:rsidRDefault="00F26BBA" w:rsidP="009924C3">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 xml:space="preserve">Whether the UE starts an implementation specific timer for </w:t>
      </w:r>
      <w:r>
        <w:rPr>
          <w:rFonts w:eastAsia="Times New Roman" w:hint="eastAsia"/>
          <w:noProof/>
          <w:lang w:eastAsia="ja-JP"/>
        </w:rPr>
        <w:t xml:space="preserve">enabling </w:t>
      </w:r>
      <w:r>
        <w:rPr>
          <w:rFonts w:eastAsia="Times New Roman"/>
          <w:noProof/>
          <w:lang w:val="en-US"/>
        </w:rPr>
        <w:t>N1 mode radio capabilities</w:t>
      </w:r>
      <w:r>
        <w:rPr>
          <w:rFonts w:eastAsia="Times New Roman"/>
        </w:rPr>
        <w:t xml:space="preserve"> is FFS.</w:t>
      </w:r>
    </w:p>
    <w:p w:rsidR="00F247C7" w:rsidRPr="003168A2" w:rsidRDefault="00F247C7" w:rsidP="00F247C7">
      <w:pPr>
        <w:pStyle w:val="Heading2"/>
        <w:rPr>
          <w:rFonts w:eastAsia="Times New Roman"/>
        </w:rPr>
      </w:pPr>
      <w:bookmarkStart w:id="1392" w:name="_Toc500935221"/>
      <w:r>
        <w:rPr>
          <w:rFonts w:eastAsia="Times New Roman" w:hint="eastAsia"/>
          <w:lang w:eastAsia="zh-CN"/>
        </w:rPr>
        <w:t>8.</w:t>
      </w:r>
      <w:r w:rsidR="00705C8C">
        <w:rPr>
          <w:rFonts w:eastAsia="Times New Roman"/>
          <w:lang w:eastAsia="zh-CN"/>
        </w:rPr>
        <w:t>3</w:t>
      </w:r>
      <w:r w:rsidRPr="003168A2">
        <w:rPr>
          <w:rFonts w:eastAsia="Times New Roman"/>
        </w:rPr>
        <w:tab/>
        <w:t xml:space="preserve">Establishment of the </w:t>
      </w:r>
      <w:r w:rsidR="00860109">
        <w:rPr>
          <w:rFonts w:eastAsia="Times New Roman"/>
        </w:rPr>
        <w:t xml:space="preserve">N1 </w:t>
      </w:r>
      <w:r w:rsidRPr="003168A2">
        <w:rPr>
          <w:rFonts w:eastAsia="Times New Roman"/>
        </w:rPr>
        <w:t>NAS signalling connection</w:t>
      </w:r>
      <w:bookmarkEnd w:id="1382"/>
      <w:bookmarkEnd w:id="1383"/>
      <w:bookmarkEnd w:id="1384"/>
      <w:bookmarkEnd w:id="1385"/>
      <w:bookmarkEnd w:id="1386"/>
      <w:bookmarkEnd w:id="1387"/>
      <w:bookmarkEnd w:id="1388"/>
      <w:bookmarkEnd w:id="1389"/>
      <w:bookmarkEnd w:id="1390"/>
      <w:bookmarkEnd w:id="1392"/>
    </w:p>
    <w:p w:rsidR="00860109" w:rsidRPr="00860109" w:rsidRDefault="00F247C7" w:rsidP="009924C3">
      <w:pPr>
        <w:rPr>
          <w:rFonts w:eastAsia="Times New Roman"/>
        </w:rPr>
      </w:pPr>
      <w:r w:rsidRPr="003168A2">
        <w:rPr>
          <w:rFonts w:eastAsia="Times New Roman"/>
        </w:rPr>
        <w:t xml:space="preserve">When the UE is in </w:t>
      </w:r>
      <w:r>
        <w:rPr>
          <w:rFonts w:eastAsia="Times New Roman" w:hint="eastAsia"/>
        </w:rPr>
        <w:t>5G</w:t>
      </w:r>
      <w:r w:rsidRPr="003168A2">
        <w:rPr>
          <w:rFonts w:eastAsia="Times New Roman"/>
        </w:rPr>
        <w:t xml:space="preserve">MM-IDLE mode </w:t>
      </w:r>
      <w:r w:rsidR="00860109">
        <w:rPr>
          <w:rFonts w:eastAsia="Times New Roman"/>
        </w:rPr>
        <w:t xml:space="preserve">over 3GPP access </w:t>
      </w:r>
      <w:r w:rsidRPr="003168A2">
        <w:rPr>
          <w:rFonts w:eastAsia="Times New Roman"/>
        </w:rPr>
        <w:t>and needs to transmit an initial NAS message, the UE shall request the lower layer to establish a</w:t>
      </w:r>
      <w:r w:rsidR="00332C9A">
        <w:rPr>
          <w:rFonts w:eastAsia="Times New Roman"/>
        </w:rPr>
        <w:t>n</w:t>
      </w:r>
      <w:r w:rsidRPr="003168A2">
        <w:rPr>
          <w:rFonts w:eastAsia="Times New Roman"/>
        </w:rPr>
        <w:t xml:space="preserve"> </w:t>
      </w:r>
      <w:r>
        <w:rPr>
          <w:rFonts w:eastAsia="Times New Roman"/>
        </w:rPr>
        <w:t>RRC</w:t>
      </w:r>
      <w:r w:rsidRPr="003168A2">
        <w:rPr>
          <w:rFonts w:eastAsia="Times New Roman"/>
        </w:rPr>
        <w:t xml:space="preserve"> connection.</w:t>
      </w:r>
      <w:r w:rsidR="00860109" w:rsidRPr="00860109">
        <w:rPr>
          <w:rFonts w:eastAsia="Times New Roman"/>
        </w:rPr>
        <w:t xml:space="preserve"> Upon indication from the lower layers that the RRC connection has been established, the UE shall consider that the N1 NAS signalling connection over 3GPP access is established and enter 5GMM-CO</w:t>
      </w:r>
      <w:r w:rsidR="00860109">
        <w:rPr>
          <w:rFonts w:eastAsia="Times New Roman"/>
        </w:rPr>
        <w:t>NNECTED mode over 3GPP access.</w:t>
      </w:r>
    </w:p>
    <w:p w:rsidR="00F247C7" w:rsidRPr="003168A2" w:rsidRDefault="00860109" w:rsidP="009924C3">
      <w:pPr>
        <w:rPr>
          <w:rFonts w:eastAsia="Times New Roman"/>
        </w:rPr>
      </w:pPr>
      <w:r w:rsidRPr="00860109">
        <w:rPr>
          <w:rFonts w:eastAsia="Times New Roman"/>
        </w:rPr>
        <w:t xml:space="preserve">When the UE is in 5GMM-IDLE mode over non-3GPP access, and the UE receives an indication from the lower layers of access stratum connection establishment, the UE shall consider the N1 NAS signalling connection </w:t>
      </w:r>
      <w:r w:rsidR="00010257" w:rsidRPr="00860109">
        <w:rPr>
          <w:rFonts w:eastAsia="Times New Roman"/>
        </w:rPr>
        <w:t>established</w:t>
      </w:r>
      <w:r w:rsidRPr="00860109">
        <w:rPr>
          <w:rFonts w:eastAsia="Times New Roman"/>
        </w:rPr>
        <w:t xml:space="preserve"> enter 5GMM-CONNECTED mode over non-3GPP access and send an initial NAS message.</w:t>
      </w:r>
    </w:p>
    <w:p w:rsidR="00F247C7" w:rsidRPr="003168A2" w:rsidRDefault="00F247C7" w:rsidP="009924C3">
      <w:pPr>
        <w:rPr>
          <w:rFonts w:eastAsia="Times New Roman"/>
        </w:rPr>
      </w:pPr>
      <w:r w:rsidRPr="003168A2">
        <w:rPr>
          <w:rFonts w:eastAsia="Times New Roman"/>
        </w:rPr>
        <w:t>Initial NAS messages are:</w:t>
      </w:r>
    </w:p>
    <w:p w:rsidR="00F247C7" w:rsidRPr="003168A2" w:rsidRDefault="00F247C7" w:rsidP="009924C3">
      <w:pPr>
        <w:pStyle w:val="B2"/>
        <w:rPr>
          <w:rFonts w:eastAsia="Times New Roman"/>
        </w:rPr>
      </w:pPr>
      <w:r w:rsidRPr="003168A2">
        <w:rPr>
          <w:rFonts w:eastAsia="Times New Roman"/>
        </w:rPr>
        <w:t>-</w:t>
      </w:r>
      <w:r w:rsidRPr="003168A2">
        <w:rPr>
          <w:rFonts w:eastAsia="Times New Roman"/>
        </w:rPr>
        <w:tab/>
      </w:r>
      <w:r>
        <w:rPr>
          <w:rFonts w:eastAsia="Times New Roman" w:hint="eastAsia"/>
        </w:rPr>
        <w:t>REGISTRATION</w:t>
      </w:r>
      <w:r w:rsidRPr="003168A2">
        <w:rPr>
          <w:rFonts w:eastAsia="Times New Roman"/>
        </w:rPr>
        <w:t xml:space="preserve"> REQUEST</w:t>
      </w:r>
      <w:r w:rsidR="00007468">
        <w:rPr>
          <w:rFonts w:eastAsia="Times New Roman"/>
        </w:rPr>
        <w:t xml:space="preserve"> message</w:t>
      </w:r>
      <w:r w:rsidRPr="003168A2">
        <w:rPr>
          <w:rFonts w:eastAsia="Times New Roman"/>
        </w:rPr>
        <w:t>;</w:t>
      </w:r>
    </w:p>
    <w:p w:rsidR="00F247C7" w:rsidRPr="003168A2" w:rsidRDefault="00F247C7" w:rsidP="009924C3">
      <w:pPr>
        <w:pStyle w:val="B2"/>
        <w:rPr>
          <w:rFonts w:eastAsia="Times New Roman"/>
        </w:rPr>
      </w:pPr>
      <w:r w:rsidRPr="003168A2">
        <w:rPr>
          <w:rFonts w:eastAsia="Times New Roman"/>
        </w:rPr>
        <w:t>-</w:t>
      </w:r>
      <w:r w:rsidRPr="003168A2">
        <w:rPr>
          <w:rFonts w:eastAsia="Times New Roman"/>
        </w:rPr>
        <w:tab/>
      </w:r>
      <w:r>
        <w:rPr>
          <w:rFonts w:eastAsia="Times New Roman" w:hint="eastAsia"/>
        </w:rPr>
        <w:t>DEREGISTRATION</w:t>
      </w:r>
      <w:r w:rsidRPr="003168A2">
        <w:rPr>
          <w:rFonts w:eastAsia="Times New Roman"/>
        </w:rPr>
        <w:t xml:space="preserve"> REQUEST</w:t>
      </w:r>
      <w:r w:rsidR="00007468">
        <w:rPr>
          <w:rFonts w:eastAsia="Times New Roman"/>
        </w:rPr>
        <w:t xml:space="preserve"> message</w:t>
      </w:r>
      <w:r w:rsidRPr="003168A2">
        <w:rPr>
          <w:rFonts w:eastAsia="Times New Roman"/>
        </w:rPr>
        <w:t>;</w:t>
      </w:r>
      <w:r>
        <w:rPr>
          <w:rFonts w:eastAsia="Times New Roman" w:hint="eastAsia"/>
        </w:rPr>
        <w:t xml:space="preserve"> and</w:t>
      </w:r>
    </w:p>
    <w:p w:rsidR="00F247C7" w:rsidRPr="003168A2" w:rsidRDefault="00F247C7" w:rsidP="009924C3">
      <w:pPr>
        <w:pStyle w:val="B2"/>
        <w:rPr>
          <w:rFonts w:eastAsia="Times New Roman"/>
        </w:rPr>
      </w:pPr>
      <w:r w:rsidRPr="003168A2">
        <w:rPr>
          <w:rFonts w:eastAsia="Times New Roman"/>
        </w:rPr>
        <w:t>-</w:t>
      </w:r>
      <w:r w:rsidRPr="003168A2">
        <w:rPr>
          <w:rFonts w:eastAsia="Times New Roman"/>
        </w:rPr>
        <w:tab/>
        <w:t>SERVICE REQUEST</w:t>
      </w:r>
      <w:r w:rsidR="00007468">
        <w:rPr>
          <w:rFonts w:eastAsia="Times New Roman"/>
        </w:rPr>
        <w:t xml:space="preserve"> message</w:t>
      </w:r>
      <w:r>
        <w:rPr>
          <w:rFonts w:eastAsia="Times New Roman" w:hint="eastAsia"/>
        </w:rPr>
        <w:t>.</w:t>
      </w:r>
    </w:p>
    <w:p w:rsidR="00DE36C0" w:rsidRPr="00EC5D56" w:rsidRDefault="00DE36C0" w:rsidP="009924C3">
      <w:pPr>
        <w:rPr>
          <w:rFonts w:eastAsia="Times New Roman"/>
        </w:rPr>
      </w:pPr>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w:t>
      </w:r>
      <w:r w:rsidRPr="00EC5D56">
        <w:rPr>
          <w:rFonts w:eastAsia="Times New Roman"/>
        </w:rPr>
        <w:t xml:space="preserve"> f</w:t>
      </w:r>
      <w:r w:rsidRPr="00EC5D56">
        <w:rPr>
          <w:rFonts w:eastAsia="Times New Roman" w:hint="eastAsia"/>
        </w:rPr>
        <w:t xml:space="preserve">or the routing of </w:t>
      </w:r>
      <w:r w:rsidRPr="00D87EB9">
        <w:rPr>
          <w:rFonts w:eastAsia="Times New Roman"/>
        </w:rPr>
        <w:t>the REGISTRATION REQUEST</w:t>
      </w:r>
      <w:r>
        <w:rPr>
          <w:rFonts w:eastAsia="Times New Roman"/>
        </w:rPr>
        <w:t xml:space="preserve"> message</w:t>
      </w:r>
      <w:r w:rsidRPr="00D87EB9">
        <w:rPr>
          <w:rFonts w:eastAsia="Times New Roman" w:hint="eastAsia"/>
        </w:rPr>
        <w:t xml:space="preserve"> </w:t>
      </w:r>
      <w:r>
        <w:rPr>
          <w:rFonts w:eastAsia="Times New Roman"/>
        </w:rPr>
        <w:t xml:space="preserve">during </w:t>
      </w:r>
      <w:r w:rsidRPr="00EC5D56">
        <w:rPr>
          <w:rFonts w:eastAsia="Times New Roman" w:hint="eastAsia"/>
        </w:rPr>
        <w:t xml:space="preserve">the initial </w:t>
      </w:r>
      <w:r>
        <w:rPr>
          <w:rFonts w:eastAsia="Times New Roman"/>
        </w:rPr>
        <w:t>registration procedure</w:t>
      </w:r>
      <w:r w:rsidRPr="00EC5D56">
        <w:rPr>
          <w:rFonts w:eastAsia="Times New Roman" w:hint="eastAsia"/>
        </w:rPr>
        <w:t xml:space="preserve"> to the appropriate </w:t>
      </w:r>
      <w:r>
        <w:rPr>
          <w:rFonts w:eastAsia="Times New Roman" w:hint="eastAsia"/>
        </w:rPr>
        <w:t xml:space="preserve">core network </w:t>
      </w:r>
      <w:r w:rsidRPr="00EC5D56">
        <w:rPr>
          <w:rFonts w:eastAsia="Times New Roman"/>
        </w:rPr>
        <w:t xml:space="preserve">(EPC or 5GCN), the UE NAS provides the lower layers with the selected </w:t>
      </w:r>
      <w:r w:rsidRPr="00EC5D56">
        <w:rPr>
          <w:rFonts w:eastAsia="Times New Roman" w:hint="eastAsia"/>
        </w:rPr>
        <w:t>core network type</w:t>
      </w:r>
      <w:r w:rsidRPr="00EC5D56">
        <w:rPr>
          <w:rFonts w:eastAsia="Times New Roman"/>
        </w:rPr>
        <w:t xml:space="preserve"> information.</w:t>
      </w:r>
    </w:p>
    <w:p w:rsidR="00F247C7" w:rsidRPr="003168A2" w:rsidRDefault="00F247C7" w:rsidP="009924C3">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rPr>
        <w:t>AMF</w:t>
      </w:r>
      <w:r w:rsidRPr="003168A2">
        <w:rPr>
          <w:rFonts w:eastAsia="Times New Roman" w:hint="eastAsia"/>
          <w:noProof/>
          <w:lang w:eastAsia="ko-KR"/>
        </w:rPr>
        <w:t xml:space="preserve">, </w:t>
      </w:r>
      <w:r>
        <w:rPr>
          <w:rFonts w:eastAsia="Times New Roman" w:hint="eastAsia"/>
          <w:noProof/>
        </w:rPr>
        <w:t xml:space="preserve">if </w:t>
      </w:r>
      <w:r w:rsidRPr="00207682">
        <w:rPr>
          <w:rFonts w:eastAsia="Times New Roman"/>
        </w:rPr>
        <w:t xml:space="preserve">the UE holds a valid </w:t>
      </w:r>
      <w:r>
        <w:rPr>
          <w:rFonts w:eastAsia="Times New Roman" w:hint="eastAsia"/>
        </w:rPr>
        <w:t>5G-</w:t>
      </w:r>
      <w:r w:rsidRPr="00207682">
        <w:rPr>
          <w:rFonts w:eastAsia="Times New Roman"/>
        </w:rPr>
        <w:t>GUTI</w:t>
      </w:r>
      <w:r>
        <w:rPr>
          <w:rFonts w:eastAsia="Times New Roman" w:hint="eastAsia"/>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rPr>
        <w:t>5G-</w:t>
      </w:r>
      <w:r w:rsidRPr="003168A2">
        <w:rPr>
          <w:rFonts w:eastAsia="Times New Roman" w:hint="eastAsia"/>
          <w:noProof/>
          <w:lang w:eastAsia="ko-KR"/>
        </w:rPr>
        <w:t xml:space="preserve">S-TMSI or the registered </w:t>
      </w:r>
      <w:r w:rsidRPr="003168A2">
        <w:rPr>
          <w:rFonts w:eastAsia="Times New Roman"/>
          <w:noProof/>
          <w:lang w:eastAsia="ko-KR"/>
        </w:rPr>
        <w:t>GU</w:t>
      </w:r>
      <w:r>
        <w:rPr>
          <w:rFonts w:eastAsia="Times New Roman" w:hint="eastAsia"/>
          <w:noProof/>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rPr>
        <w:t>AMF region ID</w:t>
      </w:r>
      <w:r w:rsidRPr="003168A2">
        <w:rPr>
          <w:rFonts w:eastAsia="Times New Roman" w:hint="eastAsia"/>
          <w:noProof/>
          <w:lang w:eastAsia="ko-KR"/>
        </w:rPr>
        <w:t>,</w:t>
      </w:r>
      <w:r>
        <w:rPr>
          <w:rFonts w:eastAsia="Times New Roman" w:hint="eastAsia"/>
          <w:noProof/>
        </w:rPr>
        <w:t xml:space="preserve"> the AMF set ID</w:t>
      </w:r>
      <w:r w:rsidRPr="003168A2">
        <w:rPr>
          <w:rFonts w:eastAsia="Times New Roman" w:hint="eastAsia"/>
          <w:noProof/>
          <w:lang w:eastAsia="ko-KR"/>
        </w:rPr>
        <w:t xml:space="preserve"> and </w:t>
      </w:r>
      <w:r>
        <w:rPr>
          <w:rFonts w:eastAsia="Times New Roman" w:hint="eastAsia"/>
          <w:noProof/>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9924C3">
      <w:pPr>
        <w:pStyle w:val="B2"/>
        <w:rPr>
          <w:rFonts w:eastAsia="Times New Roman"/>
          <w:noProof/>
        </w:rPr>
      </w:pPr>
      <w:r>
        <w:rPr>
          <w:rFonts w:eastAsia="Times New Roman" w:hint="eastAsia"/>
          <w:noProof/>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is in the</w:t>
      </w:r>
      <w:r w:rsidR="004F264F">
        <w:rPr>
          <w:rFonts w:eastAsia="Times New Roman"/>
          <w:noProof/>
        </w:rPr>
        <w:t>registration area</w:t>
      </w:r>
      <w:r w:rsidRPr="00A63FA3">
        <w:rPr>
          <w:rFonts w:eastAsia="Times New Roman" w:hint="eastAsia"/>
          <w:noProof/>
        </w:rPr>
        <w:t xml:space="preserve">,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9924C3">
      <w:pPr>
        <w:pStyle w:val="B2"/>
        <w:rPr>
          <w:rFonts w:eastAsia="Times New Roman"/>
          <w:noProof/>
        </w:rPr>
      </w:pPr>
      <w:r>
        <w:rPr>
          <w:rFonts w:eastAsia="Times New Roman" w:hint="eastAsia"/>
          <w:noProof/>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w:t>
      </w:r>
      <w:r w:rsidR="004F264F">
        <w:rPr>
          <w:rFonts w:eastAsia="Times New Roman"/>
          <w:noProof/>
        </w:rPr>
        <w:t>registration area</w:t>
      </w:r>
      <w:r w:rsidRPr="00A63FA3">
        <w:rPr>
          <w:rFonts w:eastAsia="Times New Roman" w:hint="eastAsia"/>
          <w:noProof/>
        </w:rPr>
        <w: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rPr>
        <w:t>AMF</w:t>
      </w:r>
      <w:r w:rsidRPr="00A63FA3">
        <w:rPr>
          <w:rFonts w:eastAsia="Times New Roman"/>
          <w:noProof/>
        </w:rPr>
        <w:t xml:space="preserve"> identifier part of the valid </w:t>
      </w:r>
      <w:r>
        <w:rPr>
          <w:rFonts w:eastAsia="Times New Roman" w:hint="eastAsia"/>
          <w:noProof/>
        </w:rPr>
        <w:t>5G-</w:t>
      </w:r>
      <w:r w:rsidRPr="00A63FA3">
        <w:rPr>
          <w:rFonts w:eastAsia="Times New Roman"/>
          <w:noProof/>
        </w:rPr>
        <w:t>GUTI</w:t>
      </w:r>
      <w:r>
        <w:rPr>
          <w:rFonts w:eastAsia="Times New Roman"/>
          <w:noProof/>
        </w:rPr>
        <w:t>)</w:t>
      </w:r>
      <w:r>
        <w:rPr>
          <w:rFonts w:eastAsia="Times New Roman" w:hint="eastAsia"/>
          <w:noProof/>
        </w:rPr>
        <w:t>;</w:t>
      </w:r>
    </w:p>
    <w:p w:rsidR="00F247C7" w:rsidRPr="00642F11" w:rsidRDefault="00F247C7" w:rsidP="009924C3">
      <w:pPr>
        <w:pStyle w:val="B2"/>
        <w:rPr>
          <w:rFonts w:eastAsia="Times New Roman"/>
          <w:noProof/>
        </w:rPr>
      </w:pPr>
      <w:r>
        <w:rPr>
          <w:rFonts w:eastAsia="Times New Roman" w:hint="eastAsia"/>
          <w:noProof/>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rPr>
        <w:t xml:space="preserve"> R</w:t>
      </w:r>
      <w:r>
        <w:rPr>
          <w:rFonts w:eastAsia="Times New Roman" w:hint="eastAsia"/>
          <w:noProof/>
        </w:rPr>
        <w:t>E</w:t>
      </w:r>
      <w:r w:rsidRPr="00642F11">
        <w:rPr>
          <w:rFonts w:eastAsia="Times New Roman" w:hint="eastAsia"/>
          <w:noProof/>
        </w:rPr>
        <w:t xml:space="preserve">GISTRATION REQUEST </w:t>
      </w:r>
      <w:r w:rsidR="004F264F">
        <w:rPr>
          <w:rFonts w:eastAsia="Times New Roman"/>
          <w:noProof/>
        </w:rPr>
        <w:t xml:space="preserve">message </w:t>
      </w:r>
      <w:r w:rsidRPr="00642F11">
        <w:rPr>
          <w:rFonts w:eastAsia="Times New Roman" w:hint="eastAsia"/>
          <w:noProof/>
        </w:rPr>
        <w:t xml:space="preserve">with </w:t>
      </w:r>
      <w:r>
        <w:rPr>
          <w:rFonts w:eastAsia="Times New Roman" w:hint="eastAsia"/>
          <w:noProof/>
        </w:rPr>
        <w:t>the</w:t>
      </w:r>
      <w:r w:rsidRPr="00642F11">
        <w:rPr>
          <w:rFonts w:eastAsia="Times New Roman" w:hint="eastAsia"/>
          <w:noProof/>
        </w:rPr>
        <w:t xml:space="preserve"> registration type </w:t>
      </w:r>
      <w:r w:rsidRPr="00642F11">
        <w:rPr>
          <w:rFonts w:eastAsia="Times New Roman" w:hint="eastAsia"/>
        </w:rPr>
        <w:t xml:space="preserve">set to </w:t>
      </w:r>
      <w:r w:rsidRPr="00642F11">
        <w:rPr>
          <w:rFonts w:eastAsia="Times New Roman"/>
        </w:rPr>
        <w:t>"initial registration"</w:t>
      </w:r>
      <w:r w:rsidRPr="00642F11">
        <w:rPr>
          <w:rFonts w:eastAsia="Times New Roman" w:hint="eastAsia"/>
          <w:noProof/>
        </w:rPr>
        <w:t xml:space="preserve"> is sent over 3GPP access</w:t>
      </w:r>
      <w:r>
        <w:rPr>
          <w:rFonts w:eastAsia="Times New Roman" w:hint="eastAsia"/>
          <w:noProof/>
        </w:rPr>
        <w:t xml:space="preserve"> in</w:t>
      </w:r>
      <w:r w:rsidRPr="00642F11">
        <w:rPr>
          <w:rFonts w:eastAsia="Times New Roman" w:hint="eastAsia"/>
          <w:noProof/>
        </w:rPr>
        <w:t xml:space="preserve"> </w:t>
      </w:r>
      <w:r w:rsidRPr="000C18AF">
        <w:rPr>
          <w:rFonts w:eastAsia="Times New Roman"/>
        </w:rPr>
        <w:t>the same PLMN or equivalent PLMN</w:t>
      </w:r>
      <w:r w:rsidRPr="000C18AF">
        <w:rPr>
          <w:rFonts w:eastAsia="Times New Roman" w:hint="eastAsia"/>
        </w:rPr>
        <w:t xml:space="preserve"> to establish the NAS signalling connection</w:t>
      </w:r>
      <w:r w:rsidRPr="00642F11">
        <w:rPr>
          <w:rFonts w:eastAsia="Times New Roman" w:hint="eastAsia"/>
          <w:noProof/>
        </w:rPr>
        <w:t>, 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rPr>
        <w:t>AMF</w:t>
      </w:r>
      <w:r w:rsidRPr="00642F11">
        <w:rPr>
          <w:rFonts w:eastAsia="Times New Roman"/>
          <w:noProof/>
        </w:rPr>
        <w:t xml:space="preserve"> identifier part of the valid </w:t>
      </w:r>
      <w:r w:rsidRPr="00642F11">
        <w:rPr>
          <w:rFonts w:eastAsia="Times New Roman" w:hint="eastAsia"/>
          <w:noProof/>
        </w:rPr>
        <w:t>5G-</w:t>
      </w:r>
      <w:r w:rsidRPr="00642F11">
        <w:rPr>
          <w:rFonts w:eastAsia="Times New Roman"/>
          <w:noProof/>
        </w:rPr>
        <w:t>GUTI</w:t>
      </w:r>
      <w:r w:rsidRPr="00642F11">
        <w:rPr>
          <w:rFonts w:eastAsia="Times New Roman" w:hint="eastAsia"/>
          <w:noProof/>
        </w:rPr>
        <w:t xml:space="preserve"> which is assigned over the non-3GPP access</w:t>
      </w:r>
      <w:r>
        <w:rPr>
          <w:rFonts w:eastAsia="Times New Roman"/>
          <w:noProof/>
        </w:rPr>
        <w:t>)</w:t>
      </w:r>
      <w:r w:rsidRPr="00642F11">
        <w:rPr>
          <w:rFonts w:eastAsia="Times New Roman" w:hint="eastAsia"/>
          <w:noProof/>
        </w:rPr>
        <w:t>;</w:t>
      </w:r>
      <w:r w:rsidRPr="00642F11">
        <w:rPr>
          <w:rFonts w:eastAsia="Times New Roman"/>
          <w:noProof/>
        </w:rPr>
        <w:t xml:space="preserve"> or</w:t>
      </w:r>
    </w:p>
    <w:p w:rsidR="00F247C7" w:rsidRPr="00642F11" w:rsidRDefault="00F247C7" w:rsidP="009924C3">
      <w:pPr>
        <w:pStyle w:val="B2"/>
        <w:rPr>
          <w:rFonts w:eastAsia="Times New Roman"/>
          <w:noProof/>
        </w:rPr>
      </w:pPr>
      <w:r w:rsidRPr="00642F11">
        <w:rPr>
          <w:rFonts w:eastAsia="Times New Roman" w:hint="eastAsia"/>
          <w:noProof/>
        </w:rPr>
        <w:t>d)</w:t>
      </w:r>
      <w:r w:rsidRPr="00642F11">
        <w:rPr>
          <w:rFonts w:eastAsia="Times New Roman" w:hint="eastAsia"/>
          <w:noProof/>
        </w:rPr>
        <w:tab/>
        <w:t>W</w:t>
      </w:r>
      <w:r w:rsidRPr="00642F11">
        <w:rPr>
          <w:rFonts w:eastAsia="Times New Roman"/>
          <w:noProof/>
        </w:rPr>
        <w:t>hen the</w:t>
      </w:r>
      <w:r w:rsidRPr="00642F11">
        <w:rPr>
          <w:rFonts w:eastAsia="Times New Roman" w:hint="eastAsia"/>
          <w:noProof/>
        </w:rPr>
        <w:t xml:space="preserve"> R</w:t>
      </w:r>
      <w:r>
        <w:rPr>
          <w:rFonts w:eastAsia="Times New Roman" w:hint="eastAsia"/>
          <w:noProof/>
        </w:rPr>
        <w:t>E</w:t>
      </w:r>
      <w:r w:rsidRPr="00642F11">
        <w:rPr>
          <w:rFonts w:eastAsia="Times New Roman" w:hint="eastAsia"/>
          <w:noProof/>
        </w:rPr>
        <w:t xml:space="preserve">GISTRATION REQUEST </w:t>
      </w:r>
      <w:r w:rsidR="004F264F">
        <w:rPr>
          <w:rFonts w:eastAsia="Times New Roman"/>
          <w:noProof/>
        </w:rPr>
        <w:t xml:space="preserve">message </w:t>
      </w:r>
      <w:r w:rsidRPr="00642F11">
        <w:rPr>
          <w:rFonts w:eastAsia="Times New Roman" w:hint="eastAsia"/>
          <w:noProof/>
        </w:rPr>
        <w:t xml:space="preserve">with </w:t>
      </w:r>
      <w:r>
        <w:rPr>
          <w:rFonts w:eastAsia="Times New Roman" w:hint="eastAsia"/>
          <w:noProof/>
        </w:rPr>
        <w:t>the</w:t>
      </w:r>
      <w:r w:rsidRPr="00642F11">
        <w:rPr>
          <w:rFonts w:eastAsia="Times New Roman" w:hint="eastAsia"/>
          <w:noProof/>
        </w:rPr>
        <w:t xml:space="preserve"> registration type </w:t>
      </w:r>
      <w:r w:rsidRPr="00642F11">
        <w:rPr>
          <w:rFonts w:eastAsia="Times New Roman" w:hint="eastAsia"/>
        </w:rPr>
        <w:t xml:space="preserve">set to </w:t>
      </w:r>
      <w:r w:rsidRPr="00642F11">
        <w:rPr>
          <w:rFonts w:eastAsia="Times New Roman"/>
        </w:rPr>
        <w:t>"initial registration"</w:t>
      </w:r>
      <w:r w:rsidRPr="00642F11">
        <w:rPr>
          <w:rFonts w:eastAsia="Times New Roman" w:hint="eastAsia"/>
          <w:noProof/>
        </w:rPr>
        <w:t xml:space="preserve"> is sent over </w:t>
      </w:r>
      <w:r>
        <w:rPr>
          <w:rFonts w:eastAsia="Times New Roman" w:hint="eastAsia"/>
          <w:noProof/>
        </w:rPr>
        <w:t>non-</w:t>
      </w:r>
      <w:r w:rsidRPr="00642F11">
        <w:rPr>
          <w:rFonts w:eastAsia="Times New Roman" w:hint="eastAsia"/>
          <w:noProof/>
        </w:rPr>
        <w:t xml:space="preserve">3GPP access </w:t>
      </w:r>
      <w:r>
        <w:rPr>
          <w:rFonts w:eastAsia="Times New Roman" w:hint="eastAsia"/>
          <w:noProof/>
        </w:rPr>
        <w:t xml:space="preserve">in </w:t>
      </w:r>
      <w:r w:rsidRPr="000C18AF">
        <w:rPr>
          <w:rFonts w:eastAsia="Times New Roman"/>
        </w:rPr>
        <w:t>the same PLMN or equivalent PLMN</w:t>
      </w:r>
      <w:r w:rsidRPr="000C18AF">
        <w:rPr>
          <w:rFonts w:eastAsia="Times New Roman" w:hint="eastAsia"/>
        </w:rPr>
        <w:t xml:space="preserve"> to establish the NAS signalling connection</w:t>
      </w:r>
      <w:r w:rsidRPr="00642F11">
        <w:rPr>
          <w:rFonts w:eastAsia="Times New Roman" w:hint="eastAsia"/>
          <w:noProof/>
        </w:rPr>
        <w:t>, 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rPr>
        <w:t>AMF</w:t>
      </w:r>
      <w:r w:rsidRPr="00642F11">
        <w:rPr>
          <w:rFonts w:eastAsia="Times New Roman"/>
          <w:noProof/>
        </w:rPr>
        <w:t xml:space="preserve"> identifier part of the valid </w:t>
      </w:r>
      <w:r w:rsidRPr="00642F11">
        <w:rPr>
          <w:rFonts w:eastAsia="Times New Roman" w:hint="eastAsia"/>
          <w:noProof/>
        </w:rPr>
        <w:t>5G-</w:t>
      </w:r>
      <w:r w:rsidRPr="00642F11">
        <w:rPr>
          <w:rFonts w:eastAsia="Times New Roman"/>
          <w:noProof/>
        </w:rPr>
        <w:t>GUTI</w:t>
      </w:r>
      <w:r w:rsidRPr="00642F11">
        <w:rPr>
          <w:rFonts w:eastAsia="Times New Roman" w:hint="eastAsia"/>
          <w:noProof/>
        </w:rPr>
        <w:t xml:space="preserve"> which is assigned over the 3GPP access</w:t>
      </w:r>
      <w:r>
        <w:rPr>
          <w:rFonts w:eastAsia="Times New Roman"/>
          <w:noProof/>
        </w:rPr>
        <w:t>)</w:t>
      </w:r>
      <w:r>
        <w:rPr>
          <w:rFonts w:eastAsia="Times New Roman" w:hint="eastAsia"/>
          <w:noProof/>
        </w:rPr>
        <w:t>.</w:t>
      </w:r>
    </w:p>
    <w:p w:rsidR="009F2D14" w:rsidRDefault="009F2D14" w:rsidP="009F2D14">
      <w:pPr>
        <w:pStyle w:val="Heading2"/>
      </w:pPr>
      <w:bookmarkStart w:id="1393" w:name="_Toc485311458"/>
      <w:bookmarkStart w:id="1394" w:name="_Toc492387556"/>
      <w:bookmarkStart w:id="1395" w:name="_Toc492388146"/>
      <w:bookmarkStart w:id="1396" w:name="_Toc492394031"/>
      <w:bookmarkStart w:id="1397" w:name="_Toc492394620"/>
      <w:bookmarkStart w:id="1398" w:name="_Toc492455452"/>
      <w:bookmarkStart w:id="1399" w:name="_Toc492456042"/>
      <w:bookmarkStart w:id="1400" w:name="_Toc492465862"/>
      <w:bookmarkStart w:id="1401" w:name="_Toc492466452"/>
      <w:bookmarkStart w:id="1402" w:name="_Toc500935222"/>
      <w:r>
        <w:t>8.</w:t>
      </w:r>
      <w:r w:rsidR="005C6FCD">
        <w:t>4</w:t>
      </w:r>
      <w:r w:rsidRPr="003168A2">
        <w:tab/>
        <w:t xml:space="preserve">Release of the </w:t>
      </w:r>
      <w:r w:rsidR="00860109">
        <w:t xml:space="preserve">N1 </w:t>
      </w:r>
      <w:r w:rsidRPr="003168A2">
        <w:t>NAS signalling connection</w:t>
      </w:r>
      <w:bookmarkEnd w:id="1393"/>
      <w:bookmarkEnd w:id="1402"/>
    </w:p>
    <w:p w:rsidR="009F2D14" w:rsidRPr="003168A2" w:rsidRDefault="009F2D14" w:rsidP="009924C3">
      <w:r w:rsidRPr="003168A2">
        <w:t xml:space="preserve">The signalling procedure for the release of the </w:t>
      </w:r>
      <w:r w:rsidR="00860109">
        <w:t xml:space="preserve">N1 </w:t>
      </w:r>
      <w:r w:rsidRPr="003168A2">
        <w:t>NAS signalling connection is initiated by the network.</w:t>
      </w:r>
    </w:p>
    <w:p w:rsidR="009F2D14" w:rsidRDefault="009F2D14" w:rsidP="009924C3">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AC7612" w:rsidRPr="003168A2" w:rsidRDefault="00AC7612" w:rsidP="009924C3">
      <w:bookmarkStart w:id="1403" w:name="_Toc484956674"/>
      <w:bookmarkStart w:id="1404" w:name="_Toc485044115"/>
      <w:bookmarkStart w:id="1405" w:name="_Toc485217761"/>
      <w:bookmarkStart w:id="1406" w:name="_Toc485219930"/>
      <w:bookmarkStart w:id="1407" w:name="_Toc485220284"/>
      <w:bookmarkStart w:id="1408" w:name="_Toc492387559"/>
      <w:bookmarkStart w:id="1409" w:name="_Toc492388149"/>
      <w:bookmarkStart w:id="1410" w:name="_Toc492394034"/>
      <w:bookmarkStart w:id="1411" w:name="_Toc492394623"/>
      <w:bookmarkStart w:id="1412" w:name="_Toc492455455"/>
      <w:bookmarkStart w:id="1413" w:name="_Toc492456045"/>
      <w:bookmarkStart w:id="1414" w:name="_Toc492465865"/>
      <w:bookmarkStart w:id="1415" w:name="_Toc492466455"/>
      <w:bookmarkEnd w:id="1376"/>
      <w:bookmarkEnd w:id="1377"/>
      <w:bookmarkEnd w:id="1378"/>
      <w:bookmarkEnd w:id="1379"/>
      <w:bookmarkEnd w:id="1380"/>
      <w:bookmarkEnd w:id="1394"/>
      <w:bookmarkEnd w:id="1395"/>
      <w:bookmarkEnd w:id="1396"/>
      <w:bookmarkEnd w:id="1397"/>
      <w:bookmarkEnd w:id="1398"/>
      <w:bookmarkEnd w:id="1399"/>
      <w:bookmarkEnd w:id="1400"/>
      <w:bookmarkEnd w:id="1401"/>
      <w:r w:rsidRPr="003168A2">
        <w:t xml:space="preserve">To allow the network to release the </w:t>
      </w:r>
      <w:r>
        <w:t xml:space="preserve">N1 </w:t>
      </w:r>
      <w:r w:rsidRPr="003168A2">
        <w:t>NAS signalling connection, the UE:</w:t>
      </w:r>
    </w:p>
    <w:p w:rsidR="00AC7612" w:rsidRPr="003168A2" w:rsidRDefault="00AC7612" w:rsidP="009924C3">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AC7612" w:rsidRDefault="00AC7612" w:rsidP="009924C3">
      <w:pPr>
        <w:pStyle w:val="B1"/>
      </w:pPr>
      <w:r w:rsidRPr="003168A2">
        <w:t>b)</w:t>
      </w:r>
      <w:r w:rsidRPr="003168A2">
        <w:tab/>
      </w:r>
      <w:proofErr w:type="gramStart"/>
      <w:r>
        <w:t>shall</w:t>
      </w:r>
      <w:proofErr w:type="gramEnd"/>
      <w:r>
        <w:t xml:space="preserve"> start the timer T3540 if:</w:t>
      </w:r>
    </w:p>
    <w:p w:rsidR="00AC7612" w:rsidRDefault="00AC7612" w:rsidP="009924C3">
      <w:pPr>
        <w:pStyle w:val="B2"/>
      </w:pPr>
      <w:r>
        <w:t>-</w:t>
      </w:r>
      <w:r>
        <w:tab/>
      </w:r>
      <w:proofErr w:type="gramStart"/>
      <w:r w:rsidRPr="003168A2">
        <w:t>the</w:t>
      </w:r>
      <w:proofErr w:type="gramEnd"/>
      <w:r w:rsidRPr="003168A2">
        <w:t xml:space="preserve"> UE receives a </w:t>
      </w:r>
      <w:r>
        <w:t>REGISTRATION</w:t>
      </w:r>
      <w:r w:rsidRPr="003168A2">
        <w:t xml:space="preserve"> ACCEPT message</w:t>
      </w:r>
      <w:r>
        <w:t>;</w:t>
      </w:r>
    </w:p>
    <w:p w:rsidR="00AC7612" w:rsidRDefault="00AC7612" w:rsidP="009924C3">
      <w:pPr>
        <w:pStyle w:val="B2"/>
      </w:pPr>
      <w:r>
        <w:t>-</w:t>
      </w:r>
      <w:r>
        <w:tab/>
      </w:r>
      <w:proofErr w:type="gramStart"/>
      <w:r w:rsidRPr="003168A2">
        <w:t>the</w:t>
      </w:r>
      <w:proofErr w:type="gramEnd"/>
      <w:r w:rsidRPr="003168A2">
        <w:t xml:space="preserve"> UE has </w:t>
      </w:r>
      <w:r>
        <w:rPr>
          <w:rFonts w:hint="eastAsia"/>
        </w:rPr>
        <w:t xml:space="preserve">not </w:t>
      </w:r>
      <w:r w:rsidRPr="003168A2">
        <w:t>set</w:t>
      </w:r>
      <w:r>
        <w:rPr>
          <w:rFonts w:hint="eastAsia"/>
          <w:lang w:eastAsia="ko-KR"/>
        </w:rPr>
        <w:t xml:space="preserve"> </w:t>
      </w:r>
      <w:r w:rsidRPr="003168A2">
        <w:t>the "</w:t>
      </w:r>
      <w:r w:rsidRPr="000C0179">
        <w:t>follow-on request pending</w:t>
      </w:r>
      <w:r>
        <w:t>" indication</w:t>
      </w:r>
      <w:r>
        <w:rPr>
          <w:rFonts w:hint="eastAsia"/>
          <w:lang w:eastAsia="ko-KR"/>
        </w:rPr>
        <w:t xml:space="preserve"> </w:t>
      </w:r>
      <w:r w:rsidRPr="003168A2">
        <w:t xml:space="preserve">in the </w:t>
      </w:r>
      <w:r>
        <w:t>REGISTRATION</w:t>
      </w:r>
      <w:r w:rsidRPr="003168A2">
        <w:t xml:space="preserve"> REQUEST message</w:t>
      </w:r>
      <w:r>
        <w:t>;</w:t>
      </w:r>
    </w:p>
    <w:p w:rsidR="00AC7612" w:rsidRDefault="00AC7612" w:rsidP="009924C3">
      <w:pPr>
        <w:pStyle w:val="B2"/>
      </w:pPr>
      <w:r>
        <w:t>-</w:t>
      </w:r>
      <w:r>
        <w:tab/>
      </w:r>
      <w:proofErr w:type="gramStart"/>
      <w:r>
        <w:t>the</w:t>
      </w:r>
      <w:proofErr w:type="gramEnd"/>
      <w:r>
        <w:t xml:space="preserve"> registration for mobility and periodic registration update procedure has been initiated in EMM-IDLE mode; and</w:t>
      </w:r>
    </w:p>
    <w:p w:rsidR="00AC7612" w:rsidRDefault="00AC7612" w:rsidP="009924C3">
      <w:pPr>
        <w:pStyle w:val="B2"/>
      </w:pPr>
      <w:r>
        <w:t>-</w:t>
      </w:r>
      <w:r>
        <w:tab/>
      </w:r>
      <w:proofErr w:type="gramStart"/>
      <w:r>
        <w:t>the</w:t>
      </w:r>
      <w:proofErr w:type="gramEnd"/>
      <w:r>
        <w:t xml:space="preserve"> user-plane radio resources for PDU sessions have not been set up;</w:t>
      </w:r>
    </w:p>
    <w:p w:rsidR="00AC7612" w:rsidRDefault="00AC7612" w:rsidP="009924C3">
      <w:pPr>
        <w:pStyle w:val="B1"/>
      </w:pPr>
      <w:r>
        <w:t>c)</w:t>
      </w:r>
      <w:r>
        <w:tab/>
      </w:r>
      <w:proofErr w:type="gramStart"/>
      <w:r>
        <w:t>shall</w:t>
      </w:r>
      <w:proofErr w:type="gramEnd"/>
      <w:r>
        <w:t xml:space="preserve">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AC7612" w:rsidRDefault="00AC7612" w:rsidP="009924C3">
      <w:pPr>
        <w:pStyle w:val="B2"/>
      </w:pPr>
      <w:r>
        <w:t>-</w:t>
      </w:r>
      <w:r>
        <w:tab/>
      </w:r>
      <w:proofErr w:type="gramStart"/>
      <w:r>
        <w:t>the</w:t>
      </w:r>
      <w:proofErr w:type="gramEnd"/>
      <w:r>
        <w:t xml:space="preserve"> 5GMM cause value #10.</w:t>
      </w:r>
    </w:p>
    <w:p w:rsidR="00AC7612" w:rsidRDefault="00AC7612" w:rsidP="009924C3">
      <w:pPr>
        <w:pStyle w:val="B1"/>
      </w:pPr>
      <w:r>
        <w:t>d)</w:t>
      </w:r>
      <w:r>
        <w:tab/>
      </w:r>
      <w:proofErr w:type="gramStart"/>
      <w:r>
        <w:t>shall</w:t>
      </w:r>
      <w:proofErr w:type="gramEnd"/>
      <w:r>
        <w:t xml:space="preserve"> start the timer T3540 if </w:t>
      </w:r>
      <w:r w:rsidRPr="00D93DDA">
        <w:t xml:space="preserve">the UE receives a SERVICE REJECT message </w:t>
      </w:r>
      <w:r>
        <w:t>indicating</w:t>
      </w:r>
      <w:r>
        <w:rPr>
          <w:rFonts w:hint="eastAsia"/>
        </w:rPr>
        <w:t>:</w:t>
      </w:r>
    </w:p>
    <w:p w:rsidR="00AC7612" w:rsidRDefault="00AC7612" w:rsidP="009924C3">
      <w:pPr>
        <w:pStyle w:val="B2"/>
      </w:pPr>
      <w:r>
        <w:t>-</w:t>
      </w:r>
      <w:r>
        <w:tab/>
      </w:r>
      <w:proofErr w:type="gramStart"/>
      <w:r>
        <w:t>the</w:t>
      </w:r>
      <w:proofErr w:type="gramEnd"/>
      <w:r>
        <w:t xml:space="preserve"> 5GMM cause value #10.</w:t>
      </w:r>
    </w:p>
    <w:p w:rsidR="00AC7612" w:rsidRDefault="00AC7612" w:rsidP="009924C3">
      <w:pPr>
        <w:pStyle w:val="B1"/>
      </w:pPr>
      <w:r w:rsidRPr="003168A2">
        <w:t>Upon expiry of T3</w:t>
      </w:r>
      <w:r>
        <w:t>5</w:t>
      </w:r>
      <w:r w:rsidRPr="003168A2">
        <w:t>40,</w:t>
      </w:r>
    </w:p>
    <w:p w:rsidR="00AC7612" w:rsidRDefault="00AC7612" w:rsidP="009924C3">
      <w:pPr>
        <w:pStyle w:val="B1"/>
      </w:pPr>
      <w:r>
        <w:t>-</w:t>
      </w:r>
      <w:r>
        <w:tab/>
      </w:r>
      <w:proofErr w:type="gramStart"/>
      <w:r>
        <w:t>in</w:t>
      </w:r>
      <w:proofErr w:type="gramEnd"/>
      <w:r>
        <w:t xml:space="preserve"> cases a, and b, </w:t>
      </w:r>
      <w:r w:rsidRPr="003168A2">
        <w:t>the UE shall locally release the established NAS signalling connection</w:t>
      </w:r>
      <w:r>
        <w:t>; or</w:t>
      </w:r>
    </w:p>
    <w:p w:rsidR="00AC7612" w:rsidRPr="00341C9C" w:rsidRDefault="00AC7612" w:rsidP="009924C3">
      <w:pPr>
        <w:pStyle w:val="B1"/>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t>8</w:t>
      </w:r>
      <w:r w:rsidRPr="000011DF">
        <w:t>.5.2.</w:t>
      </w:r>
      <w:r>
        <w:t>1.2.2</w:t>
      </w:r>
      <w:r w:rsidRPr="000011DF">
        <w:t xml:space="preserve"> or </w:t>
      </w:r>
      <w:r>
        <w:t>8.5.2.1.3.2.</w:t>
      </w:r>
    </w:p>
    <w:p w:rsidR="00AC7612" w:rsidRPr="003168A2" w:rsidRDefault="00AC7612" w:rsidP="009924C3">
      <w:r w:rsidRPr="003168A2">
        <w:t>In case b,</w:t>
      </w:r>
    </w:p>
    <w:p w:rsidR="00AC7612" w:rsidRPr="003168A2" w:rsidRDefault="00AC7612" w:rsidP="009924C3">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p>
    <w:p w:rsidR="00AC7612" w:rsidRPr="003168A2" w:rsidRDefault="00AC7612" w:rsidP="009924C3">
      <w:pPr>
        <w:pStyle w:val="B1"/>
      </w:pPr>
      <w:r w:rsidRPr="003168A2">
        <w:t>-</w:t>
      </w:r>
      <w:r w:rsidRPr="003168A2">
        <w:tab/>
      </w:r>
      <w:proofErr w:type="gramStart"/>
      <w:r w:rsidRPr="003168A2">
        <w:t>upon</w:t>
      </w:r>
      <w:proofErr w:type="gramEnd"/>
      <w:r w:rsidRPr="003168A2">
        <w:t xml:space="preserve">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t>8.</w:t>
      </w:r>
      <w:r w:rsidRPr="003168A2">
        <w:t>5.</w:t>
      </w:r>
      <w:r>
        <w:t>2</w:t>
      </w:r>
      <w:r w:rsidRPr="003168A2">
        <w:t>.2.3.</w:t>
      </w:r>
    </w:p>
    <w:p w:rsidR="00AC7612" w:rsidRDefault="00AC7612" w:rsidP="009924C3">
      <w:r w:rsidRPr="003168A2">
        <w:t xml:space="preserve">In case </w:t>
      </w:r>
      <w:r>
        <w:t>c,</w:t>
      </w:r>
    </w:p>
    <w:p w:rsidR="00AC7612" w:rsidRDefault="00AC7612" w:rsidP="009924C3">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p>
    <w:p w:rsidR="00AC7612" w:rsidRDefault="00AC7612" w:rsidP="009924C3">
      <w:r w:rsidRPr="003168A2">
        <w:t>In case</w:t>
      </w:r>
      <w:r>
        <w:t>s</w:t>
      </w:r>
      <w:r w:rsidRPr="003168A2">
        <w:t xml:space="preserve"> </w:t>
      </w:r>
      <w:r>
        <w:t>d,</w:t>
      </w:r>
    </w:p>
    <w:p w:rsidR="00AC7612" w:rsidRDefault="00AC7612" w:rsidP="009924C3">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p>
    <w:p w:rsidR="00AC7612" w:rsidRPr="00F701D3" w:rsidRDefault="00AC7612" w:rsidP="009924C3">
      <w:pPr>
        <w:pStyle w:val="EditorsNote"/>
        <w:rPr>
          <w:rFonts w:eastAsia="Malgun Gothic"/>
        </w:rPr>
      </w:pPr>
      <w:r w:rsidRPr="00E33F83">
        <w:rPr>
          <w:rFonts w:eastAsia="Malgun Gothic"/>
        </w:rPr>
        <w:t>Editor's note:</w:t>
      </w:r>
      <w:r w:rsidRPr="00E33F83">
        <w:rPr>
          <w:rFonts w:eastAsia="Malgun Gothic"/>
        </w:rPr>
        <w:tab/>
      </w:r>
      <w:r>
        <w:rPr>
          <w:rFonts w:eastAsia="Malgun Gothic"/>
        </w:rPr>
        <w:t xml:space="preserve">The case of receiving a request </w:t>
      </w:r>
      <w:r w:rsidRPr="00C77710">
        <w:t>from upper layers to establish a PD</w:t>
      </w:r>
      <w:r>
        <w:t>U session</w:t>
      </w:r>
      <w:r w:rsidRPr="00C77710">
        <w:t xml:space="preserve"> for emergency bearer services</w:t>
      </w:r>
      <w:r w:rsidRPr="00E33F83">
        <w:rPr>
          <w:rFonts w:eastAsia="Malgun Gothic"/>
        </w:rPr>
        <w:t xml:space="preserve"> is FFS.</w:t>
      </w:r>
    </w:p>
    <w:p w:rsidR="00E7640C" w:rsidRDefault="003E60C7" w:rsidP="00E7640C">
      <w:pPr>
        <w:pStyle w:val="Heading2"/>
      </w:pPr>
      <w:bookmarkStart w:id="1416" w:name="_Toc500935223"/>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306"/>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rsidR="00B64B96" w:rsidRPr="00C373A8" w:rsidRDefault="00B64B96" w:rsidP="00B64B96">
      <w:pPr>
        <w:pStyle w:val="Heading3"/>
      </w:pPr>
      <w:bookmarkStart w:id="1417" w:name="_Toc484956675"/>
      <w:bookmarkStart w:id="1418" w:name="_Toc485044116"/>
      <w:bookmarkStart w:id="1419" w:name="_Toc485217762"/>
      <w:bookmarkStart w:id="1420" w:name="_Toc485219931"/>
      <w:bookmarkStart w:id="1421" w:name="_Toc485220285"/>
      <w:bookmarkStart w:id="1422" w:name="_Toc492387560"/>
      <w:bookmarkStart w:id="1423" w:name="_Toc492388150"/>
      <w:bookmarkStart w:id="1424" w:name="_Toc492394035"/>
      <w:bookmarkStart w:id="1425" w:name="_Toc492394624"/>
      <w:bookmarkStart w:id="1426" w:name="_Toc492455456"/>
      <w:bookmarkStart w:id="1427" w:name="_Toc492456046"/>
      <w:bookmarkStart w:id="1428" w:name="_Toc492465866"/>
      <w:bookmarkStart w:id="1429" w:name="_Toc492466456"/>
      <w:bookmarkStart w:id="1430" w:name="_Toc479765903"/>
      <w:bookmarkStart w:id="1431" w:name="_Toc477245849"/>
      <w:bookmarkStart w:id="1432" w:name="_Toc500935224"/>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2"/>
    </w:p>
    <w:p w:rsidR="00A57022" w:rsidRDefault="00A57022" w:rsidP="00A57022">
      <w:pPr>
        <w:pStyle w:val="Heading4"/>
      </w:pPr>
      <w:bookmarkStart w:id="1433" w:name="_Toc484956703"/>
      <w:bookmarkStart w:id="1434" w:name="_Toc485044144"/>
      <w:bookmarkStart w:id="1435" w:name="_Toc485217763"/>
      <w:bookmarkStart w:id="1436" w:name="_Toc485219932"/>
      <w:bookmarkStart w:id="1437" w:name="_Toc485220286"/>
      <w:bookmarkStart w:id="1438" w:name="_Toc492387561"/>
      <w:bookmarkStart w:id="1439" w:name="_Toc492388151"/>
      <w:bookmarkStart w:id="1440" w:name="_Toc492394036"/>
      <w:bookmarkStart w:id="1441" w:name="_Toc492394625"/>
      <w:bookmarkStart w:id="1442" w:name="_Toc492455457"/>
      <w:bookmarkStart w:id="1443" w:name="_Toc492456047"/>
      <w:bookmarkStart w:id="1444" w:name="_Toc492465867"/>
      <w:bookmarkStart w:id="1445" w:name="_Toc492466457"/>
      <w:bookmarkStart w:id="1446" w:name="_Toc484956676"/>
      <w:bookmarkStart w:id="1447" w:name="_Toc485044117"/>
      <w:bookmarkStart w:id="1448" w:name="_Toc500935225"/>
      <w:r>
        <w:t>8.5.</w:t>
      </w:r>
      <w:r w:rsidR="005C6FCD">
        <w:t>1</w:t>
      </w:r>
      <w:r>
        <w:t>.1</w:t>
      </w:r>
      <w:r>
        <w:tab/>
        <w:t>Primary authentication and key agreement procedure</w:t>
      </w:r>
      <w:bookmarkEnd w:id="1448"/>
    </w:p>
    <w:p w:rsidR="00A57022" w:rsidRDefault="00A57022" w:rsidP="00A57022">
      <w:pPr>
        <w:pStyle w:val="Heading5"/>
      </w:pPr>
      <w:bookmarkStart w:id="1449" w:name="_Toc500935226"/>
      <w:r>
        <w:t>8.5.</w:t>
      </w:r>
      <w:r w:rsidR="005C6FCD">
        <w:t>1</w:t>
      </w:r>
      <w:r>
        <w:t>.1.1</w:t>
      </w:r>
      <w:r w:rsidRPr="003168A2">
        <w:tab/>
      </w:r>
      <w:r>
        <w:t>General</w:t>
      </w:r>
      <w:bookmarkEnd w:id="1449"/>
    </w:p>
    <w:p w:rsidR="00A57022" w:rsidRDefault="00A57022" w:rsidP="009924C3">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752617">
        <w:t>24</w:t>
      </w:r>
      <w:r>
        <w:t>].</w:t>
      </w:r>
    </w:p>
    <w:p w:rsidR="00A57022" w:rsidRDefault="00A57022" w:rsidP="009924C3">
      <w:r>
        <w:t>Two methods are defined:</w:t>
      </w:r>
    </w:p>
    <w:p w:rsidR="00A57022" w:rsidRDefault="00A57022" w:rsidP="009924C3">
      <w:pPr>
        <w:pStyle w:val="B1"/>
      </w:pPr>
      <w:r>
        <w:t>-</w:t>
      </w:r>
      <w:r>
        <w:tab/>
      </w:r>
      <w:r w:rsidRPr="00C16999">
        <w:t>EAP</w:t>
      </w:r>
      <w:r>
        <w:t xml:space="preserve"> based primary authentication and key agreement procedure.</w:t>
      </w:r>
    </w:p>
    <w:p w:rsidR="00A57022" w:rsidRDefault="00A57022" w:rsidP="009924C3">
      <w:pPr>
        <w:pStyle w:val="B1"/>
      </w:pPr>
      <w:r>
        <w:t>-</w:t>
      </w:r>
      <w:r>
        <w:tab/>
      </w:r>
      <w:r w:rsidR="00FD3D06">
        <w:t xml:space="preserve">5G </w:t>
      </w:r>
      <w:r>
        <w:t>AKA based primary authentication and key agreement procedure.</w:t>
      </w:r>
    </w:p>
    <w:p w:rsidR="00A57022" w:rsidRDefault="00A57022" w:rsidP="009924C3">
      <w:r>
        <w:t xml:space="preserve">The UE and the AMF shall support the </w:t>
      </w:r>
      <w:r w:rsidRPr="00C16999">
        <w:t>EAP</w:t>
      </w:r>
      <w:r>
        <w:t xml:space="preserve"> based primary authentication and key agreement procedure and the </w:t>
      </w:r>
      <w:r w:rsidR="00FD3D06">
        <w:t>5G</w:t>
      </w:r>
      <w:r>
        <w:t xml:space="preserve"> AKA based primary authentication and key agreement procedure.</w:t>
      </w:r>
    </w:p>
    <w:p w:rsidR="00A57022" w:rsidRDefault="00A57022" w:rsidP="00A57022">
      <w:pPr>
        <w:pStyle w:val="Heading5"/>
      </w:pPr>
      <w:bookmarkStart w:id="1450" w:name="_Toc500935227"/>
      <w:r>
        <w:t>8.5.</w:t>
      </w:r>
      <w:r w:rsidR="005C6FCD">
        <w:t>1</w:t>
      </w:r>
      <w:r>
        <w:t>.1.2</w:t>
      </w:r>
      <w:r w:rsidRPr="003168A2">
        <w:tab/>
      </w:r>
      <w:r w:rsidRPr="00C16999">
        <w:t>EAP</w:t>
      </w:r>
      <w:r>
        <w:t xml:space="preserve"> based primary authentication and key agreement procedure</w:t>
      </w:r>
      <w:bookmarkEnd w:id="1450"/>
    </w:p>
    <w:p w:rsidR="00A57022" w:rsidRDefault="00A57022" w:rsidP="00A57022">
      <w:pPr>
        <w:pStyle w:val="Heading6"/>
      </w:pPr>
      <w:bookmarkStart w:id="1451" w:name="_Toc500935228"/>
      <w:r>
        <w:t>8.5.</w:t>
      </w:r>
      <w:r w:rsidR="005C6FCD">
        <w:t>1</w:t>
      </w:r>
      <w:r>
        <w:t>.1.2.1</w:t>
      </w:r>
      <w:r>
        <w:tab/>
        <w:t>General</w:t>
      </w:r>
      <w:bookmarkEnd w:id="1451"/>
    </w:p>
    <w:p w:rsidR="00A57022" w:rsidRDefault="00A57022" w:rsidP="009924C3">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52617">
        <w:t>30</w:t>
      </w:r>
      <w:r>
        <w:t>] enables authentication using various EAP methods.</w:t>
      </w:r>
    </w:p>
    <w:p w:rsidR="008B7689" w:rsidRDefault="008B7689" w:rsidP="009924C3">
      <w:r>
        <w:t>EAP defines four types of EAP messages:</w:t>
      </w:r>
    </w:p>
    <w:p w:rsidR="008B7689" w:rsidRDefault="008B7689" w:rsidP="009924C3">
      <w:pPr>
        <w:pStyle w:val="B1"/>
      </w:pPr>
      <w:r>
        <w:t>-</w:t>
      </w:r>
      <w:r>
        <w:tab/>
      </w:r>
      <w:proofErr w:type="gramStart"/>
      <w:r>
        <w:t>an</w:t>
      </w:r>
      <w:proofErr w:type="gramEnd"/>
      <w:r>
        <w:t xml:space="preserve"> EAP-request message;</w:t>
      </w:r>
    </w:p>
    <w:p w:rsidR="008B7689" w:rsidRDefault="008B7689" w:rsidP="009924C3">
      <w:pPr>
        <w:pStyle w:val="B1"/>
      </w:pPr>
      <w:r>
        <w:t>-</w:t>
      </w:r>
      <w:r>
        <w:tab/>
      </w:r>
      <w:proofErr w:type="gramStart"/>
      <w:r>
        <w:t>an</w:t>
      </w:r>
      <w:proofErr w:type="gramEnd"/>
      <w:r>
        <w:t xml:space="preserve"> EAP-response message;</w:t>
      </w:r>
    </w:p>
    <w:p w:rsidR="008B7689" w:rsidRDefault="008B7689" w:rsidP="009924C3">
      <w:pPr>
        <w:pStyle w:val="B1"/>
      </w:pPr>
      <w:r>
        <w:t>-</w:t>
      </w:r>
      <w:r>
        <w:tab/>
      </w:r>
      <w:proofErr w:type="gramStart"/>
      <w:r>
        <w:t>an</w:t>
      </w:r>
      <w:proofErr w:type="gramEnd"/>
      <w:r>
        <w:t xml:space="preserve"> EAP-success message; and</w:t>
      </w:r>
    </w:p>
    <w:p w:rsidR="008B7689" w:rsidRDefault="008B7689" w:rsidP="009924C3">
      <w:pPr>
        <w:pStyle w:val="B1"/>
      </w:pPr>
      <w:r>
        <w:t>-</w:t>
      </w:r>
      <w:r>
        <w:tab/>
      </w:r>
      <w:proofErr w:type="gramStart"/>
      <w:r>
        <w:t>an</w:t>
      </w:r>
      <w:proofErr w:type="gramEnd"/>
      <w:r>
        <w:t xml:space="preserve"> EAP-failure message.</w:t>
      </w:r>
    </w:p>
    <w:p w:rsidR="00A57022" w:rsidRDefault="00A57022" w:rsidP="009924C3">
      <w:r>
        <w:t>Several rounds of exchanges of an EAP-request message and a related EAP-response message can be required to achieve the authentication</w:t>
      </w:r>
      <w:r w:rsidR="008B7689">
        <w:t xml:space="preserve"> (see example in figure 8.5.</w:t>
      </w:r>
      <w:r w:rsidR="005C6FCD">
        <w:t>1</w:t>
      </w:r>
      <w:r w:rsidR="008B7689">
        <w:t>.1.2.1.1)</w:t>
      </w:r>
      <w:r>
        <w:t>.</w:t>
      </w:r>
    </w:p>
    <w:p w:rsidR="008B7689" w:rsidRDefault="008B7689" w:rsidP="009924C3">
      <w:r>
        <w:t>The EAP-request message is transported from the network to the UE using the AUTHENTICATION REQUEST message of the EAP message reliable transport procedure.</w:t>
      </w:r>
    </w:p>
    <w:p w:rsidR="008B7689" w:rsidRDefault="008B7689" w:rsidP="009924C3">
      <w:r>
        <w:t xml:space="preserve">The EAP-response message is transported from the UE to the network using the </w:t>
      </w:r>
      <w:r w:rsidRPr="003168A2">
        <w:t>AUTHENTICATION RESPONSE</w:t>
      </w:r>
      <w:r>
        <w:t xml:space="preserve"> AUTHENTICATION RESPONSE message of the EAP message reliable transport procedure.</w:t>
      </w:r>
    </w:p>
    <w:p w:rsidR="008B7689" w:rsidRDefault="008B7689" w:rsidP="009924C3">
      <w:r>
        <w:t>If the authentication of the UE completes successfully, the EAP-success message is transported from the network to the UE using the SECURITY MODE COMMAND message of the security mode command procedure.</w:t>
      </w:r>
    </w:p>
    <w:p w:rsidR="008B7689" w:rsidRDefault="007747AE" w:rsidP="009924C3">
      <w:pPr>
        <w:pStyle w:val="EditorsNote"/>
      </w:pPr>
      <w:r w:rsidRPr="00E33F83">
        <w:rPr>
          <w:rFonts w:eastAsia="Malgun Gothic"/>
        </w:rPr>
        <w:t>Editor's</w:t>
      </w:r>
      <w:r w:rsidR="008B7689">
        <w:t xml:space="preserve"> note:</w:t>
      </w:r>
      <w:r>
        <w:tab/>
      </w:r>
      <w:r w:rsidR="008B7689">
        <w:t>The security mode command procedure is not yet included in the TR, and EAP authentication procedure may need to be aligned when included.</w:t>
      </w:r>
    </w:p>
    <w:p w:rsidR="008B7689" w:rsidRDefault="008B7689" w:rsidP="009924C3">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8B7689" w:rsidRDefault="008B7689" w:rsidP="009924C3">
      <w:r>
        <w:t xml:space="preserve">The AMF shall set the </w:t>
      </w:r>
      <w:r w:rsidRPr="00EC3EFA">
        <w:t>authenticator retransmission timer</w:t>
      </w:r>
      <w:r>
        <w:t xml:space="preserve"> specified in IETF RFC 3748 [</w:t>
      </w:r>
      <w:r w:rsidR="00752617">
        <w:t>30</w:t>
      </w:r>
      <w:r>
        <w:t>] subclause 4.3 to infinite value.</w:t>
      </w:r>
    </w:p>
    <w:p w:rsidR="008B7689" w:rsidRDefault="008B7689" w:rsidP="009924C3">
      <w:pPr>
        <w:pStyle w:val="NO"/>
      </w:pPr>
      <w:r>
        <w:t>NOTE:</w:t>
      </w:r>
      <w:r>
        <w:tab/>
        <w:t>The EAP message reliable transport procedure provides a reliable transport of EAP messages and therefore retransmissions at the EAP layer do not occur.</w:t>
      </w:r>
    </w:p>
    <w:p w:rsidR="00A57022" w:rsidRDefault="00A57022" w:rsidP="009924C3">
      <w:r>
        <w:t>The AUSF and the AMF support exchange of EAP messages using N12.</w:t>
      </w:r>
    </w:p>
    <w:p w:rsidR="008B7689" w:rsidRDefault="007747AE" w:rsidP="009924C3">
      <w:pPr>
        <w:pStyle w:val="EditorsNote"/>
      </w:pPr>
      <w:r w:rsidRPr="00E33F83">
        <w:rPr>
          <w:rFonts w:eastAsia="Malgun Gothic"/>
        </w:rPr>
        <w:t>Editor's</w:t>
      </w:r>
      <w:r>
        <w:t xml:space="preserve"> note:</w:t>
      </w:r>
      <w:r>
        <w:tab/>
      </w:r>
      <w:r w:rsidR="008B7689">
        <w:t>The ngKSI handling at EAP authentication is FFS.</w:t>
      </w:r>
    </w:p>
    <w:p w:rsidR="008B7689" w:rsidRDefault="008B7689" w:rsidP="009924C3">
      <w:pPr>
        <w:pStyle w:val="TF"/>
      </w:pPr>
      <w:r w:rsidRPr="00440029">
        <w:object w:dxaOrig="9900" w:dyaOrig="12391">
          <v:shape id="_x0000_i1033" type="#_x0000_t75" style="width:423pt;height:531pt" o:ole="">
            <v:imagedata r:id="rId26" o:title=""/>
          </v:shape>
          <o:OLEObject Type="Embed" ProgID="Visio.Drawing.11" ShapeID="_x0000_i1033" DrawAspect="Content" ObjectID="_1574705095" r:id="rId27"/>
        </w:object>
      </w:r>
    </w:p>
    <w:p w:rsidR="008B7689" w:rsidRPr="00BD0557" w:rsidRDefault="008B7689" w:rsidP="009924C3">
      <w:pPr>
        <w:pStyle w:val="TF"/>
      </w:pPr>
      <w:r w:rsidRPr="00BD0557">
        <w:t>Figure 8.5.</w:t>
      </w:r>
      <w:r w:rsidR="005C6FCD" w:rsidRPr="00BD0557">
        <w:t>1</w:t>
      </w:r>
      <w:r w:rsidRPr="00BD0557">
        <w:t>.1.2.1.1: EAP based primary authentication and key agreement procedure</w:t>
      </w:r>
    </w:p>
    <w:p w:rsidR="00A57022" w:rsidRDefault="00A57022" w:rsidP="00A57022">
      <w:pPr>
        <w:pStyle w:val="Heading6"/>
      </w:pPr>
      <w:bookmarkStart w:id="1452" w:name="_Toc500935229"/>
      <w:r>
        <w:t>8.5.</w:t>
      </w:r>
      <w:r w:rsidR="005C6FCD">
        <w:t>1</w:t>
      </w:r>
      <w:r>
        <w:t>.1.2.2</w:t>
      </w:r>
      <w:r>
        <w:tab/>
        <w:t>EAP-AKA' related procedures</w:t>
      </w:r>
      <w:bookmarkEnd w:id="1452"/>
    </w:p>
    <w:p w:rsidR="00A57022" w:rsidRDefault="00A57022" w:rsidP="00A57022">
      <w:pPr>
        <w:pStyle w:val="Heading7"/>
      </w:pPr>
      <w:bookmarkStart w:id="1453" w:name="_Toc500935230"/>
      <w:r>
        <w:t>8.5.</w:t>
      </w:r>
      <w:r w:rsidR="005C6FCD">
        <w:t>1</w:t>
      </w:r>
      <w:r>
        <w:t>.1.2.2.1</w:t>
      </w:r>
      <w:r>
        <w:tab/>
        <w:t>General</w:t>
      </w:r>
      <w:bookmarkEnd w:id="1453"/>
    </w:p>
    <w:p w:rsidR="00A57022" w:rsidRDefault="00A57022" w:rsidP="009924C3">
      <w:r>
        <w:t>The UE shall support acting as EAP-AKA' peer as specified in IETF RFC 5448 [</w:t>
      </w:r>
      <w:r w:rsidR="004C5821">
        <w:t>3</w:t>
      </w:r>
      <w:r w:rsidR="00752617">
        <w:t>5</w:t>
      </w:r>
      <w:r>
        <w:t>]. The AUSF may support acting as EAP-AKA' server as specified in IETF RFC 5448 [</w:t>
      </w:r>
      <w:r w:rsidR="004C5821">
        <w:t>3</w:t>
      </w:r>
      <w:r w:rsidR="00752617">
        <w:t>5</w:t>
      </w:r>
      <w:r>
        <w:t>].</w:t>
      </w:r>
    </w:p>
    <w:p w:rsidR="00A57022" w:rsidRDefault="00A57022" w:rsidP="009924C3">
      <w:r>
        <w:t>The EAP-AKA' enables mutual authentication of the UE and the network.</w:t>
      </w:r>
    </w:p>
    <w:p w:rsidR="00A57022" w:rsidRDefault="00A57022" w:rsidP="00A57022">
      <w:pPr>
        <w:pStyle w:val="Heading7"/>
      </w:pPr>
      <w:bookmarkStart w:id="1454" w:name="_Toc500935231"/>
      <w:r w:rsidRPr="004908AF">
        <w:t>8.</w:t>
      </w:r>
      <w:r>
        <w:t>5</w:t>
      </w:r>
      <w:r w:rsidRPr="004908AF">
        <w:t>.</w:t>
      </w:r>
      <w:r w:rsidR="005C6FCD">
        <w:t>1</w:t>
      </w:r>
      <w:r w:rsidRPr="004908AF">
        <w:t>.</w:t>
      </w:r>
      <w:r>
        <w:t>1</w:t>
      </w:r>
      <w:r w:rsidRPr="004908AF">
        <w:t>.2.2.2</w:t>
      </w:r>
      <w:r w:rsidRPr="004908AF">
        <w:tab/>
        <w:t>Initiation</w:t>
      </w:r>
      <w:bookmarkEnd w:id="1454"/>
    </w:p>
    <w:p w:rsidR="00A57022" w:rsidRPr="004908AF" w:rsidRDefault="00A57022" w:rsidP="009924C3">
      <w:r w:rsidRPr="004908AF">
        <w:t xml:space="preserve">In order to </w:t>
      </w:r>
      <w:r w:rsidRPr="007864A3">
        <w:t>initiate the EAP based primary authentication and key agreement procedure using EAP-AKA', the AUSF shall send an EAP-request/AKA'-challenge message as specified in IETF RFC 5448 [</w:t>
      </w:r>
      <w:r w:rsidR="004C5821">
        <w:t>3</w:t>
      </w:r>
      <w:r w:rsidR="00752617">
        <w:t>5</w:t>
      </w:r>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A57022" w:rsidRPr="007864A3" w:rsidRDefault="00A57022" w:rsidP="009924C3">
      <w:r w:rsidRPr="004908AF">
        <w:t>Upon receiving an EAP-request/AKA'-challenge message</w:t>
      </w:r>
      <w:r w:rsidRPr="007864A3">
        <w:t>, the UE checks whether the network name field of the AT_KDF_INPUT attribute is the SNN constructed according to subclause 8.y.1.</w:t>
      </w:r>
    </w:p>
    <w:p w:rsidR="00A57022" w:rsidRDefault="00A57022" w:rsidP="00A57022">
      <w:pPr>
        <w:pStyle w:val="Heading7"/>
      </w:pPr>
      <w:bookmarkStart w:id="1455" w:name="_Toc500935232"/>
      <w:r w:rsidRPr="004908AF">
        <w:t>8.</w:t>
      </w:r>
      <w:r>
        <w:t>5</w:t>
      </w:r>
      <w:r w:rsidRPr="004908AF">
        <w:t>.</w:t>
      </w:r>
      <w:r w:rsidR="005C6FCD">
        <w:t>1</w:t>
      </w:r>
      <w:r w:rsidRPr="004908AF">
        <w:t>.</w:t>
      </w:r>
      <w:r>
        <w:t>1</w:t>
      </w:r>
      <w:r w:rsidRPr="004908AF">
        <w:t>.2.2.3</w:t>
      </w:r>
      <w:r w:rsidRPr="004908AF">
        <w:tab/>
        <w:t>UE successfully authenticates network</w:t>
      </w:r>
      <w:bookmarkEnd w:id="1455"/>
    </w:p>
    <w:p w:rsidR="00A57022" w:rsidRPr="004908AF" w:rsidRDefault="00A57022" w:rsidP="009924C3">
      <w:r w:rsidRPr="004908AF">
        <w:t xml:space="preserve">If the </w:t>
      </w:r>
      <w:r w:rsidRPr="007864A3">
        <w:t>SNN check is successful and procedures for handling of the EAP-request/AKA'-challenge message specified in IETF RFC 5448 [</w:t>
      </w:r>
      <w:r w:rsidR="004C5821">
        <w:t>3</w:t>
      </w:r>
      <w:r w:rsidR="00752617">
        <w:t>5</w:t>
      </w:r>
      <w:r w:rsidRPr="007864A3">
        <w:t xml:space="preserve">] are successful, the UE shall generate </w:t>
      </w:r>
      <w:r w:rsidR="00FD3D06">
        <w:t>K</w:t>
      </w:r>
      <w:r w:rsidR="00FD3D06">
        <w:rPr>
          <w:vertAlign w:val="subscript"/>
        </w:rPr>
        <w:t>AUSF</w:t>
      </w:r>
      <w:r w:rsidR="00FD3D06">
        <w:t>,</w:t>
      </w:r>
      <w:r w:rsidR="00FD3D06" w:rsidRPr="007864A3">
        <w:t xml:space="preserve"> </w:t>
      </w:r>
      <w:r w:rsidR="00FD3D06">
        <w:t>K</w:t>
      </w:r>
      <w:r w:rsidR="00FD3D06">
        <w:rPr>
          <w:vertAlign w:val="subscript"/>
        </w:rPr>
        <w:t>SEAF</w:t>
      </w:r>
      <w:r w:rsidR="00FD3D06">
        <w:t>, and K</w:t>
      </w:r>
      <w:r w:rsidR="00FD3D06">
        <w:rPr>
          <w:vertAlign w:val="subscript"/>
        </w:rPr>
        <w:t>AMF</w:t>
      </w:r>
      <w:r w:rsidR="00FD3D06">
        <w:t xml:space="preserve"> as described in 3GPP TS 33.501 [</w:t>
      </w:r>
      <w:r w:rsidR="00752617">
        <w:t>24</w:t>
      </w:r>
      <w:r w:rsidR="00FD3D06">
        <w:t>]</w:t>
      </w:r>
      <w:r w:rsidR="00FD3D06" w:rsidRPr="007864A3">
        <w:t xml:space="preserve"> </w:t>
      </w:r>
      <w:r w:rsidRPr="007864A3">
        <w:t>and shall send an EAP-response/AKA'-challenge message as specified in IETF RFC 5448 [</w:t>
      </w:r>
      <w:r w:rsidR="004C5821">
        <w:t>3</w:t>
      </w:r>
      <w:r w:rsidR="00752617">
        <w:t>5</w:t>
      </w:r>
      <w:r w:rsidRPr="007864A3">
        <w:t>]</w:t>
      </w:r>
      <w:r w:rsidRPr="004908AF">
        <w:t>.</w:t>
      </w:r>
    </w:p>
    <w:p w:rsidR="00A57022" w:rsidRPr="004908AF" w:rsidRDefault="00A57022" w:rsidP="009924C3">
      <w:r w:rsidRPr="004908AF">
        <w:t>If the EAP-request/AKA'-challenge message contains AT_RESULT_IND attribute, the UE may include AT_RESULT_IND attribute in the EAP-response/AKA'-challenge message.</w:t>
      </w:r>
    </w:p>
    <w:p w:rsidR="00A57022" w:rsidRDefault="00A57022" w:rsidP="00A57022">
      <w:pPr>
        <w:pStyle w:val="Heading7"/>
      </w:pPr>
      <w:bookmarkStart w:id="1456" w:name="_Toc500935233"/>
      <w:r w:rsidRPr="004908AF">
        <w:t>8.</w:t>
      </w:r>
      <w:r>
        <w:t>5</w:t>
      </w:r>
      <w:r w:rsidRPr="004908AF">
        <w:t>.</w:t>
      </w:r>
      <w:r w:rsidR="005C6FCD">
        <w:t>1</w:t>
      </w:r>
      <w:r w:rsidRPr="004908AF">
        <w:t>.</w:t>
      </w:r>
      <w:r>
        <w:t>1</w:t>
      </w:r>
      <w:r w:rsidRPr="004908AF">
        <w:t>.2.2.4</w:t>
      </w:r>
      <w:r w:rsidRPr="004908AF">
        <w:tab/>
        <w:t>Errors when handling EAP-request/AKA'-challenge message</w:t>
      </w:r>
      <w:bookmarkEnd w:id="1456"/>
    </w:p>
    <w:p w:rsidR="00A57022" w:rsidRPr="004908AF" w:rsidRDefault="00A57022" w:rsidP="009924C3">
      <w:r w:rsidRPr="004908AF">
        <w:t xml:space="preserve">If the </w:t>
      </w:r>
      <w:r w:rsidRPr="007864A3">
        <w:t xml:space="preserve">SNN check fails or the UE does not accept AUTN during handling of the EAP-request/AKA'-challenge message </w:t>
      </w:r>
      <w:r w:rsidRPr="004908AF">
        <w:t>as specified in IETF RFC 5448 [</w:t>
      </w:r>
      <w:r w:rsidR="004C5821">
        <w:t>3</w:t>
      </w:r>
      <w:r w:rsidR="00752617">
        <w:t>5</w:t>
      </w:r>
      <w:r w:rsidRPr="004908AF">
        <w:t>], the UE shall send an EAP-response/AKA'-authentication-reject message as specified in IETF RFC 5448 [</w:t>
      </w:r>
      <w:r w:rsidR="004C5821">
        <w:t>3</w:t>
      </w:r>
      <w:r w:rsidR="00752617">
        <w:t>5</w:t>
      </w:r>
      <w:r w:rsidRPr="004908AF">
        <w:t>].</w:t>
      </w:r>
    </w:p>
    <w:p w:rsidR="00A57022" w:rsidRDefault="00A57022" w:rsidP="009924C3">
      <w:r w:rsidRPr="004908AF">
        <w:t>If the SNN check is successful but the UE detects that the sequence number in AUTN is not correct during handling of the EAP-request/AKA'-challenge message as specified in IETF RFC 5448 [</w:t>
      </w:r>
      <w:r w:rsidR="004C5821">
        <w:t>3</w:t>
      </w:r>
      <w:r w:rsidR="00752617">
        <w:t>5</w:t>
      </w:r>
      <w:r w:rsidRPr="004908AF">
        <w:t>], the UE shall send an EAP-response/AKA'-synchronization-failure message as specified in IETF RFC 5448 [</w:t>
      </w:r>
      <w:r w:rsidR="004C5821">
        <w:t>3</w:t>
      </w:r>
      <w:r w:rsidR="00752617">
        <w:t>5</w:t>
      </w:r>
      <w:r w:rsidRPr="004908AF">
        <w:t>].</w:t>
      </w:r>
    </w:p>
    <w:p w:rsidR="00A57022" w:rsidRDefault="00A57022" w:rsidP="009924C3">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4C5821">
        <w:t>3</w:t>
      </w:r>
      <w:r w:rsidR="00752617">
        <w:t>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4C5821">
        <w:t>3</w:t>
      </w:r>
      <w:r w:rsidR="00752617">
        <w:t>5</w:t>
      </w:r>
      <w:r>
        <w:t>].</w:t>
      </w:r>
    </w:p>
    <w:p w:rsidR="00A57022" w:rsidRDefault="00A57022" w:rsidP="00A57022">
      <w:pPr>
        <w:pStyle w:val="Heading7"/>
      </w:pPr>
      <w:bookmarkStart w:id="1457" w:name="_Toc500935234"/>
      <w:r>
        <w:t>8.5.</w:t>
      </w:r>
      <w:r w:rsidR="005C6FCD">
        <w:t>1</w:t>
      </w:r>
      <w:r>
        <w:t>.1.2.2.5</w:t>
      </w:r>
      <w:r>
        <w:tab/>
        <w:t>Network successfully authenticates UE</w:t>
      </w:r>
      <w:bookmarkEnd w:id="1457"/>
    </w:p>
    <w:p w:rsidR="00A57022" w:rsidRDefault="00A57022" w:rsidP="009924C3">
      <w:r>
        <w:t>Upon reception of the EAP-response/AKA'-challenge message, if procedures for handling an EAP-response/AKA'-challenge message as specified in IETF RFC 5448 [</w:t>
      </w:r>
      <w:r w:rsidR="004C5821">
        <w:t>3</w:t>
      </w:r>
      <w:r w:rsidR="00752617">
        <w:t>5</w:t>
      </w:r>
      <w:r>
        <w:t xml:space="preserve">] are successful, the AUSF </w:t>
      </w:r>
      <w:r w:rsidR="00FD3D06">
        <w:t>may generate K</w:t>
      </w:r>
      <w:r w:rsidR="00FD3D06">
        <w:rPr>
          <w:vertAlign w:val="subscript"/>
        </w:rPr>
        <w:t>AUSF</w:t>
      </w:r>
      <w:r w:rsidR="00FD3D06" w:rsidRPr="007864A3">
        <w:t xml:space="preserve"> </w:t>
      </w:r>
      <w:r w:rsidR="00FD3D06">
        <w:t xml:space="preserve">and </w:t>
      </w:r>
      <w:r>
        <w:t xml:space="preserve">shall generate </w:t>
      </w:r>
      <w:r w:rsidR="00FD3D06">
        <w:t>K</w:t>
      </w:r>
      <w:r w:rsidR="00FD3D06">
        <w:rPr>
          <w:vertAlign w:val="subscript"/>
        </w:rPr>
        <w:t>SEAF</w:t>
      </w:r>
      <w:r w:rsidR="00FD3D06">
        <w:t xml:space="preserve"> as described in 3GPP TS 33.501 [</w:t>
      </w:r>
      <w:r w:rsidR="00752617">
        <w:t>24</w:t>
      </w:r>
      <w:r w:rsidR="00FD3D06">
        <w:t>]</w:t>
      </w:r>
      <w:r>
        <w:t xml:space="preserve"> and checks whether the AT_RESULT_IND attribute is included in the EAP-response/AKA'-challenge message</w:t>
      </w:r>
      <w:r w:rsidR="008B7689">
        <w:t xml:space="preserve"> and:</w:t>
      </w:r>
    </w:p>
    <w:p w:rsidR="007915B7" w:rsidRDefault="008B7689" w:rsidP="009924C3">
      <w:pPr>
        <w:pStyle w:val="B1"/>
      </w:pPr>
      <w:r>
        <w:t>-</w:t>
      </w:r>
      <w:r>
        <w:tab/>
      </w:r>
      <w:proofErr w:type="gramStart"/>
      <w:r>
        <w:t>i</w:t>
      </w:r>
      <w:r w:rsidR="00A57022">
        <w:t>f</w:t>
      </w:r>
      <w:proofErr w:type="gramEnd"/>
      <w:r w:rsidR="00A57022">
        <w:t xml:space="preserve"> the AT_RESULT_IND attribute is included in the EAP-response/AKA'-challenge message, the AUSF shall send an EAP-request/AKA'-notification message as specified in IETF RFC 5448 [</w:t>
      </w:r>
      <w:r w:rsidR="004C5821">
        <w:t>3</w:t>
      </w:r>
      <w:r w:rsidR="00752617">
        <w:t>5</w:t>
      </w:r>
      <w:r w:rsidR="00A57022">
        <w:t>]</w:t>
      </w:r>
      <w:r>
        <w:t>; and</w:t>
      </w:r>
    </w:p>
    <w:p w:rsidR="007915B7" w:rsidRDefault="008B7689" w:rsidP="009924C3">
      <w:pPr>
        <w:pStyle w:val="B1"/>
      </w:pPr>
      <w:r>
        <w:t>-</w:t>
      </w:r>
      <w:r>
        <w:tab/>
      </w:r>
      <w:proofErr w:type="gramStart"/>
      <w:r>
        <w:t>i</w:t>
      </w:r>
      <w:r w:rsidR="00A57022">
        <w:t>f</w:t>
      </w:r>
      <w:proofErr w:type="gramEnd"/>
      <w:r w:rsidR="00A57022">
        <w:t xml:space="preserve"> the AT_RESULT_IND attribute is not included in the EAP-response/AKA'-challenge message, the AUSF shall send an EAP-success message as specified in IETF RFC 5448 [</w:t>
      </w:r>
      <w:r w:rsidR="004C5821">
        <w:t>3</w:t>
      </w:r>
      <w:r w:rsidR="00752617">
        <w:t>5</w:t>
      </w:r>
      <w:r w:rsidR="00A57022">
        <w:t xml:space="preserve">] along with the </w:t>
      </w:r>
      <w:r w:rsidR="00FD3D06">
        <w:t>K</w:t>
      </w:r>
      <w:r w:rsidR="00FD3D06">
        <w:rPr>
          <w:vertAlign w:val="subscript"/>
        </w:rPr>
        <w:t>SEAF</w:t>
      </w:r>
      <w:r w:rsidR="00A57022">
        <w:t xml:space="preserve"> and shall consider the procedure complete.</w:t>
      </w:r>
    </w:p>
    <w:p w:rsidR="00FD3D06" w:rsidRDefault="00FD3D06" w:rsidP="009924C3">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A57022" w:rsidRDefault="00A57022" w:rsidP="00A57022">
      <w:pPr>
        <w:pStyle w:val="Heading7"/>
      </w:pPr>
      <w:bookmarkStart w:id="1458" w:name="_Toc500935235"/>
      <w:r>
        <w:t>8.5.</w:t>
      </w:r>
      <w:r w:rsidR="005C6FCD">
        <w:t>1</w:t>
      </w:r>
      <w:r>
        <w:t>.1.2.2.6</w:t>
      </w:r>
      <w:r>
        <w:tab/>
        <w:t>UE handling EAP-AKA' notification</w:t>
      </w:r>
      <w:bookmarkEnd w:id="1458"/>
    </w:p>
    <w:p w:rsidR="00A57022" w:rsidRDefault="00A57022" w:rsidP="009924C3">
      <w:r>
        <w:t>Upon receiving an EAP-request/AKA'-notification message, the UE shall send an EAP-response/AKA'-notification message as specified in IETF RFC 5448 [</w:t>
      </w:r>
      <w:r w:rsidR="004C5821">
        <w:t>3</w:t>
      </w:r>
      <w:r w:rsidR="00752617">
        <w:t>5</w:t>
      </w:r>
      <w:r>
        <w:t>].</w:t>
      </w:r>
    </w:p>
    <w:p w:rsidR="00A57022" w:rsidRDefault="00A57022" w:rsidP="00A57022">
      <w:pPr>
        <w:pStyle w:val="Heading7"/>
      </w:pPr>
      <w:bookmarkStart w:id="1459" w:name="_Toc500935236"/>
      <w:r>
        <w:t>8.5.</w:t>
      </w:r>
      <w:r w:rsidR="005C6FCD">
        <w:t>1</w:t>
      </w:r>
      <w:r>
        <w:t>.1.2.2.7</w:t>
      </w:r>
      <w:r>
        <w:tab/>
        <w:t>Network sending EAP-success</w:t>
      </w:r>
      <w:r w:rsidR="008B7689">
        <w:t xml:space="preserve"> message</w:t>
      </w:r>
      <w:bookmarkEnd w:id="1459"/>
    </w:p>
    <w:p w:rsidR="00A57022" w:rsidRDefault="00A57022" w:rsidP="009924C3">
      <w:r>
        <w:t>Upon reception of the EAP-response/AKA'-notification message, if earlier procedures for handling an EAP-request/AKA'-challenge message as specified in IETF RFC 5448 [</w:t>
      </w:r>
      <w:r w:rsidR="004C5821">
        <w:t>3</w:t>
      </w:r>
      <w:r w:rsidR="00752617">
        <w:t>5</w:t>
      </w:r>
      <w:r>
        <w:t>] were successful, the AUSF shall send an EAP-success message as specified in IETF RFC 5448 [</w:t>
      </w:r>
      <w:r w:rsidR="004C5821">
        <w:t>3</w:t>
      </w:r>
      <w:r w:rsidR="00752617">
        <w:t>5</w:t>
      </w:r>
      <w:r>
        <w:t xml:space="preserve">] along with the </w:t>
      </w:r>
      <w:r w:rsidR="00FD3D06">
        <w:t>K</w:t>
      </w:r>
      <w:r w:rsidR="00FD3D06">
        <w:rPr>
          <w:vertAlign w:val="subscript"/>
        </w:rPr>
        <w:t>SEA</w:t>
      </w:r>
      <w:r>
        <w:t xml:space="preserve"> and shall consider the procedure complete.</w:t>
      </w:r>
    </w:p>
    <w:p w:rsidR="00FD3D06" w:rsidRDefault="00FD3D06" w:rsidP="009924C3">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A57022" w:rsidRDefault="00A57022" w:rsidP="00A57022">
      <w:pPr>
        <w:pStyle w:val="Heading7"/>
      </w:pPr>
      <w:bookmarkStart w:id="1460" w:name="_Toc500935237"/>
      <w:r>
        <w:t>8.5.</w:t>
      </w:r>
      <w:r w:rsidR="005C6FCD">
        <w:t>1</w:t>
      </w:r>
      <w:r>
        <w:t>.1.2.2.8</w:t>
      </w:r>
      <w:r>
        <w:tab/>
        <w:t>UE handling EAP-</w:t>
      </w:r>
      <w:r w:rsidRPr="002206B8">
        <w:t>success</w:t>
      </w:r>
      <w:r w:rsidR="008B7689">
        <w:t xml:space="preserve"> message</w:t>
      </w:r>
      <w:bookmarkEnd w:id="1460"/>
    </w:p>
    <w:p w:rsidR="00A57022" w:rsidRDefault="00A57022" w:rsidP="009924C3">
      <w:r>
        <w:t>Upon receiving an EAP-success message, the UE shall consider the procedure complete.</w:t>
      </w:r>
    </w:p>
    <w:p w:rsidR="008B7689" w:rsidRDefault="008B7689" w:rsidP="008B7689">
      <w:pPr>
        <w:pStyle w:val="Heading7"/>
      </w:pPr>
      <w:bookmarkStart w:id="1461" w:name="_Toc500935238"/>
      <w:r>
        <w:t>8.5.</w:t>
      </w:r>
      <w:r w:rsidR="005C6FCD">
        <w:t>1</w:t>
      </w:r>
      <w:r>
        <w:t>.1.2.2.9</w:t>
      </w:r>
      <w:r>
        <w:tab/>
        <w:t>Network not successfully authenticates UE</w:t>
      </w:r>
      <w:bookmarkEnd w:id="1461"/>
    </w:p>
    <w:p w:rsidR="008B7689" w:rsidRDefault="008B7689" w:rsidP="009924C3">
      <w:r>
        <w:t>Upon reception of the EAP-response/AKA'-challenge message, if procedures for handling an EAP-response/AKA'-challenge message as specified in IETF RFC 5448 [</w:t>
      </w:r>
      <w:r w:rsidR="004C5821">
        <w:t>3</w:t>
      </w:r>
      <w:r w:rsidR="00752617">
        <w:t>5</w:t>
      </w:r>
      <w:r>
        <w:t xml:space="preserve">] are not successful, the AUSF shall send an EAP-request/AKA'-notification message </w:t>
      </w:r>
      <w:r w:rsidRPr="008F62FD">
        <w:t>that implies failure</w:t>
      </w:r>
      <w:r>
        <w:t xml:space="preserve"> as specified in IETF RFC 5448 [</w:t>
      </w:r>
      <w:r w:rsidR="004C5821">
        <w:t>3</w:t>
      </w:r>
      <w:r w:rsidR="00752617">
        <w:t>5</w:t>
      </w:r>
      <w:r>
        <w:t>].</w:t>
      </w:r>
    </w:p>
    <w:p w:rsidR="008B7689" w:rsidRDefault="008B7689" w:rsidP="008B7689">
      <w:pPr>
        <w:pStyle w:val="Heading7"/>
      </w:pPr>
      <w:bookmarkStart w:id="1462" w:name="_Toc500935239"/>
      <w:r>
        <w:t>8.5.</w:t>
      </w:r>
      <w:r w:rsidR="005C6FCD">
        <w:t>1</w:t>
      </w:r>
      <w:r>
        <w:t>.1.2.2.10</w:t>
      </w:r>
      <w:r>
        <w:tab/>
        <w:t>Network sending EAP-failure message</w:t>
      </w:r>
      <w:bookmarkEnd w:id="1462"/>
    </w:p>
    <w:p w:rsidR="008B7689" w:rsidRDefault="008B7689" w:rsidP="009924C3">
      <w:r>
        <w:t>Upon reception of the EAP-response/AKA'-notification message, if earlier procedures for handling an EAP-request/AKA'-challenge message as specified in IETF RFC 5448 [</w:t>
      </w:r>
      <w:r w:rsidR="004C5821">
        <w:t>3</w:t>
      </w:r>
      <w:r w:rsidR="00752617">
        <w:t>5</w:t>
      </w:r>
      <w:r>
        <w:t>] were not successful, the AUSF shall send an EAP-failure message as specified in IETF RFC 5448 [</w:t>
      </w:r>
      <w:r w:rsidR="004C5821">
        <w:t>3</w:t>
      </w:r>
      <w:r w:rsidR="00752617">
        <w:t>5</w:t>
      </w:r>
      <w:r>
        <w:t>] and shall consider the procedure complete.</w:t>
      </w:r>
    </w:p>
    <w:p w:rsidR="008B7689" w:rsidRDefault="008B7689" w:rsidP="008B7689">
      <w:pPr>
        <w:pStyle w:val="Heading7"/>
      </w:pPr>
      <w:bookmarkStart w:id="1463" w:name="_Toc500935240"/>
      <w:r>
        <w:t>8.5.</w:t>
      </w:r>
      <w:r w:rsidR="005C6FCD">
        <w:t>1</w:t>
      </w:r>
      <w:r>
        <w:t>.1.2.2.11</w:t>
      </w:r>
      <w:r>
        <w:tab/>
        <w:t>UE handling EAP-</w:t>
      </w:r>
      <w:r w:rsidRPr="002206B8">
        <w:t>success</w:t>
      </w:r>
      <w:bookmarkEnd w:id="1463"/>
    </w:p>
    <w:p w:rsidR="008B7689" w:rsidRDefault="008B7689" w:rsidP="009924C3">
      <w:r>
        <w:t>Upon receiving an EAP-failure message, the UE shall consider the procedure complete.</w:t>
      </w:r>
    </w:p>
    <w:p w:rsidR="008B7689" w:rsidRDefault="008B7689" w:rsidP="00FD3D06">
      <w:pPr>
        <w:pStyle w:val="Heading6"/>
      </w:pPr>
      <w:bookmarkStart w:id="1464" w:name="_Toc500935241"/>
      <w:r>
        <w:t>8.5.</w:t>
      </w:r>
      <w:r w:rsidR="005C6FCD">
        <w:t>1</w:t>
      </w:r>
      <w:r>
        <w:t>.1.</w:t>
      </w:r>
      <w:r w:rsidR="00FD3D06">
        <w:t>2.</w:t>
      </w:r>
      <w:r>
        <w:t>3</w:t>
      </w:r>
      <w:r w:rsidRPr="003168A2">
        <w:tab/>
      </w:r>
      <w:r>
        <w:t>EAP message reliable transport procedure</w:t>
      </w:r>
      <w:bookmarkEnd w:id="1464"/>
    </w:p>
    <w:p w:rsidR="008B7689" w:rsidRPr="002A08CD" w:rsidRDefault="008B7689" w:rsidP="00FD3D06">
      <w:pPr>
        <w:pStyle w:val="Heading7"/>
      </w:pPr>
      <w:bookmarkStart w:id="1465" w:name="_Toc500935242"/>
      <w:r>
        <w:t>8.5.</w:t>
      </w:r>
      <w:r w:rsidR="005C6FCD">
        <w:t>1</w:t>
      </w:r>
      <w:r>
        <w:t>.1.</w:t>
      </w:r>
      <w:r w:rsidR="00FD3D06">
        <w:t>2.</w:t>
      </w:r>
      <w:r>
        <w:t>3.1</w:t>
      </w:r>
      <w:r>
        <w:tab/>
        <w:t>General</w:t>
      </w:r>
      <w:bookmarkEnd w:id="1465"/>
    </w:p>
    <w:p w:rsidR="008B7689" w:rsidRPr="003168A2" w:rsidRDefault="008B7689" w:rsidP="009924C3">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FD3D06" w:rsidRPr="003168A2" w:rsidRDefault="00FD3D06" w:rsidP="009924C3">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8B7689" w:rsidRPr="003168A2" w:rsidRDefault="008B7689" w:rsidP="00FD3D06">
      <w:pPr>
        <w:pStyle w:val="Heading7"/>
      </w:pPr>
      <w:bookmarkStart w:id="1466" w:name="_Toc500935243"/>
      <w:r>
        <w:t>8.5.</w:t>
      </w:r>
      <w:r w:rsidR="005C6FCD">
        <w:t>1</w:t>
      </w:r>
      <w:r>
        <w:t>.1.</w:t>
      </w:r>
      <w:r w:rsidR="00FD3D06">
        <w:t>2.</w:t>
      </w:r>
      <w:r>
        <w:t>3</w:t>
      </w:r>
      <w:r w:rsidRPr="003168A2">
        <w:t>.2</w:t>
      </w:r>
      <w:r w:rsidRPr="003168A2">
        <w:tab/>
      </w:r>
      <w:r>
        <w:t xml:space="preserve">EAP message reliable transport procedure </w:t>
      </w:r>
      <w:r w:rsidRPr="003168A2">
        <w:t>initiation by the network</w:t>
      </w:r>
      <w:bookmarkEnd w:id="1466"/>
    </w:p>
    <w:p w:rsidR="008B7689" w:rsidRDefault="008B7689" w:rsidP="009924C3">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8B7689" w:rsidRPr="00EE0C95" w:rsidRDefault="008B7689" w:rsidP="009924C3">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8B7689" w:rsidRDefault="008B7689" w:rsidP="009924C3">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w:t>
      </w:r>
      <w:r w:rsidR="00DB22E4">
        <w:rPr>
          <w:lang w:val="en-US"/>
        </w:rPr>
        <w:t>3560</w:t>
      </w:r>
      <w:r w:rsidRPr="00440029">
        <w:rPr>
          <w:rFonts w:hint="eastAsia"/>
          <w:lang w:val="en-US"/>
        </w:rPr>
        <w:t xml:space="preserve"> </w:t>
      </w:r>
      <w:r w:rsidRPr="00440029">
        <w:t>(see example in figure </w:t>
      </w:r>
      <w:r>
        <w:t>8.5.</w:t>
      </w:r>
      <w:r w:rsidR="005C6FCD">
        <w:t>1</w:t>
      </w:r>
      <w:r>
        <w:t>.1.</w:t>
      </w:r>
      <w:r w:rsidR="00FD3D06">
        <w:t>2.</w:t>
      </w:r>
      <w:r>
        <w:t>3</w:t>
      </w:r>
      <w:r w:rsidRPr="003168A2">
        <w:t>.2</w:t>
      </w:r>
      <w:r>
        <w:t>.1</w:t>
      </w:r>
      <w:r w:rsidRPr="00440029">
        <w:t>).</w:t>
      </w:r>
    </w:p>
    <w:p w:rsidR="00DB22E4" w:rsidRDefault="00DB22E4" w:rsidP="009924C3">
      <w:pPr>
        <w:pStyle w:val="TF"/>
      </w:pPr>
      <w:r w:rsidRPr="00440029">
        <w:object w:dxaOrig="10590" w:dyaOrig="4830">
          <v:shape id="_x0000_i1034" type="#_x0000_t75" style="width:453pt;height:207pt" o:ole="">
            <v:imagedata r:id="rId28" o:title=""/>
          </v:shape>
          <o:OLEObject Type="Embed" ProgID="Visio.Drawing.11" ShapeID="_x0000_i1034" DrawAspect="Content" ObjectID="_1574705096" r:id="rId29"/>
        </w:object>
      </w:r>
    </w:p>
    <w:p w:rsidR="008B7689" w:rsidRPr="00BD0557" w:rsidRDefault="008B7689" w:rsidP="009924C3">
      <w:pPr>
        <w:pStyle w:val="TF"/>
      </w:pPr>
      <w:r w:rsidRPr="00BD0557">
        <w:t>Figure 8.5.</w:t>
      </w:r>
      <w:r w:rsidR="005C6FCD" w:rsidRPr="00BD0557">
        <w:t>1</w:t>
      </w:r>
      <w:r w:rsidRPr="00BD0557">
        <w:t>.1.</w:t>
      </w:r>
      <w:r w:rsidR="00FD3D06" w:rsidRPr="00BD0557">
        <w:t>2.</w:t>
      </w:r>
      <w:r w:rsidRPr="00BD0557">
        <w:t>3.2.1: EAP message reliable transport procedure</w:t>
      </w:r>
    </w:p>
    <w:p w:rsidR="008B7689" w:rsidRDefault="008B7689" w:rsidP="009924C3">
      <w:r w:rsidRPr="00CE7AB0">
        <w:t xml:space="preserve">Upon receipt of </w:t>
      </w:r>
      <w:proofErr w:type="gramStart"/>
      <w:r w:rsidRPr="00CE7AB0">
        <w:t>a</w:t>
      </w:r>
      <w:proofErr w:type="gramEnd"/>
      <w:r w:rsidRPr="00CE7AB0">
        <w:t xml:space="preserve"> </w:t>
      </w:r>
      <w:r>
        <w:t>AUTHENTICATION REQUEST</w:t>
      </w:r>
      <w:r w:rsidRPr="00CE7AB0">
        <w:t xml:space="preserve"> </w:t>
      </w:r>
      <w:r>
        <w:rPr>
          <w:lang w:val="en-US"/>
        </w:rPr>
        <w:t>message</w:t>
      </w:r>
      <w:r w:rsidR="00FD3D06">
        <w:rPr>
          <w:lang w:val="en-US"/>
        </w:rPr>
        <w:t xml:space="preserv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8B7689" w:rsidRPr="00956B4E" w:rsidRDefault="008B7689" w:rsidP="00FD3D06">
      <w:pPr>
        <w:pStyle w:val="Heading7"/>
      </w:pPr>
      <w:bookmarkStart w:id="1467" w:name="_Toc500935244"/>
      <w:r>
        <w:t>8.5.</w:t>
      </w:r>
      <w:r w:rsidR="005C6FCD">
        <w:t>1</w:t>
      </w:r>
      <w:r>
        <w:t>.1.</w:t>
      </w:r>
      <w:r w:rsidR="00FD3D06">
        <w:t>2.</w:t>
      </w:r>
      <w:r>
        <w:t>3</w:t>
      </w:r>
      <w:r w:rsidRPr="003168A2">
        <w:t>.3</w:t>
      </w:r>
      <w:r w:rsidRPr="003168A2">
        <w:tab/>
      </w:r>
      <w:r>
        <w:t xml:space="preserve">EAP message reliable transport procedure accepted </w:t>
      </w:r>
      <w:r w:rsidRPr="003168A2">
        <w:t xml:space="preserve">by the </w:t>
      </w:r>
      <w:r>
        <w:t>UE</w:t>
      </w:r>
      <w:bookmarkEnd w:id="1467"/>
    </w:p>
    <w:p w:rsidR="008B7689" w:rsidRDefault="008B7689" w:rsidP="009924C3">
      <w:r>
        <w:t>T</w:t>
      </w:r>
      <w:r w:rsidRPr="00CE7AB0">
        <w:t xml:space="preserve">he UE shall create </w:t>
      </w:r>
      <w:proofErr w:type="gramStart"/>
      <w:r w:rsidRPr="00CE7AB0">
        <w:t>a</w:t>
      </w:r>
      <w:proofErr w:type="gramEnd"/>
      <w:r w:rsidRPr="00CE7AB0">
        <w:t xml:space="preserve"> </w:t>
      </w:r>
      <w:r>
        <w:t>AUTHENTICATION RESPONSE</w:t>
      </w:r>
      <w:r w:rsidRPr="00CE7AB0">
        <w:t xml:space="preserve"> </w:t>
      </w:r>
      <w:r w:rsidRPr="00CE7AB0">
        <w:rPr>
          <w:lang w:val="en-US"/>
        </w:rPr>
        <w:t>message</w:t>
      </w:r>
      <w:r w:rsidRPr="00CE7AB0">
        <w:t>.</w:t>
      </w:r>
    </w:p>
    <w:p w:rsidR="008B7689" w:rsidRPr="00EE0C95" w:rsidRDefault="008B7689" w:rsidP="009924C3">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8B7689" w:rsidRDefault="008B7689" w:rsidP="009924C3">
      <w:r w:rsidRPr="00440029">
        <w:t xml:space="preserve">The UE shall </w:t>
      </w:r>
      <w:r>
        <w:t xml:space="preserve">send </w:t>
      </w:r>
      <w:r w:rsidRPr="00440029">
        <w:t xml:space="preserve">the </w:t>
      </w:r>
      <w:r>
        <w:t>AUTHENTICATION RESPONSE message to the AMF</w:t>
      </w:r>
      <w:r w:rsidRPr="00440029">
        <w:t>.</w:t>
      </w:r>
    </w:p>
    <w:p w:rsidR="008B7689" w:rsidRDefault="008B7689" w:rsidP="009924C3">
      <w:r w:rsidRPr="00440029">
        <w:t xml:space="preserve">Upon receipt of </w:t>
      </w:r>
      <w:proofErr w:type="gramStart"/>
      <w:r w:rsidRPr="00440029">
        <w:t>a</w:t>
      </w:r>
      <w:proofErr w:type="gramEnd"/>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DB22E4">
        <w:rPr>
          <w:lang w:val="en-US"/>
        </w:rPr>
        <w:t>3560</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8B7689" w:rsidRPr="00FD3D06" w:rsidRDefault="008B7689" w:rsidP="00FD3D06">
      <w:pPr>
        <w:pStyle w:val="Heading7"/>
      </w:pPr>
      <w:bookmarkStart w:id="1468" w:name="_Toc500935245"/>
      <w:r w:rsidRPr="00FD3D06">
        <w:t>8.5.</w:t>
      </w:r>
      <w:r w:rsidR="005C6FCD" w:rsidRPr="00FD3D06">
        <w:t>1</w:t>
      </w:r>
      <w:r w:rsidRPr="00FD3D06">
        <w:t>.1.</w:t>
      </w:r>
      <w:r w:rsidR="00FD3D06" w:rsidRPr="00FD3D06">
        <w:t>2.</w:t>
      </w:r>
      <w:r w:rsidRPr="00FD3D06">
        <w:t>3.4</w:t>
      </w:r>
      <w:r w:rsidRPr="00FD3D06">
        <w:tab/>
        <w:t>Abnormal cases on the network side</w:t>
      </w:r>
      <w:bookmarkEnd w:id="1468"/>
    </w:p>
    <w:p w:rsidR="008B7689" w:rsidRPr="00440029" w:rsidRDefault="008B7689" w:rsidP="009924C3">
      <w:r w:rsidRPr="00440029">
        <w:t>The following abnormal cases can be identified:</w:t>
      </w:r>
    </w:p>
    <w:p w:rsidR="008B7689" w:rsidRPr="00440029" w:rsidRDefault="008B7689" w:rsidP="009924C3">
      <w:pPr>
        <w:pStyle w:val="B1"/>
      </w:pPr>
      <w:r w:rsidRPr="00440029">
        <w:t>a)</w:t>
      </w:r>
      <w:r w:rsidRPr="00440029">
        <w:tab/>
      </w:r>
      <w:r>
        <w:rPr>
          <w:rFonts w:hint="eastAsia"/>
        </w:rPr>
        <w:t>T</w:t>
      </w:r>
      <w:r w:rsidR="00DB22E4">
        <w:t>3560</w:t>
      </w:r>
      <w:r w:rsidRPr="00440029">
        <w:rPr>
          <w:rFonts w:hint="eastAsia"/>
        </w:rPr>
        <w:t xml:space="preserve"> expire</w:t>
      </w:r>
      <w:r>
        <w:t>d</w:t>
      </w:r>
    </w:p>
    <w:p w:rsidR="008B7689" w:rsidRDefault="008B7689" w:rsidP="009924C3">
      <w:pPr>
        <w:pStyle w:val="EditorsNote"/>
      </w:pPr>
      <w:r>
        <w:t>Editor's note:</w:t>
      </w:r>
      <w:r>
        <w:tab/>
        <w:t>Further abnormal cases are FFS</w:t>
      </w:r>
    </w:p>
    <w:p w:rsidR="008B7689" w:rsidRPr="00440029" w:rsidRDefault="008B7689" w:rsidP="00FD3D06">
      <w:pPr>
        <w:pStyle w:val="Heading7"/>
      </w:pPr>
      <w:bookmarkStart w:id="1469" w:name="_Toc500935246"/>
      <w:r>
        <w:t>8.5.</w:t>
      </w:r>
      <w:r w:rsidR="005C6FCD">
        <w:t>1</w:t>
      </w:r>
      <w:r>
        <w:t>.1.</w:t>
      </w:r>
      <w:r w:rsidR="00FD3D06">
        <w:t>2.</w:t>
      </w:r>
      <w:r>
        <w:t>3</w:t>
      </w:r>
      <w:r w:rsidRPr="003168A2">
        <w:t>.</w:t>
      </w:r>
      <w:r>
        <w:t>5</w:t>
      </w:r>
      <w:r w:rsidRPr="00440029">
        <w:tab/>
        <w:t>Abnormal cases in the UE</w:t>
      </w:r>
      <w:bookmarkEnd w:id="1469"/>
    </w:p>
    <w:p w:rsidR="008B7689" w:rsidRPr="00440029" w:rsidRDefault="008B7689" w:rsidP="009924C3">
      <w:pPr>
        <w:pStyle w:val="EditorsNote"/>
      </w:pPr>
      <w:r>
        <w:t>Editor's note:</w:t>
      </w:r>
      <w:r>
        <w:tab/>
        <w:t>Abnormal cases are FFS</w:t>
      </w:r>
    </w:p>
    <w:p w:rsidR="00A57022" w:rsidRDefault="00A57022" w:rsidP="00A57022">
      <w:pPr>
        <w:pStyle w:val="Heading5"/>
      </w:pPr>
      <w:bookmarkStart w:id="1470" w:name="_Toc500935247"/>
      <w:r>
        <w:t>8.5.</w:t>
      </w:r>
      <w:r w:rsidR="005C6FCD">
        <w:t>1</w:t>
      </w:r>
      <w:r>
        <w:t>.1.3</w:t>
      </w:r>
      <w:r w:rsidRPr="003168A2">
        <w:tab/>
      </w:r>
      <w:r>
        <w:t>5G</w:t>
      </w:r>
      <w:r w:rsidR="00FD3D06">
        <w:t xml:space="preserve"> AKA</w:t>
      </w:r>
      <w:r>
        <w:t xml:space="preserve"> based primary authentication and key agreement procedure</w:t>
      </w:r>
      <w:bookmarkEnd w:id="1470"/>
    </w:p>
    <w:p w:rsidR="00A57022" w:rsidRPr="002A08CD" w:rsidRDefault="00A57022" w:rsidP="00A57022">
      <w:pPr>
        <w:pStyle w:val="Heading6"/>
      </w:pPr>
      <w:bookmarkStart w:id="1471" w:name="_Toc500935248"/>
      <w:r>
        <w:t>8.5.</w:t>
      </w:r>
      <w:r w:rsidR="005C6FCD">
        <w:t>1</w:t>
      </w:r>
      <w:r>
        <w:t>.1.3.1</w:t>
      </w:r>
      <w:r>
        <w:tab/>
        <w:t>General</w:t>
      </w:r>
      <w:bookmarkEnd w:id="1471"/>
    </w:p>
    <w:p w:rsidR="00A57022" w:rsidRPr="003168A2" w:rsidRDefault="00A57022" w:rsidP="009924C3">
      <w:r w:rsidRPr="003168A2">
        <w:t xml:space="preserve">The purpose of the </w:t>
      </w:r>
      <w:r w:rsidR="000F6607">
        <w:t xml:space="preserve">5G </w:t>
      </w:r>
      <w:r w:rsidRPr="003168A2">
        <w:t xml:space="preserve">AKA </w:t>
      </w:r>
      <w:r w:rsidR="00FD3D06">
        <w:t>based primary authentication and key agreement</w:t>
      </w:r>
      <w:r w:rsidR="00FD3D06" w:rsidRPr="003168A2">
        <w:t xml:space="preserve"> </w:t>
      </w:r>
      <w:r w:rsidRPr="003168A2">
        <w:t xml:space="preserve">procedure is to provide mutual authentication between the </w:t>
      </w:r>
      <w:r w:rsidR="000F6607">
        <w:t>UE</w:t>
      </w:r>
      <w:r w:rsidRPr="003168A2">
        <w:t xml:space="preserve"> and the network and to agree on a key K</w:t>
      </w:r>
      <w:r w:rsidRPr="003168A2">
        <w:rPr>
          <w:vertAlign w:val="subscript"/>
        </w:rPr>
        <w:t>A</w:t>
      </w:r>
      <w:r w:rsidR="000F6607">
        <w:rPr>
          <w:vertAlign w:val="subscript"/>
        </w:rPr>
        <w:t>MF</w:t>
      </w:r>
      <w:r w:rsidRPr="003168A2">
        <w:t xml:space="preserve"> (see 3GPP TS 33.</w:t>
      </w:r>
      <w:r>
        <w:t>5</w:t>
      </w:r>
      <w:r w:rsidRPr="003168A2">
        <w:t>01 [</w:t>
      </w:r>
      <w:r w:rsidR="00752617">
        <w:t>24</w:t>
      </w:r>
      <w:r w:rsidRPr="003168A2">
        <w:t xml:space="preserve">]). The cases when the </w:t>
      </w:r>
      <w:r>
        <w:t>5G</w:t>
      </w:r>
      <w:r w:rsidRPr="003168A2">
        <w:t xml:space="preserve"> AKA </w:t>
      </w:r>
      <w:r w:rsidR="00FD3D06">
        <w:t xml:space="preserve">based primary authentication and key agreement </w:t>
      </w:r>
      <w:r w:rsidRPr="003168A2">
        <w:t xml:space="preserve">procedure </w:t>
      </w:r>
      <w:r w:rsidR="00FD3D06">
        <w:t>is</w:t>
      </w:r>
      <w:r w:rsidRPr="003168A2">
        <w:t xml:space="preserve"> used are defined in 3GPP TS 33.</w:t>
      </w:r>
      <w:r>
        <w:t>5</w:t>
      </w:r>
      <w:r w:rsidRPr="003168A2">
        <w:t>01 [</w:t>
      </w:r>
      <w:r w:rsidR="00752617">
        <w:t>24</w:t>
      </w:r>
      <w:r w:rsidRPr="003168A2">
        <w:t>].</w:t>
      </w:r>
    </w:p>
    <w:p w:rsidR="00A57022" w:rsidRPr="003168A2" w:rsidRDefault="00A57022" w:rsidP="009924C3">
      <w:r w:rsidRPr="003168A2">
        <w:t xml:space="preserve">The </w:t>
      </w:r>
      <w:r>
        <w:t>5G</w:t>
      </w:r>
      <w:r w:rsidRPr="003168A2">
        <w:t xml:space="preserve"> AKA </w:t>
      </w:r>
      <w:r w:rsidR="00FD3D06">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A57022" w:rsidRPr="003168A2" w:rsidRDefault="00A57022" w:rsidP="009924C3">
      <w:r w:rsidRPr="003168A2">
        <w:t xml:space="preserve">The UE shall </w:t>
      </w:r>
      <w:r>
        <w:t>proceed with</w:t>
      </w:r>
      <w:r w:rsidRPr="003168A2">
        <w:t xml:space="preserve"> </w:t>
      </w:r>
      <w:proofErr w:type="gramStart"/>
      <w:r>
        <w:t>an</w:t>
      </w:r>
      <w:proofErr w:type="gramEnd"/>
      <w:r w:rsidRPr="003168A2">
        <w:t xml:space="preserve"> </w:t>
      </w:r>
      <w:r>
        <w:t>5G</w:t>
      </w:r>
      <w:r w:rsidRPr="003168A2">
        <w:t xml:space="preserve"> authentication challenge only if a USIM is present.</w:t>
      </w:r>
    </w:p>
    <w:p w:rsidR="00A57022" w:rsidRPr="003168A2" w:rsidRDefault="00A57022" w:rsidP="009924C3">
      <w:r w:rsidRPr="003168A2">
        <w:t xml:space="preserve">A </w:t>
      </w:r>
      <w:r>
        <w:t>partial native 5G</w:t>
      </w:r>
      <w:r w:rsidR="000F6607">
        <w:t>S</w:t>
      </w:r>
      <w:r w:rsidRPr="003168A2">
        <w:t xml:space="preserve"> security context is established in the UE and the network when </w:t>
      </w:r>
      <w:proofErr w:type="gramStart"/>
      <w:r w:rsidRPr="003168A2">
        <w:t>an</w:t>
      </w:r>
      <w:proofErr w:type="gramEnd"/>
      <w:r w:rsidRPr="003168A2">
        <w:t xml:space="preserve"> </w:t>
      </w:r>
      <w:r>
        <w:t>5G</w:t>
      </w:r>
      <w:r w:rsidRPr="003168A2">
        <w:t xml:space="preserve"> authentication is successfully performed. During a successful </w:t>
      </w:r>
      <w:r>
        <w:t>5G</w:t>
      </w:r>
      <w:r w:rsidRPr="003168A2">
        <w:t xml:space="preserve"> </w:t>
      </w:r>
      <w:r w:rsidR="00FD3D06">
        <w:t xml:space="preserve">AKA based primary </w:t>
      </w:r>
      <w:r w:rsidRPr="003168A2">
        <w:t>authentication</w:t>
      </w:r>
      <w:r w:rsidRPr="00786C23">
        <w:t xml:space="preserve"> </w:t>
      </w:r>
      <w:r w:rsidR="00FD3D06">
        <w:t xml:space="preserve">and key agreement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sidR="000F6607">
        <w:rPr>
          <w:vertAlign w:val="subscript"/>
        </w:rPr>
        <w:t>MF</w:t>
      </w:r>
      <w:r>
        <w:t>.</w:t>
      </w:r>
      <w:r w:rsidRPr="003168A2">
        <w:t xml:space="preserve"> K</w:t>
      </w:r>
      <w:r w:rsidRPr="003168A2">
        <w:rPr>
          <w:vertAlign w:val="subscript"/>
        </w:rPr>
        <w:t>A</w:t>
      </w:r>
      <w:r w:rsidR="000F6607">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752617">
        <w:t>24</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FD3D06" w:rsidRPr="003168A2" w:rsidRDefault="00FD3D06" w:rsidP="009924C3">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A57022" w:rsidRPr="003168A2" w:rsidRDefault="00A57022" w:rsidP="00A57022">
      <w:pPr>
        <w:pStyle w:val="Heading6"/>
      </w:pPr>
      <w:bookmarkStart w:id="1472" w:name="_Toc500935249"/>
      <w:r>
        <w:t>8.5.</w:t>
      </w:r>
      <w:r w:rsidR="005C6FCD">
        <w:t>1</w:t>
      </w:r>
      <w:r>
        <w:t>.1.3</w:t>
      </w:r>
      <w:r w:rsidRPr="003168A2">
        <w:t>.2</w:t>
      </w:r>
      <w:r w:rsidRPr="003168A2">
        <w:tab/>
        <w:t>Authentication initiation by the network</w:t>
      </w:r>
      <w:bookmarkEnd w:id="1472"/>
    </w:p>
    <w:p w:rsidR="00A57022" w:rsidRDefault="004624DC" w:rsidP="009924C3">
      <w:r>
        <w:t>T</w:t>
      </w:r>
      <w:r w:rsidR="00A57022" w:rsidRPr="003168A2">
        <w:t xml:space="preserve">he network </w:t>
      </w:r>
      <w:r>
        <w:t>may</w:t>
      </w:r>
      <w:r w:rsidR="00A57022" w:rsidRPr="003168A2">
        <w:t xml:space="preserve"> initiate a </w:t>
      </w:r>
      <w:r w:rsidR="00FD3D06">
        <w:t xml:space="preserve">5G AKA based primary </w:t>
      </w:r>
      <w:r w:rsidR="00A57022" w:rsidRPr="003168A2">
        <w:t xml:space="preserve">authentication </w:t>
      </w:r>
      <w:r w:rsidR="00FD3D06">
        <w:t xml:space="preserve">and key agreement </w:t>
      </w:r>
      <w:r w:rsidR="00A57022" w:rsidRPr="003168A2">
        <w:t xml:space="preserve">procedure </w:t>
      </w:r>
      <w:r>
        <w:t xml:space="preserve">for a UE in 5GMM-CONNECTED mode </w:t>
      </w:r>
      <w:r w:rsidR="00A57022" w:rsidRPr="003168A2">
        <w:t xml:space="preserve">at any time. </w:t>
      </w:r>
      <w:r w:rsidR="00A57022">
        <w:t>For restrictions applicable after handover or inter-system handover to N1 mode see subclause </w:t>
      </w:r>
      <w:r w:rsidR="00A57022" w:rsidRPr="00D8796F">
        <w:t>8.</w:t>
      </w:r>
      <w:r w:rsidR="00A57022">
        <w:t>5</w:t>
      </w:r>
      <w:r w:rsidR="00A57022" w:rsidRPr="00D8796F">
        <w:t>.</w:t>
      </w:r>
      <w:r w:rsidR="005C6FCD">
        <w:t>1</w:t>
      </w:r>
      <w:r w:rsidR="00A57022" w:rsidRPr="00D8796F">
        <w:t>.1.2.3</w:t>
      </w:r>
      <w:r w:rsidR="00A57022">
        <w:t>.</w:t>
      </w:r>
    </w:p>
    <w:p w:rsidR="00A57022" w:rsidRDefault="00A57022" w:rsidP="009924C3">
      <w:r w:rsidRPr="003168A2">
        <w:t xml:space="preserve">The network initiates the </w:t>
      </w:r>
      <w:r w:rsidR="00FD3D06">
        <w:t xml:space="preserve">5G AKA based primary </w:t>
      </w:r>
      <w:r w:rsidRPr="003168A2">
        <w:t xml:space="preserve">authentication </w:t>
      </w:r>
      <w:r w:rsidR="00FD3D06">
        <w:t xml:space="preserve">and key agreement </w:t>
      </w:r>
      <w:r w:rsidRPr="003168A2">
        <w:t>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rsidR="00752617">
        <w:t>24</w:t>
      </w:r>
      <w:r w:rsidRPr="003168A2">
        <w:t>]).</w:t>
      </w:r>
    </w:p>
    <w:p w:rsidR="00A57022" w:rsidRPr="003168A2" w:rsidRDefault="00A57022" w:rsidP="009924C3">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rsidR="00FD3D06">
        <w:t xml:space="preserve">5G AKA based primary </w:t>
      </w:r>
      <w:r w:rsidRPr="004E41EA">
        <w:t xml:space="preserve">authentication </w:t>
      </w:r>
      <w:r w:rsidR="00FD3D06">
        <w:t xml:space="preserve">and key agreement </w:t>
      </w:r>
      <w:r w:rsidRPr="004E41EA">
        <w:t>procedure.</w:t>
      </w:r>
    </w:p>
    <w:p w:rsidR="00332C9A" w:rsidRPr="00BD0557" w:rsidRDefault="000F6607" w:rsidP="009924C3">
      <w:pPr>
        <w:pStyle w:val="TF"/>
        <w:rPr>
          <w:rFonts w:eastAsia="Malgun Gothic"/>
        </w:rPr>
      </w:pPr>
      <w:r w:rsidRPr="00BD0557">
        <w:rPr>
          <w:rFonts w:eastAsia="Malgun Gothic"/>
        </w:rPr>
        <w:object w:dxaOrig="9768" w:dyaOrig="3911">
          <v:shape id="_x0000_i1035" type="#_x0000_t75" style="width:418pt;height:168pt" o:ole="">
            <v:imagedata r:id="rId30" o:title=""/>
          </v:shape>
          <o:OLEObject Type="Embed" ProgID="Visio.Drawing.11" ShapeID="_x0000_i1035" DrawAspect="Content" ObjectID="_1574705097" r:id="rId31"/>
        </w:object>
      </w:r>
    </w:p>
    <w:p w:rsidR="00A57022" w:rsidRPr="00BD0557" w:rsidRDefault="00A57022" w:rsidP="009924C3">
      <w:pPr>
        <w:pStyle w:val="TF"/>
      </w:pPr>
      <w:r w:rsidRPr="00BD0557">
        <w:t>Figure 8.5.</w:t>
      </w:r>
      <w:r w:rsidR="005C6FCD" w:rsidRPr="00BD0557">
        <w:t>1</w:t>
      </w:r>
      <w:r w:rsidRPr="00BD0557">
        <w:t xml:space="preserve">.1.3.2.1: </w:t>
      </w:r>
      <w:r w:rsidR="00FD3D06" w:rsidRPr="00BD0557">
        <w:t>5G AKA based primary a</w:t>
      </w:r>
      <w:r w:rsidRPr="00BD0557">
        <w:t xml:space="preserve">uthentication </w:t>
      </w:r>
      <w:r w:rsidR="00FD3D06" w:rsidRPr="00BD0557">
        <w:t xml:space="preserve">and key agreement </w:t>
      </w:r>
      <w:r w:rsidRPr="00BD0557">
        <w:t>procedure</w:t>
      </w:r>
    </w:p>
    <w:p w:rsidR="00A57022" w:rsidRPr="003168A2" w:rsidRDefault="00A57022" w:rsidP="00A57022">
      <w:pPr>
        <w:pStyle w:val="Heading6"/>
      </w:pPr>
      <w:bookmarkStart w:id="1473" w:name="_Toc500935250"/>
      <w:r>
        <w:t>8.5.</w:t>
      </w:r>
      <w:r w:rsidR="005C6FCD">
        <w:t>1</w:t>
      </w:r>
      <w:r>
        <w:t>.1.3</w:t>
      </w:r>
      <w:r w:rsidRPr="003168A2">
        <w:t>.3</w:t>
      </w:r>
      <w:r w:rsidRPr="003168A2">
        <w:tab/>
        <w:t>Authentication response by the UE</w:t>
      </w:r>
      <w:bookmarkEnd w:id="1473"/>
    </w:p>
    <w:p w:rsidR="00A57022" w:rsidRPr="003168A2" w:rsidRDefault="00A57022" w:rsidP="009924C3">
      <w:r w:rsidRPr="003168A2">
        <w:t>The UE shall respond to an AUTHENTICATION REQUEST message. With the exception of the cases described in subclause </w:t>
      </w:r>
      <w:r>
        <w:t>8.5.</w:t>
      </w:r>
      <w:r w:rsidR="005C6FCD">
        <w:t>1</w:t>
      </w:r>
      <w:r>
        <w:t>.1.3</w:t>
      </w:r>
      <w:r w:rsidRPr="003168A2">
        <w:t>.6, the UE shall process the authentication challenge data and respond with an AUTHENTICATION RESPONSE message to the network.</w:t>
      </w:r>
    </w:p>
    <w:p w:rsidR="00A57022" w:rsidRDefault="00A57022" w:rsidP="009924C3">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sidR="000F6607">
        <w:rPr>
          <w:vertAlign w:val="subscript"/>
        </w:rPr>
        <w:t>MF</w:t>
      </w:r>
      <w:r w:rsidRPr="003168A2">
        <w:t xml:space="preserve"> from the authentication challenge data </w:t>
      </w:r>
      <w:r>
        <w:t>according to the following rules:</w:t>
      </w:r>
    </w:p>
    <w:p w:rsidR="00A57022" w:rsidRDefault="00A57022" w:rsidP="009924C3">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A57022" w:rsidRDefault="00A57022" w:rsidP="009924C3">
      <w:pPr>
        <w:pStyle w:val="B1"/>
      </w:pPr>
      <w:r>
        <w:t>b)</w:t>
      </w:r>
      <w:r>
        <w:tab/>
        <w:t>After handover or inter-system handover to N1</w:t>
      </w:r>
      <w:r w:rsidR="000F6607">
        <w:t xml:space="preserve"> </w:t>
      </w:r>
      <w:r>
        <w:t>mode,</w:t>
      </w:r>
    </w:p>
    <w:p w:rsidR="00A57022" w:rsidRDefault="00A57022" w:rsidP="009924C3">
      <w:pPr>
        <w:pStyle w:val="B2"/>
      </w:pPr>
      <w:r>
        <w:t>-</w:t>
      </w:r>
      <w:r>
        <w:tab/>
      </w:r>
      <w:proofErr w:type="gramStart"/>
      <w:r>
        <w:t>if</w:t>
      </w:r>
      <w:proofErr w:type="gramEnd"/>
      <w:r>
        <w:t xml:space="preserve"> the target cell is not a shared network cell, the UE shall use the PLMN identity </w:t>
      </w:r>
      <w:r w:rsidRPr="003168A2">
        <w:t>received as part of the broadcast system information</w:t>
      </w:r>
      <w:r>
        <w:t>;</w:t>
      </w:r>
    </w:p>
    <w:p w:rsidR="00A57022" w:rsidRDefault="00A57022" w:rsidP="009924C3">
      <w:pPr>
        <w:pStyle w:val="B2"/>
      </w:pPr>
      <w:r>
        <w:t>-</w:t>
      </w:r>
      <w:r>
        <w:tab/>
        <w:t xml:space="preserve">if the </w:t>
      </w:r>
      <w:r w:rsidRPr="004D713A">
        <w:t xml:space="preserve">target cell is a shared network cell and </w:t>
      </w:r>
      <w:r>
        <w:t>the UE has a valid 5G-GUTI, the UE shall use the PLMN identity that is part of the 5G-GUTI; and</w:t>
      </w:r>
    </w:p>
    <w:p w:rsidR="00A57022" w:rsidRDefault="00A57022" w:rsidP="009924C3">
      <w:pPr>
        <w:pStyle w:val="B2"/>
      </w:pPr>
      <w:r>
        <w:t>-</w:t>
      </w:r>
      <w:r>
        <w:tab/>
        <w:t xml:space="preserve">if the </w:t>
      </w:r>
      <w:r w:rsidRPr="004D713A">
        <w:t>target cell is a shared network cell and</w:t>
      </w:r>
      <w:r>
        <w:t xml:space="preserve"> the UE has a valid </w:t>
      </w:r>
      <w:r w:rsidR="000F6607">
        <w:t>4G-</w:t>
      </w:r>
      <w:r>
        <w:t xml:space="preserve">GUTI and TAI, </w:t>
      </w:r>
      <w:r w:rsidRPr="00B65047">
        <w:t xml:space="preserve">but not a valid </w:t>
      </w:r>
      <w:r>
        <w:t>5G-</w:t>
      </w:r>
      <w:r w:rsidRPr="00B65047">
        <w:t>GUTI</w:t>
      </w:r>
      <w:r>
        <w:t>, the UE shall use the PLMN identity that is part of the TAI.</w:t>
      </w:r>
    </w:p>
    <w:p w:rsidR="00A57022" w:rsidRDefault="007747AE" w:rsidP="007747AE">
      <w:pPr>
        <w:pStyle w:val="EditorsNote"/>
      </w:pPr>
      <w:r w:rsidRPr="00E33F83">
        <w:rPr>
          <w:rFonts w:eastAsia="Malgun Gothic"/>
        </w:rPr>
        <w:t>Editor's</w:t>
      </w:r>
      <w:r>
        <w:t xml:space="preserve"> </w:t>
      </w:r>
      <w:r w:rsidR="00A57022">
        <w:t>note:</w:t>
      </w:r>
      <w:r w:rsidR="00A57022">
        <w:tab/>
        <w:t>Security context coordination between EPS and 5GS is FFS.</w:t>
      </w:r>
    </w:p>
    <w:p w:rsidR="00A57022" w:rsidRPr="003168A2" w:rsidRDefault="00A57022" w:rsidP="009924C3">
      <w:r w:rsidRPr="003168A2">
        <w:t xml:space="preserve">Upon a successful </w:t>
      </w:r>
      <w:r>
        <w:t>5G</w:t>
      </w:r>
      <w:r w:rsidRPr="003168A2">
        <w:t xml:space="preserve"> authentication challenge, the new K</w:t>
      </w:r>
      <w:r w:rsidRPr="003168A2">
        <w:rPr>
          <w:vertAlign w:val="subscript"/>
        </w:rPr>
        <w:t>A</w:t>
      </w:r>
      <w:r w:rsidR="000F6607">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A57022" w:rsidRPr="003168A2" w:rsidRDefault="00A57022" w:rsidP="009924C3">
      <w:r w:rsidRPr="003168A2">
        <w:t>The USIM will compute the authentication response (RES) using the authentication challenge data received from the ME, and pass RES to the ME.</w:t>
      </w:r>
    </w:p>
    <w:p w:rsidR="00A57022" w:rsidRPr="003168A2" w:rsidRDefault="00A57022" w:rsidP="009924C3">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A57022" w:rsidRPr="003168A2" w:rsidRDefault="00A57022" w:rsidP="009924C3">
      <w:r w:rsidRPr="003168A2">
        <w:t xml:space="preserve">The RAND and RES values stored in the </w:t>
      </w:r>
      <w:r>
        <w:t>M</w:t>
      </w:r>
      <w:r w:rsidRPr="003168A2">
        <w:t>E shall be deleted and timer T3</w:t>
      </w:r>
      <w:r>
        <w:t>5</w:t>
      </w:r>
      <w:r w:rsidRPr="003168A2">
        <w:t>16, if running, shall be stopped:</w:t>
      </w:r>
    </w:p>
    <w:p w:rsidR="00A57022" w:rsidRPr="003168A2" w:rsidRDefault="00A57022" w:rsidP="009924C3">
      <w:pPr>
        <w:pStyle w:val="B1"/>
      </w:pPr>
      <w:r w:rsidRPr="003168A2">
        <w:t>-</w:t>
      </w:r>
      <w:r w:rsidRPr="003168A2">
        <w:tab/>
      </w:r>
      <w:proofErr w:type="gramStart"/>
      <w:r w:rsidRPr="003168A2">
        <w:t>upon</w:t>
      </w:r>
      <w:proofErr w:type="gramEnd"/>
      <w:r w:rsidRPr="003168A2">
        <w:t xml:space="preserve"> receipt of a</w:t>
      </w:r>
    </w:p>
    <w:p w:rsidR="00A57022" w:rsidRPr="003168A2" w:rsidRDefault="00A57022" w:rsidP="009924C3">
      <w:pPr>
        <w:pStyle w:val="B2"/>
      </w:pPr>
      <w:r w:rsidRPr="003168A2">
        <w:t>-</w:t>
      </w:r>
      <w:r w:rsidRPr="003168A2">
        <w:tab/>
        <w:t>SECURITY MODE COMMAND</w:t>
      </w:r>
      <w:r w:rsidR="00A80750">
        <w:t xml:space="preserve"> message</w:t>
      </w:r>
      <w:r w:rsidRPr="003168A2">
        <w:t>,</w:t>
      </w:r>
    </w:p>
    <w:p w:rsidR="00A57022" w:rsidRDefault="00A57022" w:rsidP="009924C3">
      <w:pPr>
        <w:pStyle w:val="B2"/>
      </w:pPr>
      <w:r w:rsidRPr="003168A2">
        <w:t>-</w:t>
      </w:r>
      <w:r w:rsidRPr="003168A2">
        <w:tab/>
        <w:t>SERVICE REJECT</w:t>
      </w:r>
      <w:r w:rsidR="00A80750">
        <w:t xml:space="preserve"> message</w:t>
      </w:r>
      <w:r w:rsidRPr="003168A2">
        <w:t>,</w:t>
      </w:r>
    </w:p>
    <w:p w:rsidR="00A57022" w:rsidRPr="003168A2" w:rsidRDefault="00A57022" w:rsidP="009924C3">
      <w:pPr>
        <w:pStyle w:val="B2"/>
      </w:pPr>
      <w:r w:rsidRPr="003168A2">
        <w:t>-</w:t>
      </w:r>
      <w:r w:rsidRPr="003168A2">
        <w:tab/>
      </w:r>
      <w:r>
        <w:t>REGISTRATION</w:t>
      </w:r>
      <w:r w:rsidRPr="003168A2">
        <w:t xml:space="preserve"> </w:t>
      </w:r>
      <w:r>
        <w:rPr>
          <w:rFonts w:hint="eastAsia"/>
        </w:rPr>
        <w:t>REJECT</w:t>
      </w:r>
      <w:r w:rsidR="00A80750">
        <w:t xml:space="preserve"> message</w:t>
      </w:r>
      <w:r w:rsidRPr="003168A2">
        <w:t>,</w:t>
      </w:r>
    </w:p>
    <w:p w:rsidR="00A57022" w:rsidRPr="003168A2" w:rsidRDefault="00A57022" w:rsidP="009924C3">
      <w:pPr>
        <w:pStyle w:val="B2"/>
      </w:pPr>
      <w:r>
        <w:t>-</w:t>
      </w:r>
      <w:r>
        <w:tab/>
        <w:t>REGISTRATION</w:t>
      </w:r>
      <w:r w:rsidRPr="003168A2">
        <w:t xml:space="preserve"> ACCEPT</w:t>
      </w:r>
      <w:r w:rsidR="00A80750">
        <w:t xml:space="preserve"> message</w:t>
      </w:r>
      <w:r w:rsidRPr="003168A2">
        <w:t>, or</w:t>
      </w:r>
    </w:p>
    <w:p w:rsidR="00A57022" w:rsidRPr="003168A2" w:rsidRDefault="00A57022" w:rsidP="009924C3">
      <w:pPr>
        <w:pStyle w:val="B2"/>
      </w:pPr>
      <w:r w:rsidRPr="003168A2">
        <w:t>-</w:t>
      </w:r>
      <w:r w:rsidRPr="003168A2">
        <w:tab/>
        <w:t>AUTHENTICATION REJECT message;</w:t>
      </w:r>
    </w:p>
    <w:p w:rsidR="00A57022" w:rsidRPr="003168A2" w:rsidRDefault="00A57022" w:rsidP="009924C3">
      <w:pPr>
        <w:pStyle w:val="B1"/>
      </w:pPr>
      <w:r w:rsidRPr="003168A2">
        <w:t>-</w:t>
      </w:r>
      <w:r w:rsidRPr="003168A2">
        <w:tab/>
      </w:r>
      <w:proofErr w:type="gramStart"/>
      <w:r w:rsidRPr="003168A2">
        <w:t>upon</w:t>
      </w:r>
      <w:proofErr w:type="gramEnd"/>
      <w:r w:rsidRPr="003168A2">
        <w:t xml:space="preserve"> expiry of timer T3</w:t>
      </w:r>
      <w:r>
        <w:t>5</w:t>
      </w:r>
      <w:r w:rsidRPr="003168A2">
        <w:t>16;</w:t>
      </w:r>
    </w:p>
    <w:p w:rsidR="00A57022" w:rsidRDefault="00A57022" w:rsidP="009924C3">
      <w:pPr>
        <w:pStyle w:val="B1"/>
      </w:pPr>
      <w:r w:rsidRPr="003168A2">
        <w:t>-</w:t>
      </w:r>
      <w:r w:rsidRPr="003168A2">
        <w:tab/>
      </w:r>
      <w:proofErr w:type="gramStart"/>
      <w:r w:rsidRPr="003168A2">
        <w:t>if</w:t>
      </w:r>
      <w:proofErr w:type="gramEnd"/>
      <w:r w:rsidRPr="003168A2">
        <w:t xml:space="preserve"> the UE enters the </w:t>
      </w:r>
      <w:r>
        <w:t>5G</w:t>
      </w:r>
      <w:r w:rsidRPr="003168A2">
        <w:t xml:space="preserve">MM state </w:t>
      </w:r>
      <w:r>
        <w:t>5G</w:t>
      </w:r>
      <w:r w:rsidRPr="003168A2">
        <w:t xml:space="preserve">MM-DEREGISTERED or </w:t>
      </w:r>
      <w:r>
        <w:t>5G</w:t>
      </w:r>
      <w:r w:rsidRPr="003168A2">
        <w:t>MM-NULL</w:t>
      </w:r>
      <w:r>
        <w:t>; or</w:t>
      </w:r>
    </w:p>
    <w:p w:rsidR="00A57022" w:rsidRPr="003168A2" w:rsidRDefault="00A57022" w:rsidP="009924C3">
      <w:pPr>
        <w:pStyle w:val="B1"/>
      </w:pPr>
      <w:r>
        <w:t>-</w:t>
      </w:r>
      <w:r>
        <w:tab/>
      </w:r>
      <w:proofErr w:type="gramStart"/>
      <w:r>
        <w:t>if</w:t>
      </w:r>
      <w:proofErr w:type="gramEnd"/>
      <w:r>
        <w:t xml:space="preserve"> the UE enters 5GMM-IDLE mode.</w:t>
      </w:r>
    </w:p>
    <w:p w:rsidR="00A57022" w:rsidRPr="003168A2" w:rsidRDefault="00A57022" w:rsidP="00A57022">
      <w:pPr>
        <w:pStyle w:val="Heading6"/>
      </w:pPr>
      <w:bookmarkStart w:id="1474" w:name="_Toc500935251"/>
      <w:r>
        <w:t>8.5.</w:t>
      </w:r>
      <w:r w:rsidR="005C6FCD">
        <w:t>1</w:t>
      </w:r>
      <w:r>
        <w:t>.1.3</w:t>
      </w:r>
      <w:r w:rsidRPr="003168A2">
        <w:t>.4</w:t>
      </w:r>
      <w:r w:rsidRPr="003168A2">
        <w:tab/>
        <w:t>Authentication completion by the network</w:t>
      </w:r>
      <w:bookmarkEnd w:id="1474"/>
    </w:p>
    <w:p w:rsidR="00A57022" w:rsidRPr="003168A2" w:rsidRDefault="00A57022" w:rsidP="009924C3">
      <w:r w:rsidRPr="003168A2">
        <w:t>Upon receipt of an AUTHENTICATION RESPONSE message, the network stops the timer T3</w:t>
      </w:r>
      <w:r>
        <w:t>5</w:t>
      </w:r>
      <w:r w:rsidRPr="003168A2">
        <w:t>60 and checks the correctness of RES (see 3GPP TS 33.</w:t>
      </w:r>
      <w:r>
        <w:t>5</w:t>
      </w:r>
      <w:r w:rsidRPr="003168A2">
        <w:t>01 [</w:t>
      </w:r>
      <w:r w:rsidR="00752617">
        <w:t>24</w:t>
      </w:r>
      <w:r w:rsidRPr="003168A2">
        <w:t>]).</w:t>
      </w:r>
    </w:p>
    <w:p w:rsidR="00A57022" w:rsidRPr="003168A2" w:rsidRDefault="00A57022" w:rsidP="009924C3">
      <w:r w:rsidRPr="003168A2">
        <w:t xml:space="preserve">If </w:t>
      </w:r>
      <w:r>
        <w:t>the</w:t>
      </w:r>
      <w:r w:rsidRPr="003168A2">
        <w:t xml:space="preserve"> </w:t>
      </w:r>
      <w:r>
        <w:t>5G</w:t>
      </w:r>
      <w:r w:rsidR="00825444">
        <w:t xml:space="preserve"> AKA based</w:t>
      </w:r>
      <w:r>
        <w:t xml:space="preserve"> </w:t>
      </w:r>
      <w:r w:rsidR="00825444">
        <w:t xml:space="preserve">primary </w:t>
      </w:r>
      <w:r w:rsidRPr="003168A2">
        <w:t xml:space="preserve">authentication </w:t>
      </w:r>
      <w:r w:rsidR="00825444">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rsidR="00825444">
        <w:t xml:space="preserve">5G AKA based primary </w:t>
      </w:r>
      <w:r w:rsidRPr="003168A2">
        <w:t xml:space="preserve">authentication </w:t>
      </w:r>
      <w:r w:rsidR="00825444">
        <w:t xml:space="preserve">and key agreement </w:t>
      </w:r>
      <w:r w:rsidRPr="003168A2">
        <w:t>procedure.</w:t>
      </w:r>
    </w:p>
    <w:p w:rsidR="00A57022" w:rsidRPr="003168A2" w:rsidRDefault="00A57022" w:rsidP="009924C3">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A57022" w:rsidRPr="003168A2" w:rsidRDefault="00A57022" w:rsidP="00A57022">
      <w:pPr>
        <w:pStyle w:val="Heading6"/>
      </w:pPr>
      <w:bookmarkStart w:id="1475" w:name="_Toc500935252"/>
      <w:r>
        <w:t>8.5.</w:t>
      </w:r>
      <w:r w:rsidR="005C6FCD">
        <w:t>1</w:t>
      </w:r>
      <w:r>
        <w:t>.1.3</w:t>
      </w:r>
      <w:r w:rsidRPr="003168A2">
        <w:t>.5</w:t>
      </w:r>
      <w:r w:rsidRPr="003168A2">
        <w:tab/>
        <w:t>Authentication not accepted by the network</w:t>
      </w:r>
      <w:bookmarkEnd w:id="1475"/>
    </w:p>
    <w:p w:rsidR="00A57022" w:rsidRDefault="007747AE" w:rsidP="009924C3">
      <w:pPr>
        <w:pStyle w:val="EditorsNote"/>
      </w:pPr>
      <w:r w:rsidRPr="00E33F83">
        <w:rPr>
          <w:rFonts w:eastAsia="Malgun Gothic"/>
        </w:rPr>
        <w:t>Editor's</w:t>
      </w:r>
      <w:r w:rsidR="00A57022">
        <w:t xml:space="preserve"> note:</w:t>
      </w:r>
      <w:r w:rsidR="00A57022" w:rsidRPr="003168A2">
        <w:tab/>
        <w:t>Authentication not accepted</w:t>
      </w:r>
      <w:r w:rsidR="00860340">
        <w:t xml:space="preserve"> for normal services</w:t>
      </w:r>
      <w:r w:rsidR="00A57022" w:rsidRPr="003168A2">
        <w:t xml:space="preserve"> by the </w:t>
      </w:r>
      <w:r w:rsidR="00A57022">
        <w:t>network is FFS.</w:t>
      </w:r>
    </w:p>
    <w:p w:rsidR="00860340" w:rsidRDefault="00860340" w:rsidP="009924C3">
      <w:pPr>
        <w:rPr>
          <w:rFonts w:eastAsia="Times New Roman"/>
        </w:rPr>
      </w:pPr>
      <w:r w:rsidRPr="00E42A2E">
        <w:rPr>
          <w:rFonts w:eastAsia="Times New Roman"/>
        </w:rPr>
        <w:t>Depending on local requirements or operator preference for emergency services, if the UE initiate</w:t>
      </w:r>
      <w:r>
        <w:rPr>
          <w:rFonts w:eastAsia="Times New Roman"/>
        </w:rPr>
        <w:t>s</w:t>
      </w:r>
      <w:r w:rsidRPr="00E42A2E">
        <w:rPr>
          <w:rFonts w:eastAsia="Times New Roman"/>
        </w:rPr>
        <w:t xml:space="preserve"> a registration </w:t>
      </w:r>
      <w:r>
        <w:rPr>
          <w:rFonts w:eastAsia="Times New Roman"/>
        </w:rPr>
        <w:t xml:space="preserve">procedure with 5GS registration type IE set to </w:t>
      </w:r>
      <w:r w:rsidRPr="00CB5E80">
        <w:rPr>
          <w:rFonts w:eastAsia="Times New Roman"/>
        </w:rPr>
        <w:t>"emergency registration"</w:t>
      </w:r>
      <w:r w:rsidRPr="00E42A2E">
        <w:rPr>
          <w:rFonts w:eastAsia="Times New Roman"/>
        </w:rPr>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A57022" w:rsidRPr="003168A2" w:rsidRDefault="00A57022" w:rsidP="00A57022">
      <w:pPr>
        <w:pStyle w:val="Heading6"/>
      </w:pPr>
      <w:bookmarkStart w:id="1476" w:name="_Toc500935253"/>
      <w:r>
        <w:t>8.5.</w:t>
      </w:r>
      <w:r w:rsidR="005C6FCD">
        <w:t>1</w:t>
      </w:r>
      <w:r>
        <w:t>.1.3</w:t>
      </w:r>
      <w:r w:rsidRPr="003168A2">
        <w:t>.6</w:t>
      </w:r>
      <w:r w:rsidRPr="003168A2">
        <w:tab/>
        <w:t>Authentication not accepted by the UE</w:t>
      </w:r>
      <w:bookmarkEnd w:id="1476"/>
    </w:p>
    <w:p w:rsidR="00A57022" w:rsidRDefault="007747AE" w:rsidP="009924C3">
      <w:pPr>
        <w:pStyle w:val="EditorsNote"/>
      </w:pPr>
      <w:r w:rsidRPr="00E33F83">
        <w:rPr>
          <w:rFonts w:eastAsia="Malgun Gothic"/>
        </w:rPr>
        <w:t>Editor's</w:t>
      </w:r>
      <w:r w:rsidR="00A57022">
        <w:t xml:space="preserve"> note:</w:t>
      </w:r>
      <w:r w:rsidR="00A57022" w:rsidRPr="003168A2">
        <w:tab/>
        <w:t>Authentication not accepted by the UE</w:t>
      </w:r>
      <w:r w:rsidR="00A57022">
        <w:t xml:space="preserve"> is FFS.</w:t>
      </w:r>
    </w:p>
    <w:p w:rsidR="00A57022" w:rsidRPr="003168A2" w:rsidRDefault="00A57022" w:rsidP="00A57022">
      <w:pPr>
        <w:pStyle w:val="Heading6"/>
      </w:pPr>
      <w:bookmarkStart w:id="1477" w:name="_Toc500935254"/>
      <w:r>
        <w:t>8.5.</w:t>
      </w:r>
      <w:r w:rsidR="005C6FCD">
        <w:t>1</w:t>
      </w:r>
      <w:r>
        <w:t>.1.3</w:t>
      </w:r>
      <w:r w:rsidRPr="003168A2">
        <w:t>.7</w:t>
      </w:r>
      <w:r w:rsidRPr="003168A2">
        <w:tab/>
        <w:t>Abnormal cases</w:t>
      </w:r>
      <w:bookmarkEnd w:id="1477"/>
    </w:p>
    <w:p w:rsidR="00A57022" w:rsidRDefault="007747AE" w:rsidP="009924C3">
      <w:pPr>
        <w:pStyle w:val="EditorsNote"/>
      </w:pPr>
      <w:r w:rsidRPr="00E33F83">
        <w:rPr>
          <w:rFonts w:eastAsia="Malgun Gothic"/>
        </w:rPr>
        <w:t>Editor's</w:t>
      </w:r>
      <w:r w:rsidR="00A57022">
        <w:t xml:space="preserve"> note:</w:t>
      </w:r>
      <w:r w:rsidR="00A57022" w:rsidRPr="003168A2">
        <w:tab/>
        <w:t>Abnormal cases</w:t>
      </w:r>
      <w:r w:rsidR="00A57022">
        <w:t xml:space="preserve"> are FFS. However the below message flow is expected to apply, .i.e. an authentication failure message is needed.</w:t>
      </w:r>
    </w:p>
    <w:p w:rsidR="00A57022" w:rsidRPr="00C74DAB" w:rsidRDefault="00A57022" w:rsidP="009924C3">
      <w:pPr>
        <w:pStyle w:val="TF"/>
      </w:pPr>
      <w:r w:rsidRPr="00C74DAB">
        <w:object w:dxaOrig="9960" w:dyaOrig="4876">
          <v:shape id="_x0000_i1036" type="#_x0000_t75" style="width:426pt;height:208pt" o:ole="">
            <v:imagedata r:id="rId32" o:title=""/>
          </v:shape>
          <o:OLEObject Type="Embed" ProgID="Visio.Drawing.11" ShapeID="_x0000_i1036" DrawAspect="Content" ObjectID="_1574705098" r:id="rId33"/>
        </w:object>
      </w:r>
    </w:p>
    <w:p w:rsidR="00A57022" w:rsidRPr="00C74DAB" w:rsidRDefault="00A57022" w:rsidP="009924C3">
      <w:pPr>
        <w:pStyle w:val="TF"/>
      </w:pPr>
      <w:r w:rsidRPr="00C74DAB">
        <w:t>Figure 8.5.</w:t>
      </w:r>
      <w:r w:rsidR="005C6FCD" w:rsidRPr="00C74DAB">
        <w:t>1</w:t>
      </w:r>
      <w:r w:rsidRPr="00C74DAB">
        <w:t xml:space="preserve">.1.3.7.2: Authentication failure </w:t>
      </w:r>
      <w:r w:rsidR="00825444" w:rsidRPr="00C74DAB">
        <w:t xml:space="preserve">during 5G AKA based primary authentication and key agreement </w:t>
      </w:r>
      <w:r w:rsidRPr="00C74DAB">
        <w:t>procedure</w:t>
      </w:r>
    </w:p>
    <w:p w:rsidR="003161F5" w:rsidRDefault="003161F5" w:rsidP="003161F5">
      <w:pPr>
        <w:pStyle w:val="Heading4"/>
      </w:pPr>
      <w:bookmarkStart w:id="1478" w:name="_Toc493843949"/>
      <w:bookmarkStart w:id="1479" w:name="_Toc500935255"/>
      <w:r>
        <w:t>8.5.1.2</w:t>
      </w:r>
      <w:r w:rsidRPr="003168A2">
        <w:tab/>
        <w:t>Security mode control procedure</w:t>
      </w:r>
      <w:bookmarkEnd w:id="1478"/>
      <w:bookmarkEnd w:id="1479"/>
    </w:p>
    <w:p w:rsidR="003161F5" w:rsidRDefault="003161F5" w:rsidP="003161F5">
      <w:pPr>
        <w:pStyle w:val="Heading5"/>
      </w:pPr>
      <w:bookmarkStart w:id="1480" w:name="_Toc493843950"/>
      <w:bookmarkStart w:id="1481" w:name="_Toc500935256"/>
      <w:r>
        <w:t>8.5.1.2</w:t>
      </w:r>
      <w:r w:rsidRPr="003168A2">
        <w:t>.1</w:t>
      </w:r>
      <w:r w:rsidRPr="003168A2">
        <w:tab/>
        <w:t>General</w:t>
      </w:r>
      <w:bookmarkEnd w:id="1480"/>
      <w:bookmarkEnd w:id="1481"/>
    </w:p>
    <w:p w:rsidR="003161F5" w:rsidRDefault="003161F5" w:rsidP="009924C3">
      <w:r w:rsidRPr="003168A2">
        <w:t xml:space="preserve">The purpose of the NAS security mode control procedure is to take a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p>
    <w:p w:rsidR="003161F5" w:rsidRDefault="003161F5" w:rsidP="009924C3">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3161F5" w:rsidRDefault="003161F5" w:rsidP="009924C3">
      <w:pPr>
        <w:pStyle w:val="B1"/>
        <w:rPr>
          <w:rFonts w:eastAsia="MS Mincho"/>
        </w:rPr>
      </w:pPr>
      <w:r>
        <w:rPr>
          <w:rFonts w:eastAsia="MS Mincho"/>
        </w:rPr>
        <w:t>-</w:t>
      </w:r>
      <w:r>
        <w:rPr>
          <w:rFonts w:eastAsia="MS Mincho"/>
        </w:rPr>
        <w:tab/>
      </w:r>
      <w:proofErr w:type="gramStart"/>
      <w:r w:rsidRPr="00C95541">
        <w:rPr>
          <w:rFonts w:eastAsia="MS Mincho"/>
        </w:rPr>
        <w:t>in</w:t>
      </w:r>
      <w:proofErr w:type="gramEnd"/>
      <w:r w:rsidRPr="00C95541">
        <w:rPr>
          <w:rFonts w:eastAsia="MS Mincho"/>
        </w:rPr>
        <w:t xml:space="preserve"> order to change the NAS security algorithms for a current </w:t>
      </w:r>
      <w:r>
        <w:rPr>
          <w:rFonts w:eastAsia="MS Mincho"/>
        </w:rPr>
        <w:t>5G</w:t>
      </w:r>
      <w:r w:rsidRPr="00C95541">
        <w:rPr>
          <w:rFonts w:eastAsia="MS Mincho"/>
        </w:rPr>
        <w:t>S security context already in use</w:t>
      </w:r>
      <w:r>
        <w:rPr>
          <w:rFonts w:eastAsia="MS Mincho"/>
        </w:rPr>
        <w:t>; and</w:t>
      </w:r>
    </w:p>
    <w:p w:rsidR="003161F5" w:rsidRDefault="003161F5" w:rsidP="009924C3">
      <w:pPr>
        <w:pStyle w:val="B1"/>
        <w:rPr>
          <w:rFonts w:eastAsia="MS Mincho"/>
        </w:rPr>
      </w:pPr>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w:t>
      </w:r>
      <w:r w:rsidR="00752617">
        <w:rPr>
          <w:lang w:eastAsia="ja-JP"/>
        </w:rPr>
        <w:t>24</w:t>
      </w:r>
      <w:r>
        <w:rPr>
          <w:lang w:eastAsia="ja-JP"/>
        </w:rPr>
        <w:t>], subclause </w:t>
      </w:r>
      <w:r>
        <w:t>8.3.1.4.2</w:t>
      </w:r>
      <w:r>
        <w:rPr>
          <w:lang w:eastAsia="ja-JP"/>
        </w:rPr>
        <w:t>.</w:t>
      </w:r>
    </w:p>
    <w:p w:rsidR="003161F5" w:rsidRPr="003168A2" w:rsidRDefault="003161F5" w:rsidP="009924C3">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752617">
        <w:rPr>
          <w:lang w:val="en-US"/>
        </w:rPr>
        <w:t>24</w:t>
      </w:r>
      <w:r w:rsidRPr="00EB1941">
        <w:rPr>
          <w:lang w:val="en-US"/>
        </w:rPr>
        <w:t xml:space="preserve">], </w:t>
      </w:r>
      <w:r>
        <w:rPr>
          <w:lang w:val="en-US"/>
        </w:rPr>
        <w:t>subclause</w:t>
      </w:r>
      <w:r>
        <w:rPr>
          <w:rFonts w:eastAsia="MS Mincho"/>
        </w:rPr>
        <w:t> </w:t>
      </w:r>
      <w:r>
        <w:t>6.5.3.6</w:t>
      </w:r>
      <w:r>
        <w:rPr>
          <w:rFonts w:eastAsia="MS Mincho"/>
        </w:rPr>
        <w:t>.</w:t>
      </w:r>
    </w:p>
    <w:p w:rsidR="003161F5" w:rsidRDefault="003161F5" w:rsidP="003161F5">
      <w:pPr>
        <w:pStyle w:val="Heading5"/>
      </w:pPr>
      <w:bookmarkStart w:id="1482" w:name="_Toc493843951"/>
      <w:bookmarkStart w:id="1483" w:name="_Toc500935257"/>
      <w:r>
        <w:t>8.5.1.2</w:t>
      </w:r>
      <w:r w:rsidRPr="003168A2">
        <w:t>.2</w:t>
      </w:r>
      <w:r w:rsidRPr="003168A2">
        <w:tab/>
        <w:t>NAS security mode control initiation by the network</w:t>
      </w:r>
      <w:bookmarkEnd w:id="1482"/>
      <w:bookmarkEnd w:id="1483"/>
    </w:p>
    <w:p w:rsidR="003161F5" w:rsidRPr="003168A2" w:rsidRDefault="003161F5" w:rsidP="009924C3">
      <w:r w:rsidRPr="003168A2">
        <w:t xml:space="preserve">The </w:t>
      </w:r>
      <w:r>
        <w:t>AMF</w:t>
      </w:r>
      <w:r w:rsidRPr="003168A2">
        <w:t xml:space="preserve"> initiates the NAS security mode control procedure by sending a SECURITY MODE COMMAND message to the UE and starting timer T</w:t>
      </w:r>
      <w:r>
        <w:t>yx</w:t>
      </w:r>
      <w:r w:rsidRPr="003168A2">
        <w:t xml:space="preserve"> (see example in figure </w:t>
      </w:r>
      <w:r>
        <w:t>8.5.1.2</w:t>
      </w:r>
      <w:r w:rsidRPr="003168A2">
        <w:t>.1).</w:t>
      </w:r>
    </w:p>
    <w:p w:rsidR="003161F5" w:rsidRDefault="003161F5" w:rsidP="009924C3">
      <w:r>
        <w:t xml:space="preserve">The AMF shall reset the downlink NAS COUNT </w:t>
      </w:r>
      <w:proofErr w:type="gramStart"/>
      <w:r>
        <w:t>counter</w:t>
      </w:r>
      <w:proofErr w:type="gramEnd"/>
      <w:r>
        <w:t xml:space="preserve"> and use it to integrity protect the initial </w:t>
      </w:r>
      <w:r w:rsidRPr="003168A2">
        <w:t>SECURITY MODE COMMAND message</w:t>
      </w:r>
      <w:r>
        <w:t xml:space="preserve"> if the security mode control procedure is initiated:</w:t>
      </w:r>
    </w:p>
    <w:p w:rsidR="003161F5" w:rsidRDefault="003161F5" w:rsidP="009924C3">
      <w:pPr>
        <w:pStyle w:val="B1"/>
      </w:pPr>
      <w:r>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p>
    <w:p w:rsidR="003161F5" w:rsidRDefault="003161F5" w:rsidP="009924C3">
      <w:pPr>
        <w:pStyle w:val="B1"/>
      </w:pPr>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p>
    <w:p w:rsidR="003161F5" w:rsidRDefault="003161F5" w:rsidP="009924C3">
      <w:pPr>
        <w:pStyle w:val="EditorsNote"/>
      </w:pPr>
      <w:r>
        <w:t>Editor</w:t>
      </w:r>
      <w:r>
        <w:rPr>
          <w:lang w:val="en-US"/>
        </w:rPr>
        <w:t>'</w:t>
      </w:r>
      <w:r>
        <w:t>s note:</w:t>
      </w:r>
      <w:r>
        <w:tab/>
        <w:t>The name of NAS key set identifier used in 5GS is FFS.</w:t>
      </w:r>
    </w:p>
    <w:p w:rsidR="003161F5" w:rsidRPr="003168A2" w:rsidRDefault="003161F5" w:rsidP="009924C3">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p>
    <w:p w:rsidR="003161F5" w:rsidRDefault="003161F5" w:rsidP="009924C3">
      <w:pPr>
        <w:pStyle w:val="EditorsNote"/>
      </w:pPr>
      <w:r>
        <w:t>Editor</w:t>
      </w:r>
      <w:r>
        <w:rPr>
          <w:lang w:val="en-US"/>
        </w:rPr>
        <w:t>'</w:t>
      </w:r>
      <w:r>
        <w:t>s note:</w:t>
      </w:r>
      <w:r>
        <w:tab/>
        <w:t>Handling at emergency registration and emergency PDU sessions is FFS.</w:t>
      </w:r>
    </w:p>
    <w:p w:rsidR="003161F5" w:rsidRDefault="003161F5" w:rsidP="009924C3">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3161F5" w:rsidRDefault="003161F5" w:rsidP="009924C3">
      <w:pPr>
        <w:pStyle w:val="EditorsNote"/>
      </w:pPr>
      <w:r>
        <w:t>Editor</w:t>
      </w:r>
      <w:r>
        <w:rPr>
          <w:lang w:val="en-US"/>
        </w:rPr>
        <w:t>'</w:t>
      </w:r>
      <w:r>
        <w:t>s note:</w:t>
      </w:r>
      <w:r>
        <w:tab/>
        <w:t>Handling at non-existing 5GS security context indicated by the UE when an emergency PDU session exists is FFS.</w:t>
      </w:r>
    </w:p>
    <w:p w:rsidR="003161F5" w:rsidRPr="003168A2" w:rsidRDefault="003161F5" w:rsidP="009924C3">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p>
    <w:p w:rsidR="003161F5" w:rsidRPr="003168A2" w:rsidRDefault="003161F5" w:rsidP="009924C3">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p>
    <w:p w:rsidR="003161F5" w:rsidRDefault="003161F5" w:rsidP="009924C3">
      <w:r>
        <w:t>The AMF shall include</w:t>
      </w:r>
      <w:r>
        <w:rPr>
          <w:rFonts w:hint="eastAsia"/>
        </w:rPr>
        <w:t xml:space="preserve"> both </w:t>
      </w:r>
      <w: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rPr>
        <w:t xml:space="preserve"> </w:t>
      </w:r>
      <w:r>
        <w:t xml:space="preserve">when creating a mapped 5GS security context during inter-system change </w:t>
      </w:r>
      <w:r w:rsidRPr="003168A2">
        <w:t xml:space="preserve">from S1 mode to </w:t>
      </w:r>
      <w:r>
        <w:t>N</w:t>
      </w:r>
      <w:r w:rsidRPr="003168A2">
        <w:t>1 mode</w:t>
      </w:r>
      <w:r>
        <w:t xml:space="preserve"> in 5GMM-IDLE mode.</w:t>
      </w:r>
    </w:p>
    <w:p w:rsidR="003161F5" w:rsidRDefault="003161F5" w:rsidP="009924C3">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w:t>
      </w:r>
      <w:r w:rsidR="00A80750">
        <w:rPr>
          <w:rFonts w:eastAsia="MS Mincho"/>
        </w:rPr>
        <w:t xml:space="preserve">message </w:t>
      </w:r>
      <w:r w:rsidRPr="00C95541">
        <w:rPr>
          <w:rFonts w:eastAsia="MS Mincho"/>
        </w:rPr>
        <w:t xml:space="preserve">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p>
    <w:p w:rsidR="003161F5" w:rsidRDefault="003161F5" w:rsidP="009924C3">
      <w:r>
        <w:t>If, during an ongoing registration</w:t>
      </w:r>
      <w:r w:rsidRPr="00706C20">
        <w:t xml:space="preserve"> procedure</w:t>
      </w:r>
      <w:r>
        <w:t xml:space="preserve">, the AMF is initiating a SECURITY MODE COMMAND </w:t>
      </w:r>
      <w:r w:rsidR="00A80750">
        <w:t xml:space="preserve">message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752617">
        <w:rPr>
          <w:lang w:val="en-US"/>
        </w:rPr>
        <w:t>24</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3161F5" w:rsidRPr="003168A2" w:rsidRDefault="003161F5" w:rsidP="009924C3">
      <w:r w:rsidRPr="003168A2">
        <w:t xml:space="preserve">Additionally, the </w:t>
      </w:r>
      <w:r>
        <w:t>AMF</w:t>
      </w:r>
      <w:r w:rsidRPr="003168A2">
        <w:t xml:space="preserve"> may request the UE to include its IMEISV in the SECURITY MODE COMPLETE message.</w:t>
      </w:r>
    </w:p>
    <w:p w:rsidR="003161F5" w:rsidRPr="003168A2" w:rsidRDefault="003161F5" w:rsidP="009924C3">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3161F5" w:rsidRPr="003168A2" w:rsidRDefault="003161F5" w:rsidP="009924C3">
      <w:pPr>
        <w:pStyle w:val="TF"/>
      </w:pPr>
      <w:r w:rsidRPr="003168A2">
        <w:object w:dxaOrig="9750" w:dyaOrig="4186">
          <v:shape id="_x0000_i1037" type="#_x0000_t75" style="width:417pt;height:179pt" o:ole="">
            <v:imagedata r:id="rId34" o:title=""/>
          </v:shape>
          <o:OLEObject Type="Embed" ProgID="Visio.Drawing.11" ShapeID="_x0000_i1037" DrawAspect="Content" ObjectID="_1574705099" r:id="rId35"/>
        </w:object>
      </w:r>
    </w:p>
    <w:p w:rsidR="003161F5" w:rsidRPr="00BD0557" w:rsidRDefault="003161F5" w:rsidP="009924C3">
      <w:pPr>
        <w:pStyle w:val="TF"/>
      </w:pPr>
      <w:r w:rsidRPr="00BD0557">
        <w:t>Figure 8.5.1.2.1: Security mode control procedure</w:t>
      </w:r>
    </w:p>
    <w:p w:rsidR="003161F5" w:rsidRDefault="003161F5" w:rsidP="003161F5">
      <w:pPr>
        <w:pStyle w:val="Heading5"/>
      </w:pPr>
      <w:bookmarkStart w:id="1484" w:name="_Toc493843952"/>
      <w:bookmarkStart w:id="1485" w:name="_Toc500935258"/>
      <w:r>
        <w:t>8.5.1.2</w:t>
      </w:r>
      <w:r w:rsidRPr="003168A2">
        <w:t>.3</w:t>
      </w:r>
      <w:r w:rsidRPr="003168A2">
        <w:tab/>
        <w:t>NAS security mode command accepted by the UE</w:t>
      </w:r>
      <w:bookmarkEnd w:id="1484"/>
      <w:bookmarkEnd w:id="1485"/>
    </w:p>
    <w:p w:rsidR="003161F5" w:rsidRDefault="003161F5" w:rsidP="009924C3">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p>
    <w:p w:rsidR="003161F5" w:rsidRPr="000722AC" w:rsidRDefault="003161F5" w:rsidP="009924C3">
      <w:pPr>
        <w:pStyle w:val="EditorsNote"/>
      </w:pPr>
      <w:r w:rsidRPr="00EA05F4">
        <w:t>Editor</w:t>
      </w:r>
      <w:r w:rsidRPr="0037341F">
        <w:t>'</w:t>
      </w:r>
      <w:r w:rsidRPr="00EA05F4">
        <w:t>s note:</w:t>
      </w:r>
      <w:r w:rsidRPr="00EA05F4">
        <w:tab/>
        <w:t>H</w:t>
      </w:r>
      <w:r w:rsidRPr="000722AC">
        <w:t>andling at emergency PDU sessions is FFS.</w:t>
      </w:r>
    </w:p>
    <w:p w:rsidR="003161F5" w:rsidRPr="000722AC" w:rsidRDefault="003161F5" w:rsidP="009924C3">
      <w:pPr>
        <w:pStyle w:val="EditorsNote"/>
      </w:pPr>
      <w:r w:rsidRPr="000722AC">
        <w:t>Editor</w:t>
      </w:r>
      <w:r w:rsidRPr="0037341F">
        <w:t>'</w:t>
      </w:r>
      <w:r w:rsidRPr="00EA05F4">
        <w:t>s note:</w:t>
      </w:r>
      <w:r w:rsidRPr="00EA05F4">
        <w:tab/>
      </w:r>
      <w:r w:rsidRPr="000722AC">
        <w:t>Handling of "null algorithms" is FFS.</w:t>
      </w:r>
    </w:p>
    <w:p w:rsidR="003161F5" w:rsidRDefault="003161F5" w:rsidP="009924C3">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p>
    <w:p w:rsidR="003161F5" w:rsidRDefault="003161F5" w:rsidP="009924C3">
      <w:r>
        <w:t>If the SECURITY MODE COMMAND message</w:t>
      </w:r>
      <w:r w:rsidRPr="003168A2">
        <w:t xml:space="preserve"> can be accepted</w:t>
      </w:r>
      <w:r>
        <w:t>, the UE shall take the 5GS security context indicated in the message into use. The UE shall in addition reset the uplink NAS COUNT counter if:</w:t>
      </w:r>
    </w:p>
    <w:p w:rsidR="003161F5" w:rsidRDefault="003161F5" w:rsidP="009924C3">
      <w:pPr>
        <w:pStyle w:val="B1"/>
      </w:pPr>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p>
    <w:p w:rsidR="003161F5" w:rsidRDefault="003161F5" w:rsidP="009924C3">
      <w:pPr>
        <w:pStyle w:val="B1"/>
      </w:pPr>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p>
    <w:p w:rsidR="003161F5" w:rsidRDefault="003161F5" w:rsidP="009924C3">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3161F5" w:rsidRDefault="003161F5" w:rsidP="009924C3">
      <w:pPr>
        <w:pStyle w:val="B1"/>
      </w:pPr>
      <w:r>
        <w:t>-</w:t>
      </w:r>
      <w:r>
        <w:tab/>
        <w:t>if the SECURITY MODE COMMAND message has been successfully integrity checked using an estimated downlink NAS COUNT equal to 0, then the UE shall set the downlink NAS COUNT of this new 5GS security context to 0;</w:t>
      </w:r>
    </w:p>
    <w:p w:rsidR="003161F5" w:rsidRDefault="003161F5" w:rsidP="009924C3">
      <w:pPr>
        <w:pStyle w:val="B1"/>
      </w:pPr>
      <w:r>
        <w:t>-</w:t>
      </w:r>
      <w:r>
        <w:tab/>
        <w:t>otherwise the UE shall set the downlink NAS COUNT of this new 5GS security context to the downlink NAS COUNT that has been used for the successful integrity checking of the SECURITY MODE COMMAND message.</w:t>
      </w:r>
    </w:p>
    <w:p w:rsidR="003161F5" w:rsidRDefault="003161F5" w:rsidP="009924C3">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3161F5" w:rsidRDefault="003161F5" w:rsidP="009924C3">
      <w:pPr>
        <w:pStyle w:val="B1"/>
      </w:pPr>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r w:rsidR="00752617">
        <w:t>24</w:t>
      </w:r>
      <w:r w:rsidRPr="003168A2">
        <w:t>]</w:t>
      </w:r>
      <w:proofErr w:type="gramStart"/>
      <w:r>
        <w:t>;or</w:t>
      </w:r>
      <w:proofErr w:type="gramEnd"/>
    </w:p>
    <w:p w:rsidR="003161F5" w:rsidRDefault="003161F5" w:rsidP="009924C3">
      <w:pPr>
        <w:pStyle w:val="B1"/>
      </w:pPr>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p>
    <w:p w:rsidR="003161F5" w:rsidRPr="003168A2" w:rsidRDefault="003161F5" w:rsidP="009924C3">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p>
    <w:p w:rsidR="003161F5" w:rsidRPr="003168A2" w:rsidRDefault="003161F5" w:rsidP="009924C3">
      <w:r w:rsidRPr="003168A2">
        <w:t xml:space="preserve">From this time onward the UE shall cipher and integrity protect all NAS signalling messages with the selected </w:t>
      </w:r>
      <w:r>
        <w:t>5G</w:t>
      </w:r>
      <w:r w:rsidRPr="003168A2">
        <w:t>S integrity and ciphering algorithms.</w:t>
      </w:r>
    </w:p>
    <w:p w:rsidR="003161F5" w:rsidRDefault="003161F5" w:rsidP="009924C3">
      <w:r w:rsidRPr="003168A2">
        <w:t xml:space="preserve">If the </w:t>
      </w:r>
      <w:r>
        <w:t>AMF</w:t>
      </w:r>
      <w:r w:rsidRPr="003168A2">
        <w:t xml:space="preserve"> indicated in the SECURITY MODE COMMAND message that the IMEISV is requested, the UE shall include its IMEISV in the SECURITY MODE COMPLETE message.</w:t>
      </w:r>
    </w:p>
    <w:p w:rsidR="003161F5" w:rsidRDefault="003161F5" w:rsidP="009924C3">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752617">
        <w:t>24</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3161F5" w:rsidRPr="003168A2" w:rsidRDefault="003161F5" w:rsidP="009924C3">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3161F5" w:rsidRDefault="003161F5" w:rsidP="003161F5">
      <w:pPr>
        <w:pStyle w:val="Heading5"/>
      </w:pPr>
      <w:bookmarkStart w:id="1486" w:name="_Toc493843953"/>
      <w:bookmarkStart w:id="1487" w:name="_Toc500935259"/>
      <w:r>
        <w:t>8.5.1.2</w:t>
      </w:r>
      <w:r w:rsidRPr="003168A2">
        <w:t>.4</w:t>
      </w:r>
      <w:r w:rsidRPr="003168A2">
        <w:tab/>
        <w:t>NAS security mode control completion by the network</w:t>
      </w:r>
      <w:bookmarkEnd w:id="1486"/>
      <w:bookmarkEnd w:id="1487"/>
    </w:p>
    <w:p w:rsidR="003161F5" w:rsidRPr="003168A2" w:rsidRDefault="003161F5" w:rsidP="009924C3">
      <w:r w:rsidRPr="003168A2">
        <w:t xml:space="preserve">The </w:t>
      </w:r>
      <w:r>
        <w:t>AMF</w:t>
      </w:r>
      <w:r w:rsidRPr="003168A2">
        <w:t xml:space="preserve"> shall, upon receipt of the SECURITY MODE COMPLETE message, stop timer T</w:t>
      </w:r>
      <w:r>
        <w:t>yx</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3161F5" w:rsidRDefault="003161F5" w:rsidP="009924C3">
      <w:r w:rsidRPr="00A45A83">
        <w:t xml:space="preserve">If the </w:t>
      </w:r>
      <w:r w:rsidRPr="00706C20">
        <w:t xml:space="preserve">SECURITY MODE COMPLETE </w:t>
      </w:r>
      <w:r w:rsidRPr="00A45A83">
        <w:t>message contains a</w:t>
      </w:r>
      <w:r>
        <w:t xml:space="preserve"> Replayed NAS container message IE with a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3161F5" w:rsidRDefault="003161F5" w:rsidP="003161F5">
      <w:pPr>
        <w:pStyle w:val="Heading5"/>
      </w:pPr>
      <w:bookmarkStart w:id="1488" w:name="_Toc493843954"/>
      <w:bookmarkStart w:id="1489" w:name="_Toc500935260"/>
      <w:r>
        <w:t>8.5.1.2</w:t>
      </w:r>
      <w:r w:rsidRPr="003168A2">
        <w:t>.5</w:t>
      </w:r>
      <w:r w:rsidRPr="003168A2">
        <w:tab/>
        <w:t>NAS security mode command not accepted by the UE</w:t>
      </w:r>
      <w:bookmarkEnd w:id="1488"/>
      <w:bookmarkEnd w:id="1489"/>
    </w:p>
    <w:p w:rsidR="003161F5" w:rsidRPr="003168A2" w:rsidRDefault="003161F5" w:rsidP="009924C3">
      <w:r w:rsidRPr="003168A2">
        <w:t xml:space="preserve">If the security mode command cannot be accepted, the UE shall send a SECURITY MODE REJECT message. The SECURITY MODE REJECT </w:t>
      </w:r>
      <w:r w:rsidRPr="003168A2">
        <w:rPr>
          <w:rFonts w:hint="eastAsia"/>
        </w:rPr>
        <w:t>message</w:t>
      </w:r>
      <w:r w:rsidRPr="003168A2">
        <w:t xml:space="preserve"> contains a </w:t>
      </w:r>
      <w:r>
        <w:t>5G</w:t>
      </w:r>
      <w:r w:rsidRPr="003168A2">
        <w:t>MM cause that typically indicates one of the following cause values:</w:t>
      </w:r>
    </w:p>
    <w:p w:rsidR="003161F5" w:rsidRPr="003168A2" w:rsidRDefault="003161F5" w:rsidP="009924C3">
      <w:pPr>
        <w:pStyle w:val="B1"/>
      </w:pPr>
      <w:r w:rsidRPr="003168A2">
        <w:t>#23:</w:t>
      </w:r>
      <w:r w:rsidRPr="003168A2">
        <w:tab/>
        <w:t>UE security capabilities mismatch;</w:t>
      </w:r>
    </w:p>
    <w:p w:rsidR="003161F5" w:rsidRPr="003168A2" w:rsidRDefault="003161F5" w:rsidP="009924C3">
      <w:pPr>
        <w:pStyle w:val="B1"/>
      </w:pPr>
      <w:r w:rsidRPr="003168A2">
        <w:t>#24:</w:t>
      </w:r>
      <w:r w:rsidRPr="003168A2">
        <w:tab/>
        <w:t>security mode rejected, unspecified.</w:t>
      </w:r>
    </w:p>
    <w:p w:rsidR="003161F5" w:rsidRPr="003168A2" w:rsidRDefault="003161F5" w:rsidP="009924C3">
      <w:r w:rsidRPr="003168A2">
        <w:t xml:space="preserve">Upon receipt of the SECURITY MODE REJECT message, the </w:t>
      </w:r>
      <w:r>
        <w:t>AMF</w:t>
      </w:r>
      <w:r w:rsidRPr="003168A2">
        <w:t xml:space="preserve"> shall stop timer T</w:t>
      </w:r>
      <w:r>
        <w:t>yx</w:t>
      </w:r>
      <w:r w:rsidRPr="003168A2">
        <w:t xml:space="preserve">. The </w:t>
      </w:r>
      <w:r>
        <w:t>AMF</w:t>
      </w:r>
      <w:r w:rsidRPr="003168A2">
        <w:t xml:space="preserve"> shall also abort the ongoing procedure that triggered the initiation of the NAS security mode control procedure.</w:t>
      </w:r>
    </w:p>
    <w:p w:rsidR="003161F5" w:rsidRDefault="003161F5" w:rsidP="009924C3">
      <w:pPr>
        <w:rPr>
          <w:lang w:eastAsia="ko-KR"/>
        </w:rPr>
      </w:pPr>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3161F5" w:rsidRDefault="003161F5" w:rsidP="009924C3">
      <w:pPr>
        <w:pStyle w:val="EditorsNote"/>
        <w:rPr>
          <w:lang w:eastAsia="ko-KR"/>
        </w:rPr>
      </w:pPr>
      <w:r>
        <w:rPr>
          <w:lang w:eastAsia="ko-KR"/>
        </w:rPr>
        <w:t>Editor´s note:</w:t>
      </w:r>
      <w:r>
        <w:rPr>
          <w:lang w:eastAsia="ko-KR"/>
        </w:rPr>
        <w:tab/>
        <w:t>The NAS security subclause in the present document is FFS.</w:t>
      </w:r>
    </w:p>
    <w:p w:rsidR="003161F5" w:rsidRDefault="003161F5" w:rsidP="003161F5">
      <w:pPr>
        <w:pStyle w:val="Heading5"/>
      </w:pPr>
      <w:bookmarkStart w:id="1490" w:name="_Toc493843955"/>
      <w:bookmarkStart w:id="1491" w:name="_Toc500935261"/>
      <w:r>
        <w:t>8.5.1.2</w:t>
      </w:r>
      <w:r w:rsidRPr="003168A2">
        <w:t>.6</w:t>
      </w:r>
      <w:r w:rsidRPr="003168A2">
        <w:tab/>
        <w:t>Abnormal cases in the UE</w:t>
      </w:r>
      <w:bookmarkEnd w:id="1490"/>
      <w:bookmarkEnd w:id="1491"/>
    </w:p>
    <w:p w:rsidR="003161F5" w:rsidRPr="003168A2" w:rsidRDefault="003161F5" w:rsidP="009924C3">
      <w:r w:rsidRPr="003168A2">
        <w:t>The following abnormal cases can be identified:</w:t>
      </w:r>
    </w:p>
    <w:p w:rsidR="003161F5" w:rsidRPr="003168A2" w:rsidRDefault="003161F5" w:rsidP="009924C3">
      <w:pPr>
        <w:pStyle w:val="B1"/>
      </w:pPr>
      <w:r w:rsidRPr="003168A2">
        <w:t>a)</w:t>
      </w:r>
      <w:r w:rsidRPr="003168A2">
        <w:tab/>
        <w:t xml:space="preserve">Transmission failure of SECURITY MODE COMPLETE message or SECURITY MODE REJECT message indication from lower layers (if the security </w:t>
      </w:r>
      <w:proofErr w:type="gramStart"/>
      <w:r w:rsidRPr="003168A2">
        <w:t>mode control</w:t>
      </w:r>
      <w:proofErr w:type="gramEnd"/>
      <w:r w:rsidRPr="003168A2">
        <w:t xml:space="preserve"> procedure is triggered by a </w:t>
      </w:r>
      <w:r>
        <w:t>registration</w:t>
      </w:r>
      <w:r w:rsidRPr="003168A2">
        <w:t xml:space="preserve"> procedure)</w:t>
      </w:r>
    </w:p>
    <w:p w:rsidR="003161F5" w:rsidRPr="003168A2" w:rsidRDefault="003161F5" w:rsidP="009924C3">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3161F5" w:rsidRPr="003168A2" w:rsidRDefault="003161F5" w:rsidP="009924C3">
      <w:pPr>
        <w:pStyle w:val="B1"/>
      </w:pPr>
      <w:r w:rsidRPr="003168A2">
        <w:t>b)</w:t>
      </w:r>
      <w:r w:rsidRPr="003168A2">
        <w:tab/>
        <w:t xml:space="preserve">Transmission failure of SECURITY MODE COMPLETE message or SECURITY MODE REJECT message indication with TAI change from lower layers (if the security </w:t>
      </w:r>
      <w:proofErr w:type="gramStart"/>
      <w:r w:rsidRPr="003168A2">
        <w:t>mode control</w:t>
      </w:r>
      <w:proofErr w:type="gramEnd"/>
      <w:r w:rsidRPr="003168A2">
        <w:t xml:space="preserve"> procedure is triggered by a service request procedure)</w:t>
      </w:r>
    </w:p>
    <w:p w:rsidR="003161F5" w:rsidRPr="003168A2" w:rsidRDefault="003161F5" w:rsidP="009924C3">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3161F5" w:rsidRPr="003168A2" w:rsidRDefault="003161F5" w:rsidP="009924C3">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3161F5" w:rsidRPr="003168A2" w:rsidRDefault="003161F5" w:rsidP="009924C3">
      <w:pPr>
        <w:pStyle w:val="B1"/>
      </w:pPr>
      <w:r w:rsidRPr="003168A2">
        <w:t>c)</w:t>
      </w:r>
      <w:r w:rsidRPr="003168A2">
        <w:tab/>
        <w:t xml:space="preserve">Transmission failure of SECURITY MODE COMPLETE message or SECURITY MODE REJECT message indication without TAI change from lower layers (if the security </w:t>
      </w:r>
      <w:proofErr w:type="gramStart"/>
      <w:r w:rsidRPr="003168A2">
        <w:t>mode control</w:t>
      </w:r>
      <w:proofErr w:type="gramEnd"/>
      <w:r w:rsidRPr="003168A2">
        <w:t xml:space="preserve"> procedure is triggered by a service request procedure)</w:t>
      </w:r>
    </w:p>
    <w:p w:rsidR="003161F5" w:rsidRPr="003168A2" w:rsidRDefault="003161F5" w:rsidP="009924C3">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3161F5" w:rsidRDefault="003161F5" w:rsidP="003161F5">
      <w:pPr>
        <w:pStyle w:val="Heading5"/>
      </w:pPr>
      <w:bookmarkStart w:id="1492" w:name="_Toc493843956"/>
      <w:bookmarkStart w:id="1493" w:name="_Toc500935262"/>
      <w:r>
        <w:t>8.5.1.2</w:t>
      </w:r>
      <w:r w:rsidRPr="003168A2">
        <w:t>.7</w:t>
      </w:r>
      <w:r w:rsidRPr="003168A2">
        <w:tab/>
        <w:t>Abnormal cases on the network side</w:t>
      </w:r>
      <w:bookmarkEnd w:id="1492"/>
      <w:bookmarkEnd w:id="1493"/>
    </w:p>
    <w:p w:rsidR="003161F5" w:rsidRPr="003168A2" w:rsidRDefault="003161F5" w:rsidP="009924C3">
      <w:r w:rsidRPr="003168A2">
        <w:t>The following abnormal cases can be identified:</w:t>
      </w:r>
    </w:p>
    <w:p w:rsidR="003161F5" w:rsidRPr="003168A2" w:rsidRDefault="003161F5" w:rsidP="009924C3">
      <w:pPr>
        <w:pStyle w:val="B1"/>
      </w:pPr>
      <w:r w:rsidRPr="003168A2">
        <w:t>a)</w:t>
      </w:r>
      <w:r w:rsidRPr="003168A2">
        <w:tab/>
        <w:t xml:space="preserve">Lower layer failure before the SECURITY MODE COMPLETE </w:t>
      </w:r>
      <w:r w:rsidR="00A80750">
        <w:t xml:space="preserve">message </w:t>
      </w:r>
      <w:r w:rsidRPr="003168A2">
        <w:t>or SECURITY MODE REJECT message is received</w:t>
      </w:r>
    </w:p>
    <w:p w:rsidR="003161F5" w:rsidRPr="003168A2" w:rsidRDefault="003161F5" w:rsidP="009924C3">
      <w:pPr>
        <w:pStyle w:val="B1"/>
      </w:pPr>
      <w:r w:rsidRPr="003168A2">
        <w:tab/>
        <w:t>The network shall abort the security mode control procedure.</w:t>
      </w:r>
    </w:p>
    <w:p w:rsidR="003161F5" w:rsidRPr="003168A2" w:rsidRDefault="003161F5" w:rsidP="009924C3">
      <w:pPr>
        <w:pStyle w:val="B1"/>
      </w:pPr>
      <w:r w:rsidRPr="003168A2">
        <w:t>b)</w:t>
      </w:r>
      <w:r w:rsidRPr="003168A2">
        <w:tab/>
        <w:t>Expiry of timer T</w:t>
      </w:r>
      <w:r>
        <w:t>yx</w:t>
      </w:r>
    </w:p>
    <w:p w:rsidR="003161F5" w:rsidRDefault="003161F5" w:rsidP="009924C3">
      <w:pPr>
        <w:pStyle w:val="B1"/>
      </w:pPr>
      <w:r w:rsidRPr="003168A2">
        <w:tab/>
        <w:t>The network shall, on the first expiry of the timer T</w:t>
      </w:r>
      <w:r>
        <w:t>yx</w:t>
      </w:r>
      <w:r w:rsidRPr="003168A2">
        <w:t xml:space="preserve">, retransmit the SECURITY MODE COMMAND </w:t>
      </w:r>
      <w:r>
        <w:t xml:space="preserve">message </w:t>
      </w:r>
      <w:r w:rsidRPr="003168A2">
        <w:t>and shall reset and start timer T</w:t>
      </w:r>
      <w:r>
        <w:t>yx</w:t>
      </w:r>
      <w:r w:rsidRPr="003168A2">
        <w:t>. This retransmission is repeated four times, i.e. on the fifth expiry of timer T</w:t>
      </w:r>
      <w:r>
        <w:t>yx</w:t>
      </w:r>
      <w:r w:rsidRPr="003168A2">
        <w:t>, the procedure shall be aborted.</w:t>
      </w:r>
    </w:p>
    <w:p w:rsidR="003161F5" w:rsidRPr="003168A2" w:rsidRDefault="003161F5" w:rsidP="009924C3">
      <w:pPr>
        <w:pStyle w:val="NO"/>
      </w:pPr>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752617">
        <w:t>24</w:t>
      </w:r>
      <w:r w:rsidRPr="003168A2">
        <w:t>]</w:t>
      </w:r>
      <w:r>
        <w:t>).</w:t>
      </w:r>
    </w:p>
    <w:p w:rsidR="003161F5" w:rsidRPr="003168A2" w:rsidRDefault="003161F5" w:rsidP="009924C3">
      <w:pPr>
        <w:pStyle w:val="B1"/>
      </w:pPr>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p>
    <w:p w:rsidR="003161F5" w:rsidRPr="003168A2" w:rsidRDefault="003161F5" w:rsidP="009924C3">
      <w:pPr>
        <w:pStyle w:val="B1"/>
      </w:pPr>
      <w:r w:rsidRPr="003168A2">
        <w:tab/>
        <w:t>The network shall abort the security mode control procedure and proceed with the UE initiated procedure.</w:t>
      </w:r>
    </w:p>
    <w:p w:rsidR="003161F5" w:rsidRPr="003168A2" w:rsidRDefault="003161F5" w:rsidP="009924C3">
      <w:pPr>
        <w:pStyle w:val="B1"/>
      </w:pPr>
      <w:r w:rsidRPr="003168A2">
        <w:t>d)</w:t>
      </w:r>
      <w:r w:rsidRPr="003168A2">
        <w:tab/>
        <w:t xml:space="preserve">Collision between security mode control procedure and other </w:t>
      </w:r>
      <w:r>
        <w:t>5G</w:t>
      </w:r>
      <w:r w:rsidRPr="003168A2">
        <w:t xml:space="preserve">MM procedures than in </w:t>
      </w:r>
      <w:r>
        <w:t>item </w:t>
      </w:r>
      <w:r w:rsidRPr="003168A2">
        <w:t>c</w:t>
      </w:r>
    </w:p>
    <w:p w:rsidR="003161F5" w:rsidRDefault="003161F5" w:rsidP="009924C3">
      <w:pPr>
        <w:pStyle w:val="B1"/>
      </w:pPr>
      <w:r w:rsidRPr="003168A2">
        <w:tab/>
        <w:t>The network shall progress both procedures.</w:t>
      </w:r>
    </w:p>
    <w:p w:rsidR="003161F5" w:rsidRDefault="003161F5" w:rsidP="009924C3">
      <w:pPr>
        <w:pStyle w:val="B1"/>
      </w:pPr>
      <w:r>
        <w:t>e)</w:t>
      </w:r>
      <w:r>
        <w:tab/>
        <w:t>Lower layers indication of non-delivered NAS PDU due to handover</w:t>
      </w:r>
    </w:p>
    <w:p w:rsidR="003161F5" w:rsidRPr="003168A2" w:rsidRDefault="003161F5" w:rsidP="009924C3">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8E320B" w:rsidRDefault="00913CCB">
      <w:pPr>
        <w:pStyle w:val="Heading4"/>
      </w:pPr>
      <w:bookmarkStart w:id="1494" w:name="_Toc500935263"/>
      <w:r>
        <w:t>8.</w:t>
      </w:r>
      <w:r w:rsidR="00705C8C">
        <w:t>5</w:t>
      </w:r>
      <w:r>
        <w:t>.1.</w:t>
      </w:r>
      <w:r w:rsidR="003161F5">
        <w:t>3</w:t>
      </w:r>
      <w:r>
        <w:tab/>
        <w:t>NAS transport procedures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94"/>
    </w:p>
    <w:p w:rsidR="008E320B" w:rsidRDefault="00913CCB">
      <w:pPr>
        <w:pStyle w:val="Heading5"/>
      </w:pPr>
      <w:bookmarkStart w:id="1495" w:name="_Toc484956704"/>
      <w:bookmarkStart w:id="1496" w:name="_Toc485044145"/>
      <w:bookmarkStart w:id="1497" w:name="_Toc485217764"/>
      <w:bookmarkStart w:id="1498" w:name="_Toc485219933"/>
      <w:bookmarkStart w:id="1499" w:name="_Toc485220287"/>
      <w:bookmarkStart w:id="1500" w:name="_Toc492387562"/>
      <w:bookmarkStart w:id="1501" w:name="_Toc492388152"/>
      <w:bookmarkStart w:id="1502" w:name="_Toc492394037"/>
      <w:bookmarkStart w:id="1503" w:name="_Toc492394626"/>
      <w:bookmarkStart w:id="1504" w:name="_Toc492455458"/>
      <w:bookmarkStart w:id="1505" w:name="_Toc492456048"/>
      <w:bookmarkStart w:id="1506" w:name="_Toc492465868"/>
      <w:bookmarkStart w:id="1507" w:name="_Toc492466458"/>
      <w:bookmarkStart w:id="1508" w:name="_Toc500935264"/>
      <w:r>
        <w:t>8.</w:t>
      </w:r>
      <w:r w:rsidR="00705C8C">
        <w:t>5</w:t>
      </w:r>
      <w:r>
        <w:t>.1.</w:t>
      </w:r>
      <w:r w:rsidR="003161F5">
        <w:t>3</w:t>
      </w:r>
      <w:r>
        <w:t>.1</w:t>
      </w:r>
      <w:r>
        <w:tab/>
        <w:t>General</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sidR="00913CCB" w:rsidRDefault="00913CCB" w:rsidP="009924C3">
      <w:r w:rsidRPr="003168A2">
        <w:t xml:space="preserve">The purpose of </w:t>
      </w:r>
      <w:r>
        <w:t>the NAS transport procedures is to provide a transport of payload between the UE to the AMF. Two alternatives are described: subclause 8.</w:t>
      </w:r>
      <w:r w:rsidR="00705C8C">
        <w:t>5</w:t>
      </w:r>
      <w:r>
        <w:t>.1.</w:t>
      </w:r>
      <w:r w:rsidR="003161F5">
        <w:t>3</w:t>
      </w:r>
      <w:r>
        <w:t>.2 describes Alternative 1 where there is a dedicated set of procedures for each of SM transport and non-SM transport; and subclause 8.</w:t>
      </w:r>
      <w:r w:rsidR="00705C8C">
        <w:t>5</w:t>
      </w:r>
      <w:r>
        <w:t>.1.</w:t>
      </w:r>
      <w:r w:rsidR="003161F5">
        <w:t>3</w:t>
      </w:r>
      <w:r>
        <w:t>.3 describes Alternative 2 where there is a single set of procedures for both SM and non-SM transport.</w:t>
      </w:r>
    </w:p>
    <w:p w:rsidR="005F0471" w:rsidRDefault="005F0471" w:rsidP="009924C3">
      <w:pPr>
        <w:pStyle w:val="EditorsNote"/>
      </w:pPr>
      <w:bookmarkStart w:id="1509" w:name="_Toc484956705"/>
      <w:bookmarkStart w:id="1510" w:name="_Toc485044146"/>
      <w:bookmarkStart w:id="1511" w:name="_Toc485217765"/>
      <w:bookmarkStart w:id="1512" w:name="_Toc485219934"/>
      <w:bookmarkStart w:id="1513"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514" w:name="_Toc492387563"/>
      <w:bookmarkStart w:id="1515" w:name="_Toc492388153"/>
      <w:bookmarkStart w:id="1516" w:name="_Toc492394038"/>
      <w:bookmarkStart w:id="1517" w:name="_Toc492394627"/>
      <w:bookmarkStart w:id="1518" w:name="_Toc492455459"/>
      <w:bookmarkStart w:id="1519" w:name="_Toc492456049"/>
      <w:bookmarkStart w:id="1520" w:name="_Toc492465869"/>
      <w:bookmarkStart w:id="1521" w:name="_Toc492466459"/>
      <w:bookmarkStart w:id="1522" w:name="_Toc500935265"/>
      <w:r>
        <w:t>8.</w:t>
      </w:r>
      <w:r w:rsidR="00705C8C">
        <w:t>5</w:t>
      </w:r>
      <w:r>
        <w:t>.1.</w:t>
      </w:r>
      <w:r w:rsidR="003161F5">
        <w:t>3</w:t>
      </w:r>
      <w:r>
        <w:t>.2</w:t>
      </w:r>
      <w:r>
        <w:tab/>
        <w:t>Alternative 1 for NAS transport</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rsidR="008E320B" w:rsidRDefault="00913CCB">
      <w:pPr>
        <w:pStyle w:val="Heading6"/>
      </w:pPr>
      <w:bookmarkStart w:id="1523" w:name="_Toc484956706"/>
      <w:bookmarkStart w:id="1524" w:name="_Toc485044147"/>
      <w:bookmarkStart w:id="1525" w:name="_Toc485217766"/>
      <w:bookmarkStart w:id="1526" w:name="_Toc485219935"/>
      <w:bookmarkStart w:id="1527" w:name="_Toc485220289"/>
      <w:bookmarkStart w:id="1528" w:name="_Toc492387564"/>
      <w:bookmarkStart w:id="1529" w:name="_Toc492388154"/>
      <w:bookmarkStart w:id="1530" w:name="_Toc492394039"/>
      <w:bookmarkStart w:id="1531" w:name="_Toc492394628"/>
      <w:bookmarkStart w:id="1532" w:name="_Toc492455460"/>
      <w:bookmarkStart w:id="1533" w:name="_Toc492456050"/>
      <w:bookmarkStart w:id="1534" w:name="_Toc492465870"/>
      <w:bookmarkStart w:id="1535" w:name="_Toc492466460"/>
      <w:bookmarkStart w:id="1536" w:name="_Toc500935266"/>
      <w:r>
        <w:t>8.</w:t>
      </w:r>
      <w:r w:rsidR="00705C8C">
        <w:t>5</w:t>
      </w:r>
      <w:r>
        <w:t>.1.</w:t>
      </w:r>
      <w:r w:rsidR="003161F5">
        <w:t>3</w:t>
      </w:r>
      <w:r>
        <w:t>.</w:t>
      </w:r>
      <w:r w:rsidR="00786DA4">
        <w:t>2</w:t>
      </w:r>
      <w:r>
        <w:t>.1</w:t>
      </w:r>
      <w:r w:rsidRPr="003168A2">
        <w:tab/>
      </w:r>
      <w:r>
        <w:t>SM transport procedures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rsidR="008E320B" w:rsidRDefault="00913CCB">
      <w:pPr>
        <w:pStyle w:val="Heading7"/>
      </w:pPr>
      <w:bookmarkStart w:id="1537" w:name="_Toc479765904"/>
      <w:bookmarkStart w:id="1538" w:name="_Toc484956707"/>
      <w:bookmarkStart w:id="1539" w:name="_Toc485044148"/>
      <w:bookmarkStart w:id="1540" w:name="_Toc485217767"/>
      <w:bookmarkStart w:id="1541" w:name="_Toc485219936"/>
      <w:bookmarkStart w:id="1542" w:name="_Toc485220290"/>
      <w:bookmarkStart w:id="1543" w:name="_Toc492387565"/>
      <w:bookmarkStart w:id="1544" w:name="_Toc492388155"/>
      <w:bookmarkStart w:id="1545" w:name="_Toc492394040"/>
      <w:bookmarkStart w:id="1546" w:name="_Toc492394629"/>
      <w:bookmarkStart w:id="1547" w:name="_Toc492455461"/>
      <w:bookmarkStart w:id="1548" w:name="_Toc492456051"/>
      <w:bookmarkStart w:id="1549" w:name="_Toc492465871"/>
      <w:bookmarkStart w:id="1550" w:name="_Toc492466461"/>
      <w:bookmarkStart w:id="1551" w:name="_Toc500935267"/>
      <w:r>
        <w:t>8.</w:t>
      </w:r>
      <w:r w:rsidR="00705C8C">
        <w:t>5</w:t>
      </w:r>
      <w:r>
        <w:t>.1.</w:t>
      </w:r>
      <w:r w:rsidR="003161F5">
        <w:t>3</w:t>
      </w:r>
      <w:r>
        <w:t>.</w:t>
      </w:r>
      <w:r w:rsidR="00786DA4">
        <w:t>2</w:t>
      </w:r>
      <w:r>
        <w:t>.1.1</w:t>
      </w:r>
      <w:r w:rsidRPr="003168A2">
        <w:tab/>
      </w:r>
      <w:r>
        <w:t>UE-initiated SM message transport procedure</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rsidR="008E320B" w:rsidRDefault="00913CCB">
      <w:pPr>
        <w:pStyle w:val="Heading7"/>
      </w:pPr>
      <w:bookmarkStart w:id="1552" w:name="_Toc469660842"/>
      <w:bookmarkStart w:id="1553" w:name="_Toc479765905"/>
      <w:bookmarkStart w:id="1554" w:name="_Toc484956708"/>
      <w:bookmarkStart w:id="1555" w:name="_Toc485044149"/>
      <w:bookmarkStart w:id="1556" w:name="_Toc485217768"/>
      <w:bookmarkStart w:id="1557" w:name="_Toc485219937"/>
      <w:bookmarkStart w:id="1558" w:name="_Toc485220291"/>
      <w:bookmarkStart w:id="1559" w:name="_Toc492387566"/>
      <w:bookmarkStart w:id="1560" w:name="_Toc492388156"/>
      <w:bookmarkStart w:id="1561" w:name="_Toc492394041"/>
      <w:bookmarkStart w:id="1562" w:name="_Toc492394630"/>
      <w:bookmarkStart w:id="1563" w:name="_Toc492455462"/>
      <w:bookmarkStart w:id="1564" w:name="_Toc492456052"/>
      <w:bookmarkStart w:id="1565" w:name="_Toc492465872"/>
      <w:bookmarkStart w:id="1566" w:name="_Toc492466462"/>
      <w:bookmarkStart w:id="1567" w:name="_Toc500935268"/>
      <w:r>
        <w:t>8.</w:t>
      </w:r>
      <w:r w:rsidR="00705C8C">
        <w:t>5</w:t>
      </w:r>
      <w:r>
        <w:t>.1.</w:t>
      </w:r>
      <w:r w:rsidR="003161F5">
        <w:t>3</w:t>
      </w:r>
      <w:r>
        <w:t>.</w:t>
      </w:r>
      <w:r w:rsidR="00786DA4">
        <w:t>2</w:t>
      </w:r>
      <w:r>
        <w:t>.1.1.1</w:t>
      </w:r>
      <w:r w:rsidRPr="003168A2">
        <w:tab/>
        <w:t>General</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rsidR="00913CCB" w:rsidRDefault="00913CCB" w:rsidP="009924C3">
      <w:r w:rsidRPr="003168A2">
        <w:t xml:space="preserve">The purpose of </w:t>
      </w:r>
      <w:r>
        <w:t>the UE-initiated SM transport message procedure is to provide transport of:</w:t>
      </w:r>
    </w:p>
    <w:p w:rsidR="00913CCB" w:rsidRDefault="00913CCB" w:rsidP="009924C3">
      <w:pPr>
        <w:pStyle w:val="B1"/>
      </w:pPr>
      <w:r>
        <w:t>-</w:t>
      </w:r>
      <w:r>
        <w:tab/>
      </w:r>
      <w:proofErr w:type="gramStart"/>
      <w:r>
        <w:t>an</w:t>
      </w:r>
      <w:proofErr w:type="gramEnd"/>
      <w:r>
        <w:t xml:space="preserve"> SM message; and</w:t>
      </w:r>
    </w:p>
    <w:p w:rsidR="00913CCB" w:rsidRDefault="00913CCB" w:rsidP="009924C3">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924C3">
      <w:proofErr w:type="gramStart"/>
      <w:r>
        <w:t>from</w:t>
      </w:r>
      <w:proofErr w:type="gramEnd"/>
      <w:r>
        <w:t xml:space="preserve"> the UE to the AMF in the 5GMM message.</w:t>
      </w:r>
    </w:p>
    <w:p w:rsidR="00913CCB" w:rsidRDefault="00913CCB" w:rsidP="009924C3">
      <w:r>
        <w:t>5GSM procedures specified in clause</w:t>
      </w:r>
      <w:r w:rsidR="0023212A" w:rsidRPr="003168A2">
        <w:t> </w:t>
      </w:r>
      <w:r>
        <w:t xml:space="preserve">9 describe conditions for inclusion of the </w:t>
      </w:r>
      <w:r w:rsidRPr="00205936">
        <w:t>S-NSSAI</w:t>
      </w:r>
      <w:r>
        <w:t>, and the DNN.</w:t>
      </w:r>
    </w:p>
    <w:p w:rsidR="00913CCB" w:rsidRDefault="00913CCB" w:rsidP="009924C3">
      <w:pPr>
        <w:rPr>
          <w:rFonts w:eastAsia="Times New Roman"/>
        </w:rPr>
      </w:pPr>
      <w:bookmarkStart w:id="1568"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569" w:name="_Toc485044150"/>
      <w:bookmarkStart w:id="1570" w:name="_Toc485217769"/>
      <w:bookmarkStart w:id="1571" w:name="_Toc485219938"/>
      <w:bookmarkStart w:id="1572" w:name="_Toc485220292"/>
      <w:bookmarkStart w:id="1573" w:name="_Toc484956709"/>
      <w:bookmarkStart w:id="1574" w:name="_Toc492387567"/>
      <w:bookmarkStart w:id="1575" w:name="_Toc492388157"/>
      <w:bookmarkStart w:id="1576" w:name="_Toc492394042"/>
      <w:bookmarkStart w:id="1577" w:name="_Toc492394631"/>
      <w:bookmarkStart w:id="1578" w:name="_Toc492455463"/>
      <w:bookmarkStart w:id="1579" w:name="_Toc492456053"/>
      <w:bookmarkStart w:id="1580" w:name="_Toc492465873"/>
      <w:bookmarkStart w:id="1581" w:name="_Toc492466463"/>
      <w:bookmarkStart w:id="1582" w:name="_Toc500935269"/>
      <w:r>
        <w:t>8.</w:t>
      </w:r>
      <w:r w:rsidR="00705C8C">
        <w:t>5</w:t>
      </w:r>
      <w:r>
        <w:t>.1.</w:t>
      </w:r>
      <w:r w:rsidR="003161F5">
        <w:t>3</w:t>
      </w:r>
      <w:r>
        <w:t>.</w:t>
      </w:r>
      <w:r w:rsidR="00786DA4">
        <w:t>2</w:t>
      </w:r>
      <w:r>
        <w:t>.1.1.2</w:t>
      </w:r>
      <w:r w:rsidRPr="003168A2">
        <w:tab/>
      </w:r>
      <w:r>
        <w:t>UE-initiated SM message transport initiation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rsidR="00913CCB" w:rsidRDefault="00913CCB" w:rsidP="009924C3">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924C3">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924C3">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924C3">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924C3">
      <w:pPr>
        <w:rPr>
          <w:rFonts w:eastAsia="Times New Roman"/>
        </w:rPr>
      </w:pPr>
      <w:r>
        <w:rPr>
          <w:rFonts w:eastAsia="Times New Roman"/>
        </w:rPr>
        <w:t>If a request type is to be in</w:t>
      </w:r>
      <w:r w:rsidR="00A80750">
        <w:rPr>
          <w:rFonts w:eastAsia="Times New Roman"/>
        </w:rPr>
        <w:t>cluded, the UE shall set the R</w:t>
      </w:r>
      <w:r>
        <w:rPr>
          <w:rFonts w:eastAsia="Times New Roman"/>
        </w:rPr>
        <w:t xml:space="preserve">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924C3">
      <w:r>
        <w:t xml:space="preserve">The UE shall send the </w:t>
      </w:r>
      <w:r w:rsidR="005F0471">
        <w:t>UL</w:t>
      </w:r>
      <w:r>
        <w:t xml:space="preserve"> SM MESSAGE TRANSPORT </w:t>
      </w:r>
      <w:r w:rsidRPr="003168A2">
        <w:t xml:space="preserve">message </w:t>
      </w:r>
      <w:r>
        <w:t xml:space="preserve">to the AMF </w:t>
      </w:r>
      <w:r w:rsidRPr="003168A2">
        <w:t>(see example in figure </w:t>
      </w:r>
      <w:r>
        <w:t>8.</w:t>
      </w:r>
      <w:r w:rsidR="00705C8C">
        <w:t>5</w:t>
      </w:r>
      <w:r>
        <w:t>.1.</w:t>
      </w:r>
      <w:r w:rsidR="003161F5">
        <w:t>3</w:t>
      </w:r>
      <w:r>
        <w:t>.</w:t>
      </w:r>
      <w:r w:rsidR="00786DA4">
        <w:t>2</w:t>
      </w:r>
      <w:r>
        <w:t>.1.1.2.1</w:t>
      </w:r>
      <w:r w:rsidRPr="003168A2">
        <w:t>)</w:t>
      </w:r>
      <w:r>
        <w:t>.</w:t>
      </w:r>
    </w:p>
    <w:p w:rsidR="00332C9A" w:rsidRPr="00BD0557" w:rsidRDefault="005F0471" w:rsidP="009924C3">
      <w:pPr>
        <w:pStyle w:val="TF"/>
      </w:pPr>
      <w:r w:rsidRPr="00BD0557">
        <w:object w:dxaOrig="9016" w:dyaOrig="2295">
          <v:shape id="_x0000_i1038" type="#_x0000_t75" style="width:385pt;height:98pt" o:ole="">
            <v:imagedata r:id="rId36" o:title=""/>
          </v:shape>
          <o:OLEObject Type="Embed" ProgID="Visio.Drawing.11" ShapeID="_x0000_i1038" DrawAspect="Content" ObjectID="_1574705100" r:id="rId37"/>
        </w:object>
      </w:r>
    </w:p>
    <w:p w:rsidR="00913CCB" w:rsidRPr="00BD0557" w:rsidRDefault="00913CCB" w:rsidP="009924C3">
      <w:pPr>
        <w:pStyle w:val="TF"/>
      </w:pPr>
      <w:r w:rsidRPr="00BD0557">
        <w:t>Figure</w:t>
      </w:r>
      <w:r w:rsidR="007A02EE" w:rsidRPr="00BD0557">
        <w:t> </w:t>
      </w:r>
      <w:r w:rsidRPr="00BD0557">
        <w:t>8.</w:t>
      </w:r>
      <w:r w:rsidR="00705C8C" w:rsidRPr="00BD0557">
        <w:t>5</w:t>
      </w:r>
      <w:r w:rsidRPr="00BD0557">
        <w:t>.1.</w:t>
      </w:r>
      <w:r w:rsidR="003161F5" w:rsidRPr="00BD0557">
        <w:t>3</w:t>
      </w:r>
      <w:r w:rsidRPr="00BD0557">
        <w:t>.</w:t>
      </w:r>
      <w:r w:rsidR="00786DA4" w:rsidRPr="00BD0557">
        <w:t>2</w:t>
      </w:r>
      <w:r w:rsidRPr="00BD0557">
        <w:t>.1.1.2.1: UE-initiated SM transport procedure</w:t>
      </w:r>
    </w:p>
    <w:p w:rsidR="008E320B" w:rsidRDefault="00913CCB">
      <w:pPr>
        <w:pStyle w:val="Heading7"/>
      </w:pPr>
      <w:bookmarkStart w:id="1583" w:name="_Toc492465874"/>
      <w:bookmarkStart w:id="1584" w:name="_Toc492466464"/>
      <w:bookmarkStart w:id="1585" w:name="_Toc485044151"/>
      <w:bookmarkStart w:id="1586" w:name="_Toc485217770"/>
      <w:bookmarkStart w:id="1587" w:name="_Toc485219939"/>
      <w:bookmarkStart w:id="1588" w:name="_Toc485220293"/>
      <w:bookmarkStart w:id="1589" w:name="_Toc479765907"/>
      <w:bookmarkStart w:id="1590" w:name="_Toc484956710"/>
      <w:bookmarkStart w:id="1591" w:name="_Toc492387568"/>
      <w:bookmarkStart w:id="1592" w:name="_Toc492388158"/>
      <w:bookmarkStart w:id="1593" w:name="_Toc492394043"/>
      <w:bookmarkStart w:id="1594" w:name="_Toc492394632"/>
      <w:bookmarkStart w:id="1595" w:name="_Toc492455464"/>
      <w:bookmarkStart w:id="1596" w:name="_Toc492456054"/>
      <w:bookmarkStart w:id="1597" w:name="_Toc500935270"/>
      <w:r>
        <w:t>8.</w:t>
      </w:r>
      <w:r w:rsidR="00705C8C">
        <w:t>5</w:t>
      </w:r>
      <w:r>
        <w:t>.1.</w:t>
      </w:r>
      <w:r w:rsidR="003161F5">
        <w:t>3</w:t>
      </w:r>
      <w:r>
        <w:t>.</w:t>
      </w:r>
      <w:r w:rsidR="00786DA4">
        <w:t>2</w:t>
      </w:r>
      <w:r>
        <w:t>.1.1.3</w:t>
      </w:r>
      <w:r w:rsidRPr="003168A2">
        <w:tab/>
      </w:r>
      <w:r>
        <w:t xml:space="preserve">UE-initiated SM message transport </w:t>
      </w:r>
      <w:r w:rsidR="0023212A">
        <w:t>of messages</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rsidR="00913CCB" w:rsidRPr="008A2176" w:rsidRDefault="00913CCB" w:rsidP="009924C3">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924C3">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w:t>
      </w:r>
      <w:r w:rsidR="00B51ADA">
        <w:rPr>
          <w:rFonts w:eastAsia="Times New Roman"/>
        </w:rPr>
        <w:t>R</w:t>
      </w:r>
      <w:r>
        <w:rPr>
          <w:rFonts w:eastAsia="Times New Roman"/>
        </w:rPr>
        <w:t xml:space="preserve">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924C3">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98" w:name="_Hlk489016278"/>
      <w:r w:rsidR="002C41AD">
        <w:rPr>
          <w:rFonts w:eastAsia="Times New Roman"/>
        </w:rPr>
        <w:t xml:space="preserve">the PDU session routing context indicates that the PDU session is not an emergency PDU session, </w:t>
      </w:r>
      <w:bookmarkEnd w:id="1598"/>
      <w:r w:rsidR="00B51ADA">
        <w:rPr>
          <w:rFonts w:eastAsia="Times New Roman"/>
        </w:rPr>
        <w:t>and the R</w:t>
      </w:r>
      <w:r>
        <w:rPr>
          <w:rFonts w:eastAsia="Times New Roman"/>
        </w:rPr>
        <w:t xml:space="preserve">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9924C3">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w:t>
      </w:r>
      <w:r w:rsidR="00B51ADA">
        <w:rPr>
          <w:rFonts w:eastAsia="Times New Roman"/>
        </w:rPr>
        <w:t>UE, the R</w:t>
      </w:r>
      <w:r>
        <w:rPr>
          <w:rFonts w:eastAsia="Times New Roman"/>
        </w:rPr>
        <w:t xml:space="preserve">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9924C3">
      <w:pPr>
        <w:pStyle w:val="B1"/>
        <w:rPr>
          <w:rFonts w:eastAsia="Times New Roman"/>
        </w:rPr>
      </w:pPr>
      <w:r>
        <w:rPr>
          <w:rFonts w:eastAsia="Times New Roman"/>
        </w:rPr>
        <w:t>d)</w:t>
      </w:r>
      <w:r w:rsidRPr="008A2176">
        <w:rPr>
          <w:rFonts w:eastAsia="Times New Roman"/>
        </w:rPr>
        <w:tab/>
        <w:t xml:space="preserve">if the AMF </w:t>
      </w:r>
      <w:r>
        <w:rPr>
          <w:rFonts w:eastAsia="Times New Roman"/>
        </w:rPr>
        <w:t>has a PDU session routing context for the PDU session ID a</w:t>
      </w:r>
      <w:r w:rsidR="00B51ADA">
        <w:rPr>
          <w:rFonts w:eastAsia="Times New Roman"/>
        </w:rPr>
        <w:t>nd the UE, the R</w:t>
      </w:r>
      <w:r>
        <w:rPr>
          <w:rFonts w:eastAsia="Times New Roman"/>
        </w:rPr>
        <w:t xml:space="preserve">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9924C3">
      <w:pPr>
        <w:pStyle w:val="B2"/>
        <w:rPr>
          <w:lang w:val="en-US"/>
        </w:rPr>
      </w:pPr>
      <w:r>
        <w:t>1)</w:t>
      </w:r>
      <w:r>
        <w:tab/>
      </w:r>
      <w:proofErr w:type="gramStart"/>
      <w:r w:rsidRPr="008A2176">
        <w:t>the</w:t>
      </w:r>
      <w:proofErr w:type="gramEnd"/>
      <w:r w:rsidRPr="008A2176">
        <w:t xml:space="preserv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rPr>
        <w:t xml:space="preserve">default </w:t>
      </w:r>
      <w:r>
        <w:rPr>
          <w:lang w:val="en-US"/>
        </w:rPr>
        <w:t>DNN</w:t>
      </w:r>
      <w:r w:rsidRPr="003168A2">
        <w:rPr>
          <w:rFonts w:hint="eastAsia"/>
          <w:lang w:val="en-US"/>
        </w:rPr>
        <w:t xml:space="preserve"> </w:t>
      </w:r>
      <w:r>
        <w:rPr>
          <w:lang w:val="en-US"/>
        </w:rPr>
        <w:t>as the DNN</w:t>
      </w:r>
      <w:r>
        <w:rPr>
          <w:rFonts w:eastAsia="Times New Roman"/>
          <w:lang w:val="en-US"/>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rPr>
        <w:t xml:space="preserve">determine a default S-NSSAI </w:t>
      </w:r>
      <w:r>
        <w:rPr>
          <w:rFonts w:eastAsia="Times New Roman"/>
        </w:rPr>
        <w:t xml:space="preserve">according to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rPr>
        <w:t xml:space="preserve"> and, if determined, the AMF may use the </w:t>
      </w:r>
      <w:r w:rsidRPr="003168A2">
        <w:rPr>
          <w:rFonts w:eastAsia="Times New Roman" w:hint="eastAsia"/>
          <w:lang w:val="en-US"/>
        </w:rPr>
        <w:t xml:space="preserve">default </w:t>
      </w:r>
      <w:r w:rsidRPr="001147A5">
        <w:rPr>
          <w:rFonts w:eastAsia="Times New Roman"/>
          <w:lang w:val="en-US"/>
        </w:rPr>
        <w:t>S-NSSAI</w:t>
      </w:r>
      <w:r w:rsidRPr="003168A2">
        <w:rPr>
          <w:rFonts w:eastAsia="Times New Roman" w:hint="eastAsia"/>
          <w:lang w:val="en-US"/>
        </w:rPr>
        <w:t xml:space="preserve"> </w:t>
      </w:r>
      <w:r>
        <w:rPr>
          <w:rFonts w:eastAsia="Times New Roman"/>
          <w:lang w:val="en-US"/>
        </w:rPr>
        <w:t xml:space="preserve">as the </w:t>
      </w:r>
      <w:r w:rsidRPr="001147A5">
        <w:rPr>
          <w:rFonts w:eastAsia="Times New Roman"/>
          <w:lang w:val="en-US"/>
        </w:rPr>
        <w:t>S-NSSAI</w:t>
      </w:r>
      <w:r>
        <w:rPr>
          <w:lang w:val="en-US"/>
        </w:rPr>
        <w:t>; and</w:t>
      </w:r>
    </w:p>
    <w:p w:rsidR="00CA5C1F" w:rsidRDefault="00CA5C1F" w:rsidP="009924C3">
      <w:pPr>
        <w:pStyle w:val="NO"/>
        <w:rPr>
          <w:lang w:val="en-US"/>
        </w:rPr>
      </w:pPr>
      <w:r>
        <w:rPr>
          <w:rFonts w:eastAsia="Times New Roman"/>
          <w:lang w:val="en-US"/>
        </w:rPr>
        <w:t>NOTE:</w:t>
      </w:r>
      <w:r>
        <w:rPr>
          <w:rFonts w:eastAsia="Times New Roman"/>
          <w:lang w:val="en-US"/>
        </w:rPr>
        <w:tab/>
      </w:r>
      <w:r>
        <w:rPr>
          <w:lang w:val="en-US"/>
        </w:rPr>
        <w:t xml:space="preserve">SMF selection </w:t>
      </w:r>
      <w:r>
        <w:rPr>
          <w:rFonts w:eastAsia="Times New Roman"/>
          <w:lang w:val="en-US"/>
        </w:rPr>
        <w:t>is out of scope of CT1</w:t>
      </w:r>
      <w:r>
        <w:rPr>
          <w:lang w:val="en-US"/>
        </w:rPr>
        <w:t>.</w:t>
      </w:r>
    </w:p>
    <w:p w:rsidR="00CA5C1F" w:rsidRDefault="00CA5C1F" w:rsidP="009924C3">
      <w:pPr>
        <w:pStyle w:val="B2"/>
        <w:rPr>
          <w:rFonts w:eastAsia="Times New Roman"/>
          <w:lang w:val="en-US"/>
        </w:rPr>
      </w:pPr>
      <w:r>
        <w:rPr>
          <w:lang w:val="en-US"/>
        </w:rPr>
        <w:t>2)</w:t>
      </w:r>
      <w:r>
        <w:rPr>
          <w:lang w:val="en-US"/>
        </w:rPr>
        <w:tab/>
      </w:r>
      <w:proofErr w:type="gramStart"/>
      <w:r>
        <w:rPr>
          <w:lang w:val="en-US"/>
        </w:rPr>
        <w:t>if</w:t>
      </w:r>
      <w:proofErr w:type="gramEnd"/>
      <w:r>
        <w:rPr>
          <w:lang w:val="en-US"/>
        </w:rPr>
        <w:t xml:space="preserve"> the SMF</w:t>
      </w:r>
      <w:r>
        <w:t xml:space="preserve"> </w:t>
      </w:r>
      <w:r>
        <w:rPr>
          <w:lang w:val="en-US"/>
        </w:rPr>
        <w:t>selection is successful</w:t>
      </w:r>
      <w:r>
        <w:rPr>
          <w:rFonts w:eastAsia="Times New Roman"/>
          <w:lang w:val="en-US"/>
        </w:rPr>
        <w:t>:</w:t>
      </w:r>
    </w:p>
    <w:p w:rsidR="00CA5C1F" w:rsidRPr="008A2176" w:rsidRDefault="00CA5C1F" w:rsidP="009924C3">
      <w:pPr>
        <w:pStyle w:val="B3"/>
      </w:pPr>
      <w:r>
        <w:rPr>
          <w:lang w:val="en-US"/>
        </w:rPr>
        <w:t>A)</w:t>
      </w:r>
      <w:r>
        <w:rPr>
          <w:lang w:val="en-US"/>
        </w:rPr>
        <w:tab/>
        <w:t>t</w:t>
      </w:r>
      <w:r w:rsidRPr="008A2176">
        <w:t xml:space="preserve">he AMF </w:t>
      </w:r>
      <w:r>
        <w:t>shall set the reallocated SMF ID of the PDU session routing context to the SMF ID of the selected SMF</w:t>
      </w:r>
      <w:r w:rsidRPr="008A2176">
        <w:t>; and</w:t>
      </w:r>
    </w:p>
    <w:p w:rsidR="00CA5C1F" w:rsidRDefault="00CA5C1F" w:rsidP="009924C3">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924C3">
      <w:pPr>
        <w:pStyle w:val="B1"/>
      </w:pPr>
      <w:r>
        <w:t>e</w:t>
      </w:r>
      <w:r w:rsidR="00913CCB">
        <w:t>)</w:t>
      </w:r>
      <w:r w:rsidR="00913CCB" w:rsidRPr="008A2176">
        <w:tab/>
      </w:r>
      <w:proofErr w:type="gramStart"/>
      <w:r w:rsidR="00913CCB" w:rsidRPr="008A2176">
        <w:t>if</w:t>
      </w:r>
      <w:proofErr w:type="gramEnd"/>
      <w:r w:rsidR="00913CCB" w:rsidRPr="008A2176">
        <w:t xml:space="preserve">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and the </w:t>
      </w:r>
      <w:r w:rsidR="00A53F01">
        <w:rPr>
          <w:rFonts w:eastAsia="Times New Roman"/>
        </w:rPr>
        <w:t>R</w:t>
      </w:r>
      <w:r w:rsidR="00913CCB">
        <w:rPr>
          <w:rFonts w:eastAsia="Times New Roman"/>
        </w:rPr>
        <w:t xml:space="preserve">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9924C3">
      <w:pPr>
        <w:pStyle w:val="B2"/>
        <w:rPr>
          <w:rFonts w:eastAsia="Times New Roman"/>
        </w:rPr>
      </w:pPr>
      <w:r>
        <w:t>1)</w:t>
      </w:r>
      <w:r>
        <w:tab/>
      </w:r>
      <w:proofErr w:type="gramStart"/>
      <w:r w:rsidRPr="008A2176">
        <w:t>the</w:t>
      </w:r>
      <w:proofErr w:type="gramEnd"/>
      <w:r w:rsidRPr="008A2176">
        <w:t xml:space="preserv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rPr>
        <w:t xml:space="preserve">default </w:t>
      </w:r>
      <w:r>
        <w:rPr>
          <w:lang w:val="en-US"/>
        </w:rPr>
        <w:t>DNN</w:t>
      </w:r>
      <w:r w:rsidRPr="003168A2">
        <w:rPr>
          <w:rFonts w:hint="eastAsia"/>
          <w:lang w:val="en-US"/>
        </w:rPr>
        <w:t xml:space="preserve"> </w:t>
      </w:r>
      <w:r>
        <w:rPr>
          <w:lang w:val="en-US"/>
        </w:rPr>
        <w:t>as the DNN</w:t>
      </w:r>
      <w:r>
        <w:rPr>
          <w:rFonts w:eastAsia="Times New Roman"/>
          <w:lang w:val="en-US"/>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sidR="00662693">
        <w:rPr>
          <w:rFonts w:eastAsia="Times New Roman"/>
        </w:rPr>
        <w:t xml:space="preserve"> and:</w:t>
      </w:r>
    </w:p>
    <w:p w:rsidR="007915B7" w:rsidRDefault="00662693" w:rsidP="009924C3">
      <w:pPr>
        <w:pStyle w:val="B3"/>
        <w:rPr>
          <w:rFonts w:eastAsia="Times New Roman"/>
          <w:lang w:val="en-US"/>
        </w:rPr>
      </w:pPr>
      <w:r>
        <w:rPr>
          <w:rFonts w:eastAsia="Times New Roman"/>
        </w:rPr>
        <w:t>A)</w:t>
      </w:r>
      <w:r>
        <w:tab/>
      </w:r>
      <w:proofErr w:type="gramStart"/>
      <w:r>
        <w:t>if</w:t>
      </w:r>
      <w:proofErr w:type="gramEnd"/>
      <w:r>
        <w:t xml:space="preserve"> the user’s</w:t>
      </w:r>
      <w:r w:rsidR="00913CCB">
        <w:rPr>
          <w:rFonts w:eastAsia="Times New Roman"/>
        </w:rPr>
        <w:t xml:space="preserve"> </w:t>
      </w:r>
      <w:r w:rsidR="00913CCB" w:rsidRPr="00625B7C">
        <w:rPr>
          <w:rFonts w:eastAsia="Times New Roman"/>
        </w:rPr>
        <w:t>subscription context from UDM</w:t>
      </w:r>
      <w:r w:rsidR="00913CCB">
        <w:rPr>
          <w:rFonts w:eastAsia="Times New Roman"/>
        </w:rPr>
        <w:t xml:space="preserve"> </w:t>
      </w:r>
      <w:r>
        <w:rPr>
          <w:rFonts w:eastAsia="Times New Roman"/>
        </w:rPr>
        <w:t>contains one default S-NSSAI only</w:t>
      </w:r>
      <w:r w:rsidR="00913CCB">
        <w:rPr>
          <w:rFonts w:eastAsia="Times New Roman"/>
        </w:rPr>
        <w:t xml:space="preserve">, the AMF may use the </w:t>
      </w:r>
      <w:r w:rsidR="00913CCB" w:rsidRPr="003168A2">
        <w:rPr>
          <w:rFonts w:eastAsia="Times New Roman" w:hint="eastAsia"/>
          <w:lang w:val="en-US"/>
        </w:rPr>
        <w:t xml:space="preserve">default </w:t>
      </w:r>
      <w:r w:rsidR="00913CCB" w:rsidRPr="001147A5">
        <w:rPr>
          <w:rFonts w:eastAsia="Times New Roman"/>
          <w:lang w:val="en-US"/>
        </w:rPr>
        <w:t>S-NSSAI</w:t>
      </w:r>
      <w:r w:rsidR="00913CCB" w:rsidRPr="003168A2">
        <w:rPr>
          <w:rFonts w:eastAsia="Times New Roman" w:hint="eastAsia"/>
          <w:lang w:val="en-US"/>
        </w:rPr>
        <w:t xml:space="preserve"> </w:t>
      </w:r>
      <w:r w:rsidR="00913CCB">
        <w:rPr>
          <w:rFonts w:eastAsia="Times New Roman"/>
          <w:lang w:val="en-US"/>
        </w:rPr>
        <w:t xml:space="preserve">as the </w:t>
      </w:r>
      <w:r w:rsidR="00913CCB" w:rsidRPr="001147A5">
        <w:rPr>
          <w:rFonts w:eastAsia="Times New Roman"/>
          <w:lang w:val="en-US"/>
        </w:rPr>
        <w:t>S-NSSAI</w:t>
      </w:r>
      <w:r>
        <w:rPr>
          <w:rFonts w:eastAsia="Times New Roman"/>
          <w:lang w:val="en-US"/>
        </w:rPr>
        <w:t>, and</w:t>
      </w:r>
    </w:p>
    <w:p w:rsidR="007915B7" w:rsidRDefault="00662693" w:rsidP="009924C3">
      <w:pPr>
        <w:pStyle w:val="B3"/>
        <w:rPr>
          <w:lang w:val="en-US"/>
        </w:rPr>
      </w:pPr>
      <w:r>
        <w:rPr>
          <w:rFonts w:eastAsia="Times New Roman"/>
          <w:lang w:val="en-US"/>
        </w:rPr>
        <w:t>B)</w:t>
      </w:r>
      <w:r>
        <w:rPr>
          <w:rFonts w:eastAsia="Times New Roman"/>
          <w:lang w:val="en-US"/>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rPr>
        <w:t xml:space="preserve"> contains several default S-NSSAIs, the AMF may select one of the default S-NSSAIs </w:t>
      </w:r>
      <w:r>
        <w:t xml:space="preserve">based on the operator policy and use the selected S-NSSAI </w:t>
      </w:r>
      <w:r>
        <w:rPr>
          <w:rFonts w:eastAsia="Times New Roman"/>
          <w:lang w:val="en-US"/>
        </w:rPr>
        <w:t xml:space="preserve">as the </w:t>
      </w:r>
      <w:r w:rsidRPr="001147A5">
        <w:rPr>
          <w:rFonts w:eastAsia="Times New Roman"/>
          <w:lang w:val="en-US"/>
        </w:rPr>
        <w:t>S-NSSAI</w:t>
      </w:r>
      <w:r w:rsidR="00913CCB">
        <w:rPr>
          <w:lang w:val="en-US"/>
        </w:rPr>
        <w:t>; and</w:t>
      </w:r>
    </w:p>
    <w:p w:rsidR="008E320B" w:rsidRDefault="00913CCB" w:rsidP="009924C3">
      <w:pPr>
        <w:pStyle w:val="NO"/>
        <w:rPr>
          <w:lang w:val="en-US"/>
        </w:rPr>
      </w:pPr>
      <w:r>
        <w:rPr>
          <w:rFonts w:eastAsia="Times New Roman"/>
          <w:lang w:val="en-US"/>
        </w:rPr>
        <w:t>NOTE:</w:t>
      </w:r>
      <w:r>
        <w:rPr>
          <w:rFonts w:eastAsia="Times New Roman"/>
          <w:lang w:val="en-US"/>
        </w:rPr>
        <w:tab/>
      </w:r>
      <w:r>
        <w:rPr>
          <w:lang w:val="en-US"/>
        </w:rPr>
        <w:t xml:space="preserve">SMF selection </w:t>
      </w:r>
      <w:r>
        <w:rPr>
          <w:rFonts w:eastAsia="Times New Roman"/>
          <w:lang w:val="en-US"/>
        </w:rPr>
        <w:t>is out of scope of CT1</w:t>
      </w:r>
      <w:r>
        <w:rPr>
          <w:lang w:val="en-US"/>
        </w:rPr>
        <w:t>.</w:t>
      </w:r>
    </w:p>
    <w:p w:rsidR="00913CCB" w:rsidRDefault="00913CCB" w:rsidP="009924C3">
      <w:pPr>
        <w:pStyle w:val="B2"/>
        <w:rPr>
          <w:rFonts w:eastAsia="Times New Roman"/>
          <w:lang w:val="en-US"/>
        </w:rPr>
      </w:pPr>
      <w:r>
        <w:rPr>
          <w:lang w:val="en-US"/>
        </w:rPr>
        <w:t>2)</w:t>
      </w:r>
      <w:r>
        <w:rPr>
          <w:lang w:val="en-US"/>
        </w:rPr>
        <w:tab/>
      </w:r>
      <w:proofErr w:type="gramStart"/>
      <w:r>
        <w:rPr>
          <w:lang w:val="en-US"/>
        </w:rPr>
        <w:t>if</w:t>
      </w:r>
      <w:proofErr w:type="gramEnd"/>
      <w:r>
        <w:rPr>
          <w:lang w:val="en-US"/>
        </w:rPr>
        <w:t xml:space="preserve"> the SMF</w:t>
      </w:r>
      <w:r>
        <w:t xml:space="preserve"> </w:t>
      </w:r>
      <w:r>
        <w:rPr>
          <w:lang w:val="en-US"/>
        </w:rPr>
        <w:t>selection is successful</w:t>
      </w:r>
      <w:r>
        <w:rPr>
          <w:rFonts w:eastAsia="Times New Roman"/>
          <w:lang w:val="en-US"/>
        </w:rPr>
        <w:t>:</w:t>
      </w:r>
    </w:p>
    <w:p w:rsidR="00913CCB" w:rsidRPr="008A2176" w:rsidRDefault="00913CCB" w:rsidP="009924C3">
      <w:pPr>
        <w:pStyle w:val="B2"/>
      </w:pPr>
      <w:r>
        <w:rPr>
          <w:rFonts w:eastAsia="Times New Roman"/>
          <w:lang w:val="en-US"/>
        </w:rPr>
        <w:t>A)</w:t>
      </w:r>
      <w:r>
        <w:rPr>
          <w:rFonts w:eastAsia="Times New Roman"/>
          <w:lang w:val="en-US"/>
        </w:rPr>
        <w:tab/>
      </w:r>
      <w:r>
        <w:rPr>
          <w:lang w:val="en-US"/>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rsidP="009924C3">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924C3">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w:t>
      </w:r>
      <w:r w:rsidR="00A53F01">
        <w:rPr>
          <w:rFonts w:eastAsia="Times New Roman"/>
        </w:rPr>
        <w:t>PDU session ID and the UE, the R</w:t>
      </w:r>
      <w:r w:rsidR="00913CCB">
        <w:rPr>
          <w:rFonts w:eastAsia="Times New Roman"/>
        </w:rPr>
        <w:t xml:space="preserve">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924C3">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924C3">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924C3">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924C3">
      <w:pPr>
        <w:pStyle w:val="B1"/>
        <w:rPr>
          <w:rFonts w:eastAsia="Times New Roman"/>
        </w:rPr>
      </w:pPr>
      <w:r>
        <w:rPr>
          <w:rFonts w:eastAsia="Times New Roman"/>
        </w:rPr>
        <w:tab/>
      </w:r>
      <w:proofErr w:type="gramStart"/>
      <w:r>
        <w:rPr>
          <w:rFonts w:eastAsia="Times New Roman"/>
        </w:rPr>
        <w:t>then</w:t>
      </w:r>
      <w:proofErr w:type="gramEnd"/>
      <w:r>
        <w:rPr>
          <w:rFonts w:eastAsia="Times New Roman"/>
        </w:rPr>
        <w:t>:</w:t>
      </w:r>
    </w:p>
    <w:p w:rsidR="00913CCB" w:rsidRDefault="00913CCB" w:rsidP="009924C3">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rsidP="009924C3">
      <w:pPr>
        <w:pStyle w:val="B2"/>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9924C3">
      <w:pPr>
        <w:pStyle w:val="B1"/>
        <w:rPr>
          <w:rFonts w:eastAsia="Times New Roman"/>
        </w:rPr>
      </w:pPr>
      <w:bookmarkStart w:id="1599" w:name="_Toc484956711"/>
      <w:bookmarkStart w:id="1600" w:name="_Toc485044152"/>
      <w:bookmarkStart w:id="1601" w:name="_Toc485217771"/>
      <w:bookmarkStart w:id="1602" w:name="_Toc485219940"/>
      <w:bookmarkStart w:id="1603" w:name="_Toc485220294"/>
      <w:bookmarkStart w:id="1604" w:name="_Toc479765909"/>
      <w:r>
        <w:rPr>
          <w:rFonts w:eastAsia="Times New Roman"/>
        </w:rPr>
        <w:t>f</w:t>
      </w:r>
      <w:r w:rsidRPr="003977AA">
        <w:rPr>
          <w:rFonts w:eastAsia="Times New Roman"/>
        </w:rPr>
        <w:t>)</w:t>
      </w:r>
      <w:r w:rsidRPr="003977AA">
        <w:rPr>
          <w:rFonts w:eastAsia="Times New Roman"/>
        </w:rPr>
        <w:tab/>
        <w:t>if the AMF does not have a PDU session routing context for the PDU session ID and th</w:t>
      </w:r>
      <w:r w:rsidR="00A53F01">
        <w:rPr>
          <w:rFonts w:eastAsia="Times New Roman"/>
        </w:rPr>
        <w:t>e UE, the R</w:t>
      </w:r>
      <w:r w:rsidRPr="003977AA">
        <w:rPr>
          <w:rFonts w:eastAsia="Times New Roman"/>
        </w:rPr>
        <w:t xml:space="preserve">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9924C3">
      <w:pPr>
        <w:pStyle w:val="B2"/>
        <w:rPr>
          <w:rFonts w:eastAsia="Times New Roman"/>
          <w:lang w:val="en-US"/>
        </w:rPr>
      </w:pPr>
      <w:r w:rsidRPr="003977AA">
        <w:rPr>
          <w:rFonts w:eastAsia="Times New Roman"/>
        </w:rPr>
        <w:t>1)</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rPr>
        <w:t xml:space="preserve"> </w:t>
      </w:r>
      <w:r>
        <w:rPr>
          <w:rFonts w:eastAsia="Times New Roman"/>
          <w:lang w:val="en-US"/>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rPr>
        <w:t>as the DNN</w:t>
      </w:r>
      <w:r>
        <w:rPr>
          <w:rFonts w:eastAsia="Times New Roman"/>
          <w:lang w:val="en-US"/>
        </w:rPr>
        <w:t xml:space="preserve">, if configured. The AMF shall use the </w:t>
      </w:r>
      <w:r w:rsidRPr="00053BBE">
        <w:rPr>
          <w:rFonts w:eastAsia="Times New Roman"/>
          <w:lang w:val="en-US"/>
        </w:rPr>
        <w:t>statically configured SMF</w:t>
      </w:r>
      <w:r>
        <w:rPr>
          <w:rFonts w:eastAsia="Times New Roman"/>
          <w:lang w:val="en-US"/>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rPr>
        <w:t>, if configured</w:t>
      </w:r>
      <w:r w:rsidRPr="003977AA">
        <w:rPr>
          <w:rFonts w:eastAsia="Times New Roman"/>
          <w:lang w:val="en-US"/>
        </w:rPr>
        <w:t>; and</w:t>
      </w:r>
    </w:p>
    <w:p w:rsidR="002C41AD" w:rsidRPr="003977AA" w:rsidRDefault="002C41AD" w:rsidP="009924C3">
      <w:pPr>
        <w:pStyle w:val="NO"/>
        <w:rPr>
          <w:rFonts w:eastAsia="Times New Roman"/>
          <w:lang w:val="en-US"/>
        </w:rPr>
      </w:pPr>
      <w:r w:rsidRPr="003977AA">
        <w:rPr>
          <w:rFonts w:eastAsia="Times New Roman"/>
          <w:lang w:val="en-US"/>
        </w:rPr>
        <w:t>NOTE:</w:t>
      </w:r>
      <w:r w:rsidRPr="003977AA">
        <w:rPr>
          <w:rFonts w:eastAsia="Times New Roman"/>
          <w:lang w:val="en-US"/>
        </w:rPr>
        <w:tab/>
        <w:t>SMF selection is out of scope of CT1.</w:t>
      </w:r>
    </w:p>
    <w:p w:rsidR="002C41AD" w:rsidRPr="003977AA" w:rsidRDefault="002C41AD" w:rsidP="009924C3">
      <w:pPr>
        <w:pStyle w:val="B2"/>
        <w:rPr>
          <w:rFonts w:eastAsia="Times New Roman"/>
          <w:lang w:val="en-US"/>
        </w:rPr>
      </w:pPr>
      <w:r w:rsidRPr="003977AA">
        <w:rPr>
          <w:rFonts w:eastAsia="Times New Roman"/>
          <w:lang w:val="en-US"/>
        </w:rPr>
        <w:t>2)</w:t>
      </w:r>
      <w:r w:rsidRPr="003977AA">
        <w:rPr>
          <w:rFonts w:eastAsia="Times New Roman"/>
          <w:lang w:val="en-US"/>
        </w:rPr>
        <w:tab/>
      </w:r>
      <w:proofErr w:type="gramStart"/>
      <w:r w:rsidRPr="003977AA">
        <w:rPr>
          <w:rFonts w:eastAsia="Times New Roman"/>
          <w:lang w:val="en-US"/>
        </w:rPr>
        <w:t>if</w:t>
      </w:r>
      <w:proofErr w:type="gramEnd"/>
      <w:r w:rsidRPr="003977AA">
        <w:rPr>
          <w:rFonts w:eastAsia="Times New Roman"/>
          <w:lang w:val="en-US"/>
        </w:rPr>
        <w:t xml:space="preserve"> the SMF</w:t>
      </w:r>
      <w:r w:rsidRPr="003977AA">
        <w:rPr>
          <w:rFonts w:eastAsia="Times New Roman"/>
        </w:rPr>
        <w:t xml:space="preserve"> </w:t>
      </w:r>
      <w:r w:rsidRPr="003977AA">
        <w:rPr>
          <w:rFonts w:eastAsia="Times New Roman"/>
          <w:lang w:val="en-US"/>
        </w:rPr>
        <w:t>selection is successful:</w:t>
      </w:r>
    </w:p>
    <w:p w:rsidR="00F8457A" w:rsidRDefault="002C41AD" w:rsidP="009924C3">
      <w:pPr>
        <w:pStyle w:val="B3"/>
        <w:rPr>
          <w:rFonts w:eastAsia="Times New Roman"/>
        </w:rPr>
      </w:pPr>
      <w:r w:rsidRPr="003977AA">
        <w:rPr>
          <w:rFonts w:eastAsia="Times New Roman"/>
          <w:lang w:val="en-US"/>
        </w:rPr>
        <w:t>A)</w:t>
      </w:r>
      <w:r w:rsidRPr="003977AA">
        <w:rPr>
          <w:rFonts w:eastAsia="Times New Roman"/>
          <w:lang w:val="en-US"/>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9924C3">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9924C3">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w:t>
      </w:r>
      <w:r w:rsidR="00A53F01">
        <w:rPr>
          <w:rFonts w:eastAsia="Times New Roman"/>
        </w:rPr>
        <w:t>PDU session ID and the UE, the R</w:t>
      </w:r>
      <w:r w:rsidRPr="003977AA">
        <w:rPr>
          <w:rFonts w:eastAsia="Times New Roman"/>
        </w:rPr>
        <w:t xml:space="preserve">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rsidP="009924C3">
      <w:pPr>
        <w:pStyle w:val="B2"/>
        <w:rPr>
          <w:rFonts w:eastAsia="Times New Roman"/>
        </w:rPr>
      </w:pPr>
      <w:r>
        <w:rPr>
          <w:rFonts w:eastAsia="Times New Roman"/>
          <w:lang w:val="en-US"/>
        </w:rPr>
        <w:t>1</w:t>
      </w:r>
      <w:r w:rsidRPr="003977AA">
        <w:rPr>
          <w:rFonts w:eastAsia="Times New Roman"/>
          <w:lang w:val="en-US"/>
        </w:rPr>
        <w:t>)</w:t>
      </w:r>
      <w:r w:rsidRPr="003977AA">
        <w:rPr>
          <w:rFonts w:eastAsia="Times New Roman"/>
          <w:lang w:val="en-US"/>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rsidP="009924C3">
      <w:pPr>
        <w:pStyle w:val="B2"/>
        <w:rPr>
          <w:rFonts w:eastAsia="Times New Roman"/>
        </w:rPr>
      </w:pPr>
      <w:r>
        <w:rPr>
          <w:rFonts w:eastAsia="Times New Roman"/>
        </w:rPr>
        <w:t>2</w:t>
      </w:r>
      <w:r w:rsidRPr="003977AA">
        <w:rPr>
          <w:rFonts w:eastAsia="Times New Roman"/>
        </w:rPr>
        <w:t>)</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7915B7" w:rsidRDefault="002C41AD" w:rsidP="009924C3">
      <w:pPr>
        <w:pStyle w:val="EditorsNote"/>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605" w:name="_Toc492387569"/>
      <w:bookmarkStart w:id="1606" w:name="_Toc492388159"/>
      <w:bookmarkStart w:id="1607" w:name="_Toc492394044"/>
      <w:bookmarkStart w:id="1608" w:name="_Toc492394633"/>
      <w:bookmarkStart w:id="1609" w:name="_Toc492455465"/>
      <w:bookmarkStart w:id="1610" w:name="_Toc492456055"/>
      <w:bookmarkStart w:id="1611" w:name="_Toc492465875"/>
      <w:bookmarkStart w:id="1612" w:name="_Toc492466465"/>
      <w:bookmarkStart w:id="1613" w:name="_Toc500935271"/>
      <w:r>
        <w:t>8</w:t>
      </w:r>
      <w:r>
        <w:rPr>
          <w:rFonts w:eastAsia="Times New Roman"/>
        </w:rPr>
        <w:t>.</w:t>
      </w:r>
      <w:r w:rsidR="00705C8C">
        <w:rPr>
          <w:rFonts w:eastAsia="Times New Roman"/>
        </w:rPr>
        <w:t>5</w:t>
      </w:r>
      <w:r>
        <w:rPr>
          <w:rFonts w:eastAsia="Times New Roman"/>
        </w:rPr>
        <w:t>.1.</w:t>
      </w:r>
      <w:r w:rsidR="003161F5">
        <w:rPr>
          <w:rFonts w:eastAsia="Times New Roman"/>
        </w:rPr>
        <w:t>3</w:t>
      </w:r>
      <w:r>
        <w:rPr>
          <w:rFonts w:eastAsia="Times New Roman"/>
        </w:rPr>
        <w:t>.</w:t>
      </w:r>
      <w:r w:rsidR="00786DA4">
        <w:rPr>
          <w:rFonts w:eastAsia="Times New Roman"/>
        </w:rPr>
        <w:t>2</w:t>
      </w:r>
      <w:r>
        <w:rPr>
          <w:rFonts w:eastAsia="Times New Roman"/>
        </w:rPr>
        <w:t>.1.1.</w:t>
      </w:r>
      <w:r>
        <w:t>4</w:t>
      </w:r>
      <w:r w:rsidRPr="00440029">
        <w:rPr>
          <w:rFonts w:eastAsia="Times New Roman"/>
        </w:rPr>
        <w:tab/>
        <w:t>Abnormal cases on the network side</w:t>
      </w:r>
      <w:bookmarkEnd w:id="1599"/>
      <w:bookmarkEnd w:id="1600"/>
      <w:bookmarkEnd w:id="1601"/>
      <w:bookmarkEnd w:id="1602"/>
      <w:bookmarkEnd w:id="1603"/>
      <w:bookmarkEnd w:id="1605"/>
      <w:bookmarkEnd w:id="1606"/>
      <w:bookmarkEnd w:id="1607"/>
      <w:bookmarkEnd w:id="1608"/>
      <w:bookmarkEnd w:id="1609"/>
      <w:bookmarkEnd w:id="1610"/>
      <w:bookmarkEnd w:id="1611"/>
      <w:bookmarkEnd w:id="1612"/>
      <w:bookmarkEnd w:id="1613"/>
    </w:p>
    <w:p w:rsidR="00913CCB" w:rsidRPr="003168A2" w:rsidRDefault="00913CCB" w:rsidP="009924C3">
      <w:pPr>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924C3">
      <w:pPr>
        <w:pStyle w:val="B1"/>
        <w:rPr>
          <w:rFonts w:eastAsia="Times New Roman"/>
        </w:rPr>
      </w:pPr>
      <w:r>
        <w:rPr>
          <w:rFonts w:eastAsia="Times New Roman"/>
        </w:rPr>
        <w:t>a</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w:t>
      </w:r>
      <w:r w:rsidR="00A53F01">
        <w:rPr>
          <w:rFonts w:eastAsia="Times New Roman"/>
        </w:rPr>
        <w:t>R</w:t>
      </w:r>
      <w:r>
        <w:rPr>
          <w:rFonts w:eastAsia="Times New Roman"/>
        </w:rPr>
        <w:t xml:space="preserve">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924C3">
      <w:pPr>
        <w:pStyle w:val="EditorsNote"/>
        <w:rPr>
          <w:rFonts w:eastAsia="Times New Roman"/>
        </w:rPr>
      </w:pPr>
      <w:r>
        <w:rPr>
          <w:rFonts w:eastAsia="Times New Roman"/>
        </w:rPr>
        <w:t>Editor's note:</w:t>
      </w:r>
      <w:r>
        <w:tab/>
        <w:t>H</w:t>
      </w:r>
      <w:r>
        <w:rPr>
          <w:rFonts w:eastAsia="Times New Roman"/>
        </w:rPr>
        <w:t>andling of this abnormal case is FFS</w:t>
      </w:r>
    </w:p>
    <w:p w:rsidR="00913CCB" w:rsidRDefault="00913CCB" w:rsidP="009924C3">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sidR="00A53F01">
        <w:rPr>
          <w:rFonts w:eastAsia="Times New Roman"/>
        </w:rPr>
        <w:t>, the R</w:t>
      </w:r>
      <w:r>
        <w:rPr>
          <w:rFonts w:eastAsia="Times New Roman"/>
        </w:rPr>
        <w:t xml:space="preserve">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924C3">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924C3">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924C3">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9924C3">
      <w:pPr>
        <w:pStyle w:val="B1"/>
        <w:rPr>
          <w:rFonts w:eastAsia="Times New Roman"/>
        </w:rPr>
      </w:pPr>
      <w:bookmarkStart w:id="1614" w:name="_Hlk486946069"/>
      <w:bookmarkStart w:id="1615" w:name="_Toc484956712"/>
      <w:bookmarkStart w:id="1616" w:name="_Toc485044153"/>
      <w:bookmarkStart w:id="1617" w:name="_Toc485217772"/>
      <w:bookmarkStart w:id="1618" w:name="_Toc485219941"/>
      <w:bookmarkStart w:id="1619"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sidR="00A53F01">
        <w:rPr>
          <w:rFonts w:eastAsia="Times New Roman"/>
        </w:rPr>
        <w:t xml:space="preserve"> and the UE, the R</w:t>
      </w:r>
      <w:r>
        <w:rPr>
          <w:rFonts w:eastAsia="Times New Roman"/>
        </w:rPr>
        <w:t xml:space="preserve">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614"/>
    <w:p w:rsidR="00286D09" w:rsidRDefault="00286D09" w:rsidP="009924C3">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w:t>
      </w:r>
      <w:r w:rsidR="00A53F01">
        <w:rPr>
          <w:rFonts w:eastAsia="Times New Roman"/>
        </w:rPr>
        <w:t>R</w:t>
      </w:r>
      <w:r w:rsidRPr="00AC76E3">
        <w:rPr>
          <w:rFonts w:eastAsia="Times New Roman"/>
        </w:rPr>
        <w:t xml:space="preserve">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9924C3">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w:t>
      </w:r>
      <w:r w:rsidR="00A53F01">
        <w:rPr>
          <w:rFonts w:eastAsia="Times New Roman"/>
        </w:rPr>
        <w:t>R</w:t>
      </w:r>
      <w:r w:rsidR="00CA5C1F">
        <w:rPr>
          <w:rFonts w:eastAsia="Times New Roman"/>
        </w:rPr>
        <w:t xml:space="preserve">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620" w:name="_Toc492387570"/>
      <w:bookmarkStart w:id="1621" w:name="_Toc492388160"/>
      <w:bookmarkStart w:id="1622" w:name="_Toc492394045"/>
      <w:bookmarkStart w:id="1623" w:name="_Toc492394634"/>
      <w:bookmarkStart w:id="1624" w:name="_Toc492455466"/>
      <w:bookmarkStart w:id="1625" w:name="_Toc492456056"/>
      <w:bookmarkStart w:id="1626" w:name="_Toc492465876"/>
      <w:bookmarkStart w:id="1627" w:name="_Toc492466466"/>
      <w:bookmarkStart w:id="1628" w:name="_Toc500935272"/>
      <w:r>
        <w:t>8.</w:t>
      </w:r>
      <w:r w:rsidR="00705C8C">
        <w:t>5</w:t>
      </w:r>
      <w:r>
        <w:t>.1.</w:t>
      </w:r>
      <w:r w:rsidR="003161F5">
        <w:t>3</w:t>
      </w:r>
      <w:r>
        <w:t>.</w:t>
      </w:r>
      <w:r w:rsidR="00786DA4">
        <w:t>2</w:t>
      </w:r>
      <w:r>
        <w:t>.1.3</w:t>
      </w:r>
      <w:r w:rsidRPr="003168A2">
        <w:tab/>
      </w:r>
      <w:r>
        <w:t>Network-initiated SM message transport procedure</w:t>
      </w:r>
      <w:bookmarkEnd w:id="160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rsidR="008E320B" w:rsidRDefault="00913CCB">
      <w:pPr>
        <w:pStyle w:val="Heading7"/>
      </w:pPr>
      <w:bookmarkStart w:id="1629" w:name="_Toc479765910"/>
      <w:bookmarkStart w:id="1630" w:name="_Toc484956713"/>
      <w:bookmarkStart w:id="1631" w:name="_Toc485044154"/>
      <w:bookmarkStart w:id="1632" w:name="_Toc485217773"/>
      <w:bookmarkStart w:id="1633" w:name="_Toc485219942"/>
      <w:bookmarkStart w:id="1634" w:name="_Toc485220296"/>
      <w:bookmarkStart w:id="1635" w:name="_Toc492387571"/>
      <w:bookmarkStart w:id="1636" w:name="_Toc492388161"/>
      <w:bookmarkStart w:id="1637" w:name="_Toc492394046"/>
      <w:bookmarkStart w:id="1638" w:name="_Toc492394635"/>
      <w:bookmarkStart w:id="1639" w:name="_Toc492455467"/>
      <w:bookmarkStart w:id="1640" w:name="_Toc492456057"/>
      <w:bookmarkStart w:id="1641" w:name="_Toc492465877"/>
      <w:bookmarkStart w:id="1642" w:name="_Toc492466467"/>
      <w:bookmarkStart w:id="1643" w:name="_Toc500935273"/>
      <w:r>
        <w:t>8.</w:t>
      </w:r>
      <w:r w:rsidR="00705C8C">
        <w:t>5</w:t>
      </w:r>
      <w:r>
        <w:t>.1.</w:t>
      </w:r>
      <w:r w:rsidR="003161F5">
        <w:t>3</w:t>
      </w:r>
      <w:r>
        <w:t>.</w:t>
      </w:r>
      <w:r w:rsidR="00786DA4">
        <w:t>2</w:t>
      </w:r>
      <w:r>
        <w:t>.1.3.1</w:t>
      </w:r>
      <w:r w:rsidRPr="003168A2">
        <w:tab/>
        <w:t>General</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rsidR="00913CCB" w:rsidRDefault="00913CCB" w:rsidP="009924C3">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644" w:name="_Toc485044155"/>
      <w:bookmarkStart w:id="1645" w:name="_Toc485217774"/>
      <w:bookmarkStart w:id="1646" w:name="_Toc485219943"/>
      <w:bookmarkStart w:id="1647" w:name="_Toc485220297"/>
      <w:bookmarkStart w:id="1648" w:name="_Toc479765911"/>
      <w:bookmarkStart w:id="1649" w:name="_Toc484956714"/>
      <w:bookmarkStart w:id="1650" w:name="_Toc492387572"/>
      <w:bookmarkStart w:id="1651" w:name="_Toc492388162"/>
      <w:bookmarkStart w:id="1652" w:name="_Toc492394047"/>
      <w:bookmarkStart w:id="1653" w:name="_Toc492394636"/>
      <w:bookmarkStart w:id="1654" w:name="_Toc492455468"/>
      <w:bookmarkStart w:id="1655" w:name="_Toc492456058"/>
      <w:bookmarkStart w:id="1656" w:name="_Toc492465878"/>
      <w:bookmarkStart w:id="1657" w:name="_Toc492466468"/>
      <w:bookmarkStart w:id="1658" w:name="_Toc500935274"/>
      <w:r>
        <w:t>8.</w:t>
      </w:r>
      <w:r w:rsidR="00705C8C">
        <w:t>5</w:t>
      </w:r>
      <w:r>
        <w:t>.1.</w:t>
      </w:r>
      <w:r w:rsidR="003161F5">
        <w:t>3</w:t>
      </w:r>
      <w:r>
        <w:t>.</w:t>
      </w:r>
      <w:r w:rsidR="00786DA4">
        <w:t>2</w:t>
      </w:r>
      <w:r>
        <w:t>.1.3.2</w:t>
      </w:r>
      <w:r w:rsidRPr="003168A2">
        <w:tab/>
      </w:r>
      <w:r>
        <w:t>Network-initiated SM message transport initiation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rsidR="00913CCB" w:rsidRDefault="00913CCB" w:rsidP="009924C3">
      <w:r w:rsidRPr="008A2176">
        <w:t>Upon</w:t>
      </w:r>
      <w:r>
        <w:t>:</w:t>
      </w:r>
    </w:p>
    <w:p w:rsidR="00913CCB" w:rsidRDefault="00913CCB" w:rsidP="009924C3">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924C3">
      <w:pPr>
        <w:pStyle w:val="B1"/>
      </w:pPr>
      <w:r>
        <w:t>b)</w:t>
      </w:r>
      <w:r>
        <w:tab/>
      </w:r>
      <w:proofErr w:type="gramStart"/>
      <w:r w:rsidRPr="008A2176">
        <w:t>reception</w:t>
      </w:r>
      <w:proofErr w:type="gramEnd"/>
      <w:r w:rsidRPr="008A2176">
        <w:t xml:space="preserve">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rPr>
        <w:t>M-</w:t>
      </w:r>
      <w:r>
        <w:t>C</w:t>
      </w:r>
      <w:r>
        <w:rPr>
          <w:lang w:eastAsia="ko-KR"/>
        </w:rPr>
        <w:t>ONNECTED state</w:t>
      </w:r>
      <w:r>
        <w:t>;</w:t>
      </w:r>
    </w:p>
    <w:p w:rsidR="00913CCB" w:rsidRDefault="00913CCB" w:rsidP="009924C3">
      <w:proofErr w:type="gramStart"/>
      <w:r>
        <w:t>the</w:t>
      </w:r>
      <w:proofErr w:type="gramEnd"/>
      <w:r>
        <w:t xml:space="preserve"> AMF shall create a </w:t>
      </w:r>
      <w:r w:rsidR="0067301B">
        <w:t>DL</w:t>
      </w:r>
      <w:r>
        <w:t xml:space="preserve"> SM MESSAGE TRANSPORT</w:t>
      </w:r>
      <w:r w:rsidRPr="003168A2">
        <w:t xml:space="preserve"> message</w:t>
      </w:r>
      <w:r>
        <w:t>.</w:t>
      </w:r>
    </w:p>
    <w:p w:rsidR="00913CCB" w:rsidRDefault="00913CCB" w:rsidP="009924C3">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924C3">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924C3">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924C3">
      <w:r>
        <w:t xml:space="preserve">The AMF shall send the </w:t>
      </w:r>
      <w:r w:rsidR="0067301B">
        <w:t>DL</w:t>
      </w:r>
      <w:r>
        <w:t xml:space="preserve"> SM MESSAGE TRANSPORT </w:t>
      </w:r>
      <w:r w:rsidRPr="003168A2">
        <w:t xml:space="preserve">message </w:t>
      </w:r>
      <w:r>
        <w:t xml:space="preserve">to the UE </w:t>
      </w:r>
      <w:r w:rsidRPr="003168A2">
        <w:t>(see example in figure </w:t>
      </w:r>
      <w:r>
        <w:t>8.</w:t>
      </w:r>
      <w:r w:rsidR="00705C8C">
        <w:t>5</w:t>
      </w:r>
      <w:r>
        <w:t>.1.</w:t>
      </w:r>
      <w:r w:rsidR="003161F5">
        <w:t>3</w:t>
      </w:r>
      <w:r>
        <w:t>.</w:t>
      </w:r>
      <w:r w:rsidR="00786DA4">
        <w:t>2</w:t>
      </w:r>
      <w:r>
        <w:t>.1.3.2.1</w:t>
      </w:r>
      <w:r w:rsidRPr="003168A2">
        <w:t>)</w:t>
      </w:r>
      <w:r>
        <w:t>.</w:t>
      </w:r>
    </w:p>
    <w:p w:rsidR="00332C9A" w:rsidRPr="00BD0557" w:rsidRDefault="00B40073" w:rsidP="009924C3">
      <w:pPr>
        <w:pStyle w:val="TF"/>
      </w:pPr>
      <w:r w:rsidRPr="00BD0557">
        <w:object w:dxaOrig="9016" w:dyaOrig="2295">
          <v:shape id="_x0000_i1039" type="#_x0000_t75" style="width:385pt;height:98pt" o:ole="">
            <v:imagedata r:id="rId38" o:title=""/>
          </v:shape>
          <o:OLEObject Type="Embed" ProgID="Visio.Drawing.11" ShapeID="_x0000_i1039" DrawAspect="Content" ObjectID="_1574705101" r:id="rId39"/>
        </w:object>
      </w:r>
    </w:p>
    <w:p w:rsidR="00913CCB" w:rsidRPr="00BD0557" w:rsidRDefault="00913CCB" w:rsidP="009924C3">
      <w:pPr>
        <w:pStyle w:val="TF"/>
      </w:pPr>
      <w:r w:rsidRPr="00BD0557">
        <w:t>Figure</w:t>
      </w:r>
      <w:r w:rsidR="007A02EE" w:rsidRPr="00BD0557">
        <w:t> </w:t>
      </w:r>
      <w:r w:rsidRPr="00BD0557">
        <w:t>8.</w:t>
      </w:r>
      <w:r w:rsidR="00705C8C" w:rsidRPr="00BD0557">
        <w:t>5</w:t>
      </w:r>
      <w:r w:rsidRPr="00BD0557">
        <w:t>.1.</w:t>
      </w:r>
      <w:r w:rsidR="003161F5" w:rsidRPr="00BD0557">
        <w:t>3</w:t>
      </w:r>
      <w:r w:rsidRPr="00BD0557">
        <w:t>.</w:t>
      </w:r>
      <w:r w:rsidR="00786DA4" w:rsidRPr="00BD0557">
        <w:t>2</w:t>
      </w:r>
      <w:r w:rsidRPr="00BD0557">
        <w:t>.1.3.2.1: UE-initiated SM transport procedure</w:t>
      </w:r>
    </w:p>
    <w:p w:rsidR="008E320B" w:rsidRDefault="00913CCB">
      <w:pPr>
        <w:pStyle w:val="Heading7"/>
      </w:pPr>
      <w:bookmarkStart w:id="1659" w:name="_Toc492465879"/>
      <w:bookmarkStart w:id="1660" w:name="_Toc492466469"/>
      <w:bookmarkStart w:id="1661" w:name="_Toc479765912"/>
      <w:bookmarkStart w:id="1662" w:name="_Toc484956715"/>
      <w:bookmarkStart w:id="1663" w:name="_Toc485044156"/>
      <w:bookmarkStart w:id="1664" w:name="_Toc485217775"/>
      <w:bookmarkStart w:id="1665" w:name="_Toc485219944"/>
      <w:bookmarkStart w:id="1666" w:name="_Toc485220298"/>
      <w:bookmarkStart w:id="1667" w:name="_Toc492387573"/>
      <w:bookmarkStart w:id="1668" w:name="_Toc492388163"/>
      <w:bookmarkStart w:id="1669" w:name="_Toc492394048"/>
      <w:bookmarkStart w:id="1670" w:name="_Toc492394637"/>
      <w:bookmarkStart w:id="1671" w:name="_Toc492455469"/>
      <w:bookmarkStart w:id="1672" w:name="_Toc492456059"/>
      <w:bookmarkStart w:id="1673" w:name="_Toc500935275"/>
      <w:r>
        <w:t>8.</w:t>
      </w:r>
      <w:r w:rsidR="00CF3F52">
        <w:t>5</w:t>
      </w:r>
      <w:r>
        <w:t>.</w:t>
      </w:r>
      <w:r w:rsidR="009C0279">
        <w:t>1</w:t>
      </w:r>
      <w:r>
        <w:t>.</w:t>
      </w:r>
      <w:r w:rsidR="003161F5">
        <w:t>3</w:t>
      </w:r>
      <w:r>
        <w:t>.</w:t>
      </w:r>
      <w:r w:rsidR="00053913">
        <w:t>2</w:t>
      </w:r>
      <w:r>
        <w:t>.1.3.3</w:t>
      </w:r>
      <w:r w:rsidRPr="003168A2">
        <w:tab/>
      </w:r>
      <w:r>
        <w:t xml:space="preserve">Network-initiated SM message transport </w:t>
      </w:r>
      <w:r w:rsidR="0023212A">
        <w:t>of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rsidR="00913CCB" w:rsidRPr="003168A2" w:rsidRDefault="00913CCB" w:rsidP="009924C3">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t> </w:t>
      </w:r>
      <w:r>
        <w:t>9</w:t>
      </w:r>
      <w:r>
        <w:rPr>
          <w:lang w:val="en-US"/>
        </w:rPr>
        <w:t>.</w:t>
      </w:r>
    </w:p>
    <w:p w:rsidR="008E320B" w:rsidRDefault="00913CCB">
      <w:pPr>
        <w:pStyle w:val="Heading6"/>
      </w:pPr>
      <w:bookmarkStart w:id="1674" w:name="_Toc484956716"/>
      <w:bookmarkStart w:id="1675" w:name="_Toc485044157"/>
      <w:bookmarkStart w:id="1676" w:name="_Toc485217776"/>
      <w:bookmarkStart w:id="1677" w:name="_Toc485219945"/>
      <w:bookmarkStart w:id="1678" w:name="_Toc485220299"/>
      <w:bookmarkStart w:id="1679" w:name="_Toc492387574"/>
      <w:bookmarkStart w:id="1680" w:name="_Toc492388164"/>
      <w:bookmarkStart w:id="1681" w:name="_Toc492394049"/>
      <w:bookmarkStart w:id="1682" w:name="_Toc492394638"/>
      <w:bookmarkStart w:id="1683" w:name="_Toc492455470"/>
      <w:bookmarkStart w:id="1684" w:name="_Toc492456060"/>
      <w:bookmarkStart w:id="1685" w:name="_Toc492465880"/>
      <w:bookmarkStart w:id="1686" w:name="_Toc492466470"/>
      <w:bookmarkStart w:id="1687" w:name="_Toc500935276"/>
      <w:r>
        <w:t>8</w:t>
      </w:r>
      <w:r w:rsidRPr="00C44308">
        <w:t>.</w:t>
      </w:r>
      <w:r w:rsidR="00CF3F52">
        <w:t>5</w:t>
      </w:r>
      <w:r w:rsidRPr="00C44308">
        <w:t>.</w:t>
      </w:r>
      <w:r w:rsidR="009C0279">
        <w:t>1.</w:t>
      </w:r>
      <w:r w:rsidR="003161F5">
        <w:t>3</w:t>
      </w:r>
      <w:r>
        <w:t>.</w:t>
      </w:r>
      <w:r w:rsidR="00053913">
        <w:t>2</w:t>
      </w:r>
      <w:r>
        <w:t>.2</w:t>
      </w:r>
      <w:r w:rsidRPr="00C44308">
        <w:tab/>
      </w:r>
      <w:r>
        <w:t>Non-SM message</w:t>
      </w:r>
      <w:r w:rsidRPr="00C44308">
        <w:t xml:space="preserve"> transport procedures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rsidR="008E320B" w:rsidRDefault="00913CCB">
      <w:pPr>
        <w:pStyle w:val="Heading7"/>
      </w:pPr>
      <w:bookmarkStart w:id="1688" w:name="_Toc484956717"/>
      <w:bookmarkStart w:id="1689" w:name="_Toc485044158"/>
      <w:bookmarkStart w:id="1690" w:name="_Toc485217777"/>
      <w:bookmarkStart w:id="1691" w:name="_Toc485219946"/>
      <w:bookmarkStart w:id="1692" w:name="_Toc485220300"/>
      <w:bookmarkStart w:id="1693" w:name="_Toc492387575"/>
      <w:bookmarkStart w:id="1694" w:name="_Toc492388165"/>
      <w:bookmarkStart w:id="1695" w:name="_Toc492394050"/>
      <w:bookmarkStart w:id="1696" w:name="_Toc492394639"/>
      <w:bookmarkStart w:id="1697" w:name="_Toc492455471"/>
      <w:bookmarkStart w:id="1698" w:name="_Toc492456061"/>
      <w:bookmarkStart w:id="1699" w:name="_Toc492465881"/>
      <w:bookmarkStart w:id="1700" w:name="_Toc492466471"/>
      <w:bookmarkStart w:id="1701" w:name="_Toc500935277"/>
      <w:r>
        <w:t>8</w:t>
      </w:r>
      <w:r w:rsidRPr="00C44308">
        <w:t>.</w:t>
      </w:r>
      <w:r w:rsidR="00CF3F52">
        <w:t>5</w:t>
      </w:r>
      <w:r w:rsidRPr="00C44308">
        <w:t>.</w:t>
      </w:r>
      <w:r w:rsidR="009C0279">
        <w:t>1.</w:t>
      </w:r>
      <w:r w:rsidR="003161F5">
        <w:t>3</w:t>
      </w:r>
      <w:r>
        <w:t>.</w:t>
      </w:r>
      <w:r w:rsidR="00053913">
        <w:t>2</w:t>
      </w:r>
      <w:r>
        <w:t>.2</w:t>
      </w:r>
      <w:r w:rsidRPr="00C44308">
        <w:t>.1</w:t>
      </w:r>
      <w:r w:rsidRPr="00C44308">
        <w:tab/>
        <w:t>General</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rsidR="00913CCB" w:rsidRPr="00C44308" w:rsidRDefault="00913CCB" w:rsidP="009924C3">
      <w:r w:rsidRPr="00C44308">
        <w:t xml:space="preserve">The purpose of the procedures is to provide a transport of non-SM messages between the UE and the AMF. The type of the non-SM message is identified by the </w:t>
      </w:r>
      <w:r w:rsidR="00A53F01">
        <w:t>M</w:t>
      </w:r>
      <w:r w:rsidRPr="00C44308">
        <w:t>essage container type IE and corresponds to one of the followings:</w:t>
      </w:r>
    </w:p>
    <w:p w:rsidR="00FD5867" w:rsidRDefault="00913CCB" w:rsidP="009924C3">
      <w:pPr>
        <w:pStyle w:val="B1"/>
        <w:rPr>
          <w:rFonts w:eastAsia="Times New Roman"/>
        </w:rPr>
      </w:pPr>
      <w:r w:rsidRPr="00C44308">
        <w:t>-</w:t>
      </w:r>
      <w:r w:rsidRPr="00C44308">
        <w:tab/>
        <w:t>SMS</w:t>
      </w:r>
      <w:r w:rsidR="00FD5867">
        <w:rPr>
          <w:rFonts w:eastAsia="Times New Roman"/>
        </w:rPr>
        <w:t>; or</w:t>
      </w:r>
    </w:p>
    <w:p w:rsidR="00913CCB" w:rsidRPr="00C44308" w:rsidRDefault="00FD5867" w:rsidP="009924C3">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4C5821">
        <w:rPr>
          <w:rFonts w:eastAsia="Times New Roman"/>
        </w:rPr>
        <w:t>2</w:t>
      </w:r>
      <w:r w:rsidR="00752617">
        <w:rPr>
          <w:rFonts w:eastAsia="Times New Roman"/>
        </w:rPr>
        <w:t>5</w:t>
      </w:r>
      <w:r>
        <w:rPr>
          <w:rFonts w:eastAsia="Times New Roman"/>
        </w:rPr>
        <w:t>])</w:t>
      </w:r>
      <w:r w:rsidR="00913CCB" w:rsidRPr="00C44308">
        <w:t>.</w:t>
      </w:r>
    </w:p>
    <w:p w:rsidR="00913CCB" w:rsidRPr="00C44308" w:rsidRDefault="00913CCB" w:rsidP="009924C3">
      <w:pPr>
        <w:pStyle w:val="EditorsNote"/>
      </w:pPr>
      <w:r w:rsidRPr="00C44308">
        <w:t>Editor's note:</w:t>
      </w:r>
      <w:r>
        <w:tab/>
      </w:r>
      <w:r w:rsidRPr="00C44308">
        <w:t>Other types, such as location-services, are FFS.</w:t>
      </w:r>
    </w:p>
    <w:p w:rsidR="008E320B" w:rsidRDefault="00913CCB">
      <w:pPr>
        <w:pStyle w:val="Heading7"/>
      </w:pPr>
      <w:bookmarkStart w:id="1702" w:name="_Toc484956718"/>
      <w:bookmarkStart w:id="1703" w:name="_Toc485044159"/>
      <w:bookmarkStart w:id="1704" w:name="_Toc485217778"/>
      <w:bookmarkStart w:id="1705" w:name="_Toc485219947"/>
      <w:bookmarkStart w:id="1706" w:name="_Toc485220301"/>
      <w:bookmarkStart w:id="1707" w:name="_Toc492387576"/>
      <w:bookmarkStart w:id="1708" w:name="_Toc492388166"/>
      <w:bookmarkStart w:id="1709" w:name="_Toc492394051"/>
      <w:bookmarkStart w:id="1710" w:name="_Toc492394640"/>
      <w:bookmarkStart w:id="1711" w:name="_Toc492455472"/>
      <w:bookmarkStart w:id="1712" w:name="_Toc492456062"/>
      <w:bookmarkStart w:id="1713" w:name="_Toc492465882"/>
      <w:bookmarkStart w:id="1714" w:name="_Toc492466472"/>
      <w:bookmarkStart w:id="1715" w:name="_Toc500935278"/>
      <w:r>
        <w:t>8</w:t>
      </w:r>
      <w:r w:rsidRPr="00C44308">
        <w:t>.</w:t>
      </w:r>
      <w:r w:rsidR="00CF3F52">
        <w:t>5</w:t>
      </w:r>
      <w:r w:rsidRPr="00C44308">
        <w:t>.</w:t>
      </w:r>
      <w:r w:rsidR="009C0279">
        <w:t>1.</w:t>
      </w:r>
      <w:r w:rsidR="003161F5">
        <w:t>3</w:t>
      </w:r>
      <w:r>
        <w:t>.</w:t>
      </w:r>
      <w:r w:rsidR="00053913">
        <w:t>2</w:t>
      </w:r>
      <w:r>
        <w:t>.2.</w:t>
      </w:r>
      <w:r w:rsidRPr="00C44308">
        <w:t>2</w:t>
      </w:r>
      <w:r w:rsidRPr="00C44308">
        <w:tab/>
        <w:t>UE-initiated non-SM message transport procedure</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rsidR="008E320B" w:rsidRDefault="00913CCB">
      <w:pPr>
        <w:pStyle w:val="Heading7"/>
      </w:pPr>
      <w:bookmarkStart w:id="1716" w:name="_Toc484956719"/>
      <w:bookmarkStart w:id="1717" w:name="_Toc485044160"/>
      <w:bookmarkStart w:id="1718" w:name="_Toc485217779"/>
      <w:bookmarkStart w:id="1719" w:name="_Toc485219948"/>
      <w:bookmarkStart w:id="1720" w:name="_Toc485220302"/>
      <w:bookmarkStart w:id="1721" w:name="_Toc492387577"/>
      <w:bookmarkStart w:id="1722" w:name="_Toc492388167"/>
      <w:bookmarkStart w:id="1723" w:name="_Toc492394052"/>
      <w:bookmarkStart w:id="1724" w:name="_Toc492394641"/>
      <w:bookmarkStart w:id="1725" w:name="_Toc492455473"/>
      <w:bookmarkStart w:id="1726" w:name="_Toc492456063"/>
      <w:bookmarkStart w:id="1727" w:name="_Toc492465883"/>
      <w:bookmarkStart w:id="1728" w:name="_Toc492466473"/>
      <w:bookmarkStart w:id="1729" w:name="_Toc500935279"/>
      <w:r>
        <w:t>8</w:t>
      </w:r>
      <w:r w:rsidRPr="00C44308">
        <w:t>.</w:t>
      </w:r>
      <w:r w:rsidR="00CF3F52">
        <w:t>5</w:t>
      </w:r>
      <w:r w:rsidRPr="00C44308">
        <w:t>.</w:t>
      </w:r>
      <w:r w:rsidR="009C0279">
        <w:t>1.</w:t>
      </w:r>
      <w:r w:rsidR="003161F5">
        <w:t>3</w:t>
      </w:r>
      <w:r>
        <w:t>.</w:t>
      </w:r>
      <w:r w:rsidR="00053913">
        <w:t>2</w:t>
      </w:r>
      <w:r>
        <w:t>.2.</w:t>
      </w:r>
      <w:r w:rsidRPr="00C44308">
        <w:t>2.1</w:t>
      </w:r>
      <w:r w:rsidRPr="00C44308">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rsidR="00913CCB" w:rsidRPr="00C44308" w:rsidRDefault="00913CCB" w:rsidP="009924C3">
      <w:pPr>
        <w:rPr>
          <w:rFonts w:eastAsia="Malgun Gothic"/>
        </w:rPr>
      </w:pPr>
      <w:r w:rsidRPr="00C44308">
        <w:rPr>
          <w:rFonts w:eastAsia="Malgun Gothic"/>
        </w:rPr>
        <w:t>The purpose of the UE-initiated non-SM message transport procedure is to provide a transport of:</w:t>
      </w:r>
    </w:p>
    <w:p w:rsidR="00FD5867" w:rsidRDefault="00913CCB" w:rsidP="009924C3">
      <w:pPr>
        <w:pStyle w:val="B1"/>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9924C3">
      <w:pPr>
        <w:pStyle w:val="B1"/>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924C3">
      <w:pPr>
        <w:rPr>
          <w:rFonts w:eastAsia="Malgun Gothic"/>
        </w:rPr>
      </w:pPr>
      <w:proofErr w:type="gramStart"/>
      <w:r w:rsidRPr="00C44308">
        <w:rPr>
          <w:rFonts w:eastAsia="Malgun Gothic"/>
        </w:rPr>
        <w:t>from</w:t>
      </w:r>
      <w:proofErr w:type="gramEnd"/>
      <w:r w:rsidRPr="00C44308">
        <w:rPr>
          <w:rFonts w:eastAsia="Malgun Gothic"/>
        </w:rPr>
        <w:t xml:space="preserve"> the UE to the AMF in a 5GMM message.</w:t>
      </w:r>
    </w:p>
    <w:p w:rsidR="008E320B" w:rsidRDefault="00913CCB">
      <w:pPr>
        <w:pStyle w:val="Heading7"/>
      </w:pPr>
      <w:bookmarkStart w:id="1730" w:name="_Toc492465884"/>
      <w:bookmarkStart w:id="1731" w:name="_Toc492466474"/>
      <w:bookmarkStart w:id="1732" w:name="_Toc484956720"/>
      <w:bookmarkStart w:id="1733" w:name="_Toc485044161"/>
      <w:bookmarkStart w:id="1734" w:name="_Toc485217780"/>
      <w:bookmarkStart w:id="1735" w:name="_Toc485219949"/>
      <w:bookmarkStart w:id="1736" w:name="_Toc485220303"/>
      <w:bookmarkStart w:id="1737" w:name="_Toc492387578"/>
      <w:bookmarkStart w:id="1738" w:name="_Toc492388168"/>
      <w:bookmarkStart w:id="1739" w:name="_Toc492394053"/>
      <w:bookmarkStart w:id="1740" w:name="_Toc492394642"/>
      <w:bookmarkStart w:id="1741" w:name="_Toc492455474"/>
      <w:bookmarkStart w:id="1742" w:name="_Toc492456064"/>
      <w:bookmarkStart w:id="1743" w:name="_Toc500935280"/>
      <w:r>
        <w:t>8</w:t>
      </w:r>
      <w:r w:rsidRPr="00C44308">
        <w:t>.</w:t>
      </w:r>
      <w:r w:rsidR="00CF3F52">
        <w:t>5</w:t>
      </w:r>
      <w:r w:rsidRPr="00C44308">
        <w:t>.</w:t>
      </w:r>
      <w:r w:rsidR="009C0279">
        <w:t>1.</w:t>
      </w:r>
      <w:r w:rsidR="003161F5">
        <w:t>3</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rsidR="00913CCB" w:rsidRPr="00C44308" w:rsidRDefault="00913CCB" w:rsidP="009924C3">
      <w:pPr>
        <w:rPr>
          <w:rFonts w:eastAsia="Malgun Gothic"/>
        </w:rPr>
      </w:pPr>
      <w:r w:rsidRPr="00C44308">
        <w:rPr>
          <w:rFonts w:eastAsia="Malgun Gothic"/>
        </w:rPr>
        <w:t xml:space="preserve">The UE shall set the </w:t>
      </w:r>
      <w:r w:rsidR="00C561C8">
        <w:rPr>
          <w:rFonts w:eastAsia="Malgun Gothic"/>
        </w:rPr>
        <w:t>M</w:t>
      </w:r>
      <w:r w:rsidRPr="00C44308">
        <w:rPr>
          <w:rFonts w:eastAsia="Malgun Gothic"/>
        </w:rPr>
        <w:t xml:space="preserve">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924C3">
      <w:pPr>
        <w:rPr>
          <w:rFonts w:eastAsia="Malgun Gothic"/>
        </w:rPr>
      </w:pPr>
      <w:r w:rsidRPr="00C44308">
        <w:rPr>
          <w:rFonts w:eastAsia="Malgun Gothic"/>
        </w:rPr>
        <w:t xml:space="preserve">The UE shall set the </w:t>
      </w:r>
      <w:r w:rsidR="00C561C8">
        <w:rPr>
          <w:rFonts w:eastAsia="Malgun Gothic"/>
        </w:rPr>
        <w:t>M</w:t>
      </w:r>
      <w:r w:rsidRPr="00C44308">
        <w:rPr>
          <w:rFonts w:eastAsia="Malgun Gothic"/>
        </w:rPr>
        <w:t xml:space="preserve">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rsidP="00C561C8">
      <w:pPr>
        <w:pStyle w:val="EditorsNote"/>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000424A2">
        <w:rPr>
          <w:rFonts w:eastAsia="Malgun Gothic"/>
        </w:rPr>
        <w:t>with the M</w:t>
      </w:r>
      <w:r w:rsidRPr="00B964D7">
        <w:rPr>
          <w:rFonts w:eastAsia="Malgun Gothic"/>
        </w:rPr>
        <w:t>essage container type IE set to "SMS"</w:t>
      </w:r>
      <w:r>
        <w:rPr>
          <w:rFonts w:eastAsia="Malgun Gothic"/>
        </w:rPr>
        <w:t xml:space="preserve"> is FFS.</w:t>
      </w:r>
    </w:p>
    <w:p w:rsidR="00FD5867" w:rsidRDefault="00FD5867" w:rsidP="009924C3">
      <w:pPr>
        <w:rPr>
          <w:rFonts w:eastAsia="Malgun Gothic"/>
        </w:rPr>
      </w:pPr>
      <w:r>
        <w:rPr>
          <w:rFonts w:eastAsia="Malgun Gothic"/>
        </w:rPr>
        <w:t xml:space="preserve">If the </w:t>
      </w:r>
      <w:r w:rsidR="00C561C8">
        <w:rPr>
          <w:rFonts w:eastAsia="Malgun Gothic"/>
        </w:rPr>
        <w:t>M</w:t>
      </w:r>
      <w:r>
        <w:rPr>
          <w:rFonts w:eastAsia="Malgun Gothic"/>
        </w:rPr>
        <w:t xml:space="preserve">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7747AE" w:rsidP="009924C3">
      <w:pPr>
        <w:pStyle w:val="EditorsNote"/>
        <w:rPr>
          <w:rFonts w:eastAsia="Malgun Gothic"/>
        </w:rPr>
      </w:pPr>
      <w:r>
        <w:rPr>
          <w:rFonts w:eastAsia="Malgun Gothic"/>
          <w:lang w:val="en-US"/>
        </w:rPr>
        <w:t>Editor's note:</w:t>
      </w:r>
      <w:r w:rsidRPr="00C44308">
        <w:tab/>
      </w:r>
      <w:r w:rsidR="00FD5867">
        <w:rPr>
          <w:rFonts w:eastAsia="Malgun Gothic"/>
          <w:lang w:val="en-US"/>
        </w:rPr>
        <w:t>The encoding of the Additional information IE in the UL GENERIC TRANSPORT message is FFS.</w:t>
      </w:r>
    </w:p>
    <w:p w:rsidR="00913CCB" w:rsidRPr="00C44308" w:rsidRDefault="00913CCB" w:rsidP="009924C3">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(see example in figure </w:t>
      </w:r>
      <w:r>
        <w:rPr>
          <w:rFonts w:eastAsia="Malgun Gothic"/>
        </w:rPr>
        <w:t>8</w:t>
      </w:r>
      <w:r w:rsidRPr="00C44308">
        <w:rPr>
          <w:rFonts w:eastAsia="Malgun Gothic"/>
        </w:rPr>
        <w:t>.</w:t>
      </w:r>
      <w:r w:rsidR="00CF3F52">
        <w:rPr>
          <w:rFonts w:eastAsia="Malgun Gothic"/>
        </w:rPr>
        <w:t>5</w:t>
      </w:r>
      <w:r>
        <w:rPr>
          <w:rFonts w:eastAsia="Malgun Gothic"/>
        </w:rPr>
        <w:t>.</w:t>
      </w:r>
      <w:r w:rsidR="009C0279">
        <w:rPr>
          <w:rFonts w:eastAsia="Malgun Gothic"/>
        </w:rPr>
        <w:t>1.</w:t>
      </w:r>
      <w:r w:rsidR="003161F5">
        <w:rPr>
          <w:rFonts w:eastAsia="Malgun Gothic"/>
        </w:rPr>
        <w:t>3</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p>
    <w:p w:rsidR="00913CCB" w:rsidRPr="00BD0557" w:rsidRDefault="00913CCB" w:rsidP="009924C3">
      <w:pPr>
        <w:pStyle w:val="TF"/>
        <w:rPr>
          <w:rFonts w:eastAsia="Malgun Gothic"/>
        </w:rPr>
      </w:pPr>
      <w:r w:rsidRPr="00BD0557">
        <w:object w:dxaOrig="9042" w:dyaOrig="2312">
          <v:shape id="_x0000_i1040" type="#_x0000_t75" style="width:387pt;height:98pt" o:ole="">
            <v:imagedata r:id="rId40" o:title=""/>
          </v:shape>
          <o:OLEObject Type="Embed" ProgID="Visio.Drawing.11" ShapeID="_x0000_i1040" DrawAspect="Content" ObjectID="_1574705102" r:id="rId41"/>
        </w:object>
      </w:r>
    </w:p>
    <w:p w:rsidR="00913CCB" w:rsidRPr="00BD0557" w:rsidRDefault="00913CCB" w:rsidP="009924C3">
      <w:pPr>
        <w:pStyle w:val="TF"/>
        <w:rPr>
          <w:rFonts w:eastAsia="Malgun Gothic"/>
        </w:rPr>
      </w:pPr>
      <w:r w:rsidRPr="00BD0557">
        <w:rPr>
          <w:rFonts w:eastAsia="Malgun Gothic"/>
        </w:rPr>
        <w:t>Figure</w:t>
      </w:r>
      <w:r w:rsidR="007A02EE" w:rsidRPr="00BD0557">
        <w:t> </w:t>
      </w:r>
      <w:r w:rsidRPr="00BD0557">
        <w:rPr>
          <w:rFonts w:eastAsia="Malgun Gothic"/>
        </w:rPr>
        <w:t>8.</w:t>
      </w:r>
      <w:r w:rsidR="00CF3F52" w:rsidRPr="00BD0557">
        <w:rPr>
          <w:rFonts w:eastAsia="Malgun Gothic"/>
        </w:rPr>
        <w:t>5</w:t>
      </w:r>
      <w:r w:rsidRPr="00BD0557">
        <w:rPr>
          <w:rFonts w:eastAsia="Malgun Gothic"/>
        </w:rPr>
        <w:t>.</w:t>
      </w:r>
      <w:r w:rsidR="009C0279" w:rsidRPr="00BD0557">
        <w:rPr>
          <w:rFonts w:eastAsia="Malgun Gothic"/>
        </w:rPr>
        <w:t>1.</w:t>
      </w:r>
      <w:r w:rsidR="003161F5" w:rsidRPr="00BD0557">
        <w:rPr>
          <w:rFonts w:eastAsia="Malgun Gothic"/>
        </w:rPr>
        <w:t>3</w:t>
      </w:r>
      <w:r w:rsidRPr="00BD0557">
        <w:rPr>
          <w:rFonts w:eastAsia="Malgun Gothic"/>
        </w:rPr>
        <w:t>.</w:t>
      </w:r>
      <w:r w:rsidR="00053913" w:rsidRPr="00BD0557">
        <w:rPr>
          <w:rFonts w:eastAsia="Malgun Gothic"/>
        </w:rPr>
        <w:t>2</w:t>
      </w:r>
      <w:r w:rsidRPr="00BD0557">
        <w:rPr>
          <w:rFonts w:eastAsia="Malgun Gothic"/>
        </w:rPr>
        <w:t>.2.2.2.1: UE-initiated non-SM message transport procedure</w:t>
      </w:r>
    </w:p>
    <w:p w:rsidR="008E320B" w:rsidRDefault="00913CCB">
      <w:pPr>
        <w:pStyle w:val="Heading7"/>
      </w:pPr>
      <w:bookmarkStart w:id="1744" w:name="_Toc492465885"/>
      <w:bookmarkStart w:id="1745" w:name="_Toc492466475"/>
      <w:bookmarkStart w:id="1746" w:name="_Toc484956721"/>
      <w:bookmarkStart w:id="1747" w:name="_Toc485044162"/>
      <w:bookmarkStart w:id="1748" w:name="_Toc485217781"/>
      <w:bookmarkStart w:id="1749" w:name="_Toc485219950"/>
      <w:bookmarkStart w:id="1750" w:name="_Toc485220304"/>
      <w:bookmarkStart w:id="1751" w:name="_Toc492387579"/>
      <w:bookmarkStart w:id="1752" w:name="_Toc492388169"/>
      <w:bookmarkStart w:id="1753" w:name="_Toc492394054"/>
      <w:bookmarkStart w:id="1754" w:name="_Toc492394643"/>
      <w:bookmarkStart w:id="1755" w:name="_Toc492455475"/>
      <w:bookmarkStart w:id="1756" w:name="_Toc492456065"/>
      <w:bookmarkStart w:id="1757" w:name="_Toc500935281"/>
      <w:r>
        <w:t>8</w:t>
      </w:r>
      <w:r w:rsidRPr="00C44308">
        <w:t>.</w:t>
      </w:r>
      <w:r w:rsidR="00CF3F52">
        <w:t>5</w:t>
      </w:r>
      <w:r w:rsidRPr="00C44308">
        <w:t>.</w:t>
      </w:r>
      <w:r w:rsidR="009C0279">
        <w:t>1.</w:t>
      </w:r>
      <w:r w:rsidR="003161F5">
        <w:t>3</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rsidR="00913CCB" w:rsidRPr="00FD5867" w:rsidRDefault="00913CCB" w:rsidP="009924C3">
      <w:pPr>
        <w:pStyle w:val="B1"/>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w:t>
      </w:r>
      <w:r w:rsidR="00513B35">
        <w:rPr>
          <w:rFonts w:eastAsia="Malgun Gothic"/>
        </w:rPr>
        <w:t>M</w:t>
      </w:r>
      <w:r w:rsidRPr="00C44308">
        <w:rPr>
          <w:rFonts w:eastAsia="Malgun Gothic"/>
        </w:rPr>
        <w:t>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9924C3">
      <w:pPr>
        <w:rPr>
          <w:rFonts w:eastAsia="Malgun Gothic"/>
        </w:rPr>
      </w:pPr>
      <w:bookmarkStart w:id="1758" w:name="_Toc484956722"/>
      <w:bookmarkStart w:id="1759" w:name="_Toc485044163"/>
      <w:bookmarkStart w:id="1760" w:name="_Toc485217782"/>
      <w:bookmarkStart w:id="1761" w:name="_Toc485219951"/>
      <w:bookmarkStart w:id="1762"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w:t>
      </w:r>
      <w:r w:rsidR="00513B35">
        <w:rPr>
          <w:rFonts w:eastAsia="Malgun Gothic"/>
        </w:rPr>
        <w:t>M</w:t>
      </w:r>
      <w:r w:rsidRPr="00C44308">
        <w:rPr>
          <w:rFonts w:eastAsia="Malgun Gothic"/>
        </w:rPr>
        <w:t>essage container type IE set to "</w:t>
      </w:r>
      <w:r>
        <w:rPr>
          <w:rFonts w:eastAsia="Malgun Gothic"/>
        </w:rPr>
        <w:t>LTE Positioning Protocol (LPP) message container</w:t>
      </w:r>
      <w:r w:rsidRPr="00C44308">
        <w:rPr>
          <w:rFonts w:eastAsia="Malgun Gothic"/>
        </w:rPr>
        <w:t>":</w:t>
      </w:r>
    </w:p>
    <w:p w:rsidR="00FD5867" w:rsidRPr="00C44308" w:rsidRDefault="00FD5867" w:rsidP="009924C3">
      <w:pPr>
        <w:pStyle w:val="B1"/>
        <w:rPr>
          <w:rFonts w:eastAsia="Malgun Gothic"/>
        </w:rPr>
      </w:pPr>
      <w:r>
        <w:rPr>
          <w:rFonts w:eastAsia="Malgun Gothic"/>
        </w:rPr>
        <w:t>a)</w:t>
      </w:r>
      <w:r>
        <w:rPr>
          <w:rFonts w:eastAsia="Malgun Gothic"/>
        </w:rPr>
        <w:tab/>
      </w:r>
      <w:proofErr w:type="gramStart"/>
      <w:r>
        <w:rPr>
          <w:rFonts w:eastAsia="Malgun Gothic"/>
        </w:rPr>
        <w:t>the</w:t>
      </w:r>
      <w:proofErr w:type="gramEnd"/>
      <w:r>
        <w:rPr>
          <w:rFonts w:eastAsia="Malgun Gothic"/>
        </w:rPr>
        <w:t xml:space="preserv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763" w:name="_Toc492387580"/>
      <w:bookmarkStart w:id="1764" w:name="_Toc492388170"/>
      <w:bookmarkStart w:id="1765" w:name="_Toc492394055"/>
      <w:bookmarkStart w:id="1766" w:name="_Toc492394644"/>
      <w:bookmarkStart w:id="1767" w:name="_Toc492455476"/>
      <w:bookmarkStart w:id="1768" w:name="_Toc492456066"/>
      <w:bookmarkStart w:id="1769" w:name="_Toc492465886"/>
      <w:bookmarkStart w:id="1770" w:name="_Toc492466476"/>
      <w:bookmarkStart w:id="1771" w:name="_Toc500935282"/>
      <w:r>
        <w:t>8</w:t>
      </w:r>
      <w:r w:rsidRPr="00C44308">
        <w:t>.</w:t>
      </w:r>
      <w:r w:rsidR="00CF3F52">
        <w:t>5</w:t>
      </w:r>
      <w:r w:rsidRPr="00C44308">
        <w:t>.</w:t>
      </w:r>
      <w:r w:rsidR="009C0279">
        <w:t>1.</w:t>
      </w:r>
      <w:r w:rsidR="003161F5">
        <w:t>3</w:t>
      </w:r>
      <w:r>
        <w:t>.</w:t>
      </w:r>
      <w:r w:rsidR="00053913">
        <w:t>2</w:t>
      </w:r>
      <w:r>
        <w:t>.2.</w:t>
      </w:r>
      <w:r w:rsidRPr="00C44308">
        <w:t>3</w:t>
      </w:r>
      <w:r w:rsidRPr="00C44308">
        <w:tab/>
        <w:t>Network-initiated non-SM message transport procedure</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rsidR="008E320B" w:rsidRDefault="00913CCB">
      <w:pPr>
        <w:pStyle w:val="Heading7"/>
      </w:pPr>
      <w:bookmarkStart w:id="1772" w:name="_Toc484956723"/>
      <w:bookmarkStart w:id="1773" w:name="_Toc485044164"/>
      <w:bookmarkStart w:id="1774" w:name="_Toc485217783"/>
      <w:bookmarkStart w:id="1775" w:name="_Toc485219952"/>
      <w:bookmarkStart w:id="1776" w:name="_Toc485220306"/>
      <w:bookmarkStart w:id="1777" w:name="_Toc492387581"/>
      <w:bookmarkStart w:id="1778" w:name="_Toc492388171"/>
      <w:bookmarkStart w:id="1779" w:name="_Toc492394056"/>
      <w:bookmarkStart w:id="1780" w:name="_Toc492394645"/>
      <w:bookmarkStart w:id="1781" w:name="_Toc492455477"/>
      <w:bookmarkStart w:id="1782" w:name="_Toc492456067"/>
      <w:bookmarkStart w:id="1783" w:name="_Toc492465887"/>
      <w:bookmarkStart w:id="1784" w:name="_Toc492466477"/>
      <w:bookmarkStart w:id="1785" w:name="_Toc500935283"/>
      <w:r>
        <w:t>8</w:t>
      </w:r>
      <w:r w:rsidRPr="00C44308">
        <w:t>.</w:t>
      </w:r>
      <w:r w:rsidR="00CF3F52">
        <w:t>5</w:t>
      </w:r>
      <w:r w:rsidRPr="00C44308">
        <w:t>.</w:t>
      </w:r>
      <w:r w:rsidR="009C0279">
        <w:t>1.</w:t>
      </w:r>
      <w:r w:rsidR="003161F5">
        <w:t>3</w:t>
      </w:r>
      <w:r>
        <w:t>.</w:t>
      </w:r>
      <w:r w:rsidR="00053913">
        <w:t>2</w:t>
      </w:r>
      <w:r>
        <w:t>.2.</w:t>
      </w:r>
      <w:r w:rsidRPr="00C44308">
        <w:t>3.1</w:t>
      </w:r>
      <w:r w:rsidRPr="00C44308">
        <w:tab/>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rsidR="00913CCB" w:rsidRPr="00C44308" w:rsidRDefault="00913CCB" w:rsidP="009924C3">
      <w:pPr>
        <w:rPr>
          <w:rFonts w:eastAsia="Malgun Gothic"/>
        </w:rPr>
      </w:pPr>
      <w:r w:rsidRPr="00C44308">
        <w:rPr>
          <w:rFonts w:eastAsia="Malgun Gothic"/>
        </w:rPr>
        <w:t>The purpose of the network-initiated non-SM message transport procedure is to provide a transport of:</w:t>
      </w:r>
    </w:p>
    <w:p w:rsidR="00FD5867" w:rsidRDefault="00913CCB" w:rsidP="009924C3">
      <w:pPr>
        <w:pStyle w:val="B1"/>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9924C3">
      <w:pPr>
        <w:pStyle w:val="B1"/>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924C3">
      <w:pPr>
        <w:rPr>
          <w:rFonts w:eastAsia="Malgun Gothic"/>
        </w:rPr>
      </w:pPr>
      <w:proofErr w:type="gramStart"/>
      <w:r w:rsidRPr="00C44308">
        <w:rPr>
          <w:rFonts w:eastAsia="Malgun Gothic"/>
        </w:rPr>
        <w:t>from</w:t>
      </w:r>
      <w:proofErr w:type="gramEnd"/>
      <w:r w:rsidRPr="00C44308">
        <w:rPr>
          <w:rFonts w:eastAsia="Malgun Gothic"/>
        </w:rPr>
        <w:t xml:space="preserve"> the AMF to the UE in a 5GMM message.</w:t>
      </w:r>
    </w:p>
    <w:p w:rsidR="008E320B" w:rsidRDefault="00913CCB">
      <w:pPr>
        <w:pStyle w:val="Heading7"/>
      </w:pPr>
      <w:bookmarkStart w:id="1786" w:name="_Toc492465888"/>
      <w:bookmarkStart w:id="1787" w:name="_Toc492466478"/>
      <w:bookmarkStart w:id="1788" w:name="_Toc484956724"/>
      <w:bookmarkStart w:id="1789" w:name="_Toc485044165"/>
      <w:bookmarkStart w:id="1790" w:name="_Toc485217784"/>
      <w:bookmarkStart w:id="1791" w:name="_Toc485219953"/>
      <w:bookmarkStart w:id="1792" w:name="_Toc485220307"/>
      <w:bookmarkStart w:id="1793" w:name="_Toc492387582"/>
      <w:bookmarkStart w:id="1794" w:name="_Toc492388172"/>
      <w:bookmarkStart w:id="1795" w:name="_Toc492394057"/>
      <w:bookmarkStart w:id="1796" w:name="_Toc492394646"/>
      <w:bookmarkStart w:id="1797" w:name="_Toc492455478"/>
      <w:bookmarkStart w:id="1798" w:name="_Toc492456068"/>
      <w:bookmarkStart w:id="1799" w:name="_Toc500935284"/>
      <w:r>
        <w:t>8</w:t>
      </w:r>
      <w:r w:rsidRPr="00C44308">
        <w:t>.</w:t>
      </w:r>
      <w:r w:rsidR="00CF3F52">
        <w:t>5</w:t>
      </w:r>
      <w:r w:rsidRPr="00C44308">
        <w:t>.</w:t>
      </w:r>
      <w:r w:rsidR="009C0279">
        <w:t>1.</w:t>
      </w:r>
      <w:r w:rsidR="003161F5">
        <w:t>3</w:t>
      </w:r>
      <w:r>
        <w:t>.</w:t>
      </w:r>
      <w:r w:rsidR="00053913">
        <w:t>2</w:t>
      </w:r>
      <w:r>
        <w:t>.2.</w:t>
      </w:r>
      <w:r w:rsidRPr="00C44308">
        <w:t>3.2</w:t>
      </w:r>
      <w:r w:rsidRPr="00C44308">
        <w:tab/>
      </w:r>
      <w:r w:rsidR="00555B76" w:rsidRPr="00C44308">
        <w:t xml:space="preserve">Network-initiated non-SM message transport </w:t>
      </w:r>
      <w:r w:rsidR="00555B76">
        <w:t>initiation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rsidR="00913CCB" w:rsidRPr="00C44308" w:rsidRDefault="00913CCB" w:rsidP="009924C3">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p>
    <w:p w:rsidR="00913CCB" w:rsidRPr="00C44308" w:rsidRDefault="00913CCB" w:rsidP="009924C3">
      <w:pPr>
        <w:rPr>
          <w:rFonts w:eastAsia="Malgun Gothic"/>
        </w:rPr>
      </w:pPr>
      <w:r w:rsidRPr="00C44308">
        <w:rPr>
          <w:rFonts w:eastAsia="Malgun Gothic"/>
        </w:rPr>
        <w:t xml:space="preserve">The AMF shall set the </w:t>
      </w:r>
      <w:r w:rsidR="00513B35">
        <w:rPr>
          <w:rFonts w:eastAsia="Malgun Gothic"/>
        </w:rPr>
        <w:t>M</w:t>
      </w:r>
      <w:r w:rsidRPr="00C44308">
        <w:rPr>
          <w:rFonts w:eastAsia="Malgun Gothic"/>
        </w:rPr>
        <w:t xml:space="preserve">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924C3">
      <w:pPr>
        <w:rPr>
          <w:rFonts w:eastAsia="Malgun Gothic"/>
        </w:rPr>
      </w:pPr>
      <w:r w:rsidRPr="00C44308">
        <w:rPr>
          <w:rFonts w:eastAsia="Malgun Gothic"/>
        </w:rPr>
        <w:t xml:space="preserve">The AMF shall set the </w:t>
      </w:r>
      <w:r w:rsidR="00513B35">
        <w:rPr>
          <w:rFonts w:eastAsia="Malgun Gothic"/>
        </w:rPr>
        <w:t>M</w:t>
      </w:r>
      <w:r w:rsidRPr="00C44308">
        <w:rPr>
          <w:rFonts w:eastAsia="Malgun Gothic"/>
        </w:rPr>
        <w:t xml:space="preserve">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9924C3">
      <w:pPr>
        <w:rPr>
          <w:rFonts w:eastAsia="Malgun Gothic"/>
        </w:rPr>
      </w:pPr>
      <w:r>
        <w:rPr>
          <w:rFonts w:eastAsia="Malgun Gothic"/>
        </w:rPr>
        <w:t xml:space="preserve">If the </w:t>
      </w:r>
      <w:r w:rsidR="00513B35">
        <w:rPr>
          <w:rFonts w:eastAsia="Malgun Gothic"/>
        </w:rPr>
        <w:t>M</w:t>
      </w:r>
      <w:r>
        <w:rPr>
          <w:rFonts w:eastAsia="Malgun Gothic"/>
        </w:rPr>
        <w:t xml:space="preserve">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437171" w:rsidRDefault="00FD5867" w:rsidP="009924C3">
      <w:pPr>
        <w:pStyle w:val="EditorsNote"/>
      </w:pPr>
      <w:r w:rsidRPr="00437171">
        <w:t>Editor's note:</w:t>
      </w:r>
      <w:r w:rsidR="007A02EE">
        <w:rPr>
          <w:rFonts w:eastAsia="Malgun Gothic"/>
        </w:rPr>
        <w:tab/>
      </w:r>
      <w:r w:rsidRPr="00437171">
        <w:t>The encoding of the Additional information IE in the DL GENERIC TRANSPORT message is FFS.</w:t>
      </w:r>
    </w:p>
    <w:p w:rsidR="007023E8" w:rsidRDefault="00913CCB" w:rsidP="009924C3">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w:t>
      </w:r>
      <w:r w:rsidR="00513B35">
        <w:rPr>
          <w:rFonts w:eastAsia="Malgun Gothic"/>
        </w:rPr>
        <w:t>M</w:t>
      </w:r>
      <w:r w:rsidR="007023E8">
        <w:rPr>
          <w:rFonts w:eastAsia="Malgun Gothic"/>
        </w:rPr>
        <w:t>essage container type IE to "SMS" and the access type selection is required, the AMF shall select the acces type to deliver the DL GENERIC TRANSPORT message as follows:</w:t>
      </w:r>
    </w:p>
    <w:p w:rsidR="007023E8" w:rsidRDefault="007023E8" w:rsidP="009924C3">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9924C3">
      <w:pPr>
        <w:pStyle w:val="B1"/>
        <w:rPr>
          <w:rFonts w:eastAsia="Malgun Gothic"/>
        </w:rPr>
      </w:pPr>
      <w:r>
        <w:rPr>
          <w:rFonts w:eastAsia="Malgun Gothic"/>
        </w:rPr>
        <w:t>-</w:t>
      </w:r>
      <w:r>
        <w:rPr>
          <w:rFonts w:eastAsia="Malgun Gothic"/>
        </w:rPr>
        <w:tab/>
      </w:r>
      <w:proofErr w:type="gramStart"/>
      <w:r>
        <w:rPr>
          <w:rFonts w:eastAsia="Malgun Gothic"/>
        </w:rPr>
        <w:t>otherwise</w:t>
      </w:r>
      <w:proofErr w:type="gramEnd"/>
      <w:r>
        <w:rPr>
          <w:rFonts w:eastAsia="Malgun Gothic"/>
        </w:rPr>
        <w:t>, the AMF selects 3GPP access.</w:t>
      </w:r>
    </w:p>
    <w:p w:rsidR="007023E8" w:rsidRDefault="007023E8" w:rsidP="009924C3">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9924C3">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924C3">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(see example in figure </w:t>
      </w:r>
      <w:r>
        <w:t>8</w:t>
      </w:r>
      <w:r w:rsidRPr="00C44308">
        <w:t>.</w:t>
      </w:r>
      <w:r w:rsidR="00CF3F52">
        <w:t>5</w:t>
      </w:r>
      <w:r w:rsidRPr="00C44308">
        <w:t>.</w:t>
      </w:r>
      <w:r w:rsidR="009C0279">
        <w:t>1.</w:t>
      </w:r>
      <w:r w:rsidR="003161F5">
        <w:t>3</w:t>
      </w:r>
      <w:r>
        <w:t>.</w:t>
      </w:r>
      <w:r w:rsidR="00053913">
        <w:t>2</w:t>
      </w:r>
      <w:r>
        <w:t>.2.</w:t>
      </w:r>
      <w:r w:rsidRPr="00C44308">
        <w:t>3</w:t>
      </w:r>
      <w:r w:rsidRPr="00C44308">
        <w:rPr>
          <w:rFonts w:eastAsia="Malgun Gothic"/>
        </w:rPr>
        <w:t>.2</w:t>
      </w:r>
      <w:r>
        <w:rPr>
          <w:rFonts w:eastAsia="Malgun Gothic"/>
        </w:rPr>
        <w:t>.</w:t>
      </w:r>
      <w:r w:rsidRPr="00C44308">
        <w:rPr>
          <w:rFonts w:eastAsia="Malgun Gothic"/>
        </w:rPr>
        <w:t>1).</w:t>
      </w:r>
    </w:p>
    <w:p w:rsidR="00913CCB" w:rsidRPr="00BD0557" w:rsidRDefault="00913CCB" w:rsidP="009924C3">
      <w:pPr>
        <w:pStyle w:val="TF"/>
        <w:rPr>
          <w:rFonts w:eastAsia="Malgun Gothic"/>
        </w:rPr>
      </w:pPr>
      <w:r w:rsidRPr="00BD0557">
        <w:object w:dxaOrig="9042" w:dyaOrig="2312">
          <v:shape id="_x0000_i1041" type="#_x0000_t75" style="width:387pt;height:98pt" o:ole="">
            <v:imagedata r:id="rId42" o:title=""/>
          </v:shape>
          <o:OLEObject Type="Embed" ProgID="Visio.Drawing.11" ShapeID="_x0000_i1041" DrawAspect="Content" ObjectID="_1574705103" r:id="rId43"/>
        </w:object>
      </w:r>
    </w:p>
    <w:p w:rsidR="00913CCB" w:rsidRPr="00BD0557" w:rsidRDefault="00913CCB" w:rsidP="009924C3">
      <w:pPr>
        <w:pStyle w:val="TF"/>
        <w:rPr>
          <w:rFonts w:eastAsia="Malgun Gothic"/>
        </w:rPr>
      </w:pPr>
      <w:r w:rsidRPr="00BD0557">
        <w:rPr>
          <w:rFonts w:eastAsia="Malgun Gothic"/>
        </w:rPr>
        <w:t>Figure</w:t>
      </w:r>
      <w:r w:rsidR="007A02EE" w:rsidRPr="00BD0557">
        <w:rPr>
          <w:rFonts w:eastAsia="Malgun Gothic"/>
        </w:rPr>
        <w:t> </w:t>
      </w:r>
      <w:r w:rsidRPr="00BD0557">
        <w:t>8.</w:t>
      </w:r>
      <w:r w:rsidR="00CF3F52" w:rsidRPr="00BD0557">
        <w:t>5</w:t>
      </w:r>
      <w:r w:rsidRPr="00BD0557">
        <w:t>.</w:t>
      </w:r>
      <w:r w:rsidR="009C0279" w:rsidRPr="00BD0557">
        <w:t>1.</w:t>
      </w:r>
      <w:r w:rsidR="003161F5" w:rsidRPr="00BD0557">
        <w:t>3</w:t>
      </w:r>
      <w:r w:rsidRPr="00BD0557">
        <w:t>.</w:t>
      </w:r>
      <w:r w:rsidR="00053913" w:rsidRPr="00BD0557">
        <w:t>2</w:t>
      </w:r>
      <w:r w:rsidRPr="00BD0557">
        <w:t>.2.3</w:t>
      </w:r>
      <w:r w:rsidRPr="00BD0557">
        <w:rPr>
          <w:rFonts w:eastAsia="Malgun Gothic"/>
        </w:rPr>
        <w:t>.2.1: Network-initiated non-SM message transport procedure</w:t>
      </w:r>
    </w:p>
    <w:p w:rsidR="008E320B" w:rsidRDefault="00913CCB">
      <w:pPr>
        <w:pStyle w:val="Heading7"/>
      </w:pPr>
      <w:bookmarkStart w:id="1800" w:name="_Toc492465889"/>
      <w:bookmarkStart w:id="1801" w:name="_Toc492466479"/>
      <w:bookmarkStart w:id="1802" w:name="_Toc484956725"/>
      <w:bookmarkStart w:id="1803" w:name="_Toc485044166"/>
      <w:bookmarkStart w:id="1804" w:name="_Toc485217785"/>
      <w:bookmarkStart w:id="1805" w:name="_Toc485219954"/>
      <w:bookmarkStart w:id="1806" w:name="_Toc485220308"/>
      <w:bookmarkStart w:id="1807" w:name="_Toc492387583"/>
      <w:bookmarkStart w:id="1808" w:name="_Toc492388173"/>
      <w:bookmarkStart w:id="1809" w:name="_Toc492394058"/>
      <w:bookmarkStart w:id="1810" w:name="_Toc492394647"/>
      <w:bookmarkStart w:id="1811" w:name="_Toc492455479"/>
      <w:bookmarkStart w:id="1812" w:name="_Toc492456069"/>
      <w:bookmarkStart w:id="1813" w:name="_Toc500935285"/>
      <w:r>
        <w:t>8</w:t>
      </w:r>
      <w:r w:rsidRPr="00C44308">
        <w:t>.</w:t>
      </w:r>
      <w:r w:rsidR="00CF3F52">
        <w:t>5</w:t>
      </w:r>
      <w:r w:rsidRPr="00C44308">
        <w:t>.</w:t>
      </w:r>
      <w:r w:rsidR="009C0279">
        <w:t>1.</w:t>
      </w:r>
      <w:r w:rsidR="003161F5">
        <w:t>3</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rsidR="00913CCB" w:rsidRPr="00C44308" w:rsidRDefault="00913CCB" w:rsidP="009924C3">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w:t>
      </w:r>
      <w:r w:rsidR="00513B35">
        <w:rPr>
          <w:rFonts w:eastAsia="Times New Roman"/>
        </w:rPr>
        <w:t>M</w:t>
      </w:r>
      <w:r w:rsidRPr="00C44308">
        <w:rPr>
          <w:rFonts w:eastAsia="Times New Roman"/>
        </w:rPr>
        <w:t>essage container type IE is set to:</w:t>
      </w:r>
    </w:p>
    <w:p w:rsidR="00F8457A" w:rsidRDefault="00913CCB" w:rsidP="009924C3">
      <w:pPr>
        <w:pStyle w:val="B1"/>
        <w:rPr>
          <w:rFonts w:eastAsia="Times New Roman"/>
        </w:rPr>
      </w:pPr>
      <w:r w:rsidRPr="00C44308">
        <w:rPr>
          <w:rFonts w:eastAsia="Times New Roman"/>
        </w:rPr>
        <w:t>a)</w:t>
      </w:r>
      <w:r w:rsidR="00FD5867">
        <w:rPr>
          <w:rFonts w:eastAsia="Times New Roman"/>
        </w:rPr>
        <w:tab/>
      </w:r>
      <w:r w:rsidRPr="00C44308">
        <w:rPr>
          <w:rFonts w:eastAsia="Times New Roman"/>
        </w:rPr>
        <w:t xml:space="preserve">"SMS", the UE shall forward the content of the </w:t>
      </w:r>
      <w:r w:rsidR="00513B35">
        <w:rPr>
          <w:rFonts w:eastAsia="Times New Roman"/>
        </w:rPr>
        <w:t>M</w:t>
      </w:r>
      <w:r w:rsidRPr="00C44308">
        <w:rPr>
          <w:rFonts w:eastAsia="Times New Roman"/>
        </w:rPr>
        <w:t>essage container IE to the SMS entity</w:t>
      </w:r>
      <w:r w:rsidR="00FD5867">
        <w:rPr>
          <w:rFonts w:eastAsia="Times New Roman"/>
        </w:rPr>
        <w:t>; and</w:t>
      </w:r>
    </w:p>
    <w:p w:rsidR="00913CCB" w:rsidRPr="00C44308" w:rsidRDefault="00FD5867" w:rsidP="009924C3">
      <w:pPr>
        <w:pStyle w:val="B1"/>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xml:space="preserve">, the UE shall forward the content of the </w:t>
      </w:r>
      <w:r w:rsidR="00513B35">
        <w:rPr>
          <w:rFonts w:eastAsia="Times New Roman"/>
        </w:rPr>
        <w:t>M</w:t>
      </w:r>
      <w:r>
        <w:rPr>
          <w:rFonts w:eastAsia="Times New Roman"/>
        </w:rPr>
        <w:t>essage container IE and of the Additional information IE to the upper layer location services application.</w:t>
      </w:r>
    </w:p>
    <w:p w:rsidR="008E320B" w:rsidRDefault="00913CCB">
      <w:pPr>
        <w:pStyle w:val="Heading5"/>
      </w:pPr>
      <w:bookmarkStart w:id="1814" w:name="_Toc484956726"/>
      <w:bookmarkStart w:id="1815" w:name="_Toc485044167"/>
      <w:bookmarkStart w:id="1816" w:name="_Toc485217786"/>
      <w:bookmarkStart w:id="1817" w:name="_Toc485219955"/>
      <w:bookmarkStart w:id="1818" w:name="_Toc485220309"/>
      <w:bookmarkStart w:id="1819" w:name="_Toc492387584"/>
      <w:bookmarkStart w:id="1820" w:name="_Toc492388174"/>
      <w:bookmarkStart w:id="1821" w:name="_Toc492394059"/>
      <w:bookmarkStart w:id="1822" w:name="_Toc492394648"/>
      <w:bookmarkStart w:id="1823" w:name="_Toc492455480"/>
      <w:bookmarkStart w:id="1824" w:name="_Toc492456070"/>
      <w:bookmarkStart w:id="1825" w:name="_Toc492465890"/>
      <w:bookmarkStart w:id="1826" w:name="_Toc492466480"/>
      <w:bookmarkStart w:id="1827" w:name="_Toc500935286"/>
      <w:r>
        <w:t>8.</w:t>
      </w:r>
      <w:r w:rsidR="00CF3F52">
        <w:t>5</w:t>
      </w:r>
      <w:r w:rsidR="009C0279">
        <w:t>.1.</w:t>
      </w:r>
      <w:r w:rsidR="003161F5">
        <w:t>3</w:t>
      </w:r>
      <w:r>
        <w:t>.3</w:t>
      </w:r>
      <w:r>
        <w:tab/>
        <w:t xml:space="preserve">Alternative 2 for NAS </w:t>
      </w:r>
      <w:r w:rsidR="00294C90">
        <w:t>t</w:t>
      </w:r>
      <w:r>
        <w:t>ransport</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rsidR="008E320B" w:rsidRDefault="00913CCB">
      <w:pPr>
        <w:pStyle w:val="Heading6"/>
      </w:pPr>
      <w:bookmarkStart w:id="1828" w:name="_Toc484956727"/>
      <w:bookmarkStart w:id="1829" w:name="_Toc485044168"/>
      <w:bookmarkStart w:id="1830" w:name="_Toc485217787"/>
      <w:bookmarkStart w:id="1831" w:name="_Toc485219956"/>
      <w:bookmarkStart w:id="1832" w:name="_Toc485220310"/>
      <w:bookmarkStart w:id="1833" w:name="_Toc492387585"/>
      <w:bookmarkStart w:id="1834" w:name="_Toc492388175"/>
      <w:bookmarkStart w:id="1835" w:name="_Toc492394060"/>
      <w:bookmarkStart w:id="1836" w:name="_Toc492394649"/>
      <w:bookmarkStart w:id="1837" w:name="_Toc492455481"/>
      <w:bookmarkStart w:id="1838" w:name="_Toc492456071"/>
      <w:bookmarkStart w:id="1839" w:name="_Toc492465891"/>
      <w:bookmarkStart w:id="1840" w:name="_Toc492466481"/>
      <w:bookmarkStart w:id="1841" w:name="_Toc500935287"/>
      <w:r>
        <w:t>8.</w:t>
      </w:r>
      <w:r w:rsidR="00CF3F52">
        <w:t>5</w:t>
      </w:r>
      <w:r w:rsidR="009C0279">
        <w:t>.1.</w:t>
      </w:r>
      <w:r w:rsidR="003161F5">
        <w:t>3</w:t>
      </w:r>
      <w:r>
        <w:t>.3.1</w:t>
      </w:r>
      <w:r w:rsidRPr="003168A2">
        <w:tab/>
        <w:t>General</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rsidR="00913CCB" w:rsidRDefault="00913CCB" w:rsidP="009924C3">
      <w:r w:rsidRPr="003168A2">
        <w:t xml:space="preserve">The purpose of </w:t>
      </w:r>
      <w:r>
        <w:t xml:space="preserve">the NAS transport procedures is to provide a transport of payload between the UE to the AMF. The type of the payload is identified by the Payload </w:t>
      </w:r>
      <w:r w:rsidR="00294C90">
        <w:t xml:space="preserve">container </w:t>
      </w:r>
      <w:r>
        <w:t xml:space="preserve">type </w:t>
      </w:r>
      <w:r w:rsidR="00294C90">
        <w:t>IE</w:t>
      </w:r>
      <w:r>
        <w:t xml:space="preserve"> and includes one of the following:</w:t>
      </w:r>
    </w:p>
    <w:p w:rsidR="00913CCB" w:rsidRDefault="00913CCB" w:rsidP="009924C3">
      <w:pPr>
        <w:pStyle w:val="B1"/>
      </w:pPr>
      <w:r>
        <w:t>-</w:t>
      </w:r>
      <w:r>
        <w:tab/>
      </w:r>
      <w:proofErr w:type="gramStart"/>
      <w:r>
        <w:t>a</w:t>
      </w:r>
      <w:proofErr w:type="gramEnd"/>
      <w:r>
        <w:t xml:space="preserve"> single 5GSM message;</w:t>
      </w:r>
    </w:p>
    <w:p w:rsidR="00FD5867" w:rsidRDefault="00913CCB" w:rsidP="009924C3">
      <w:pPr>
        <w:pStyle w:val="B1"/>
        <w:rPr>
          <w:rFonts w:eastAsia="Times New Roman"/>
        </w:rPr>
      </w:pPr>
      <w:r>
        <w:t>-</w:t>
      </w:r>
      <w:r>
        <w:tab/>
        <w:t>SMS</w:t>
      </w:r>
      <w:r w:rsidR="00FD5867">
        <w:rPr>
          <w:rFonts w:eastAsia="Times New Roman"/>
        </w:rPr>
        <w:t>; or</w:t>
      </w:r>
    </w:p>
    <w:p w:rsidR="00913CCB" w:rsidRDefault="00FD5867" w:rsidP="009924C3">
      <w:pPr>
        <w:pStyle w:val="B1"/>
      </w:pPr>
      <w:r>
        <w:rPr>
          <w:rFonts w:eastAsia="Times New Roman"/>
        </w:rPr>
        <w:t>-</w:t>
      </w:r>
      <w:r>
        <w:rPr>
          <w:rFonts w:eastAsia="Times New Roman"/>
        </w:rPr>
        <w:tab/>
      </w:r>
      <w:proofErr w:type="gramStart"/>
      <w:r>
        <w:rPr>
          <w:rFonts w:eastAsia="Times New Roman"/>
        </w:rPr>
        <w:t>an</w:t>
      </w:r>
      <w:proofErr w:type="gramEnd"/>
      <w:r>
        <w:rPr>
          <w:rFonts w:eastAsia="Times New Roman"/>
        </w:rPr>
        <w:t xml:space="preserve"> LPP message</w:t>
      </w:r>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r w:rsidR="004C5821">
        <w:rPr>
          <w:lang w:eastAsia="ko-KR"/>
        </w:rPr>
        <w:t>2</w:t>
      </w:r>
      <w:r w:rsidR="00752617">
        <w:rPr>
          <w:lang w:eastAsia="ko-KR"/>
        </w:rPr>
        <w:t>5</w:t>
      </w:r>
      <w:r w:rsidR="00294C90">
        <w:rPr>
          <w:rFonts w:hint="eastAsia"/>
          <w:lang w:eastAsia="ko-KR"/>
        </w:rPr>
        <w:t>])</w:t>
      </w:r>
      <w:r w:rsidR="00913CCB">
        <w:t>.</w:t>
      </w:r>
    </w:p>
    <w:p w:rsidR="00913CCB" w:rsidRDefault="007747AE" w:rsidP="009924C3">
      <w:pPr>
        <w:pStyle w:val="EditorsNote"/>
      </w:pPr>
      <w:r>
        <w:rPr>
          <w:rFonts w:eastAsia="Malgun Gothic"/>
          <w:lang w:val="en-US"/>
        </w:rPr>
        <w:t>Editor's</w:t>
      </w:r>
      <w:r w:rsidR="00913CCB">
        <w:t xml:space="preserve"> note:</w:t>
      </w:r>
      <w:r w:rsidR="00DA282F" w:rsidRPr="008A2176">
        <w:tab/>
      </w:r>
      <w:r w:rsidR="00913CCB">
        <w:t>Other types of payload, such as generic application payload, are FFS.</w:t>
      </w:r>
    </w:p>
    <w:p w:rsidR="00913CCB" w:rsidRDefault="00913CCB" w:rsidP="009924C3">
      <w:r>
        <w:t>Along with the payload, the NAS transport procedure may transport the associated information (e.g. PDU session information for 5GSM message payload).</w:t>
      </w:r>
    </w:p>
    <w:p w:rsidR="008E320B" w:rsidRDefault="00913CCB">
      <w:pPr>
        <w:pStyle w:val="Heading6"/>
      </w:pPr>
      <w:bookmarkStart w:id="1842" w:name="_Toc484956728"/>
      <w:bookmarkStart w:id="1843" w:name="_Toc485044169"/>
      <w:bookmarkStart w:id="1844" w:name="_Toc485217788"/>
      <w:bookmarkStart w:id="1845" w:name="_Toc485219957"/>
      <w:bookmarkStart w:id="1846" w:name="_Toc485220311"/>
      <w:bookmarkStart w:id="1847" w:name="_Toc492387586"/>
      <w:bookmarkStart w:id="1848" w:name="_Toc492388176"/>
      <w:bookmarkStart w:id="1849" w:name="_Toc492394061"/>
      <w:bookmarkStart w:id="1850" w:name="_Toc492394650"/>
      <w:bookmarkStart w:id="1851" w:name="_Toc492455482"/>
      <w:bookmarkStart w:id="1852" w:name="_Toc492456072"/>
      <w:bookmarkStart w:id="1853" w:name="_Toc492465892"/>
      <w:bookmarkStart w:id="1854" w:name="_Toc492466482"/>
      <w:bookmarkStart w:id="1855" w:name="_Toc500935288"/>
      <w:r>
        <w:t>8.</w:t>
      </w:r>
      <w:r w:rsidR="00CF3F52">
        <w:t>5</w:t>
      </w:r>
      <w:r w:rsidR="009C0279">
        <w:t>.1.</w:t>
      </w:r>
      <w:r w:rsidR="003161F5">
        <w:t>3</w:t>
      </w:r>
      <w:r>
        <w:t>.3.2</w:t>
      </w:r>
      <w:r w:rsidRPr="003168A2">
        <w:tab/>
      </w:r>
      <w:r>
        <w:t>UE-initiated NAS transport procedure</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rsidR="008E320B" w:rsidRDefault="00913CCB">
      <w:pPr>
        <w:pStyle w:val="Heading7"/>
      </w:pPr>
      <w:bookmarkStart w:id="1856" w:name="_Toc484956729"/>
      <w:bookmarkStart w:id="1857" w:name="_Toc485044170"/>
      <w:bookmarkStart w:id="1858" w:name="_Toc485217789"/>
      <w:bookmarkStart w:id="1859" w:name="_Toc485219958"/>
      <w:bookmarkStart w:id="1860" w:name="_Toc485220312"/>
      <w:bookmarkStart w:id="1861" w:name="_Toc492387587"/>
      <w:bookmarkStart w:id="1862" w:name="_Toc492388177"/>
      <w:bookmarkStart w:id="1863" w:name="_Toc492394062"/>
      <w:bookmarkStart w:id="1864" w:name="_Toc492394651"/>
      <w:bookmarkStart w:id="1865" w:name="_Toc492455483"/>
      <w:bookmarkStart w:id="1866" w:name="_Toc492456073"/>
      <w:bookmarkStart w:id="1867" w:name="_Toc492465893"/>
      <w:bookmarkStart w:id="1868" w:name="_Toc492466483"/>
      <w:bookmarkStart w:id="1869" w:name="_Toc500935289"/>
      <w:r>
        <w:t>8.</w:t>
      </w:r>
      <w:r w:rsidR="00CF3F52">
        <w:t>5</w:t>
      </w:r>
      <w:r w:rsidR="009C0279">
        <w:t>.1.</w:t>
      </w:r>
      <w:r w:rsidR="003161F5">
        <w:t>3</w:t>
      </w:r>
      <w:r>
        <w:t>.3.2.1</w:t>
      </w:r>
      <w:r w:rsidRPr="003168A2">
        <w:tab/>
        <w:t>General</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rsidR="00913CCB" w:rsidRDefault="00913CCB" w:rsidP="009924C3">
      <w:r w:rsidRPr="003168A2">
        <w:t xml:space="preserve">The purpose of </w:t>
      </w:r>
      <w:r>
        <w:t>the UE-initiated NAS transport procedure is to provide a transport of:</w:t>
      </w:r>
    </w:p>
    <w:p w:rsidR="00913CCB" w:rsidRDefault="00913CCB" w:rsidP="009924C3">
      <w:pPr>
        <w:pStyle w:val="B1"/>
      </w:pPr>
      <w:r>
        <w:t>a)</w:t>
      </w:r>
      <w:r>
        <w:tab/>
      </w:r>
      <w:proofErr w:type="gramStart"/>
      <w:r>
        <w:t>a</w:t>
      </w:r>
      <w:proofErr w:type="gramEnd"/>
      <w:r>
        <w:t xml:space="preserve"> single 5GSM message;</w:t>
      </w:r>
    </w:p>
    <w:p w:rsidR="00FD5867" w:rsidRDefault="00913CCB" w:rsidP="009924C3">
      <w:pPr>
        <w:pStyle w:val="B1"/>
        <w:rPr>
          <w:rFonts w:eastAsia="Times New Roman"/>
        </w:rPr>
      </w:pPr>
      <w:r>
        <w:t>b)</w:t>
      </w:r>
      <w:r>
        <w:tab/>
        <w:t>SMS</w:t>
      </w:r>
      <w:r w:rsidR="00FD5867">
        <w:rPr>
          <w:rFonts w:eastAsia="Times New Roman"/>
        </w:rPr>
        <w:t>; or</w:t>
      </w:r>
    </w:p>
    <w:p w:rsidR="00913CCB" w:rsidRDefault="00FD5867" w:rsidP="009924C3">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924C3">
      <w:proofErr w:type="gramStart"/>
      <w:r>
        <w:t>and</w:t>
      </w:r>
      <w:proofErr w:type="gramEnd"/>
      <w:r>
        <w:t xml:space="preserve"> optional associated payload routing information from the UE to the AMF in a 5GMM message.</w:t>
      </w:r>
    </w:p>
    <w:p w:rsidR="008E320B" w:rsidRDefault="00913CCB">
      <w:pPr>
        <w:pStyle w:val="Heading7"/>
      </w:pPr>
      <w:bookmarkStart w:id="1870" w:name="_Toc484956730"/>
      <w:bookmarkStart w:id="1871" w:name="_Toc485044171"/>
      <w:bookmarkStart w:id="1872" w:name="_Toc485217790"/>
      <w:bookmarkStart w:id="1873" w:name="_Toc485219959"/>
      <w:bookmarkStart w:id="1874" w:name="_Toc485220313"/>
      <w:bookmarkStart w:id="1875" w:name="_Toc492387588"/>
      <w:bookmarkStart w:id="1876" w:name="_Toc492388178"/>
      <w:bookmarkStart w:id="1877" w:name="_Toc492394063"/>
      <w:bookmarkStart w:id="1878" w:name="_Toc492394652"/>
      <w:bookmarkStart w:id="1879" w:name="_Toc492455484"/>
      <w:bookmarkStart w:id="1880" w:name="_Toc492456074"/>
      <w:bookmarkStart w:id="1881" w:name="_Toc492465894"/>
      <w:bookmarkStart w:id="1882" w:name="_Toc492466484"/>
      <w:bookmarkStart w:id="1883" w:name="_Toc500935290"/>
      <w:r>
        <w:t>8.</w:t>
      </w:r>
      <w:r w:rsidR="00CF3F52">
        <w:t>5</w:t>
      </w:r>
      <w:r w:rsidR="009C0279">
        <w:t>.1.</w:t>
      </w:r>
      <w:r w:rsidR="003161F5">
        <w:t>3</w:t>
      </w:r>
      <w:r>
        <w:t>.3.2.2</w:t>
      </w:r>
      <w:r w:rsidRPr="003168A2">
        <w:tab/>
      </w:r>
      <w:r w:rsidR="00555B76">
        <w:t xml:space="preserve">UE-initiated </w:t>
      </w:r>
      <w:r>
        <w:t>NAS transport procedure initiation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rsidR="00913CCB" w:rsidRDefault="00913CCB" w:rsidP="009924C3">
      <w:r>
        <w:t>In the connected mode, the UE initiates the NAS transport procedure by sending the UL NAS TRANSPORT message, as shown in figure 8.</w:t>
      </w:r>
      <w:r w:rsidR="00CF3F52">
        <w:t>5</w:t>
      </w:r>
      <w:r w:rsidR="009C0279">
        <w:t>.1.</w:t>
      </w:r>
      <w:r w:rsidR="003161F5">
        <w:t>3</w:t>
      </w:r>
      <w:r>
        <w:t xml:space="preserve">.3.2.2.1. </w:t>
      </w:r>
    </w:p>
    <w:p w:rsidR="00913CCB" w:rsidRDefault="00913CCB" w:rsidP="009924C3">
      <w:r>
        <w:t>In case a) in subclause 8.</w:t>
      </w:r>
      <w:r w:rsidR="00CF3F52">
        <w:t>5</w:t>
      </w:r>
      <w:r w:rsidR="009C0279">
        <w:t>.1</w:t>
      </w:r>
      <w:r>
        <w:t>.</w:t>
      </w:r>
      <w:r w:rsidR="003161F5">
        <w:t>3</w:t>
      </w:r>
      <w:r>
        <w:t>.3.2.1, the UE shall:</w:t>
      </w:r>
    </w:p>
    <w:p w:rsidR="00913CCB" w:rsidRDefault="00913CCB" w:rsidP="009924C3">
      <w:pPr>
        <w:pStyle w:val="B1"/>
      </w:pPr>
      <w:r>
        <w:t>-</w:t>
      </w:r>
      <w:r>
        <w:tab/>
      </w:r>
      <w:r w:rsidRPr="000B1A89">
        <w:t>include</w:t>
      </w:r>
      <w:r>
        <w:t xml:space="preserve"> the PDU session information (PDU session ID,</w:t>
      </w:r>
      <w:r w:rsidR="00F31730">
        <w:t xml:space="preserve"> old PDU session ID,</w:t>
      </w:r>
      <w:r>
        <w:t xml:space="preserve"> S-NSSAI, DNN, </w:t>
      </w:r>
      <w:r w:rsidR="00294C90">
        <w:t>r</w:t>
      </w:r>
      <w:r>
        <w:t>equest type)</w:t>
      </w:r>
      <w:r w:rsidR="00294C90">
        <w:t>, if available:</w:t>
      </w:r>
    </w:p>
    <w:p w:rsidR="00913CCB" w:rsidRDefault="00913CCB" w:rsidP="009924C3">
      <w:pPr>
        <w:pStyle w:val="B1"/>
      </w:pPr>
      <w:r>
        <w:t>-</w:t>
      </w:r>
      <w:r>
        <w:tab/>
        <w:t xml:space="preserve">set the Payload </w:t>
      </w:r>
      <w:r w:rsidR="00294C90">
        <w:t xml:space="preserve">container </w:t>
      </w:r>
      <w:r>
        <w:t>type IE to "N1 SM information"; and</w:t>
      </w:r>
    </w:p>
    <w:p w:rsidR="00913CCB" w:rsidRDefault="00913CCB" w:rsidP="009924C3">
      <w:pPr>
        <w:pStyle w:val="B1"/>
      </w:pPr>
      <w:r>
        <w:t>-</w:t>
      </w:r>
      <w:r>
        <w:tab/>
        <w:t>set the Payload container IE to the 5GSM message.</w:t>
      </w:r>
    </w:p>
    <w:p w:rsidR="00294C90" w:rsidRDefault="00294C90" w:rsidP="009924C3">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sidR="00F31730">
        <w:rPr>
          <w:rFonts w:eastAsia="Malgun Gothic"/>
          <w:lang w:eastAsia="ko-KR"/>
        </w:rPr>
        <w:t xml:space="preserve"> </w:t>
      </w:r>
      <w:r w:rsidR="00F31730">
        <w:rPr>
          <w:rFonts w:eastAsia="Times New Roman"/>
          <w:lang w:eastAsia="ko-KR"/>
        </w:rPr>
        <w:t>If an old PDU session ID is to be included, the UE shall set the Old PDU session ID IE to the old PDU session ID.</w:t>
      </w:r>
    </w:p>
    <w:p w:rsidR="007915B7" w:rsidRDefault="00294C90" w:rsidP="009924C3">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rsidR="00913CCB">
        <w:t>5GSM procedures specified in clause</w:t>
      </w:r>
      <w:r>
        <w:rPr>
          <w:rFonts w:eastAsia="Malgun Gothic" w:hint="eastAsia"/>
          <w:lang w:eastAsia="ko-KR"/>
        </w:rPr>
        <w:t> 9</w:t>
      </w:r>
      <w:r w:rsidR="00913CCB">
        <w:t xml:space="preserve"> describe conditions for inclusion of the </w:t>
      </w:r>
      <w:r w:rsidR="00913CCB" w:rsidRPr="00205936">
        <w:t>S-NSSAI</w:t>
      </w:r>
      <w:r w:rsidR="00913CCB">
        <w:t xml:space="preserve"> and the DNN. </w:t>
      </w:r>
    </w:p>
    <w:p w:rsidR="007C2248" w:rsidRDefault="007C2248" w:rsidP="009924C3">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C2248" w:rsidRDefault="007C2248" w:rsidP="009924C3">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r w:rsidR="003161F5">
        <w:rPr>
          <w:rFonts w:eastAsia="Malgun Gothic"/>
          <w:lang w:eastAsia="ko-KR"/>
        </w:rPr>
        <w:t>3</w:t>
      </w:r>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913CCB" w:rsidRDefault="00913CCB" w:rsidP="009924C3">
      <w:r>
        <w:t>In case b) in subclause 8.</w:t>
      </w:r>
      <w:r w:rsidR="00CF3F52">
        <w:t>5</w:t>
      </w:r>
      <w:r w:rsidR="009C0279">
        <w:t>.1.</w:t>
      </w:r>
      <w:r w:rsidR="003161F5">
        <w:t>3</w:t>
      </w:r>
      <w:r>
        <w:t>.3.2.1, the UE shall:</w:t>
      </w:r>
    </w:p>
    <w:p w:rsidR="00913CCB" w:rsidRDefault="00913CCB" w:rsidP="009924C3">
      <w:pPr>
        <w:pStyle w:val="B1"/>
      </w:pPr>
      <w:r>
        <w:t>-</w:t>
      </w:r>
      <w:r>
        <w:tab/>
        <w:t xml:space="preserve">set the Payload </w:t>
      </w:r>
      <w:r w:rsidR="007C2248">
        <w:t xml:space="preserve">container </w:t>
      </w:r>
      <w:r>
        <w:t>type IE to "SMS";</w:t>
      </w:r>
      <w:r w:rsidR="007C2248">
        <w:t xml:space="preserve"> and</w:t>
      </w:r>
    </w:p>
    <w:p w:rsidR="00913CCB" w:rsidRDefault="00913CCB" w:rsidP="009924C3">
      <w:pPr>
        <w:pStyle w:val="B1"/>
      </w:pPr>
      <w:r>
        <w:t>-</w:t>
      </w:r>
      <w:r>
        <w:tab/>
        <w:t>set the Payload container IE to the SMS payload</w:t>
      </w:r>
      <w:r w:rsidR="007C2248">
        <w:t>.</w:t>
      </w:r>
    </w:p>
    <w:p w:rsidR="007023E8" w:rsidRDefault="007023E8" w:rsidP="009924C3">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sidR="007C2248">
        <w:rPr>
          <w:rFonts w:eastAsia="Malgun Gothic"/>
        </w:rPr>
        <w:t xml:space="preserve">container </w:t>
      </w:r>
      <w:r w:rsidRPr="00B964D7">
        <w:rPr>
          <w:rFonts w:eastAsia="Malgun Gothic"/>
        </w:rPr>
        <w:t>type IE set to "SMS"</w:t>
      </w:r>
      <w:r>
        <w:rPr>
          <w:rFonts w:eastAsia="Malgun Gothic"/>
        </w:rPr>
        <w:t xml:space="preserve"> is FFS.</w:t>
      </w:r>
    </w:p>
    <w:p w:rsidR="00FD5867" w:rsidRDefault="00FD5867" w:rsidP="009924C3">
      <w:pPr>
        <w:rPr>
          <w:rFonts w:eastAsia="Times New Roman"/>
        </w:rPr>
      </w:pPr>
      <w:r>
        <w:rPr>
          <w:rFonts w:eastAsia="Times New Roman"/>
        </w:rPr>
        <w:t>In case c) in subclause 8.</w:t>
      </w:r>
      <w:r w:rsidR="00CF3F52">
        <w:rPr>
          <w:rFonts w:eastAsia="Times New Roman"/>
        </w:rPr>
        <w:t>5</w:t>
      </w:r>
      <w:r>
        <w:rPr>
          <w:rFonts w:eastAsia="Times New Roman"/>
        </w:rPr>
        <w:t>.1.</w:t>
      </w:r>
      <w:r w:rsidR="003161F5">
        <w:rPr>
          <w:rFonts w:eastAsia="Times New Roman"/>
        </w:rPr>
        <w:t>3</w:t>
      </w:r>
      <w:r>
        <w:rPr>
          <w:rFonts w:eastAsia="Times New Roman"/>
        </w:rPr>
        <w:t>.3.2.1, the UE shall:</w:t>
      </w:r>
    </w:p>
    <w:p w:rsidR="00FD5867" w:rsidRDefault="00FD5867" w:rsidP="009924C3">
      <w:pPr>
        <w:pStyle w:val="B1"/>
        <w:rPr>
          <w:rFonts w:eastAsia="Times New Roman"/>
        </w:rPr>
      </w:pPr>
      <w:r>
        <w:rPr>
          <w:rFonts w:eastAsia="Times New Roman"/>
        </w:rPr>
        <w:t>-</w:t>
      </w:r>
      <w:r>
        <w:rPr>
          <w:rFonts w:eastAsia="Times New Roman"/>
        </w:rPr>
        <w:tab/>
        <w:t xml:space="preserve">set the Payload </w:t>
      </w:r>
      <w:r w:rsidR="007C2248">
        <w:rPr>
          <w:rFonts w:eastAsia="Times New Roman"/>
        </w:rPr>
        <w:t xml:space="preserve">container </w:t>
      </w:r>
      <w:r>
        <w:rPr>
          <w:rFonts w:eastAsia="Times New Roman"/>
        </w:rPr>
        <w:t>type IE to "LTE Positioning Protocol (LPP) message container";</w:t>
      </w:r>
    </w:p>
    <w:p w:rsidR="00FD5867" w:rsidRDefault="00FD5867" w:rsidP="009924C3">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9924C3">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913CCB" w:rsidRPr="00BD0557" w:rsidRDefault="00913CCB" w:rsidP="009924C3">
      <w:pPr>
        <w:pStyle w:val="TF"/>
      </w:pPr>
      <w:r w:rsidRPr="00BD0557">
        <w:object w:dxaOrig="9042" w:dyaOrig="2312">
          <v:shape id="_x0000_i1042" type="#_x0000_t75" style="width:388pt;height:100pt" o:ole="">
            <v:imagedata r:id="rId44" o:title=""/>
          </v:shape>
          <o:OLEObject Type="Embed" ProgID="Visio.Drawing.11" ShapeID="_x0000_i1042" DrawAspect="Content" ObjectID="_1574705104" r:id="rId45"/>
        </w:object>
      </w:r>
    </w:p>
    <w:p w:rsidR="00913CCB" w:rsidRPr="00BD0557" w:rsidRDefault="00913CCB" w:rsidP="009924C3">
      <w:pPr>
        <w:pStyle w:val="TF"/>
      </w:pPr>
      <w:r w:rsidRPr="00BD0557">
        <w:t>Figure</w:t>
      </w:r>
      <w:r w:rsidR="00DA282F" w:rsidRPr="00BD0557">
        <w:t> </w:t>
      </w:r>
      <w:r w:rsidRPr="00BD0557">
        <w:t>8.</w:t>
      </w:r>
      <w:r w:rsidR="00CF3F52" w:rsidRPr="00BD0557">
        <w:t>5</w:t>
      </w:r>
      <w:r w:rsidR="009C0279" w:rsidRPr="00BD0557">
        <w:t>.1.</w:t>
      </w:r>
      <w:r w:rsidR="003161F5" w:rsidRPr="00BD0557">
        <w:t>3</w:t>
      </w:r>
      <w:r w:rsidRPr="00BD0557">
        <w:t>.3.2.2.1: UE-initiated NAS transport procedure</w:t>
      </w:r>
    </w:p>
    <w:p w:rsidR="008E320B" w:rsidRDefault="00913CCB">
      <w:pPr>
        <w:pStyle w:val="Heading7"/>
      </w:pPr>
      <w:bookmarkStart w:id="1884" w:name="_Toc492465895"/>
      <w:bookmarkStart w:id="1885" w:name="_Toc492466485"/>
      <w:bookmarkStart w:id="1886" w:name="_Toc484956731"/>
      <w:bookmarkStart w:id="1887" w:name="_Toc485044172"/>
      <w:bookmarkStart w:id="1888" w:name="_Toc485217791"/>
      <w:bookmarkStart w:id="1889" w:name="_Toc485219960"/>
      <w:bookmarkStart w:id="1890" w:name="_Toc485220314"/>
      <w:bookmarkStart w:id="1891" w:name="_Toc492387589"/>
      <w:bookmarkStart w:id="1892" w:name="_Toc492388179"/>
      <w:bookmarkStart w:id="1893" w:name="_Toc492394064"/>
      <w:bookmarkStart w:id="1894" w:name="_Toc492394653"/>
      <w:bookmarkStart w:id="1895" w:name="_Toc492455485"/>
      <w:bookmarkStart w:id="1896" w:name="_Toc492456075"/>
      <w:bookmarkStart w:id="1897" w:name="_Toc500935291"/>
      <w:r>
        <w:t>8.</w:t>
      </w:r>
      <w:r w:rsidR="00CF3F52">
        <w:t>5</w:t>
      </w:r>
      <w:r w:rsidR="009C0279">
        <w:t>.1.</w:t>
      </w:r>
      <w:r w:rsidR="003161F5">
        <w:t>3</w:t>
      </w:r>
      <w:r>
        <w:t>.3.2.3</w:t>
      </w:r>
      <w:r w:rsidRPr="003168A2">
        <w:tab/>
      </w:r>
      <w:r w:rsidR="00555B76">
        <w:t xml:space="preserve">UE-initiated </w:t>
      </w:r>
      <w:r>
        <w:t xml:space="preserve">NAS transport </w:t>
      </w:r>
      <w:r w:rsidR="00555B76">
        <w:t>of messages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rsidR="00913CCB" w:rsidRPr="008A2176" w:rsidRDefault="00913CCB" w:rsidP="009924C3">
      <w:r>
        <w:t xml:space="preserve">Upon reception of </w:t>
      </w:r>
      <w:r w:rsidR="000417CC">
        <w:t>a</w:t>
      </w:r>
      <w:r w:rsidRPr="003168A2">
        <w:t xml:space="preserve"> </w:t>
      </w:r>
      <w:r>
        <w:t xml:space="preserve">UL NAS TRANSPORT </w:t>
      </w:r>
      <w:r w:rsidRPr="003168A2">
        <w:t>message</w:t>
      </w:r>
      <w:r>
        <w:t xml:space="preserve">, if the Payload </w:t>
      </w:r>
      <w:r w:rsidR="007C2248">
        <w:t xml:space="preserve">container </w:t>
      </w:r>
      <w:r>
        <w:t>type IE is set to</w:t>
      </w:r>
      <w:r w:rsidRPr="008A2176">
        <w:t>:</w:t>
      </w:r>
    </w:p>
    <w:p w:rsidR="007C2248" w:rsidRDefault="00913CCB" w:rsidP="009924C3">
      <w:pPr>
        <w:pStyle w:val="B1"/>
      </w:pPr>
      <w:r>
        <w:t>a)</w:t>
      </w:r>
      <w:r w:rsidRPr="008A2176">
        <w:tab/>
      </w:r>
      <w:r>
        <w:t>"N1 SM information"</w:t>
      </w:r>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r w:rsidR="00F31730" w:rsidRPr="00F31730">
        <w:rPr>
          <w:lang w:eastAsia="ko-KR"/>
        </w:rPr>
        <w:t xml:space="preserve"> </w:t>
      </w:r>
      <w:r w:rsidR="00F31730">
        <w:rPr>
          <w:rFonts w:eastAsia="Times New Roman"/>
          <w:lang w:eastAsia="ko-KR"/>
        </w:rPr>
        <w:t>or the Old PDU session ID IE, if included</w:t>
      </w:r>
      <w:r w:rsidR="007C2248">
        <w:rPr>
          <w:rFonts w:eastAsia="Malgun Gothic" w:hint="eastAsia"/>
          <w:lang w:eastAsia="ko-KR"/>
        </w:rPr>
        <w:t>,</w:t>
      </w:r>
      <w:r w:rsidR="007C2248" w:rsidRPr="006D00E8">
        <w:rPr>
          <w:rFonts w:eastAsia="Malgun Gothic" w:hint="eastAsia"/>
          <w:lang w:eastAsia="ko-KR"/>
        </w:rPr>
        <w:t xml:space="preserve"> and</w:t>
      </w:r>
      <w:r w:rsidR="007C2248">
        <w:t>:</w:t>
      </w:r>
    </w:p>
    <w:p w:rsidR="007C2248" w:rsidRDefault="007C2248" w:rsidP="009924C3">
      <w:pPr>
        <w:pStyle w:val="B2"/>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7C2248" w:rsidRDefault="007C2248" w:rsidP="009924C3">
      <w:pPr>
        <w:pStyle w:val="B2"/>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9924C3">
      <w:pPr>
        <w:pStyle w:val="B2"/>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sidR="00E10349">
        <w:rPr>
          <w:rFonts w:eastAsia="Times New Roman"/>
          <w:lang w:eastAsia="ko-KR"/>
        </w:rPr>
        <w:t>the O</w:t>
      </w:r>
      <w:r w:rsidR="00F31730" w:rsidRPr="00520849">
        <w:rPr>
          <w:rFonts w:eastAsia="Times New Roman"/>
          <w:lang w:eastAsia="ko-KR"/>
        </w:rPr>
        <w:t xml:space="preserve">ld PDU session ID IE is included in the UL NAS TRANSPORT message, </w:t>
      </w:r>
      <w:r w:rsidRPr="006D00E8">
        <w:rPr>
          <w:rFonts w:eastAsia="Malgun Gothic" w:hint="eastAsia"/>
          <w:lang w:eastAsia="ko-KR"/>
        </w:rPr>
        <w:t xml:space="preserve">the AMF has a PDU session routing context for the </w:t>
      </w:r>
      <w:r w:rsidR="00F31730">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sidR="00F31730">
        <w:rPr>
          <w:rFonts w:eastAsia="Times New Roman"/>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9924C3">
      <w:pPr>
        <w:pStyle w:val="B2"/>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00F31730" w:rsidRPr="00520849">
        <w:rPr>
          <w:rFonts w:eastAsia="Times New Roman"/>
          <w:lang w:eastAsia="ko-KR"/>
        </w:rPr>
        <w:t xml:space="preserve">the </w:t>
      </w:r>
      <w:r w:rsidR="00513B35">
        <w:rPr>
          <w:rFonts w:eastAsia="Times New Roman"/>
          <w:lang w:eastAsia="ko-KR"/>
        </w:rPr>
        <w:t>O</w:t>
      </w:r>
      <w:r w:rsidR="00F31730" w:rsidRPr="00520849">
        <w:rPr>
          <w:rFonts w:eastAsia="Times New Roman"/>
          <w:lang w:eastAsia="ko-KR"/>
        </w:rPr>
        <w:t xml:space="preserve">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sidR="00F31730">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C2248" w:rsidRDefault="007C2248" w:rsidP="009924C3">
      <w:pPr>
        <w:pStyle w:val="B3"/>
        <w:rPr>
          <w:lang w:val="en-US" w:eastAsia="ko-KR"/>
        </w:rPr>
      </w:pPr>
      <w:r>
        <w:rPr>
          <w:rFonts w:eastAsia="Malgun Gothic" w:hint="eastAsia"/>
          <w:lang w:eastAsia="ko-KR"/>
        </w:rPr>
        <w:t>i)</w:t>
      </w:r>
      <w:r>
        <w:rPr>
          <w:rFonts w:eastAsia="Malgun Gothic" w:hint="eastAsia"/>
          <w:lang w:eastAsia="ko-KR"/>
        </w:rPr>
        <w:tab/>
      </w:r>
      <w:proofErr w:type="gramStart"/>
      <w:r w:rsidRPr="008A2176">
        <w:rPr>
          <w:rFonts w:hint="eastAsia"/>
          <w:lang w:eastAsia="ko-KR"/>
        </w:rPr>
        <w:t>the</w:t>
      </w:r>
      <w:proofErr w:type="gramEnd"/>
      <w:r w:rsidRPr="008A2176">
        <w:rPr>
          <w:rFonts w:hint="eastAsia"/>
          <w:lang w:eastAsia="ko-KR"/>
        </w:rPr>
        <w:t xml:space="preserv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C2248" w:rsidRDefault="007C2248" w:rsidP="009924C3">
      <w:pPr>
        <w:pStyle w:val="NO"/>
        <w:rPr>
          <w:lang w:val="en-US" w:eastAsia="ko-KR"/>
        </w:rPr>
      </w:pPr>
      <w:r>
        <w:rPr>
          <w:rFonts w:hint="eastAsia"/>
          <w:lang w:val="en-US" w:eastAsia="ko-KR"/>
        </w:rPr>
        <w:t>NOTE:</w:t>
      </w:r>
      <w:r>
        <w:rPr>
          <w:rFonts w:hint="eastAsia"/>
          <w:lang w:val="en-US" w:eastAsia="ko-KR"/>
        </w:rPr>
        <w:tab/>
        <w:t>SMF selection is out of scope of CT1.</w:t>
      </w:r>
    </w:p>
    <w:p w:rsidR="007C2248" w:rsidRDefault="007C2248" w:rsidP="009924C3">
      <w:pPr>
        <w:pStyle w:val="B3"/>
        <w:rPr>
          <w:lang w:val="en-US" w:eastAsia="ko-KR"/>
        </w:rPr>
      </w:pPr>
      <w:r>
        <w:rPr>
          <w:rFonts w:eastAsia="Malgun Gothic" w:hint="eastAsia"/>
          <w:lang w:eastAsia="ko-KR"/>
        </w:rPr>
        <w:t>ii)</w:t>
      </w:r>
      <w:r>
        <w:rPr>
          <w:rFonts w:eastAsia="Malgun Gothic" w:hint="eastAsia"/>
          <w:lang w:eastAsia="ko-KR"/>
        </w:rPr>
        <w:tab/>
      </w:r>
      <w:proofErr w:type="gramStart"/>
      <w:r>
        <w:rPr>
          <w:rFonts w:hint="eastAsia"/>
          <w:lang w:val="en-US" w:eastAsia="ko-KR"/>
        </w:rPr>
        <w:t>if</w:t>
      </w:r>
      <w:proofErr w:type="gramEnd"/>
      <w:r>
        <w:rPr>
          <w:rFonts w:hint="eastAsia"/>
          <w:lang w:val="en-US" w:eastAsia="ko-KR"/>
        </w:rPr>
        <w:t xml:space="preserve"> the SMF</w:t>
      </w:r>
      <w:r>
        <w:rPr>
          <w:rFonts w:hint="eastAsia"/>
          <w:lang w:eastAsia="ko-KR"/>
        </w:rPr>
        <w:t xml:space="preserve"> </w:t>
      </w:r>
      <w:r>
        <w:rPr>
          <w:rFonts w:hint="eastAsia"/>
          <w:lang w:val="en-US" w:eastAsia="ko-KR"/>
        </w:rPr>
        <w:t>selection is successful:</w:t>
      </w:r>
    </w:p>
    <w:p w:rsidR="007C2248" w:rsidRDefault="007C2248" w:rsidP="009924C3">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C2248" w:rsidRDefault="007C2248" w:rsidP="009924C3">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sidR="00F34A8E">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913CCB" w:rsidRDefault="007C2248" w:rsidP="009924C3">
      <w:pPr>
        <w:pStyle w:val="B2"/>
      </w:pPr>
      <w:r>
        <w:rPr>
          <w:rFonts w:eastAsia="Malgun Gothic" w:hint="eastAsia"/>
          <w:lang w:eastAsia="ko-KR"/>
        </w:rPr>
        <w:t>5)</w:t>
      </w:r>
      <w:r>
        <w:rPr>
          <w:rFonts w:eastAsia="Malgun Gothic" w:hint="eastAsia"/>
          <w:lang w:eastAsia="ko-KR"/>
        </w:rPr>
        <w:tab/>
      </w:r>
      <w:proofErr w:type="gramStart"/>
      <w:r w:rsidR="00913CCB">
        <w:t>if</w:t>
      </w:r>
      <w:proofErr w:type="gramEnd"/>
      <w:r w:rsidR="00913CCB">
        <w:t xml:space="preserve"> </w:t>
      </w:r>
      <w:r w:rsidR="009B25D2">
        <w:rPr>
          <w:rFonts w:eastAsia="Times New Roman"/>
          <w:lang w:eastAsia="ko-KR"/>
        </w:rPr>
        <w:t>the O</w:t>
      </w:r>
      <w:r w:rsidR="00F34A8E" w:rsidRPr="00520849">
        <w:rPr>
          <w:rFonts w:eastAsia="Times New Roman"/>
          <w:lang w:eastAsia="ko-KR"/>
        </w:rPr>
        <w:t xml:space="preserve">ld PDU session ID IE is included in the UL NAS TRANSPORT message, </w:t>
      </w:r>
      <w:r w:rsidR="00913CCB">
        <w:t xml:space="preserve">the </w:t>
      </w:r>
      <w:r w:rsidR="00913CCB"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rsidR="00913CCB">
        <w:t>:</w:t>
      </w:r>
    </w:p>
    <w:p w:rsidR="00913CCB" w:rsidRDefault="007C2248" w:rsidP="009924C3">
      <w:pPr>
        <w:pStyle w:val="B3"/>
        <w:rPr>
          <w:lang w:val="en-US"/>
        </w:rPr>
      </w:pPr>
      <w:r>
        <w:t>i</w:t>
      </w:r>
      <w:r w:rsidR="00913CCB">
        <w:t>)</w:t>
      </w:r>
      <w:r w:rsidR="00913CCB">
        <w:tab/>
      </w:r>
      <w:proofErr w:type="gramStart"/>
      <w:r w:rsidR="00913CCB" w:rsidRPr="008A2176">
        <w:t>the</w:t>
      </w:r>
      <w:proofErr w:type="gramEnd"/>
      <w:r w:rsidR="00913CCB" w:rsidRPr="008A2176">
        <w:t xml:space="preserve"> AMF shall select an SMF</w:t>
      </w:r>
      <w:r w:rsidR="00913CCB">
        <w:t xml:space="preserve">. If the DNN </w:t>
      </w:r>
      <w:r>
        <w:t xml:space="preserve">IE </w:t>
      </w:r>
      <w:r w:rsidR="00913CCB">
        <w:t xml:space="preserve">is not included, the AMF shall use the </w:t>
      </w:r>
      <w:r w:rsidR="00913CCB" w:rsidRPr="003168A2">
        <w:rPr>
          <w:rFonts w:hint="eastAsia"/>
          <w:lang w:val="en-US"/>
        </w:rPr>
        <w:t xml:space="preserve">default </w:t>
      </w:r>
      <w:r w:rsidR="00913CCB">
        <w:rPr>
          <w:lang w:val="en-US"/>
        </w:rPr>
        <w:t>DNN</w:t>
      </w:r>
      <w:r w:rsidR="00913CCB" w:rsidRPr="003168A2">
        <w:rPr>
          <w:rFonts w:hint="eastAsia"/>
          <w:lang w:val="en-US"/>
        </w:rPr>
        <w:t xml:space="preserve"> </w:t>
      </w:r>
      <w:r w:rsidR="00913CCB">
        <w:rPr>
          <w:lang w:val="en-US"/>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sidR="00913CCB">
        <w:rPr>
          <w:lang w:val="en-US"/>
        </w:rPr>
        <w:t>; and</w:t>
      </w:r>
    </w:p>
    <w:p w:rsidR="007C2248" w:rsidRDefault="007C2248" w:rsidP="009924C3">
      <w:pPr>
        <w:pStyle w:val="B3"/>
        <w:rPr>
          <w:lang w:val="en-US"/>
        </w:rPr>
      </w:pPr>
      <w:r>
        <w:rPr>
          <w:lang w:val="en-US"/>
        </w:rPr>
        <w:t>ii</w:t>
      </w:r>
      <w:r w:rsidR="00913CCB">
        <w:rPr>
          <w:lang w:val="en-US"/>
        </w:rPr>
        <w:t>)</w:t>
      </w:r>
      <w:r w:rsidR="00913CCB">
        <w:rPr>
          <w:lang w:val="en-US"/>
        </w:rPr>
        <w:tab/>
      </w:r>
      <w:proofErr w:type="gramStart"/>
      <w:r w:rsidR="00913CCB">
        <w:rPr>
          <w:lang w:val="en-US"/>
        </w:rPr>
        <w:t>if</w:t>
      </w:r>
      <w:proofErr w:type="gramEnd"/>
      <w:r w:rsidR="00913CCB">
        <w:rPr>
          <w:lang w:val="en-US"/>
        </w:rPr>
        <w:t xml:space="preserve"> the SMF</w:t>
      </w:r>
      <w:r w:rsidR="00913CCB">
        <w:t xml:space="preserve"> </w:t>
      </w:r>
      <w:r w:rsidR="00913CCB">
        <w:rPr>
          <w:lang w:val="en-US"/>
        </w:rPr>
        <w:t>selection is successful</w:t>
      </w:r>
      <w:r>
        <w:rPr>
          <w:lang w:val="en-US"/>
        </w:rPr>
        <w:t>:</w:t>
      </w:r>
    </w:p>
    <w:p w:rsidR="007915B7" w:rsidRDefault="007C2248" w:rsidP="009924C3">
      <w:pPr>
        <w:pStyle w:val="B4"/>
        <w:rPr>
          <w:rFonts w:eastAsia="Malgun Gothic"/>
          <w:lang w:eastAsia="ko-KR"/>
        </w:rPr>
      </w:pPr>
      <w:r>
        <w:rPr>
          <w:rFonts w:eastAsia="Malgun Gothic" w:hint="eastAsia"/>
          <w:lang w:val="en-US" w:eastAsia="ko-KR"/>
        </w:rPr>
        <w:t>A)</w:t>
      </w:r>
      <w:r>
        <w:rPr>
          <w:rFonts w:eastAsia="Malgun Gothic" w:hint="eastAsia"/>
          <w:lang w:val="en-US" w:eastAsia="ko-KR"/>
        </w:rPr>
        <w:tab/>
      </w:r>
      <w:r w:rsidR="00913CCB">
        <w:rPr>
          <w:lang w:val="en-US"/>
        </w:rPr>
        <w:t xml:space="preserve"> t</w:t>
      </w:r>
      <w:r w:rsidR="00913CCB" w:rsidRPr="008A2176">
        <w:t xml:space="preserve">he AMF </w:t>
      </w:r>
      <w:r w:rsidR="00913CCB">
        <w:t xml:space="preserve">shall </w:t>
      </w:r>
      <w:r w:rsidRPr="00AB6E8D">
        <w:rPr>
          <w:rFonts w:eastAsia="Malgun Gothic" w:hint="eastAsia"/>
          <w:lang w:eastAsia="ko-KR"/>
        </w:rPr>
        <w:t>set the reallocated SMF ID of the PDU session routing context to the SMF ID of the selected SMF</w:t>
      </w:r>
      <w:r w:rsidR="00913CCB" w:rsidRPr="008A2176">
        <w:t>; and</w:t>
      </w:r>
      <w:r w:rsidRPr="007C2248">
        <w:rPr>
          <w:rFonts w:eastAsia="Malgun Gothic" w:hint="eastAsia"/>
          <w:lang w:eastAsia="ko-KR"/>
        </w:rPr>
        <w:t xml:space="preserve"> </w:t>
      </w:r>
    </w:p>
    <w:p w:rsidR="00913CCB" w:rsidRDefault="007C2248" w:rsidP="009924C3">
      <w:pPr>
        <w:pStyle w:val="B4"/>
      </w:pPr>
      <w:r>
        <w:rPr>
          <w:rFonts w:eastAsia="Malgun Gothic" w:hint="eastAsia"/>
          <w:lang w:val="en-US" w:eastAsia="ko-KR"/>
        </w:rPr>
        <w:t>B)</w:t>
      </w:r>
      <w:r>
        <w:rPr>
          <w:rFonts w:eastAsia="Malgun Gothic" w:hint="eastAsia"/>
          <w:lang w:val="en-US" w:eastAsia="ko-KR"/>
        </w:rPr>
        <w:tab/>
      </w:r>
      <w:r w:rsidR="00913CCB" w:rsidRPr="008A2176">
        <w:t xml:space="preserve">the AMF </w:t>
      </w:r>
      <w:r w:rsidR="00913CCB">
        <w:t xml:space="preserve">shall </w:t>
      </w:r>
      <w:r w:rsidR="00913CCB" w:rsidRPr="008A2176">
        <w:t xml:space="preserve">forward the PDU </w:t>
      </w:r>
      <w:r w:rsidR="00913CCB">
        <w:t>session</w:t>
      </w:r>
      <w:r w:rsidR="00913CCB" w:rsidRPr="008A2176">
        <w:t xml:space="preserve"> ID, the </w:t>
      </w:r>
      <w:r w:rsidR="00913CCB">
        <w:t>5G</w:t>
      </w:r>
      <w:r w:rsidR="00913CCB" w:rsidRPr="008A2176">
        <w:t>SM message</w:t>
      </w:r>
      <w:r w:rsidR="00913CCB">
        <w:t xml:space="preserve"> in the Payload container IE</w:t>
      </w:r>
      <w:r w:rsidR="00913CCB" w:rsidRPr="008A2176">
        <w:t>, the S-NSSAI</w:t>
      </w:r>
      <w:r w:rsidR="00913CCB">
        <w:t xml:space="preserve"> (if received)</w:t>
      </w:r>
      <w:r w:rsidR="00913CCB" w:rsidRPr="008A2176">
        <w:t xml:space="preserve">, the DNN </w:t>
      </w:r>
      <w:r w:rsidR="00913CCB">
        <w:t>(if received)</w:t>
      </w:r>
      <w:r w:rsidR="00F25287">
        <w:t>, and the request type</w:t>
      </w:r>
      <w:r w:rsidR="00913CCB" w:rsidRPr="008A2176">
        <w:t xml:space="preserve"> </w:t>
      </w:r>
      <w:r w:rsidR="00913CCB">
        <w:t xml:space="preserve">of the UL NAS TRANSPORT </w:t>
      </w:r>
      <w:r w:rsidR="00913CCB" w:rsidRPr="003168A2">
        <w:t>message</w:t>
      </w:r>
      <w:r w:rsidR="00913CCB">
        <w:t xml:space="preserve"> </w:t>
      </w:r>
      <w:r w:rsidR="00913CCB" w:rsidRPr="008A2176">
        <w:t xml:space="preserve">towards the SMF </w:t>
      </w:r>
      <w:r w:rsidR="00913CCB">
        <w:t>associated with the PDU session ID</w:t>
      </w:r>
      <w:r w:rsidR="00F25287">
        <w:t>;</w:t>
      </w:r>
    </w:p>
    <w:p w:rsidR="00F25287" w:rsidRPr="00475774" w:rsidRDefault="00F25287" w:rsidP="009924C3">
      <w:pPr>
        <w:pStyle w:val="B2"/>
        <w:rPr>
          <w:rFonts w:eastAsia="Malgun Gothic"/>
          <w:lang w:eastAsia="ko-KR"/>
        </w:rPr>
      </w:pPr>
      <w:r>
        <w:rPr>
          <w:rFonts w:eastAsia="Malgun Gothic" w:hint="eastAsia"/>
          <w:lang w:eastAsia="ko-KR"/>
        </w:rPr>
        <w:t>6)</w:t>
      </w:r>
      <w:r>
        <w:rPr>
          <w:rFonts w:eastAsia="Malgun Gothic" w:hint="eastAsia"/>
          <w:lang w:eastAsia="ko-KR"/>
        </w:rPr>
        <w:tab/>
      </w:r>
      <w:proofErr w:type="gramStart"/>
      <w:r w:rsidRPr="008A2176">
        <w:rPr>
          <w:rFonts w:eastAsia="Times New Roman" w:hint="eastAsia"/>
          <w:lang w:eastAsia="ko-KR"/>
        </w:rPr>
        <w:t>if</w:t>
      </w:r>
      <w:proofErr w:type="gramEnd"/>
      <w:r w:rsidRPr="008A2176">
        <w:rPr>
          <w:rFonts w:eastAsia="Times New Roman" w:hint="eastAsia"/>
          <w:lang w:eastAsia="ko-KR"/>
        </w:rPr>
        <w:t xml:space="preserve">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p>
    <w:p w:rsidR="00F25287" w:rsidRDefault="00F25287" w:rsidP="009924C3">
      <w:pPr>
        <w:pStyle w:val="B3"/>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proofErr w:type="gramStart"/>
      <w:r w:rsidRPr="00625B7C">
        <w:rPr>
          <w:rFonts w:eastAsia="Times New Roman" w:hint="eastAsia"/>
          <w:lang w:eastAsia="ko-KR"/>
        </w:rPr>
        <w:t>the</w:t>
      </w:r>
      <w:proofErr w:type="gramEnd"/>
      <w:r w:rsidRPr="00625B7C">
        <w:rPr>
          <w:rFonts w:eastAsia="Times New Roman" w:hint="eastAsia"/>
          <w:lang w:eastAsia="ko-KR"/>
        </w:rPr>
        <w:t xml:space="preserv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p>
    <w:p w:rsidR="00F25287" w:rsidRPr="00AB6E8D" w:rsidRDefault="00F25287" w:rsidP="009924C3">
      <w:pPr>
        <w:pStyle w:val="B3"/>
        <w:rPr>
          <w:rFonts w:eastAsia="Malgun Gothic"/>
          <w:lang w:eastAsia="ko-KR"/>
        </w:rPr>
      </w:pPr>
      <w:r>
        <w:rPr>
          <w:rFonts w:eastAsia="Malgun Gothic" w:hint="eastAsia"/>
          <w:lang w:eastAsia="ko-KR"/>
        </w:rPr>
        <w:t>ii)</w:t>
      </w:r>
      <w:r>
        <w:rPr>
          <w:rFonts w:eastAsia="Malgun Gothic"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p>
    <w:p w:rsidR="00F25287" w:rsidRDefault="00F25287" w:rsidP="009924C3">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p>
    <w:p w:rsidR="00F25287" w:rsidRPr="00475774" w:rsidRDefault="00F25287" w:rsidP="009924C3">
      <w:pPr>
        <w:pStyle w:val="B2"/>
        <w:rPr>
          <w:rFonts w:eastAsia="Malgun Gothic"/>
          <w:lang w:eastAsia="ko-KR"/>
        </w:rPr>
      </w:pPr>
      <w:r>
        <w:rPr>
          <w:rFonts w:eastAsia="Malgun Gothic" w:hint="eastAsia"/>
          <w:lang w:eastAsia="ko-KR"/>
        </w:rPr>
        <w:tab/>
      </w:r>
      <w:proofErr w:type="gramStart"/>
      <w:r>
        <w:rPr>
          <w:rFonts w:eastAsia="Malgun Gothic" w:hint="eastAsia"/>
          <w:lang w:eastAsia="ko-KR"/>
        </w:rPr>
        <w:t>then</w:t>
      </w:r>
      <w:proofErr w:type="gramEnd"/>
      <w:r>
        <w:rPr>
          <w:rFonts w:eastAsia="Malgun Gothic" w:hint="eastAsia"/>
          <w:lang w:eastAsia="ko-KR"/>
        </w:rPr>
        <w:t>:</w:t>
      </w:r>
    </w:p>
    <w:p w:rsidR="00F25287" w:rsidRDefault="00F25287" w:rsidP="009924C3">
      <w:pPr>
        <w:pStyle w:val="B3"/>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F25287" w:rsidRDefault="00F25287" w:rsidP="009924C3">
      <w:pPr>
        <w:pStyle w:val="B3"/>
        <w:rPr>
          <w:rFonts w:eastAsia="Times New Roman"/>
          <w:lang w:eastAsia="ko-KR"/>
        </w:rPr>
      </w:pPr>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p>
    <w:p w:rsidR="00F25287" w:rsidRPr="00475774" w:rsidRDefault="00F25287" w:rsidP="009924C3">
      <w:pPr>
        <w:pStyle w:val="B2"/>
        <w:rPr>
          <w:rFonts w:eastAsia="Malgun Gothic"/>
          <w:lang w:eastAsia="ko-KR"/>
        </w:rPr>
      </w:pPr>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F25287" w:rsidRDefault="00F25287" w:rsidP="009924C3">
      <w:pPr>
        <w:pStyle w:val="B3"/>
        <w:rPr>
          <w:rFonts w:eastAsia="Times New Roman"/>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proofErr w:type="gramStart"/>
      <w:r w:rsidRPr="003977AA">
        <w:rPr>
          <w:rFonts w:eastAsia="Times New Roman" w:hint="eastAsia"/>
          <w:lang w:eastAsia="ko-KR"/>
        </w:rPr>
        <w:t>the</w:t>
      </w:r>
      <w:proofErr w:type="gramEnd"/>
      <w:r w:rsidRPr="003977AA">
        <w:rPr>
          <w:rFonts w:eastAsia="Times New Roman" w:hint="eastAsia"/>
          <w:lang w:eastAsia="ko-KR"/>
        </w:rPr>
        <w:t xml:space="preserv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r w:rsidR="0007642E">
        <w:rPr>
          <w:rFonts w:eastAsia="Times New Roman"/>
          <w:lang w:eastAsia="ko-KR"/>
        </w:rPr>
        <w:t xml:space="preserve"> or emergency S-NSSAI</w:t>
      </w:r>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r w:rsidR="0007642E">
        <w:rPr>
          <w:rFonts w:eastAsia="Times New Roman"/>
          <w:lang w:val="en-US" w:eastAsia="ko-KR"/>
        </w:rPr>
        <w:t xml:space="preserve"> or S-NSSAI</w:t>
      </w:r>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p>
    <w:p w:rsidR="00F25287" w:rsidRDefault="00F25287" w:rsidP="009924C3">
      <w:pPr>
        <w:pStyle w:val="B3"/>
        <w:rPr>
          <w:rFonts w:eastAsia="Times New Roman"/>
          <w:lang w:val="en-US" w:eastAsia="ko-KR"/>
        </w:rPr>
      </w:pPr>
      <w:r>
        <w:rPr>
          <w:rFonts w:eastAsia="Times New Roman" w:hint="eastAsia"/>
          <w:lang w:eastAsia="ko-KR"/>
        </w:rPr>
        <w:t>ii)</w:t>
      </w:r>
      <w:r>
        <w:rPr>
          <w:rFonts w:eastAsia="Times New Roman" w:hint="eastAsia"/>
          <w:lang w:eastAsia="ko-KR"/>
        </w:rPr>
        <w:tab/>
      </w:r>
      <w:proofErr w:type="gramStart"/>
      <w:r w:rsidRPr="003977AA">
        <w:rPr>
          <w:rFonts w:eastAsia="Times New Roman" w:hint="eastAsia"/>
          <w:lang w:val="en-US" w:eastAsia="ko-KR"/>
        </w:rPr>
        <w:t>if</w:t>
      </w:r>
      <w:proofErr w:type="gramEnd"/>
      <w:r w:rsidRPr="003977AA">
        <w:rPr>
          <w:rFonts w:eastAsia="Times New Roman" w:hint="eastAsia"/>
          <w:lang w:val="en-US" w:eastAsia="ko-KR"/>
        </w:rPr>
        <w:t xml:space="preserve"> the SMF</w:t>
      </w:r>
      <w:r w:rsidRPr="003977AA">
        <w:rPr>
          <w:rFonts w:eastAsia="Times New Roman" w:hint="eastAsia"/>
          <w:lang w:eastAsia="ko-KR"/>
        </w:rPr>
        <w:t xml:space="preserve"> </w:t>
      </w:r>
      <w:r w:rsidRPr="003977AA">
        <w:rPr>
          <w:rFonts w:eastAsia="Times New Roman" w:hint="eastAsia"/>
          <w:lang w:val="en-US" w:eastAsia="ko-KR"/>
        </w:rPr>
        <w:t>selection is successful:</w:t>
      </w:r>
    </w:p>
    <w:p w:rsidR="00F25287" w:rsidRDefault="00F25287" w:rsidP="009924C3">
      <w:pPr>
        <w:pStyle w:val="B4"/>
        <w:rPr>
          <w:rFonts w:eastAsia="Times New Roman"/>
          <w:lang w:eastAsia="ko-KR"/>
        </w:rPr>
      </w:pPr>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p>
    <w:p w:rsidR="00F25287" w:rsidRDefault="00F25287" w:rsidP="009924C3">
      <w:pPr>
        <w:pStyle w:val="B4"/>
        <w:rPr>
          <w:rFonts w:eastAsia="Times New Roman"/>
          <w:lang w:eastAsia="ko-KR"/>
        </w:rPr>
      </w:pPr>
      <w:r>
        <w:rPr>
          <w:rFonts w:eastAsia="Times New Roman" w:hint="eastAsia"/>
          <w:lang w:eastAsia="ko-KR"/>
        </w:rPr>
        <w:t>B)</w:t>
      </w:r>
      <w:r>
        <w:rPr>
          <w:rFonts w:eastAsia="Times New Roman" w:hint="eastAsia"/>
          <w:lang w:eastAsia="ko-KR"/>
        </w:rPr>
        <w:tab/>
      </w:r>
      <w:proofErr w:type="gramStart"/>
      <w:r w:rsidRPr="001D3231">
        <w:rPr>
          <w:rFonts w:eastAsia="Times New Roman" w:hint="eastAsia"/>
          <w:lang w:eastAsia="ko-KR"/>
        </w:rPr>
        <w:t>the</w:t>
      </w:r>
      <w:proofErr w:type="gramEnd"/>
      <w:r w:rsidRPr="001D3231">
        <w:rPr>
          <w:rFonts w:eastAsia="Times New Roman" w:hint="eastAsia"/>
          <w:lang w:eastAsia="ko-KR"/>
        </w:rPr>
        <w:t xml:space="preserve"> AMF shall forward the </w:t>
      </w:r>
      <w:r>
        <w:rPr>
          <w:rFonts w:eastAsia="Times New Roman" w:hint="eastAsia"/>
          <w:lang w:eastAsia="ko-KR"/>
        </w:rPr>
        <w:t>5G</w:t>
      </w:r>
      <w:r w:rsidRPr="001D3231">
        <w:rPr>
          <w:rFonts w:eastAsia="Times New Roman" w:hint="eastAsia"/>
          <w:lang w:eastAsia="ko-KR"/>
        </w:rPr>
        <w:t xml:space="preserve">SM message, the PDU session ID, the S-NSSAI (if </w:t>
      </w:r>
      <w:r w:rsidR="0007642E">
        <w:rPr>
          <w:rFonts w:eastAsia="Times New Roman"/>
          <w:lang w:eastAsia="ko-KR"/>
        </w:rPr>
        <w:t>configured</w:t>
      </w:r>
      <w:r w:rsidRPr="001D3231">
        <w:rPr>
          <w:rFonts w:eastAsia="Times New Roman" w:hint="eastAsia"/>
          <w:lang w:eastAsia="ko-KR"/>
        </w:rPr>
        <w:t xml:space="preserve">), the DNN (if </w:t>
      </w:r>
      <w:r w:rsidR="0007642E">
        <w:rPr>
          <w:rFonts w:eastAsia="Times New Roman"/>
          <w:lang w:eastAsia="ko-KR"/>
        </w:rPr>
        <w:t>configured</w:t>
      </w:r>
      <w:r w:rsidRPr="001D3231">
        <w:rPr>
          <w:rFonts w:eastAsia="Times New Roman" w:hint="eastAsia"/>
          <w:lang w:eastAsia="ko-KR"/>
        </w:rPr>
        <w:t>)</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p>
    <w:p w:rsidR="00F25287" w:rsidRDefault="00F25287" w:rsidP="009924C3">
      <w:pPr>
        <w:pStyle w:val="B2"/>
        <w:rPr>
          <w:rFonts w:eastAsia="Times New Roman"/>
          <w:lang w:eastAsia="ko-KR"/>
        </w:rPr>
      </w:pPr>
      <w:r>
        <w:rPr>
          <w:rFonts w:eastAsia="Malgun Gothic" w:hint="eastAsia"/>
          <w:lang w:eastAsia="ko-KR"/>
        </w:rPr>
        <w:t>8)</w:t>
      </w:r>
      <w:r>
        <w:rPr>
          <w:rFonts w:eastAsia="Malgun Gothic" w:hint="eastAsia"/>
          <w:lang w:eastAsia="ko-KR"/>
        </w:rPr>
        <w:tab/>
      </w:r>
      <w:proofErr w:type="gramStart"/>
      <w:r w:rsidRPr="001D3231">
        <w:rPr>
          <w:rFonts w:eastAsia="Times New Roman" w:hint="eastAsia"/>
          <w:lang w:eastAsia="ko-KR"/>
        </w:rPr>
        <w:t>if</w:t>
      </w:r>
      <w:proofErr w:type="gramEnd"/>
      <w:r w:rsidRPr="001D3231">
        <w:rPr>
          <w:rFonts w:eastAsia="Times New Roman" w:hint="eastAsia"/>
          <w:lang w:eastAsia="ko-KR"/>
        </w:rPr>
        <w:t xml:space="preserve">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p>
    <w:p w:rsidR="00F25287" w:rsidRDefault="00F25287" w:rsidP="009924C3">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F25287" w:rsidRPr="00475774" w:rsidRDefault="00F25287" w:rsidP="009924C3">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sidR="0007642E">
        <w:rPr>
          <w:rFonts w:eastAsia="Malgun Gothic"/>
          <w:lang w:eastAsia="ko-KR"/>
        </w:rPr>
        <w:t>configured</w:t>
      </w:r>
      <w:r w:rsidRPr="001D3231">
        <w:rPr>
          <w:rFonts w:eastAsia="Malgun Gothic" w:hint="eastAsia"/>
          <w:lang w:eastAsia="ko-KR"/>
        </w:rPr>
        <w:t xml:space="preserve">), the DNN (if </w:t>
      </w:r>
      <w:r w:rsidR="0007642E">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F25287" w:rsidRPr="003977AA" w:rsidRDefault="00F25287" w:rsidP="009924C3">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Handover between 3GPP access and non-3GPP access of emergency PDU session is FFS.</w:t>
      </w:r>
    </w:p>
    <w:p w:rsidR="00FD5867" w:rsidRDefault="00913CCB" w:rsidP="009924C3">
      <w:pPr>
        <w:pStyle w:val="B1"/>
        <w:rPr>
          <w:rFonts w:eastAsia="Times New Roman"/>
        </w:rPr>
      </w:pPr>
      <w:r>
        <w:t>b)</w:t>
      </w:r>
      <w:r>
        <w:tab/>
        <w:t>"SMS", the AMF shall forward the content of the Payload container IE to the SMSF</w:t>
      </w:r>
      <w:r w:rsidR="00F25287">
        <w:rPr>
          <w:rFonts w:eastAsia="Malgun Gothic" w:hint="eastAsia"/>
          <w:lang w:eastAsia="ko-KR"/>
        </w:rPr>
        <w:t xml:space="preserve"> associated with the UE</w:t>
      </w:r>
      <w:r w:rsidR="00FD5867">
        <w:rPr>
          <w:rFonts w:eastAsia="Times New Roman"/>
        </w:rPr>
        <w:t>; and</w:t>
      </w:r>
    </w:p>
    <w:p w:rsidR="00FD5867" w:rsidRDefault="00FD5867" w:rsidP="009924C3">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rsidP="009924C3">
      <w:pPr>
        <w:pStyle w:val="EditorsNote"/>
        <w:rPr>
          <w:rFonts w:eastAsia="Times New Roman"/>
        </w:rPr>
      </w:pPr>
      <w:r w:rsidRPr="00C44308">
        <w:rPr>
          <w:rFonts w:eastAsia="Malgun Gothic"/>
          <w:lang w:val="en-US"/>
        </w:rPr>
        <w:t>Editor's note:</w:t>
      </w:r>
      <w:r w:rsidR="00DA282F" w:rsidRPr="008A2176">
        <w:tab/>
      </w:r>
      <w:r>
        <w:rPr>
          <w:rFonts w:eastAsia="Malgun Gothic"/>
          <w:lang w:val="en-US"/>
        </w:rPr>
        <w:t>What to do if the AMF cannot locate the LMF is FFS.</w:t>
      </w:r>
    </w:p>
    <w:p w:rsidR="00F25287" w:rsidRPr="00475774" w:rsidRDefault="00F25287" w:rsidP="006C15A6">
      <w:pPr>
        <w:pStyle w:val="Heading7"/>
        <w:rPr>
          <w:rFonts w:eastAsia="Malgun Gothic"/>
          <w:lang w:eastAsia="ko-KR"/>
        </w:rPr>
      </w:pPr>
      <w:bookmarkStart w:id="1898" w:name="_Toc492387590"/>
      <w:bookmarkStart w:id="1899" w:name="_Toc492388180"/>
      <w:bookmarkStart w:id="1900" w:name="_Toc492394065"/>
      <w:bookmarkStart w:id="1901" w:name="_Toc492394654"/>
      <w:bookmarkStart w:id="1902" w:name="_Toc492455486"/>
      <w:bookmarkStart w:id="1903" w:name="_Toc492456076"/>
      <w:bookmarkStart w:id="1904" w:name="_Toc492465896"/>
      <w:bookmarkStart w:id="1905" w:name="_Toc492466486"/>
      <w:bookmarkStart w:id="1906" w:name="_Toc500935292"/>
      <w:r w:rsidRPr="00475774">
        <w:rPr>
          <w:rFonts w:eastAsia="Malgun Gothic" w:hint="eastAsia"/>
          <w:lang w:eastAsia="ko-KR"/>
        </w:rPr>
        <w:t>8.5.1.</w:t>
      </w:r>
      <w:r w:rsidR="003161F5">
        <w:rPr>
          <w:rFonts w:eastAsia="Malgun Gothic"/>
          <w:lang w:eastAsia="ko-KR"/>
        </w:rPr>
        <w:t>3</w:t>
      </w:r>
      <w:r>
        <w:rPr>
          <w:rFonts w:eastAsia="Malgun Gothic" w:hint="eastAsia"/>
          <w:lang w:eastAsia="ko-KR"/>
        </w:rPr>
        <w:t>.3.2.</w:t>
      </w:r>
      <w:r>
        <w:rPr>
          <w:rFonts w:eastAsia="Malgun Gothic"/>
          <w:lang w:eastAsia="ko-KR"/>
        </w:rPr>
        <w:t>4</w:t>
      </w:r>
      <w:r w:rsidRPr="00475774">
        <w:rPr>
          <w:rFonts w:eastAsia="Malgun Gothic" w:hint="eastAsia"/>
          <w:lang w:eastAsia="ko-KR"/>
        </w:rPr>
        <w:tab/>
      </w:r>
      <w:r w:rsidRPr="0075474D">
        <w:rPr>
          <w:rFonts w:eastAsia="Malgun Gothic" w:hint="eastAsia"/>
          <w:lang w:eastAsia="ko-KR"/>
        </w:rPr>
        <w:t>Abnormal cases on the network side</w:t>
      </w:r>
      <w:bookmarkEnd w:id="1906"/>
    </w:p>
    <w:p w:rsidR="00F25287" w:rsidRPr="003168A2" w:rsidRDefault="00F25287" w:rsidP="009924C3">
      <w:pPr>
        <w:rPr>
          <w:rFonts w:eastAsia="Times New Roman"/>
          <w:lang w:eastAsia="ko-KR"/>
        </w:rPr>
      </w:pPr>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p>
    <w:p w:rsidR="00F25287" w:rsidRDefault="00F25287" w:rsidP="009924C3">
      <w:pPr>
        <w:pStyle w:val="B1"/>
        <w:rPr>
          <w:rFonts w:eastAsia="Times New Roman"/>
          <w:lang w:eastAsia="ko-KR"/>
        </w:rPr>
      </w:pPr>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proofErr w:type="gramStart"/>
      <w:r w:rsidR="00B02745">
        <w:rPr>
          <w:rFonts w:eastAsia="Times New Roman"/>
          <w:lang w:eastAsia="ko-KR"/>
        </w:rPr>
        <w:t>the</w:t>
      </w:r>
      <w:proofErr w:type="gramEnd"/>
      <w:r w:rsidR="00B02745">
        <w:rPr>
          <w:rFonts w:eastAsia="Times New Roman"/>
          <w:lang w:eastAsia="ko-KR"/>
        </w:rPr>
        <w:t xml:space="preserve"> </w:t>
      </w:r>
      <w:r w:rsidR="00BA2552">
        <w:rPr>
          <w:rFonts w:eastAsia="Times New Roman"/>
          <w:lang w:eastAsia="ko-KR"/>
        </w:rPr>
        <w:t>O</w:t>
      </w:r>
      <w:r w:rsidR="00B02745">
        <w:rPr>
          <w:rFonts w:eastAsia="Times New Roman"/>
          <w:lang w:eastAsia="ko-KR"/>
        </w:rPr>
        <w:t xml:space="preserve">ld PDU session ID IE is not included in the UL NAS TRANSPORT message, </w:t>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p>
    <w:p w:rsidR="00F25287" w:rsidRPr="00440029" w:rsidRDefault="00F25287" w:rsidP="009924C3">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Default="00B02745" w:rsidP="009924C3">
      <w:pPr>
        <w:pStyle w:val="B1"/>
        <w:rPr>
          <w:rFonts w:eastAsia="Times New Roman"/>
          <w:lang w:eastAsia="ko-KR"/>
        </w:rPr>
      </w:pPr>
      <w:r>
        <w:rPr>
          <w:rFonts w:eastAsia="Times New Roman" w:hint="eastAsia"/>
          <w:lang w:eastAsia="ko-KR"/>
        </w:rPr>
        <w:t>b</w:t>
      </w:r>
      <w:r w:rsidRPr="00B3416C">
        <w:rPr>
          <w:rFonts w:eastAsia="Times New Roman" w:hint="eastAsia"/>
          <w:lang w:eastAsia="ko-KR"/>
        </w:rPr>
        <w:t>)</w:t>
      </w:r>
      <w:r w:rsidRPr="00B3416C">
        <w:rPr>
          <w:rFonts w:eastAsia="Times New Roman" w:hint="eastAsia"/>
          <w:lang w:eastAsia="ko-KR"/>
        </w:rPr>
        <w:tab/>
      </w:r>
      <w:r w:rsidRPr="00520849">
        <w:rPr>
          <w:rFonts w:eastAsia="Times New Roman"/>
          <w:lang w:eastAsia="ko-KR"/>
        </w:rPr>
        <w:t xml:space="preserve">the </w:t>
      </w:r>
      <w:r w:rsidR="00BA2552">
        <w:rPr>
          <w:rFonts w:eastAsia="Times New Roman"/>
          <w:lang w:eastAsia="ko-KR"/>
        </w:rPr>
        <w:t>O</w:t>
      </w:r>
      <w:r w:rsidRPr="00520849">
        <w:rPr>
          <w:rFonts w:eastAsia="Times New Roman"/>
          <w:lang w:eastAsia="ko-KR"/>
        </w:rPr>
        <w:t>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p>
    <w:p w:rsidR="00B02745" w:rsidRPr="00440029" w:rsidRDefault="00B02745" w:rsidP="009924C3">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Pr="00B3416C" w:rsidRDefault="00B02745" w:rsidP="009924C3">
      <w:pPr>
        <w:pStyle w:val="B1"/>
        <w:rPr>
          <w:rFonts w:eastAsia="Times New Roman"/>
          <w:lang w:eastAsia="ko-KR"/>
        </w:rPr>
      </w:pPr>
      <w:r>
        <w:rPr>
          <w:rFonts w:eastAsia="Times New Roman"/>
          <w:lang w:eastAsia="ko-KR"/>
        </w:rPr>
        <w:t>c)</w:t>
      </w:r>
      <w:r>
        <w:rPr>
          <w:rFonts w:eastAsia="Times New Roman"/>
          <w:lang w:eastAsia="ko-KR"/>
        </w:rPr>
        <w:tab/>
      </w:r>
      <w:proofErr w:type="gramStart"/>
      <w:r w:rsidRPr="00520849">
        <w:rPr>
          <w:rFonts w:eastAsia="Times New Roman"/>
          <w:lang w:eastAsia="ko-KR"/>
        </w:rPr>
        <w:t>the</w:t>
      </w:r>
      <w:proofErr w:type="gramEnd"/>
      <w:r w:rsidRPr="00520849">
        <w:rPr>
          <w:rFonts w:eastAsia="Times New Roman"/>
          <w:lang w:eastAsia="ko-KR"/>
        </w:rPr>
        <w:t xml:space="preserve"> </w:t>
      </w:r>
      <w:r w:rsidR="000424A2">
        <w:rPr>
          <w:rFonts w:eastAsia="Times New Roman"/>
          <w:lang w:eastAsia="ko-KR"/>
        </w:rPr>
        <w:t>O</w:t>
      </w:r>
      <w:r w:rsidRPr="00520849">
        <w:rPr>
          <w:rFonts w:eastAsia="Times New Roman"/>
          <w:lang w:eastAsia="ko-KR"/>
        </w:rPr>
        <w:t>ld PDU session ID IE is not included in the UL NAS TRANSPORT message and the AMF has not received a reallocation requested indication from the SMF.</w:t>
      </w:r>
    </w:p>
    <w:p w:rsidR="00B02745" w:rsidRPr="00440029" w:rsidRDefault="00B02745" w:rsidP="009924C3">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B02745" w:rsidP="009924C3">
      <w:pPr>
        <w:pStyle w:val="B1"/>
        <w:rPr>
          <w:rFonts w:eastAsia="Times New Roman"/>
          <w:lang w:eastAsia="ko-KR"/>
        </w:rPr>
      </w:pPr>
      <w:r>
        <w:rPr>
          <w:rFonts w:eastAsia="Times New Roman"/>
          <w:lang w:eastAsia="ko-KR"/>
        </w:rPr>
        <w:t>d</w:t>
      </w:r>
      <w:r w:rsidR="00F25287" w:rsidRPr="003168A2">
        <w:rPr>
          <w:rFonts w:eastAsia="Times New Roman" w:hint="eastAsia"/>
          <w:lang w:eastAsia="ko-KR"/>
        </w:rPr>
        <w:t>)</w:t>
      </w:r>
      <w:r w:rsidR="00F25287" w:rsidRPr="003168A2">
        <w:rPr>
          <w:rFonts w:eastAsia="Times New Roman" w:hint="eastAsia"/>
          <w:lang w:eastAsia="ko-KR"/>
        </w:rPr>
        <w:tab/>
      </w:r>
      <w:proofErr w:type="gramStart"/>
      <w:r w:rsidR="00F25287" w:rsidRPr="008A2176">
        <w:rPr>
          <w:rFonts w:eastAsia="Times New Roman" w:hint="eastAsia"/>
          <w:lang w:eastAsia="ko-KR"/>
        </w:rPr>
        <w:t>the</w:t>
      </w:r>
      <w:proofErr w:type="gramEnd"/>
      <w:r w:rsidR="00F25287" w:rsidRPr="008A2176">
        <w:rPr>
          <w:rFonts w:eastAsia="Times New Roman" w:hint="eastAsia"/>
          <w:lang w:eastAsia="ko-KR"/>
        </w:rPr>
        <w:t xml:space="preserve"> AMF </w:t>
      </w:r>
      <w:r w:rsidR="00F25287">
        <w:rPr>
          <w:rFonts w:eastAsia="Times New Roman" w:hint="eastAsia"/>
          <w:lang w:eastAsia="ko-KR"/>
        </w:rPr>
        <w:t xml:space="preserve">does not have a PDU session routing context for the PDU session ID and the UE, the </w:t>
      </w:r>
      <w:r w:rsidR="00F25287">
        <w:rPr>
          <w:rFonts w:eastAsia="Times New Roman"/>
          <w:lang w:eastAsia="ko-KR"/>
        </w:rPr>
        <w:t>R</w:t>
      </w:r>
      <w:r w:rsidR="00F25287">
        <w:rPr>
          <w:rFonts w:eastAsia="Times New Roman" w:hint="eastAsia"/>
          <w:lang w:eastAsia="ko-KR"/>
        </w:rPr>
        <w:t>equest type IE is set to "e</w:t>
      </w:r>
      <w:r w:rsidR="00F25287" w:rsidRPr="00637FD4">
        <w:rPr>
          <w:rFonts w:eastAsia="Times New Roman" w:hint="eastAsia"/>
          <w:lang w:eastAsia="ko-KR"/>
        </w:rPr>
        <w:t xml:space="preserve">xisting PDU </w:t>
      </w:r>
      <w:r w:rsidR="00F25287">
        <w:rPr>
          <w:rFonts w:eastAsia="Times New Roman" w:hint="eastAsia"/>
          <w:lang w:eastAsia="ko-KR"/>
        </w:rPr>
        <w:t>s</w:t>
      </w:r>
      <w:r w:rsidR="00F25287" w:rsidRPr="00637FD4">
        <w:rPr>
          <w:rFonts w:eastAsia="Times New Roman" w:hint="eastAsia"/>
          <w:lang w:eastAsia="ko-KR"/>
        </w:rPr>
        <w:t>ession</w:t>
      </w:r>
      <w:r w:rsidR="00F25287">
        <w:rPr>
          <w:rFonts w:eastAsia="Times New Roman" w:hint="eastAsia"/>
          <w:lang w:eastAsia="ko-KR"/>
        </w:rPr>
        <w:t xml:space="preserve">", and </w:t>
      </w:r>
      <w:r w:rsidR="00F25287" w:rsidRPr="00625B7C">
        <w:rPr>
          <w:rFonts w:eastAsia="Times New Roman" w:hint="eastAsia"/>
          <w:lang w:eastAsia="ko-KR"/>
        </w:rPr>
        <w:t xml:space="preserve">the </w:t>
      </w:r>
      <w:r w:rsidR="00F25287">
        <w:rPr>
          <w:rFonts w:eastAsia="Times New Roman" w:hint="eastAsia"/>
          <w:lang w:eastAsia="ko-KR"/>
        </w:rPr>
        <w:t xml:space="preserve">user’s </w:t>
      </w:r>
      <w:r w:rsidR="00F25287" w:rsidRPr="00625B7C">
        <w:rPr>
          <w:rFonts w:eastAsia="Times New Roman" w:hint="eastAsia"/>
          <w:lang w:eastAsia="ko-KR"/>
        </w:rPr>
        <w:t xml:space="preserve">subscription context </w:t>
      </w:r>
      <w:r w:rsidR="00F25287">
        <w:rPr>
          <w:rFonts w:eastAsia="Times New Roman" w:hint="eastAsia"/>
          <w:lang w:eastAsia="ko-KR"/>
        </w:rPr>
        <w:t xml:space="preserve">obtained </w:t>
      </w:r>
      <w:r w:rsidR="00F25287" w:rsidRPr="00625B7C">
        <w:rPr>
          <w:rFonts w:eastAsia="Times New Roman" w:hint="eastAsia"/>
          <w:lang w:eastAsia="ko-KR"/>
        </w:rPr>
        <w:t xml:space="preserve">from </w:t>
      </w:r>
      <w:r w:rsidR="00F25287">
        <w:rPr>
          <w:rFonts w:eastAsia="Times New Roman" w:hint="eastAsia"/>
          <w:lang w:eastAsia="ko-KR"/>
        </w:rPr>
        <w:t xml:space="preserve">the </w:t>
      </w:r>
      <w:r w:rsidR="00F25287" w:rsidRPr="00625B7C">
        <w:rPr>
          <w:rFonts w:eastAsia="Times New Roman" w:hint="eastAsia"/>
          <w:lang w:eastAsia="ko-KR"/>
        </w:rPr>
        <w:t xml:space="preserve">UDM </w:t>
      </w:r>
      <w:r w:rsidR="00F25287">
        <w:rPr>
          <w:rFonts w:eastAsia="Times New Roman" w:hint="eastAsia"/>
          <w:lang w:eastAsia="ko-KR"/>
        </w:rPr>
        <w:t xml:space="preserve">does not </w:t>
      </w:r>
      <w:r w:rsidR="00F25287" w:rsidRPr="00625B7C">
        <w:rPr>
          <w:rFonts w:eastAsia="Times New Roman" w:hint="eastAsia"/>
          <w:lang w:eastAsia="ko-KR"/>
        </w:rPr>
        <w:t>contain an SMF ID corresponding to</w:t>
      </w:r>
      <w:r w:rsidR="00F25287">
        <w:rPr>
          <w:rFonts w:eastAsia="Times New Roman" w:hint="eastAsia"/>
          <w:lang w:eastAsia="ko-KR"/>
        </w:rPr>
        <w:t>.</w:t>
      </w:r>
    </w:p>
    <w:p w:rsidR="00F25287" w:rsidRDefault="00F25287" w:rsidP="009924C3">
      <w:pPr>
        <w:pStyle w:val="B2"/>
        <w:rPr>
          <w:rFonts w:eastAsia="Times New Roman"/>
          <w:lang w:eastAsia="ko-KR"/>
        </w:rPr>
      </w:pPr>
      <w:r>
        <w:rPr>
          <w:rFonts w:eastAsia="Times New Roman" w:hint="eastAsia"/>
          <w:lang w:eastAsia="ko-KR"/>
        </w:rPr>
        <w:t>1)</w:t>
      </w:r>
      <w:r>
        <w:rPr>
          <w:rFonts w:eastAsia="Times New Roman" w:hint="eastAsia"/>
          <w:lang w:eastAsia="ko-KR"/>
        </w:rPr>
        <w:tab/>
      </w:r>
      <w:proofErr w:type="gramStart"/>
      <w:r w:rsidRPr="00625B7C">
        <w:rPr>
          <w:rFonts w:eastAsia="Times New Roman" w:hint="eastAsia"/>
          <w:lang w:eastAsia="ko-KR"/>
        </w:rPr>
        <w:t>the</w:t>
      </w:r>
      <w:proofErr w:type="gramEnd"/>
      <w:r w:rsidRPr="00625B7C">
        <w:rPr>
          <w:rFonts w:eastAsia="Times New Roman" w:hint="eastAsia"/>
          <w:lang w:eastAsia="ko-KR"/>
        </w:rPr>
        <w:t xml:space="preserv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p>
    <w:p w:rsidR="00F25287" w:rsidRDefault="00F25287" w:rsidP="009924C3">
      <w:pPr>
        <w:pStyle w:val="B2"/>
        <w:rPr>
          <w:rFonts w:eastAsia="Times New Roman"/>
          <w:lang w:eastAsia="ko-KR"/>
        </w:rPr>
      </w:pPr>
      <w:r>
        <w:rPr>
          <w:rFonts w:eastAsia="Times New Roman" w:hint="eastAsia"/>
          <w:lang w:eastAsia="ko-KR"/>
        </w:rPr>
        <w:t>2)</w:t>
      </w:r>
      <w:r>
        <w:rPr>
          <w:rFonts w:eastAsia="Times New Roman"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p>
    <w:p w:rsidR="00F25287" w:rsidRDefault="00F25287" w:rsidP="009924C3">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B02745" w:rsidP="009924C3">
      <w:pPr>
        <w:pStyle w:val="B1"/>
        <w:rPr>
          <w:rFonts w:eastAsia="Times New Roman"/>
          <w:lang w:eastAsia="ko-KR"/>
        </w:rPr>
      </w:pPr>
      <w:r>
        <w:rPr>
          <w:rFonts w:eastAsia="Times New Roman"/>
          <w:lang w:eastAsia="ko-KR"/>
        </w:rPr>
        <w:t>e</w:t>
      </w:r>
      <w:r w:rsidR="00F25287">
        <w:rPr>
          <w:rFonts w:eastAsia="Times New Roman" w:hint="eastAsia"/>
          <w:lang w:eastAsia="ko-KR"/>
        </w:rPr>
        <w:t>)</w:t>
      </w:r>
      <w:r w:rsidR="00F25287" w:rsidRPr="008A2176">
        <w:rPr>
          <w:rFonts w:eastAsia="Times New Roman" w:hint="eastAsia"/>
          <w:lang w:eastAsia="ko-KR"/>
        </w:rPr>
        <w:tab/>
      </w:r>
      <w:r w:rsidR="00F25287">
        <w:rPr>
          <w:rFonts w:eastAsia="Times New Roman" w:hint="eastAsia"/>
          <w:lang w:eastAsia="ko-KR"/>
        </w:rPr>
        <w:t xml:space="preserve">if </w:t>
      </w:r>
      <w:r w:rsidRPr="00520849">
        <w:rPr>
          <w:rFonts w:eastAsia="Times New Roman"/>
          <w:lang w:eastAsia="ko-KR"/>
        </w:rPr>
        <w:t xml:space="preserve">the </w:t>
      </w:r>
      <w:r w:rsidR="00BA2552">
        <w:rPr>
          <w:rFonts w:eastAsia="Times New Roman"/>
          <w:lang w:eastAsia="ko-KR"/>
        </w:rPr>
        <w:t>O</w:t>
      </w:r>
      <w:r w:rsidRPr="00520849">
        <w:rPr>
          <w:rFonts w:eastAsia="Times New Roman"/>
          <w:lang w:eastAsia="ko-KR"/>
        </w:rPr>
        <w:t>ld PDU session ID IE is included in the UL NAS TRANSPORT message</w:t>
      </w:r>
      <w:r w:rsidR="003A5F23">
        <w:rPr>
          <w:lang w:eastAsia="ko-KR"/>
        </w:rPr>
        <w:t>,</w:t>
      </w:r>
      <w:r w:rsidRPr="00520849">
        <w:rPr>
          <w:rFonts w:eastAsia="Times New Roman"/>
          <w:lang w:eastAsia="ko-KR"/>
        </w:rPr>
        <w:t xml:space="preserve"> </w:t>
      </w:r>
      <w:r>
        <w:rPr>
          <w:lang w:eastAsia="ko-KR"/>
        </w:rPr>
        <w:t xml:space="preserve">and </w:t>
      </w:r>
      <w:r w:rsidR="00F25287" w:rsidRPr="008A2176">
        <w:rPr>
          <w:rFonts w:eastAsia="Times New Roman" w:hint="eastAsia"/>
          <w:lang w:eastAsia="ko-KR"/>
        </w:rPr>
        <w:t xml:space="preserve">the AMF </w:t>
      </w:r>
      <w:r w:rsidR="00F25287">
        <w:rPr>
          <w:rFonts w:eastAsia="Times New Roman" w:hint="eastAsia"/>
          <w:lang w:eastAsia="ko-KR"/>
        </w:rPr>
        <w:t xml:space="preserve">has a PDU session routing context for the PDU session ID and the UE, the </w:t>
      </w:r>
      <w:r w:rsidR="00F25287">
        <w:rPr>
          <w:rFonts w:eastAsia="Times New Roman"/>
          <w:lang w:eastAsia="ko-KR"/>
        </w:rPr>
        <w:t>R</w:t>
      </w:r>
      <w:r w:rsidR="00F25287">
        <w:rPr>
          <w:rFonts w:eastAsia="Times New Roman" w:hint="eastAsia"/>
          <w:lang w:eastAsia="ko-KR"/>
        </w:rPr>
        <w:t xml:space="preserve">equest type IE is set to "initial request" and the AMF has not received a </w:t>
      </w:r>
      <w:r w:rsidR="00F25287" w:rsidRPr="00890EAD">
        <w:rPr>
          <w:rFonts w:eastAsia="Times New Roman" w:hint="eastAsia"/>
          <w:lang w:eastAsia="ko-KR"/>
        </w:rPr>
        <w:t>reallocation requested indication</w:t>
      </w:r>
      <w:r w:rsidR="00F25287">
        <w:rPr>
          <w:rFonts w:eastAsia="Times New Roman" w:hint="eastAsia"/>
          <w:lang w:eastAsia="ko-KR"/>
        </w:rPr>
        <w:t xml:space="preserve">, </w:t>
      </w:r>
      <w:r w:rsidR="00F25287" w:rsidRPr="008A2176">
        <w:rPr>
          <w:rFonts w:eastAsia="Times New Roman" w:hint="eastAsia"/>
          <w:lang w:eastAsia="ko-KR"/>
        </w:rPr>
        <w:t xml:space="preserve">the AMF </w:t>
      </w:r>
      <w:r w:rsidR="00F25287">
        <w:rPr>
          <w:rFonts w:eastAsia="Times New Roman" w:hint="eastAsia"/>
          <w:lang w:eastAsia="ko-KR"/>
        </w:rPr>
        <w:t xml:space="preserve">should </w:t>
      </w:r>
      <w:r w:rsidR="00F25287" w:rsidRPr="008A2176">
        <w:rPr>
          <w:rFonts w:eastAsia="Times New Roman" w:hint="eastAsia"/>
          <w:lang w:eastAsia="ko-KR"/>
        </w:rPr>
        <w:t xml:space="preserve">forward the </w:t>
      </w:r>
      <w:r w:rsidR="00F25287">
        <w:rPr>
          <w:rFonts w:eastAsia="Times New Roman" w:hint="eastAsia"/>
          <w:lang w:eastAsia="ko-KR"/>
        </w:rPr>
        <w:t>5G</w:t>
      </w:r>
      <w:r w:rsidR="00F25287" w:rsidRPr="008A2176">
        <w:rPr>
          <w:rFonts w:eastAsia="Times New Roman" w:hint="eastAsia"/>
          <w:lang w:eastAsia="ko-KR"/>
        </w:rPr>
        <w:t xml:space="preserve">SM message, the PDU </w:t>
      </w:r>
      <w:r w:rsidR="00F25287">
        <w:rPr>
          <w:rFonts w:eastAsia="Times New Roman" w:hint="eastAsia"/>
          <w:lang w:eastAsia="ko-KR"/>
        </w:rPr>
        <w:t>session</w:t>
      </w:r>
      <w:r w:rsidR="00F25287" w:rsidRPr="008A2176">
        <w:rPr>
          <w:rFonts w:eastAsia="Times New Roman" w:hint="eastAsia"/>
          <w:lang w:eastAsia="ko-KR"/>
        </w:rPr>
        <w:t xml:space="preserve"> ID, </w:t>
      </w:r>
      <w:r w:rsidR="003A5F23">
        <w:rPr>
          <w:rFonts w:eastAsia="Times New Roman"/>
          <w:lang w:eastAsia="ko-KR"/>
        </w:rPr>
        <w:t xml:space="preserve">the old PDU session ID, </w:t>
      </w:r>
      <w:r w:rsidR="00F25287" w:rsidRPr="008A2176">
        <w:rPr>
          <w:rFonts w:eastAsia="Times New Roman" w:hint="eastAsia"/>
          <w:lang w:eastAsia="ko-KR"/>
        </w:rPr>
        <w:t>the S-NSSAI</w:t>
      </w:r>
      <w:r w:rsidR="00F25287">
        <w:rPr>
          <w:rFonts w:eastAsia="Times New Roman" w:hint="eastAsia"/>
          <w:lang w:eastAsia="ko-KR"/>
        </w:rPr>
        <w:t xml:space="preserve"> (if received)</w:t>
      </w:r>
      <w:r w:rsidR="00F25287" w:rsidRPr="008A2176">
        <w:rPr>
          <w:rFonts w:eastAsia="Times New Roman" w:hint="eastAsia"/>
          <w:lang w:eastAsia="ko-KR"/>
        </w:rPr>
        <w:t xml:space="preserve">, the DNN </w:t>
      </w:r>
      <w:r w:rsidR="00F25287">
        <w:rPr>
          <w:rFonts w:eastAsia="Times New Roman" w:hint="eastAsia"/>
          <w:lang w:eastAsia="ko-KR"/>
        </w:rPr>
        <w:t xml:space="preserve">(if received) and the request type </w:t>
      </w:r>
      <w:r w:rsidR="00F25287" w:rsidRPr="008A2176">
        <w:rPr>
          <w:rFonts w:eastAsia="Times New Roman" w:hint="eastAsia"/>
          <w:lang w:eastAsia="ko-KR"/>
        </w:rPr>
        <w:t xml:space="preserve">towards the SMF </w:t>
      </w:r>
      <w:r w:rsidR="00F25287">
        <w:rPr>
          <w:rFonts w:eastAsia="Times New Roman" w:hint="eastAsia"/>
          <w:lang w:eastAsia="ko-KR"/>
        </w:rPr>
        <w:t>ID of the PDU session routing context.</w:t>
      </w:r>
    </w:p>
    <w:p w:rsidR="00F25287" w:rsidRDefault="003A5F23" w:rsidP="009924C3">
      <w:pPr>
        <w:pStyle w:val="B1"/>
        <w:rPr>
          <w:rFonts w:eastAsia="Times New Roman"/>
          <w:lang w:eastAsia="ko-KR"/>
        </w:rPr>
      </w:pPr>
      <w:r>
        <w:rPr>
          <w:rFonts w:eastAsia="Times New Roman"/>
          <w:lang w:eastAsia="ko-KR"/>
        </w:rPr>
        <w:t>f</w:t>
      </w:r>
      <w:r w:rsidR="00F25287" w:rsidRPr="00AC76E3">
        <w:rPr>
          <w:rFonts w:eastAsia="Times New Roman" w:hint="eastAsia"/>
          <w:lang w:eastAsia="ko-KR"/>
        </w:rPr>
        <w:t>)</w:t>
      </w:r>
      <w:r w:rsidR="00F25287" w:rsidRPr="00AC76E3">
        <w:rPr>
          <w:rFonts w:eastAsia="Times New Roman" w:hint="eastAsia"/>
          <w:lang w:eastAsia="ko-KR"/>
        </w:rPr>
        <w:tab/>
        <w:t xml:space="preserve">if the AMF has a PDU session routing context for the PDU session ID and the UE, </w:t>
      </w:r>
      <w:r w:rsidR="00F25287">
        <w:rPr>
          <w:rFonts w:eastAsia="Times New Roman" w:hint="eastAsia"/>
          <w:lang w:eastAsia="ko-KR"/>
        </w:rPr>
        <w:t xml:space="preserve">the PDU session routing context indicates that the PDU session is an emergency PDU session, </w:t>
      </w:r>
      <w:r w:rsidR="00F25287" w:rsidRPr="00AC76E3">
        <w:rPr>
          <w:rFonts w:eastAsia="Times New Roman" w:hint="eastAsia"/>
          <w:lang w:eastAsia="ko-KR"/>
        </w:rPr>
        <w:t xml:space="preserve">the </w:t>
      </w:r>
      <w:r w:rsidR="00F25287">
        <w:rPr>
          <w:rFonts w:eastAsia="Times New Roman"/>
          <w:lang w:eastAsia="ko-KR"/>
        </w:rPr>
        <w:t>R</w:t>
      </w:r>
      <w:r w:rsidR="00F25287" w:rsidRPr="00AC76E3">
        <w:rPr>
          <w:rFonts w:eastAsia="Times New Roman" w:hint="eastAsia"/>
          <w:lang w:eastAsia="ko-KR"/>
        </w:rPr>
        <w:t xml:space="preserve">equest type IE is set to "initial </w:t>
      </w:r>
      <w:r w:rsidR="00F25287">
        <w:rPr>
          <w:rFonts w:eastAsia="Times New Roman" w:hint="eastAsia"/>
          <w:lang w:eastAsia="ko-KR"/>
        </w:rPr>
        <w:t xml:space="preserve">emergency </w:t>
      </w:r>
      <w:r w:rsidR="00F25287" w:rsidRPr="00AC76E3">
        <w:rPr>
          <w:rFonts w:eastAsia="Times New Roman" w:hint="eastAsia"/>
          <w:lang w:eastAsia="ko-KR"/>
        </w:rPr>
        <w:t xml:space="preserve">request", the AMF should forward the </w:t>
      </w:r>
      <w:r w:rsidR="00F25287">
        <w:rPr>
          <w:rFonts w:eastAsia="Times New Roman" w:hint="eastAsia"/>
          <w:lang w:eastAsia="ko-KR"/>
        </w:rPr>
        <w:t>5G</w:t>
      </w:r>
      <w:r w:rsidR="00F25287" w:rsidRPr="00AC76E3">
        <w:rPr>
          <w:rFonts w:eastAsia="Times New Roman" w:hint="eastAsia"/>
          <w:lang w:eastAsia="ko-KR"/>
        </w:rPr>
        <w:t xml:space="preserve">SM message, the PDU session ID, the S-NSSAI (if </w:t>
      </w:r>
      <w:r w:rsidR="0007642E">
        <w:rPr>
          <w:rFonts w:eastAsia="Times New Roman"/>
          <w:lang w:eastAsia="ko-KR"/>
        </w:rPr>
        <w:t>configured</w:t>
      </w:r>
      <w:r w:rsidR="00F25287" w:rsidRPr="00AC76E3">
        <w:rPr>
          <w:rFonts w:eastAsia="Times New Roman" w:hint="eastAsia"/>
          <w:lang w:eastAsia="ko-KR"/>
        </w:rPr>
        <w:t xml:space="preserve">), the DNN (if </w:t>
      </w:r>
      <w:r w:rsidR="0007642E">
        <w:rPr>
          <w:rFonts w:eastAsia="Times New Roman"/>
          <w:lang w:eastAsia="ko-KR"/>
        </w:rPr>
        <w:t>configured</w:t>
      </w:r>
      <w:r w:rsidR="00F25287" w:rsidRPr="00AC76E3">
        <w:rPr>
          <w:rFonts w:eastAsia="Times New Roman" w:hint="eastAsia"/>
          <w:lang w:eastAsia="ko-KR"/>
        </w:rPr>
        <w:t>) and the request type towards the SMF ID of the PDU session routing context.</w:t>
      </w:r>
    </w:p>
    <w:p w:rsidR="00F25287" w:rsidRDefault="003A5F23" w:rsidP="009924C3">
      <w:pPr>
        <w:pStyle w:val="B1"/>
        <w:rPr>
          <w:rFonts w:eastAsia="Times New Roman"/>
          <w:lang w:eastAsia="ko-KR"/>
        </w:rPr>
      </w:pPr>
      <w:r>
        <w:rPr>
          <w:rFonts w:eastAsia="Times New Roman"/>
          <w:lang w:eastAsia="ko-KR"/>
        </w:rPr>
        <w:t>g</w:t>
      </w:r>
      <w:r w:rsidR="00F25287">
        <w:rPr>
          <w:rFonts w:eastAsia="Times New Roman" w:hint="eastAsia"/>
          <w:lang w:eastAsia="ko-KR"/>
        </w:rPr>
        <w:t>)</w:t>
      </w:r>
      <w:r w:rsidR="00F25287" w:rsidRPr="008A2176">
        <w:rPr>
          <w:rFonts w:eastAsia="Times New Roman" w:hint="eastAsia"/>
          <w:lang w:eastAsia="ko-KR"/>
        </w:rPr>
        <w:tab/>
      </w:r>
      <w:r w:rsidR="00F25287">
        <w:rPr>
          <w:rFonts w:eastAsia="Times New Roman" w:hint="eastAsia"/>
          <w:lang w:eastAsia="ko-KR"/>
        </w:rPr>
        <w:t xml:space="preserve">if </w:t>
      </w:r>
      <w:r>
        <w:rPr>
          <w:rFonts w:eastAsia="Times New Roman"/>
          <w:lang w:eastAsia="ko-KR"/>
        </w:rPr>
        <w:t xml:space="preserve">the </w:t>
      </w:r>
      <w:r w:rsidR="00BA2552">
        <w:rPr>
          <w:rFonts w:eastAsia="Times New Roman"/>
          <w:lang w:eastAsia="ko-KR"/>
        </w:rPr>
        <w:t>O</w:t>
      </w:r>
      <w:r>
        <w:rPr>
          <w:rFonts w:eastAsia="Times New Roman"/>
          <w:lang w:eastAsia="ko-KR"/>
        </w:rPr>
        <w:t xml:space="preserve">ld PDU session ID IE is included in the UL NAS TRANSPORT message, </w:t>
      </w:r>
      <w:r>
        <w:rPr>
          <w:lang w:eastAsia="ko-KR"/>
        </w:rPr>
        <w:t xml:space="preserve">and </w:t>
      </w:r>
      <w:r w:rsidR="00F25287" w:rsidRPr="008A2176">
        <w:rPr>
          <w:rFonts w:eastAsia="Times New Roman" w:hint="eastAsia"/>
          <w:lang w:eastAsia="ko-KR"/>
        </w:rPr>
        <w:t xml:space="preserve">the AMF </w:t>
      </w:r>
      <w:r w:rsidR="00F25287">
        <w:rPr>
          <w:rFonts w:eastAsia="Times New Roman" w:hint="eastAsia"/>
          <w:lang w:eastAsia="ko-KR"/>
        </w:rPr>
        <w:t xml:space="preserve">has a PDU session routing context for the PDU session ID and the UE, the </w:t>
      </w:r>
      <w:r w:rsidR="00F25287">
        <w:rPr>
          <w:rFonts w:eastAsia="Times New Roman"/>
          <w:lang w:eastAsia="ko-KR"/>
        </w:rPr>
        <w:t>R</w:t>
      </w:r>
      <w:r w:rsidR="00F25287">
        <w:rPr>
          <w:rFonts w:eastAsia="Times New Roman" w:hint="eastAsia"/>
          <w:lang w:eastAsia="ko-KR"/>
        </w:rPr>
        <w:t xml:space="preserve">equest type IE is set to "initial request", the AMF has received a </w:t>
      </w:r>
      <w:r w:rsidR="00F25287" w:rsidRPr="00890EAD">
        <w:rPr>
          <w:rFonts w:eastAsia="Times New Roman" w:hint="eastAsia"/>
          <w:lang w:eastAsia="ko-KR"/>
        </w:rPr>
        <w:t>reallocation requested indication</w:t>
      </w:r>
      <w:r w:rsidR="00F25287">
        <w:rPr>
          <w:rFonts w:eastAsia="Times New Roman" w:hint="eastAsia"/>
          <w:lang w:eastAsia="ko-KR"/>
        </w:rPr>
        <w:t xml:space="preserve"> from the SMF indicating that </w:t>
      </w:r>
      <w:r w:rsidR="00F25287" w:rsidRPr="00E25332">
        <w:rPr>
          <w:rFonts w:eastAsia="Times New Roman" w:hint="eastAsia"/>
          <w:lang w:eastAsia="ko-KR"/>
        </w:rPr>
        <w:t xml:space="preserve">the SMF is </w:t>
      </w:r>
      <w:r w:rsidR="00F25287">
        <w:rPr>
          <w:rFonts w:eastAsia="Times New Roman" w:hint="eastAsia"/>
          <w:lang w:eastAsia="ko-KR"/>
        </w:rPr>
        <w:t xml:space="preserve">to </w:t>
      </w:r>
      <w:r w:rsidR="00F25287" w:rsidRPr="00E25332">
        <w:rPr>
          <w:rFonts w:eastAsia="Times New Roman" w:hint="eastAsia"/>
          <w:lang w:eastAsia="ko-KR"/>
        </w:rPr>
        <w:t xml:space="preserve">be </w:t>
      </w:r>
      <w:r w:rsidR="00F25287">
        <w:rPr>
          <w:rFonts w:eastAsia="Times New Roman" w:hint="eastAsia"/>
          <w:lang w:eastAsia="ko-KR"/>
        </w:rPr>
        <w:t xml:space="preserve">reallocated, and the </w:t>
      </w:r>
      <w:r>
        <w:rPr>
          <w:rFonts w:eastAsia="Times New Roman"/>
          <w:lang w:eastAsia="ko-KR"/>
        </w:rPr>
        <w:t xml:space="preserve">old </w:t>
      </w:r>
      <w:r w:rsidR="00F25287">
        <w:rPr>
          <w:rFonts w:eastAsia="Times New Roman" w:hint="eastAsia"/>
          <w:lang w:eastAsia="ko-KR"/>
        </w:rPr>
        <w:t xml:space="preserve">PDU session routing context contains reallocated SMF ID, </w:t>
      </w:r>
      <w:r w:rsidR="00F25287" w:rsidRPr="008A2176">
        <w:rPr>
          <w:rFonts w:eastAsia="Times New Roman" w:hint="eastAsia"/>
          <w:lang w:eastAsia="ko-KR"/>
        </w:rPr>
        <w:t xml:space="preserve">the AMF </w:t>
      </w:r>
      <w:r w:rsidR="00F25287">
        <w:rPr>
          <w:rFonts w:eastAsia="Times New Roman" w:hint="eastAsia"/>
          <w:lang w:eastAsia="ko-KR"/>
        </w:rPr>
        <w:t xml:space="preserve">should </w:t>
      </w:r>
      <w:r w:rsidR="00F25287" w:rsidRPr="008A2176">
        <w:rPr>
          <w:rFonts w:eastAsia="Times New Roman" w:hint="eastAsia"/>
          <w:lang w:eastAsia="ko-KR"/>
        </w:rPr>
        <w:t xml:space="preserve">forward the </w:t>
      </w:r>
      <w:r w:rsidR="00F25287">
        <w:rPr>
          <w:rFonts w:eastAsia="Times New Roman" w:hint="eastAsia"/>
          <w:lang w:eastAsia="ko-KR"/>
        </w:rPr>
        <w:t>5G</w:t>
      </w:r>
      <w:r w:rsidR="00F25287" w:rsidRPr="008A2176">
        <w:rPr>
          <w:rFonts w:eastAsia="Times New Roman" w:hint="eastAsia"/>
          <w:lang w:eastAsia="ko-KR"/>
        </w:rPr>
        <w:t xml:space="preserve">SM message, the PDU </w:t>
      </w:r>
      <w:r w:rsidR="00F25287">
        <w:rPr>
          <w:rFonts w:eastAsia="Times New Roman" w:hint="eastAsia"/>
          <w:lang w:eastAsia="ko-KR"/>
        </w:rPr>
        <w:t>session</w:t>
      </w:r>
      <w:r w:rsidR="00F25287" w:rsidRPr="008A2176">
        <w:rPr>
          <w:rFonts w:eastAsia="Times New Roman" w:hint="eastAsia"/>
          <w:lang w:eastAsia="ko-KR"/>
        </w:rPr>
        <w:t xml:space="preserve"> ID, </w:t>
      </w:r>
      <w:r>
        <w:rPr>
          <w:rFonts w:eastAsia="Times New Roman"/>
          <w:lang w:eastAsia="ko-KR"/>
        </w:rPr>
        <w:t xml:space="preserve">the old PDU session ID, </w:t>
      </w:r>
      <w:r w:rsidR="00F25287" w:rsidRPr="008A2176">
        <w:rPr>
          <w:rFonts w:eastAsia="Times New Roman" w:hint="eastAsia"/>
          <w:lang w:eastAsia="ko-KR"/>
        </w:rPr>
        <w:t>the S-NSSAI</w:t>
      </w:r>
      <w:r w:rsidR="00F25287">
        <w:rPr>
          <w:rFonts w:eastAsia="Times New Roman" w:hint="eastAsia"/>
          <w:lang w:eastAsia="ko-KR"/>
        </w:rPr>
        <w:t xml:space="preserve"> (if received)</w:t>
      </w:r>
      <w:r w:rsidR="00F25287" w:rsidRPr="008A2176">
        <w:rPr>
          <w:rFonts w:eastAsia="Times New Roman" w:hint="eastAsia"/>
          <w:lang w:eastAsia="ko-KR"/>
        </w:rPr>
        <w:t xml:space="preserve">, the DNN </w:t>
      </w:r>
      <w:r w:rsidR="00F25287">
        <w:rPr>
          <w:rFonts w:eastAsia="Times New Roman" w:hint="eastAsia"/>
          <w:lang w:eastAsia="ko-KR"/>
        </w:rPr>
        <w:t xml:space="preserve">(if received) and the request type </w:t>
      </w:r>
      <w:r w:rsidR="00F25287" w:rsidRPr="008A2176">
        <w:rPr>
          <w:rFonts w:eastAsia="Times New Roman" w:hint="eastAsia"/>
          <w:lang w:eastAsia="ko-KR"/>
        </w:rPr>
        <w:t xml:space="preserve">towards the </w:t>
      </w:r>
      <w:r w:rsidR="00F25287">
        <w:rPr>
          <w:rFonts w:eastAsia="Times New Roman" w:hint="eastAsia"/>
          <w:lang w:eastAsia="ko-KR"/>
        </w:rPr>
        <w:t xml:space="preserve">reallocated </w:t>
      </w:r>
      <w:r w:rsidR="00F25287" w:rsidRPr="008A2176">
        <w:rPr>
          <w:rFonts w:eastAsia="Times New Roman" w:hint="eastAsia"/>
          <w:lang w:eastAsia="ko-KR"/>
        </w:rPr>
        <w:t xml:space="preserve">SMF </w:t>
      </w:r>
      <w:r w:rsidR="00F25287">
        <w:rPr>
          <w:rFonts w:eastAsia="Times New Roman" w:hint="eastAsia"/>
          <w:lang w:eastAsia="ko-KR"/>
        </w:rPr>
        <w:t>ID of the PDU session routing context.</w:t>
      </w:r>
    </w:p>
    <w:p w:rsidR="0007642E" w:rsidRPr="008972AF" w:rsidRDefault="0007642E" w:rsidP="009924C3">
      <w:pPr>
        <w:pStyle w:val="B1"/>
        <w:rPr>
          <w:rFonts w:eastAsia="Times New Roman"/>
          <w:lang w:eastAsia="ko-KR"/>
        </w:rPr>
      </w:pPr>
      <w:r>
        <w:rPr>
          <w:lang w:eastAsia="ko-KR"/>
        </w:rPr>
        <w:t>h</w:t>
      </w:r>
      <w:r w:rsidRPr="008972AF">
        <w:rPr>
          <w:rFonts w:eastAsia="Times New Roman" w:hint="eastAsia"/>
          <w:lang w:eastAsia="ko-KR"/>
        </w:rPr>
        <w:t>)</w:t>
      </w:r>
      <w:r w:rsidRPr="008972AF">
        <w:rPr>
          <w:rFonts w:eastAsia="Times New Roman" w:hint="eastAsia"/>
          <w:lang w:eastAsia="ko-KR"/>
        </w:rPr>
        <w:tab/>
      </w:r>
      <w:proofErr w:type="gramStart"/>
      <w:r>
        <w:rPr>
          <w:rFonts w:eastAsia="Times New Roman"/>
          <w:lang w:eastAsia="ko-KR"/>
        </w:rPr>
        <w:t>if</w:t>
      </w:r>
      <w:proofErr w:type="gramEnd"/>
      <w:r>
        <w:rPr>
          <w:rFonts w:eastAsia="Times New Roman"/>
          <w:lang w:eastAsia="ko-KR"/>
        </w:rPr>
        <w:t xml:space="preserve"> the Request type IE is set to "initial emergency </w:t>
      </w:r>
      <w:r>
        <w:rPr>
          <w:rFonts w:eastAsia="Times New Roman" w:hint="eastAsia"/>
          <w:lang w:eastAsia="ko-KR"/>
        </w:rPr>
        <w:t>request"</w:t>
      </w:r>
      <w:r>
        <w:rPr>
          <w:rFonts w:eastAsia="Times New Roman"/>
          <w:lang w:eastAsia="ko-KR"/>
        </w:rPr>
        <w:t xml:space="preserve"> and the S-NSSAI or the DNN is received, the AMF ignores the received S-NSSAI or the DNN and uses </w:t>
      </w:r>
      <w:r w:rsidRPr="008972AF">
        <w:rPr>
          <w:rFonts w:eastAsia="Times New Roman" w:hint="eastAsia"/>
          <w:lang w:eastAsia="ko-KR"/>
        </w:rPr>
        <w:t>the emergency DNN</w:t>
      </w:r>
      <w:r>
        <w:rPr>
          <w:rFonts w:eastAsia="Times New Roman"/>
          <w:lang w:eastAsia="ko-KR"/>
        </w:rPr>
        <w:t xml:space="preserve"> or emergency S-NSSAI</w:t>
      </w:r>
      <w:r w:rsidRPr="008972AF">
        <w:rPr>
          <w:rFonts w:eastAsia="Times New Roman" w:hint="eastAsia"/>
          <w:lang w:val="en-US" w:eastAsia="ko-KR"/>
        </w:rPr>
        <w:t xml:space="preserve"> from the </w:t>
      </w:r>
      <w:r w:rsidRPr="008972AF">
        <w:rPr>
          <w:rFonts w:eastAsia="Times New Roman" w:hint="eastAsia"/>
          <w:lang w:eastAsia="ko-KR"/>
        </w:rPr>
        <w:t>AMF emergency configuration data</w:t>
      </w:r>
      <w:r>
        <w:rPr>
          <w:rFonts w:eastAsia="Times New Roman"/>
          <w:lang w:eastAsia="ko-KR"/>
        </w:rPr>
        <w:t>, if any.</w:t>
      </w:r>
    </w:p>
    <w:p w:rsidR="008E320B" w:rsidRDefault="00913CCB">
      <w:pPr>
        <w:pStyle w:val="Heading6"/>
      </w:pPr>
      <w:bookmarkStart w:id="1907" w:name="_Toc500935293"/>
      <w:r>
        <w:t>8.</w:t>
      </w:r>
      <w:r w:rsidR="00CF3F52">
        <w:t>5</w:t>
      </w:r>
      <w:r w:rsidR="009C0279">
        <w:t>.1.</w:t>
      </w:r>
      <w:r w:rsidR="003161F5">
        <w:t>3</w:t>
      </w:r>
      <w:r>
        <w:t>.3.3</w:t>
      </w:r>
      <w:r w:rsidRPr="003168A2">
        <w:tab/>
      </w:r>
      <w:r>
        <w:t>Network-initiated NAS transport procedure</w:t>
      </w:r>
      <w:bookmarkEnd w:id="1898"/>
      <w:bookmarkEnd w:id="1899"/>
      <w:bookmarkEnd w:id="1900"/>
      <w:bookmarkEnd w:id="1901"/>
      <w:bookmarkEnd w:id="1902"/>
      <w:bookmarkEnd w:id="1903"/>
      <w:bookmarkEnd w:id="1904"/>
      <w:bookmarkEnd w:id="1905"/>
      <w:bookmarkEnd w:id="1907"/>
    </w:p>
    <w:p w:rsidR="008E320B" w:rsidRDefault="00913CCB">
      <w:pPr>
        <w:pStyle w:val="Heading7"/>
      </w:pPr>
      <w:bookmarkStart w:id="1908" w:name="_Toc484956733"/>
      <w:bookmarkStart w:id="1909" w:name="_Toc485044174"/>
      <w:bookmarkStart w:id="1910" w:name="_Toc485217793"/>
      <w:bookmarkStart w:id="1911" w:name="_Toc485219962"/>
      <w:bookmarkStart w:id="1912" w:name="_Toc485220316"/>
      <w:bookmarkStart w:id="1913" w:name="_Toc492387591"/>
      <w:bookmarkStart w:id="1914" w:name="_Toc492388181"/>
      <w:bookmarkStart w:id="1915" w:name="_Toc492394066"/>
      <w:bookmarkStart w:id="1916" w:name="_Toc492394655"/>
      <w:bookmarkStart w:id="1917" w:name="_Toc492455487"/>
      <w:bookmarkStart w:id="1918" w:name="_Toc492456077"/>
      <w:bookmarkStart w:id="1919" w:name="_Toc492465897"/>
      <w:bookmarkStart w:id="1920" w:name="_Toc492466487"/>
      <w:bookmarkStart w:id="1921" w:name="_Toc500935294"/>
      <w:r>
        <w:t>8.</w:t>
      </w:r>
      <w:r w:rsidR="00CF3F52">
        <w:t>5</w:t>
      </w:r>
      <w:r w:rsidR="009C0279">
        <w:t>.1</w:t>
      </w:r>
      <w:r>
        <w:t>.</w:t>
      </w:r>
      <w:r w:rsidR="003161F5">
        <w:t>3</w:t>
      </w:r>
      <w:r>
        <w:t>.3.3.1</w:t>
      </w:r>
      <w:r w:rsidRPr="003168A2">
        <w:tab/>
        <w:t>General</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rsidR="00913CCB" w:rsidRDefault="00913CCB" w:rsidP="009924C3">
      <w:r w:rsidRPr="003168A2">
        <w:t xml:space="preserve">The purpose of </w:t>
      </w:r>
      <w:r>
        <w:t>the network-initiated NAS transport procedure is to provide a transport of:</w:t>
      </w:r>
    </w:p>
    <w:p w:rsidR="00913CCB" w:rsidRDefault="00913CCB" w:rsidP="009924C3">
      <w:pPr>
        <w:pStyle w:val="B1"/>
      </w:pPr>
      <w:r>
        <w:t>a)</w:t>
      </w:r>
      <w:r>
        <w:tab/>
      </w:r>
      <w:proofErr w:type="gramStart"/>
      <w:r>
        <w:t>a</w:t>
      </w:r>
      <w:proofErr w:type="gramEnd"/>
      <w:r>
        <w:t xml:space="preserve"> single 5GSM message;</w:t>
      </w:r>
    </w:p>
    <w:p w:rsidR="00FD5867" w:rsidRDefault="00913CCB" w:rsidP="009924C3">
      <w:pPr>
        <w:pStyle w:val="B1"/>
        <w:rPr>
          <w:rFonts w:eastAsia="Times New Roman"/>
        </w:rPr>
      </w:pPr>
      <w:r>
        <w:t>b)</w:t>
      </w:r>
      <w:r>
        <w:tab/>
        <w:t>SMS</w:t>
      </w:r>
      <w:r w:rsidR="00FD5867">
        <w:rPr>
          <w:rFonts w:eastAsia="Times New Roman"/>
        </w:rPr>
        <w:t>; or</w:t>
      </w:r>
    </w:p>
    <w:p w:rsidR="00913CCB" w:rsidRDefault="00FD5867" w:rsidP="009924C3">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924C3">
      <w:proofErr w:type="gramStart"/>
      <w:r>
        <w:t>from</w:t>
      </w:r>
      <w:proofErr w:type="gramEnd"/>
      <w:r>
        <w:t xml:space="preserve"> the AMF to the UE in a 5GMM message.</w:t>
      </w:r>
    </w:p>
    <w:p w:rsidR="00913CCB" w:rsidRPr="003168A2" w:rsidRDefault="009C0279" w:rsidP="00913CCB">
      <w:pPr>
        <w:pStyle w:val="Heading6"/>
      </w:pPr>
      <w:bookmarkStart w:id="1922" w:name="_Toc484956734"/>
      <w:bookmarkStart w:id="1923" w:name="_Toc485044175"/>
      <w:bookmarkStart w:id="1924" w:name="_Toc485217794"/>
      <w:bookmarkStart w:id="1925" w:name="_Toc485219963"/>
      <w:bookmarkStart w:id="1926" w:name="_Toc485220317"/>
      <w:bookmarkStart w:id="1927" w:name="_Toc492387592"/>
      <w:bookmarkStart w:id="1928" w:name="_Toc492388182"/>
      <w:bookmarkStart w:id="1929" w:name="_Toc492394067"/>
      <w:bookmarkStart w:id="1930" w:name="_Toc492394656"/>
      <w:bookmarkStart w:id="1931" w:name="_Toc492455488"/>
      <w:bookmarkStart w:id="1932" w:name="_Toc492456078"/>
      <w:bookmarkStart w:id="1933" w:name="_Toc492465898"/>
      <w:bookmarkStart w:id="1934" w:name="_Toc492466488"/>
      <w:bookmarkStart w:id="1935" w:name="_Toc500935295"/>
      <w:r>
        <w:t>8.</w:t>
      </w:r>
      <w:r w:rsidR="00CF3F52">
        <w:t>5</w:t>
      </w:r>
      <w:r>
        <w:t>.1.</w:t>
      </w:r>
      <w:r w:rsidR="003161F5">
        <w:t>3</w:t>
      </w:r>
      <w:r w:rsidR="00913CCB">
        <w:t>.3.3.2</w:t>
      </w:r>
      <w:r w:rsidR="00913CCB" w:rsidRPr="003168A2">
        <w:tab/>
      </w:r>
      <w:r w:rsidR="00555B76">
        <w:t xml:space="preserve">Network-initiated </w:t>
      </w:r>
      <w:r w:rsidR="00913CCB">
        <w:t>NAS transport procedure initiation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rsidR="00913CCB" w:rsidRDefault="00913CCB" w:rsidP="009924C3">
      <w:r>
        <w:t>In connected mode, the AMF initiaties the NAS transport procedure by sending the DL NAS TRANSPORT message, as shown in figure 8.</w:t>
      </w:r>
      <w:r w:rsidR="00CF3F52">
        <w:t>5</w:t>
      </w:r>
      <w:r w:rsidR="009C0279">
        <w:t>.1.</w:t>
      </w:r>
      <w:r w:rsidR="003161F5">
        <w:t>3</w:t>
      </w:r>
      <w:r>
        <w:t xml:space="preserve">.3.3.2.1. </w:t>
      </w:r>
    </w:p>
    <w:p w:rsidR="00913CCB" w:rsidRDefault="00913CCB" w:rsidP="009924C3">
      <w:r>
        <w:t>In case a) in subclause 8.</w:t>
      </w:r>
      <w:r w:rsidR="00CF3F52">
        <w:t>5</w:t>
      </w:r>
      <w:r w:rsidR="009C0279">
        <w:t>.1</w:t>
      </w:r>
      <w:r>
        <w:t>.</w:t>
      </w:r>
      <w:r w:rsidR="003161F5">
        <w:t>3</w:t>
      </w:r>
      <w:r>
        <w:t>.3.3.1</w:t>
      </w:r>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913CCB" w:rsidRPr="005D3425" w:rsidRDefault="00913CCB" w:rsidP="009924C3">
      <w:pPr>
        <w:pStyle w:val="B1"/>
      </w:pPr>
      <w:r>
        <w:t>-</w:t>
      </w:r>
      <w:r>
        <w:tab/>
        <w:t xml:space="preserve">include the PDU session information (PDU session ID) in the </w:t>
      </w:r>
      <w:r w:rsidR="002F7978">
        <w:t>PDU session ID</w:t>
      </w:r>
      <w:r>
        <w:t xml:space="preserve"> IE;</w:t>
      </w:r>
    </w:p>
    <w:p w:rsidR="00913CCB" w:rsidRDefault="00913CCB" w:rsidP="009924C3">
      <w:pPr>
        <w:pStyle w:val="B1"/>
      </w:pPr>
      <w:r>
        <w:t>-</w:t>
      </w:r>
      <w:r>
        <w:tab/>
        <w:t xml:space="preserve">set the Payload </w:t>
      </w:r>
      <w:r w:rsidR="002F7978">
        <w:t xml:space="preserve">container </w:t>
      </w:r>
      <w:r>
        <w:t>type IE to "N1 SM information"; and</w:t>
      </w:r>
    </w:p>
    <w:p w:rsidR="00913CCB" w:rsidRDefault="00913CCB" w:rsidP="009924C3">
      <w:pPr>
        <w:pStyle w:val="B1"/>
      </w:pPr>
      <w:r>
        <w:t>-</w:t>
      </w:r>
      <w:r>
        <w:tab/>
        <w:t>set the Payload container IE to the 5GSM message.</w:t>
      </w:r>
    </w:p>
    <w:p w:rsidR="00913CCB" w:rsidRDefault="00913CCB" w:rsidP="009924C3">
      <w:r>
        <w:t>In case b) in subclause 8.</w:t>
      </w:r>
      <w:r w:rsidR="00CF3F52">
        <w:t>5</w:t>
      </w:r>
      <w:r>
        <w:t>.</w:t>
      </w:r>
      <w:r w:rsidR="009C0279">
        <w:t>1</w:t>
      </w:r>
      <w:r>
        <w:t>.</w:t>
      </w:r>
      <w:r w:rsidR="003161F5">
        <w:t>3</w:t>
      </w:r>
      <w:r>
        <w:t>.3.3.1,</w:t>
      </w:r>
      <w:r w:rsidR="002F7978">
        <w:rPr>
          <w:rFonts w:eastAsia="Malgun Gothic" w:hint="eastAsia"/>
          <w:lang w:eastAsia="ko-KR"/>
        </w:rPr>
        <w:t xml:space="preserve"> i.e. upon reception from an SMSF of an SMS payload,</w:t>
      </w:r>
      <w:r>
        <w:t xml:space="preserve"> the AMF shall:</w:t>
      </w:r>
    </w:p>
    <w:p w:rsidR="00913CCB" w:rsidRDefault="00913CCB" w:rsidP="009924C3">
      <w:pPr>
        <w:pStyle w:val="B1"/>
      </w:pPr>
      <w:r>
        <w:t>-</w:t>
      </w:r>
      <w:r>
        <w:tab/>
        <w:t xml:space="preserve">set the Payload </w:t>
      </w:r>
      <w:r w:rsidR="002F7978">
        <w:t xml:space="preserve">container </w:t>
      </w:r>
      <w:r>
        <w:t>type IE to "SMS";</w:t>
      </w:r>
    </w:p>
    <w:p w:rsidR="007023E8" w:rsidRDefault="00913CCB" w:rsidP="009924C3">
      <w:pPr>
        <w:pStyle w:val="B1"/>
        <w:rPr>
          <w:rFonts w:eastAsia="Malgun Gothic"/>
        </w:rPr>
      </w:pPr>
      <w:r>
        <w:t>-</w:t>
      </w:r>
      <w:r>
        <w:tab/>
        <w:t xml:space="preserve">set the Payload container IE to the SMS </w:t>
      </w:r>
      <w:proofErr w:type="gramStart"/>
      <w:r>
        <w:t>payload</w:t>
      </w:r>
      <w:r w:rsidR="007023E8" w:rsidRPr="007023E8">
        <w:rPr>
          <w:rFonts w:eastAsia="Malgun Gothic"/>
        </w:rPr>
        <w:t xml:space="preserve"> </w:t>
      </w:r>
      <w:r w:rsidR="007023E8">
        <w:rPr>
          <w:rFonts w:eastAsia="Malgun Gothic"/>
        </w:rPr>
        <w:t>;</w:t>
      </w:r>
      <w:proofErr w:type="gramEnd"/>
      <w:r w:rsidR="007023E8">
        <w:rPr>
          <w:rFonts w:eastAsia="Malgun Gothic"/>
        </w:rPr>
        <w:t xml:space="preserve"> and</w:t>
      </w:r>
    </w:p>
    <w:p w:rsidR="007023E8" w:rsidRDefault="007023E8" w:rsidP="009924C3">
      <w:pPr>
        <w:pStyle w:val="B1"/>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9924C3">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9924C3">
      <w:pPr>
        <w:pStyle w:val="B2"/>
        <w:rPr>
          <w:rFonts w:eastAsia="Malgun Gothic"/>
        </w:rPr>
      </w:pPr>
      <w:r>
        <w:rPr>
          <w:rFonts w:eastAsia="Malgun Gothic"/>
        </w:rPr>
        <w:t>ii)</w:t>
      </w:r>
      <w:r>
        <w:rPr>
          <w:rFonts w:eastAsia="Malgun Gothic"/>
        </w:rPr>
        <w:tab/>
      </w:r>
      <w:proofErr w:type="gramStart"/>
      <w:r>
        <w:rPr>
          <w:rFonts w:eastAsia="Malgun Gothic"/>
        </w:rPr>
        <w:t>otherwise</w:t>
      </w:r>
      <w:proofErr w:type="gramEnd"/>
      <w:r>
        <w:rPr>
          <w:rFonts w:eastAsia="Malgun Gothic"/>
        </w:rPr>
        <w:t>, the AMF selects 3GPP access</w:t>
      </w:r>
      <w:r w:rsidRPr="00B964D7">
        <w:rPr>
          <w:rFonts w:eastAsia="Malgun Gothic"/>
        </w:rPr>
        <w:t>.</w:t>
      </w:r>
    </w:p>
    <w:p w:rsidR="007023E8" w:rsidRDefault="007023E8" w:rsidP="009924C3">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9924C3">
      <w:pPr>
        <w:pStyle w:val="EditorsNote"/>
        <w:rPr>
          <w:rFonts w:eastAsia="Malgun Gothic"/>
        </w:rPr>
      </w:pPr>
      <w:r>
        <w:rPr>
          <w:rFonts w:eastAsia="Malgun Gothic"/>
        </w:rPr>
        <w:t>Editor's note:</w:t>
      </w:r>
      <w:r>
        <w:rPr>
          <w:rFonts w:eastAsia="Malgun Gothic"/>
        </w:rPr>
        <w:tab/>
        <w:t>The cases when the access type selection is required for SMS deliver</w:t>
      </w:r>
      <w:r w:rsidR="002F7978">
        <w:rPr>
          <w:rFonts w:eastAsia="Malgun Gothic"/>
        </w:rPr>
        <w:t>y</w:t>
      </w:r>
      <w:r>
        <w:rPr>
          <w:rFonts w:eastAsia="Malgun Gothic"/>
        </w:rPr>
        <w:t xml:space="preserve"> are FFS.</w:t>
      </w:r>
    </w:p>
    <w:p w:rsidR="00FD5867" w:rsidRDefault="00FD5867" w:rsidP="009924C3">
      <w:pPr>
        <w:rPr>
          <w:rFonts w:eastAsia="Times New Roman"/>
        </w:rPr>
      </w:pPr>
      <w:r>
        <w:rPr>
          <w:rFonts w:eastAsia="Times New Roman"/>
        </w:rPr>
        <w:t>In case c) in subclause 8.</w:t>
      </w:r>
      <w:r w:rsidR="00CF3F52">
        <w:rPr>
          <w:rFonts w:eastAsia="Times New Roman"/>
        </w:rPr>
        <w:t>5</w:t>
      </w:r>
      <w:r>
        <w:rPr>
          <w:rFonts w:eastAsia="Times New Roman"/>
        </w:rPr>
        <w:t>.1.</w:t>
      </w:r>
      <w:r w:rsidR="003161F5">
        <w:rPr>
          <w:rFonts w:eastAsia="Times New Roman"/>
        </w:rPr>
        <w:t>3</w:t>
      </w:r>
      <w:r>
        <w:rPr>
          <w:rFonts w:eastAsia="Times New Roman"/>
        </w:rPr>
        <w:t>.3.3.1</w:t>
      </w:r>
      <w:r w:rsidR="002F7978">
        <w:rPr>
          <w:rFonts w:eastAsia="Times New Roman" w:hint="eastAsia"/>
          <w:lang w:eastAsia="ko-KR"/>
        </w:rPr>
        <w:t xml:space="preserve"> i.e. upon reception from an LMF of an LPP message payload</w:t>
      </w:r>
      <w:proofErr w:type="gramStart"/>
      <w:r w:rsidR="002F7978">
        <w:rPr>
          <w:rFonts w:eastAsia="Times New Roman" w:hint="eastAsia"/>
          <w:lang w:eastAsia="ko-KR"/>
        </w:rPr>
        <w:t>,</w:t>
      </w:r>
      <w:r>
        <w:rPr>
          <w:rFonts w:eastAsia="Times New Roman"/>
        </w:rPr>
        <w:t>,</w:t>
      </w:r>
      <w:proofErr w:type="gramEnd"/>
      <w:r>
        <w:rPr>
          <w:rFonts w:eastAsia="Times New Roman"/>
        </w:rPr>
        <w:t xml:space="preserve"> the AMF shall:</w:t>
      </w:r>
    </w:p>
    <w:p w:rsidR="00FD5867" w:rsidRDefault="00FD5867" w:rsidP="009924C3">
      <w:pPr>
        <w:pStyle w:val="B1"/>
        <w:rPr>
          <w:rFonts w:eastAsia="Times New Roman"/>
        </w:rPr>
      </w:pPr>
      <w:r>
        <w:rPr>
          <w:rFonts w:eastAsia="Times New Roman"/>
        </w:rPr>
        <w:t>-</w:t>
      </w:r>
      <w:r>
        <w:rPr>
          <w:rFonts w:eastAsia="Times New Roman"/>
        </w:rPr>
        <w:tab/>
        <w:t xml:space="preserve">set the Payload </w:t>
      </w:r>
      <w:r w:rsidR="002F7978">
        <w:rPr>
          <w:rFonts w:eastAsia="Times New Roman"/>
        </w:rPr>
        <w:t xml:space="preserve">container </w:t>
      </w:r>
      <w:r>
        <w:rPr>
          <w:rFonts w:eastAsia="Times New Roman"/>
        </w:rPr>
        <w:t>type IE to "LTE Positioning Protocol (LPP) message container";</w:t>
      </w:r>
    </w:p>
    <w:p w:rsidR="00FD5867" w:rsidRDefault="00FD5867" w:rsidP="009924C3">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9924C3">
      <w:pPr>
        <w:pStyle w:val="B1"/>
        <w:rPr>
          <w:rFonts w:eastAsia="Times New Roman"/>
        </w:rPr>
      </w:pPr>
      <w:r>
        <w:rPr>
          <w:rFonts w:eastAsia="Times New Roman"/>
        </w:rPr>
        <w:t>-</w:t>
      </w:r>
      <w:r>
        <w:rPr>
          <w:rFonts w:eastAsia="Times New Roman"/>
        </w:rPr>
        <w:tab/>
      </w:r>
      <w:proofErr w:type="gramStart"/>
      <w:r>
        <w:rPr>
          <w:rFonts w:eastAsia="Times New Roman"/>
        </w:rPr>
        <w:t>set</w:t>
      </w:r>
      <w:proofErr w:type="gramEnd"/>
      <w:r>
        <w:rPr>
          <w:rFonts w:eastAsia="Times New Roman"/>
        </w:rPr>
        <w:t xml:space="preserve"> the Additional information IE to the routing information associated with the LMF from which the LPP message was received.</w:t>
      </w:r>
    </w:p>
    <w:p w:rsidR="00913CCB" w:rsidRPr="00BD0557" w:rsidRDefault="00913CCB" w:rsidP="009924C3">
      <w:pPr>
        <w:pStyle w:val="TF"/>
      </w:pPr>
      <w:r w:rsidRPr="00BD0557">
        <w:object w:dxaOrig="9042" w:dyaOrig="2312">
          <v:shape id="_x0000_i1043" type="#_x0000_t75" style="width:388pt;height:100pt" o:ole="">
            <v:imagedata r:id="rId46" o:title=""/>
          </v:shape>
          <o:OLEObject Type="Embed" ProgID="Visio.Drawing.11" ShapeID="_x0000_i1043" DrawAspect="Content" ObjectID="_1574705105" r:id="rId47"/>
        </w:object>
      </w:r>
    </w:p>
    <w:p w:rsidR="007023E8" w:rsidRPr="00BD0557" w:rsidRDefault="007023E8" w:rsidP="009924C3">
      <w:pPr>
        <w:pStyle w:val="TF"/>
      </w:pPr>
      <w:bookmarkStart w:id="1936" w:name="_Toc484956735"/>
      <w:bookmarkStart w:id="1937" w:name="_Toc485044176"/>
      <w:bookmarkStart w:id="1938" w:name="_Toc485217795"/>
      <w:bookmarkStart w:id="1939" w:name="_Toc485219964"/>
      <w:bookmarkStart w:id="1940" w:name="_Toc485220318"/>
      <w:r w:rsidRPr="00BD0557">
        <w:t>Figure</w:t>
      </w:r>
      <w:r w:rsidR="00DA282F" w:rsidRPr="00BD0557">
        <w:t> </w:t>
      </w:r>
      <w:r w:rsidRPr="00BD0557">
        <w:t>8.</w:t>
      </w:r>
      <w:r w:rsidR="00CF3F52" w:rsidRPr="00BD0557">
        <w:t>5</w:t>
      </w:r>
      <w:r w:rsidRPr="00BD0557">
        <w:t>.1.</w:t>
      </w:r>
      <w:r w:rsidR="003161F5" w:rsidRPr="00BD0557">
        <w:t>3</w:t>
      </w:r>
      <w:r w:rsidRPr="00BD0557">
        <w:t>.3.3.2.1: Network-initiated NAS transport procedure</w:t>
      </w:r>
    </w:p>
    <w:p w:rsidR="00913CCB" w:rsidRPr="003168A2" w:rsidRDefault="00913CCB" w:rsidP="00913CCB">
      <w:pPr>
        <w:pStyle w:val="Heading6"/>
      </w:pPr>
      <w:bookmarkStart w:id="1941" w:name="_Toc492465899"/>
      <w:bookmarkStart w:id="1942" w:name="_Toc492466489"/>
      <w:bookmarkStart w:id="1943" w:name="_Toc492387593"/>
      <w:bookmarkStart w:id="1944" w:name="_Toc492388183"/>
      <w:bookmarkStart w:id="1945" w:name="_Toc492394068"/>
      <w:bookmarkStart w:id="1946" w:name="_Toc492394657"/>
      <w:bookmarkStart w:id="1947" w:name="_Toc492455489"/>
      <w:bookmarkStart w:id="1948" w:name="_Toc492456079"/>
      <w:bookmarkStart w:id="1949" w:name="_Toc500935296"/>
      <w:r>
        <w:t>8.</w:t>
      </w:r>
      <w:r w:rsidR="00CF3F52">
        <w:t>5</w:t>
      </w:r>
      <w:r w:rsidR="009C0279">
        <w:t>.1.</w:t>
      </w:r>
      <w:r w:rsidR="003161F5">
        <w:t>3</w:t>
      </w:r>
      <w:r>
        <w:t>.3.3.3</w:t>
      </w:r>
      <w:r w:rsidRPr="003168A2">
        <w:tab/>
      </w:r>
      <w:r w:rsidR="00555B76">
        <w:t xml:space="preserve">Network-initiated </w:t>
      </w:r>
      <w:r>
        <w:t xml:space="preserve">NAS transport </w:t>
      </w:r>
      <w:r w:rsidR="00555B76">
        <w:t>of messages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rsidR="00913CCB" w:rsidRPr="008A2176" w:rsidRDefault="00913CCB" w:rsidP="009924C3">
      <w:r>
        <w:t>Upon reception of a DL</w:t>
      </w:r>
      <w:r w:rsidRPr="003168A2">
        <w:t xml:space="preserve"> </w:t>
      </w:r>
      <w:r>
        <w:t xml:space="preserve">NAS TRANSPORT </w:t>
      </w:r>
      <w:r w:rsidRPr="003168A2">
        <w:t>message</w:t>
      </w:r>
      <w:r>
        <w:t xml:space="preserve">, if the Payload </w:t>
      </w:r>
      <w:r w:rsidR="002F7978">
        <w:t xml:space="preserve">container </w:t>
      </w:r>
      <w:r>
        <w:t>type IE is set to</w:t>
      </w:r>
      <w:r w:rsidRPr="008A2176">
        <w:t>:</w:t>
      </w:r>
    </w:p>
    <w:p w:rsidR="00F8457A" w:rsidRDefault="00913CCB" w:rsidP="009924C3">
      <w:pPr>
        <w:pStyle w:val="B1"/>
        <w:rPr>
          <w:lang w:val="en-US"/>
        </w:rPr>
      </w:pPr>
      <w:r>
        <w:t>a)</w:t>
      </w:r>
      <w:r w:rsidRPr="008A2176">
        <w:tab/>
      </w:r>
      <w:r>
        <w:t xml:space="preserve"> "N1 SM information"</w:t>
      </w:r>
      <w:r w:rsidR="00FD5867">
        <w:t>.t</w:t>
      </w:r>
      <w:r>
        <w:t>he 5GSM message in the Payload container IE</w:t>
      </w:r>
      <w:r w:rsidR="002F7978">
        <w:rPr>
          <w:rFonts w:eastAsia="Malgun Gothic" w:hint="eastAsia"/>
          <w:lang w:eastAsia="ko-KR"/>
        </w:rPr>
        <w:t xml:space="preserve"> and the PDU session ID</w:t>
      </w:r>
      <w:r>
        <w:t xml:space="preserve"> </w:t>
      </w:r>
      <w:r w:rsidR="002F7978">
        <w:t>are</w:t>
      </w:r>
      <w:r>
        <w:t xml:space="preserve"> handled in the 5GSM procedures specified in clause</w:t>
      </w:r>
      <w:r w:rsidR="002F7978">
        <w:rPr>
          <w:rFonts w:eastAsia="Malgun Gothic" w:hint="eastAsia"/>
          <w:lang w:val="en-US" w:eastAsia="ko-KR"/>
        </w:rPr>
        <w:t> </w:t>
      </w:r>
      <w:r w:rsidR="002F7978">
        <w:t>9;</w:t>
      </w:r>
    </w:p>
    <w:p w:rsidR="00FD5867" w:rsidRDefault="00913CCB" w:rsidP="009924C3">
      <w:pPr>
        <w:pStyle w:val="B1"/>
        <w:rPr>
          <w:rFonts w:eastAsia="Times New Roman"/>
        </w:rPr>
      </w:pPr>
      <w:r>
        <w:t>b)</w:t>
      </w:r>
      <w:r>
        <w:tab/>
        <w:t xml:space="preserve">"SMS", the UE shall forward the content of the Payload container IE to the SMS stack </w:t>
      </w:r>
      <w:proofErr w:type="gramStart"/>
      <w:r>
        <w:t>entity</w:t>
      </w:r>
      <w:r w:rsidR="00FD5867" w:rsidRPr="00FD5867">
        <w:t xml:space="preserve"> </w:t>
      </w:r>
      <w:r w:rsidR="00FD5867">
        <w:rPr>
          <w:rFonts w:eastAsia="Times New Roman"/>
        </w:rPr>
        <w:t>;</w:t>
      </w:r>
      <w:proofErr w:type="gramEnd"/>
      <w:r w:rsidR="00FD5867">
        <w:rPr>
          <w:rFonts w:eastAsia="Times New Roman"/>
        </w:rPr>
        <w:t xml:space="preserve"> and</w:t>
      </w:r>
    </w:p>
    <w:p w:rsidR="00913CCB" w:rsidRDefault="00FD5867" w:rsidP="009924C3">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rFonts w:eastAsia="Times New Roman"/>
        </w:rPr>
      </w:pPr>
      <w:bookmarkStart w:id="1950" w:name="_Toc485217796"/>
      <w:bookmarkStart w:id="1951" w:name="_Toc485219965"/>
      <w:bookmarkStart w:id="1952" w:name="_Toc485220319"/>
      <w:bookmarkStart w:id="1953" w:name="_Toc492387594"/>
      <w:bookmarkStart w:id="1954" w:name="_Toc492388184"/>
      <w:bookmarkStart w:id="1955" w:name="_Toc492394069"/>
      <w:bookmarkStart w:id="1956" w:name="_Toc492394658"/>
      <w:bookmarkStart w:id="1957" w:name="_Toc492455490"/>
      <w:bookmarkStart w:id="1958" w:name="_Toc492456080"/>
      <w:bookmarkStart w:id="1959" w:name="_Toc492465900"/>
      <w:bookmarkStart w:id="1960" w:name="_Toc492466490"/>
      <w:bookmarkStart w:id="1961" w:name="_Toc500935297"/>
      <w:r>
        <w:rPr>
          <w:rFonts w:eastAsia="Times New Roman"/>
        </w:rPr>
        <w:t>8.5.1.</w:t>
      </w:r>
      <w:r w:rsidR="003161F5">
        <w:rPr>
          <w:rFonts w:eastAsia="Times New Roman"/>
        </w:rPr>
        <w:t>3</w:t>
      </w:r>
      <w:r>
        <w:rPr>
          <w:rFonts w:eastAsia="Times New Roman"/>
        </w:rPr>
        <w:t>.</w:t>
      </w:r>
      <w:r>
        <w:t>4</w:t>
      </w:r>
      <w:r>
        <w:rPr>
          <w:rFonts w:eastAsia="Times New Roman"/>
        </w:rPr>
        <w:tab/>
        <w:t>Criteria for evaluation of alternatives for NAS transport</w:t>
      </w:r>
      <w:bookmarkEnd w:id="1961"/>
    </w:p>
    <w:p w:rsidR="003A735E" w:rsidRDefault="003A735E" w:rsidP="009924C3">
      <w:pPr>
        <w:rPr>
          <w:rFonts w:eastAsia="Times New Roman"/>
        </w:rPr>
      </w:pPr>
      <w:r>
        <w:rPr>
          <w:rFonts w:eastAsia="Times New Roman"/>
        </w:rPr>
        <w:t>The following criteria are considered:</w:t>
      </w:r>
    </w:p>
    <w:p w:rsidR="003A735E" w:rsidRDefault="003A735E" w:rsidP="009924C3">
      <w:pPr>
        <w:pStyle w:val="B1"/>
        <w:rPr>
          <w:rFonts w:eastAsia="Times New Roman"/>
        </w:rPr>
      </w:pPr>
      <w:r>
        <w:rPr>
          <w:rFonts w:eastAsia="Times New Roman"/>
        </w:rPr>
        <w:t>-</w:t>
      </w:r>
      <w:r>
        <w:rPr>
          <w:rFonts w:eastAsia="Times New Roman"/>
        </w:rPr>
        <w:tab/>
      </w:r>
      <w:proofErr w:type="gramStart"/>
      <w:r>
        <w:rPr>
          <w:rFonts w:eastAsia="Times New Roman"/>
        </w:rPr>
        <w:t>message</w:t>
      </w:r>
      <w:proofErr w:type="gramEnd"/>
      <w:r>
        <w:rPr>
          <w:rFonts w:eastAsia="Times New Roman"/>
        </w:rPr>
        <w:t xml:space="preserve"> size</w:t>
      </w:r>
    </w:p>
    <w:p w:rsidR="003A735E" w:rsidRDefault="003A735E" w:rsidP="009924C3">
      <w:pPr>
        <w:pStyle w:val="B1"/>
        <w:rPr>
          <w:rFonts w:eastAsia="Times New Roman"/>
        </w:rPr>
      </w:pPr>
      <w:r>
        <w:rPr>
          <w:rFonts w:eastAsia="Times New Roman"/>
        </w:rPr>
        <w:t>-</w:t>
      </w:r>
      <w:r>
        <w:rPr>
          <w:rFonts w:eastAsia="Times New Roman"/>
        </w:rPr>
        <w:tab/>
      </w:r>
      <w:proofErr w:type="gramStart"/>
      <w:r>
        <w:rPr>
          <w:rFonts w:eastAsia="Times New Roman"/>
        </w:rPr>
        <w:t>scalability</w:t>
      </w:r>
      <w:proofErr w:type="gramEnd"/>
    </w:p>
    <w:p w:rsidR="003A735E" w:rsidRDefault="003A735E" w:rsidP="009924C3">
      <w:pPr>
        <w:pStyle w:val="B1"/>
        <w:rPr>
          <w:rFonts w:eastAsia="Times New Roman"/>
        </w:rPr>
      </w:pPr>
      <w:r>
        <w:rPr>
          <w:rFonts w:eastAsia="Times New Roman"/>
        </w:rPr>
        <w:t>-</w:t>
      </w:r>
      <w:r>
        <w:rPr>
          <w:rFonts w:eastAsia="Times New Roman"/>
        </w:rPr>
        <w:tab/>
      </w:r>
      <w:proofErr w:type="gramStart"/>
      <w:r>
        <w:rPr>
          <w:rFonts w:eastAsia="Times New Roman"/>
        </w:rPr>
        <w:t>specification</w:t>
      </w:r>
      <w:proofErr w:type="gramEnd"/>
      <w:r>
        <w:rPr>
          <w:rFonts w:eastAsia="Times New Roman"/>
        </w:rPr>
        <w:t xml:space="preserve"> and implementation impact</w:t>
      </w:r>
    </w:p>
    <w:p w:rsidR="003A735E" w:rsidRDefault="003A735E" w:rsidP="009924C3">
      <w:pPr>
        <w:pStyle w:val="B1"/>
        <w:rPr>
          <w:rFonts w:eastAsia="Times New Roman"/>
        </w:rPr>
      </w:pPr>
      <w:r>
        <w:rPr>
          <w:rFonts w:eastAsia="Times New Roman"/>
        </w:rPr>
        <w:t>-</w:t>
      </w:r>
      <w:r>
        <w:rPr>
          <w:rFonts w:eastAsia="Times New Roman"/>
        </w:rPr>
        <w:tab/>
      </w:r>
      <w:proofErr w:type="gramStart"/>
      <w:r>
        <w:rPr>
          <w:rFonts w:eastAsia="Times New Roman"/>
        </w:rPr>
        <w:t>extensibility</w:t>
      </w:r>
      <w:proofErr w:type="gramEnd"/>
      <w:r>
        <w:rPr>
          <w:rFonts w:eastAsia="Times New Roman"/>
        </w:rPr>
        <w:t xml:space="preserve"> (future proof)</w:t>
      </w:r>
    </w:p>
    <w:p w:rsidR="003A735E" w:rsidRDefault="003A735E" w:rsidP="009924C3">
      <w:pPr>
        <w:rPr>
          <w:rFonts w:eastAsia="Times New Roman"/>
        </w:rPr>
      </w:pPr>
      <w:r>
        <w:rPr>
          <w:rFonts w:eastAsia="Times New Roman"/>
        </w:rPr>
        <w:t>The criteria are not prioritized.</w:t>
      </w:r>
    </w:p>
    <w:p w:rsidR="003A735E" w:rsidRDefault="003A735E" w:rsidP="003A735E">
      <w:pPr>
        <w:pStyle w:val="Heading5"/>
        <w:rPr>
          <w:rFonts w:eastAsia="Times New Roman"/>
        </w:rPr>
      </w:pPr>
      <w:bookmarkStart w:id="1962" w:name="_Toc500935298"/>
      <w:r>
        <w:rPr>
          <w:rFonts w:eastAsia="Times New Roman"/>
        </w:rPr>
        <w:t>8.5.1.</w:t>
      </w:r>
      <w:r w:rsidR="003161F5">
        <w:rPr>
          <w:rFonts w:eastAsia="Times New Roman"/>
        </w:rPr>
        <w:t>3</w:t>
      </w:r>
      <w:r>
        <w:rPr>
          <w:rFonts w:eastAsia="Times New Roman"/>
        </w:rPr>
        <w:t>.</w:t>
      </w:r>
      <w:r>
        <w:t>5</w:t>
      </w:r>
      <w:r>
        <w:rPr>
          <w:rFonts w:eastAsia="Times New Roman"/>
        </w:rPr>
        <w:tab/>
        <w:t>Evaluation of the alternatives for NAS transport</w:t>
      </w:r>
      <w:bookmarkEnd w:id="1962"/>
    </w:p>
    <w:p w:rsidR="003A735E" w:rsidRDefault="003A735E" w:rsidP="003A735E">
      <w:pPr>
        <w:pStyle w:val="Heading6"/>
        <w:rPr>
          <w:rFonts w:eastAsia="Times New Roman"/>
        </w:rPr>
      </w:pPr>
      <w:bookmarkStart w:id="1963" w:name="_Toc500935299"/>
      <w:r>
        <w:rPr>
          <w:rFonts w:eastAsia="Times New Roman"/>
        </w:rPr>
        <w:t>8.5.1.</w:t>
      </w:r>
      <w:r w:rsidR="003161F5">
        <w:rPr>
          <w:rFonts w:eastAsia="Times New Roman"/>
        </w:rPr>
        <w:t>3</w:t>
      </w:r>
      <w:r>
        <w:rPr>
          <w:rFonts w:eastAsia="Times New Roman"/>
        </w:rPr>
        <w:t>.</w:t>
      </w:r>
      <w:r>
        <w:t>5</w:t>
      </w:r>
      <w:r>
        <w:rPr>
          <w:rFonts w:eastAsia="Times New Roman"/>
        </w:rPr>
        <w:t>.1</w:t>
      </w:r>
      <w:r>
        <w:rPr>
          <w:rFonts w:eastAsia="Times New Roman"/>
        </w:rPr>
        <w:tab/>
        <w:t>Message size</w:t>
      </w:r>
      <w:bookmarkEnd w:id="1963"/>
    </w:p>
    <w:p w:rsidR="003A735E" w:rsidRDefault="003A735E" w:rsidP="009924C3">
      <w:pPr>
        <w:rPr>
          <w:rFonts w:eastAsia="Times New Roman"/>
        </w:rPr>
      </w:pPr>
      <w:r>
        <w:rPr>
          <w:rFonts w:eastAsia="Times New Roman"/>
        </w:rPr>
        <w:t xml:space="preserve">Alternative 2 requires </w:t>
      </w:r>
      <w:proofErr w:type="gramStart"/>
      <w:r>
        <w:rPr>
          <w:rFonts w:eastAsia="Times New Roman"/>
        </w:rPr>
        <w:t>to indicate</w:t>
      </w:r>
      <w:proofErr w:type="gramEnd"/>
      <w:r>
        <w:rPr>
          <w:rFonts w:eastAsia="Times New Roman"/>
        </w:rPr>
        <w:t xml:space="preserve"> the type of payload/container type carried inside the NAS transport message. This could be a separate IE, which would take up two octets, or it could be a field in the </w:t>
      </w:r>
      <w:r w:rsidR="00451F89">
        <w:rPr>
          <w:rFonts w:eastAsia="Times New Roman"/>
        </w:rPr>
        <w:t>P</w:t>
      </w:r>
      <w:r>
        <w:rPr>
          <w:rFonts w:eastAsia="Times New Roman"/>
        </w:rPr>
        <w:t xml:space="preserve">ayload information IE, which would take up one octet. </w:t>
      </w:r>
    </w:p>
    <w:p w:rsidR="003A735E" w:rsidRDefault="003A735E" w:rsidP="009924C3">
      <w:pPr>
        <w:rPr>
          <w:rFonts w:eastAsia="Times New Roman"/>
        </w:rPr>
      </w:pPr>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p>
    <w:p w:rsidR="003A735E" w:rsidRDefault="003A735E" w:rsidP="009924C3">
      <w:pPr>
        <w:rPr>
          <w:rFonts w:eastAsia="Times New Roman"/>
        </w:rPr>
      </w:pPr>
      <w:r>
        <w:rPr>
          <w:rFonts w:eastAsia="Times New Roman"/>
        </w:rPr>
        <w:t>All other information, such as payload routing information etc., needs to be present in the messages for both alternatives.</w:t>
      </w:r>
    </w:p>
    <w:p w:rsidR="003A735E" w:rsidRDefault="003A735E" w:rsidP="009924C3">
      <w:pPr>
        <w:rPr>
          <w:rFonts w:eastAsia="Times New Roman"/>
        </w:rPr>
      </w:pPr>
      <w:r>
        <w:rPr>
          <w:rFonts w:eastAsia="Times New Roman"/>
        </w:rPr>
        <w:t xml:space="preserve">Alternative 2 allows the option of including 5GSM payload and SMS payload in the same NAS message, which is more efficient. Alternaitve 1 does not allow for that option. </w:t>
      </w:r>
    </w:p>
    <w:p w:rsidR="003A735E" w:rsidRPr="007D00F0" w:rsidRDefault="003A735E" w:rsidP="009924C3">
      <w:pPr>
        <w:rPr>
          <w:rFonts w:eastAsia="Times New Roman"/>
        </w:rPr>
      </w:pPr>
      <w:r>
        <w:rPr>
          <w:rFonts w:eastAsia="Times New Roman"/>
        </w:rPr>
        <w:t xml:space="preserve">In conclusion, for transport of SM messages through the AMF, Alternative 1 allows to save one or two of octets in the coded messages, depending on the coding. Alternative 2 allows </w:t>
      </w:r>
      <w:proofErr w:type="gramStart"/>
      <w:r>
        <w:rPr>
          <w:rFonts w:eastAsia="Times New Roman"/>
        </w:rPr>
        <w:t>to combine</w:t>
      </w:r>
      <w:proofErr w:type="gramEnd"/>
      <w:r>
        <w:rPr>
          <w:rFonts w:eastAsia="Times New Roman"/>
        </w:rPr>
        <w:t xml:space="preserve"> 5GSM payload and SMS in the same message.</w:t>
      </w:r>
    </w:p>
    <w:p w:rsidR="003A735E" w:rsidRDefault="003A735E" w:rsidP="003A735E">
      <w:pPr>
        <w:pStyle w:val="Heading6"/>
        <w:rPr>
          <w:rFonts w:eastAsia="Times New Roman"/>
        </w:rPr>
      </w:pPr>
      <w:bookmarkStart w:id="1964" w:name="_Toc500935300"/>
      <w:r>
        <w:rPr>
          <w:rFonts w:eastAsia="Times New Roman"/>
        </w:rPr>
        <w:t>8.5.1.</w:t>
      </w:r>
      <w:r w:rsidR="003161F5">
        <w:rPr>
          <w:rFonts w:eastAsia="Times New Roman"/>
        </w:rPr>
        <w:t>3</w:t>
      </w:r>
      <w:r>
        <w:rPr>
          <w:rFonts w:eastAsia="Times New Roman"/>
        </w:rPr>
        <w:t>.</w:t>
      </w:r>
      <w:r>
        <w:t>5</w:t>
      </w:r>
      <w:r>
        <w:rPr>
          <w:rFonts w:eastAsia="Times New Roman"/>
        </w:rPr>
        <w:t>.2</w:t>
      </w:r>
      <w:r>
        <w:rPr>
          <w:rFonts w:eastAsia="Times New Roman"/>
        </w:rPr>
        <w:tab/>
        <w:t>Scalability</w:t>
      </w:r>
      <w:bookmarkEnd w:id="1964"/>
    </w:p>
    <w:p w:rsidR="003A735E" w:rsidRDefault="003A735E" w:rsidP="009924C3">
      <w:pPr>
        <w:rPr>
          <w:rFonts w:eastAsia="Times New Roman"/>
        </w:rPr>
      </w:pPr>
      <w:r>
        <w:rPr>
          <w:rFonts w:eastAsia="Times New Roman"/>
        </w:rPr>
        <w:t xml:space="preserve">Alternative 1 assumes that the transport of SM messages through the AMF needs special consideration and therefore merits a separate procedure. </w:t>
      </w:r>
    </w:p>
    <w:p w:rsidR="003A735E" w:rsidRDefault="003A735E" w:rsidP="009924C3">
      <w:pPr>
        <w:rPr>
          <w:rFonts w:eastAsia="Times New Roman"/>
        </w:rPr>
      </w:pPr>
      <w:r>
        <w:rPr>
          <w:rFonts w:eastAsia="Times New Roman"/>
        </w:rPr>
        <w:t xml:space="preserve">Alternative 2 uses a single procedure for all types of payload passed transparently through the AMF. </w:t>
      </w:r>
    </w:p>
    <w:p w:rsidR="003A735E" w:rsidRDefault="003A735E" w:rsidP="003A735E">
      <w:pPr>
        <w:pStyle w:val="Heading6"/>
        <w:rPr>
          <w:rFonts w:eastAsia="Times New Roman"/>
          <w:noProof/>
        </w:rPr>
      </w:pPr>
      <w:bookmarkStart w:id="1965" w:name="_Toc500935301"/>
      <w:r>
        <w:rPr>
          <w:rFonts w:eastAsia="Times New Roman"/>
          <w:noProof/>
        </w:rPr>
        <w:t>8.5.1.</w:t>
      </w:r>
      <w:r w:rsidR="003161F5">
        <w:rPr>
          <w:rFonts w:eastAsia="Times New Roman"/>
          <w:noProof/>
        </w:rPr>
        <w:t>3</w:t>
      </w:r>
      <w:r>
        <w:rPr>
          <w:rFonts w:eastAsia="Times New Roman"/>
          <w:noProof/>
        </w:rPr>
        <w:t>.</w:t>
      </w:r>
      <w:r>
        <w:rPr>
          <w:noProof/>
        </w:rPr>
        <w:t>5</w:t>
      </w:r>
      <w:r>
        <w:rPr>
          <w:rFonts w:eastAsia="Times New Roman"/>
          <w:noProof/>
        </w:rPr>
        <w:t>.3</w:t>
      </w:r>
      <w:r>
        <w:rPr>
          <w:rFonts w:eastAsia="Times New Roman"/>
          <w:noProof/>
        </w:rPr>
        <w:tab/>
        <w:t>Implementation and specification impact</w:t>
      </w:r>
      <w:bookmarkEnd w:id="1965"/>
    </w:p>
    <w:p w:rsidR="003A735E" w:rsidRDefault="003A735E" w:rsidP="009924C3">
      <w:pPr>
        <w:rPr>
          <w:rFonts w:eastAsia="Times New Roman"/>
        </w:rPr>
      </w:pPr>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3A735E" w:rsidRDefault="003A735E" w:rsidP="009924C3">
      <w:pPr>
        <w:rPr>
          <w:rFonts w:eastAsia="Times New Roman"/>
        </w:rPr>
      </w:pPr>
      <w:r>
        <w:rPr>
          <w:rFonts w:eastAsia="Times New Roman"/>
        </w:rPr>
        <w:t xml:space="preserve">Alternative 2 requires a single procedure. If the NAS transport becomes an initial procedure, then Alternative 2 would create one initial procedure. </w:t>
      </w:r>
    </w:p>
    <w:p w:rsidR="003A735E" w:rsidRDefault="003A735E" w:rsidP="009924C3">
      <w:pPr>
        <w:rPr>
          <w:rFonts w:eastAsia="Times New Roman"/>
        </w:rPr>
      </w:pPr>
      <w:r>
        <w:rPr>
          <w:rFonts w:eastAsia="Times New Roman"/>
        </w:rPr>
        <w:t xml:space="preserve">Each additional procedure entails development and testing effort. </w:t>
      </w:r>
    </w:p>
    <w:p w:rsidR="003A735E" w:rsidRDefault="003A735E" w:rsidP="003A735E">
      <w:pPr>
        <w:pStyle w:val="Heading6"/>
        <w:rPr>
          <w:rFonts w:eastAsia="Times New Roman"/>
        </w:rPr>
      </w:pPr>
      <w:bookmarkStart w:id="1966" w:name="_Toc500935302"/>
      <w:r>
        <w:rPr>
          <w:rFonts w:eastAsia="Times New Roman"/>
        </w:rPr>
        <w:t>8.5.1.</w:t>
      </w:r>
      <w:r w:rsidR="003161F5">
        <w:rPr>
          <w:rFonts w:eastAsia="Times New Roman"/>
        </w:rPr>
        <w:t>3</w:t>
      </w:r>
      <w:r>
        <w:rPr>
          <w:rFonts w:eastAsia="Times New Roman"/>
        </w:rPr>
        <w:t>.</w:t>
      </w:r>
      <w:r>
        <w:t>5</w:t>
      </w:r>
      <w:r>
        <w:rPr>
          <w:rFonts w:eastAsia="Times New Roman"/>
        </w:rPr>
        <w:t>.4</w:t>
      </w:r>
      <w:r>
        <w:rPr>
          <w:rFonts w:eastAsia="Times New Roman"/>
        </w:rPr>
        <w:tab/>
        <w:t>Extensibility</w:t>
      </w:r>
      <w:bookmarkEnd w:id="1966"/>
    </w:p>
    <w:p w:rsidR="003A735E" w:rsidRDefault="003A735E" w:rsidP="009924C3">
      <w:pPr>
        <w:rPr>
          <w:rFonts w:eastAsia="Times New Roman"/>
        </w:rPr>
      </w:pPr>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p>
    <w:p w:rsidR="003A735E" w:rsidRDefault="003A735E" w:rsidP="009924C3">
      <w:pPr>
        <w:rPr>
          <w:rFonts w:eastAsia="Times New Roman"/>
        </w:rPr>
      </w:pPr>
      <w:r>
        <w:rPr>
          <w:rFonts w:eastAsia="Times New Roman"/>
        </w:rPr>
        <w:t>In Alternaitve 2, UL and DL NAS Transport procedure can be extended to carry new payload type and container.</w:t>
      </w:r>
    </w:p>
    <w:p w:rsidR="003A735E" w:rsidRDefault="003A735E" w:rsidP="003A735E">
      <w:pPr>
        <w:pStyle w:val="Heading5"/>
        <w:rPr>
          <w:rFonts w:eastAsia="Times New Roman"/>
        </w:rPr>
      </w:pPr>
      <w:bookmarkStart w:id="1967" w:name="_Toc500935303"/>
      <w:r>
        <w:rPr>
          <w:rFonts w:eastAsia="Times New Roman"/>
        </w:rPr>
        <w:t>8.5.1.</w:t>
      </w:r>
      <w:r w:rsidR="003161F5">
        <w:rPr>
          <w:rFonts w:eastAsia="Times New Roman"/>
        </w:rPr>
        <w:t>3</w:t>
      </w:r>
      <w:r>
        <w:rPr>
          <w:rFonts w:eastAsia="Times New Roman"/>
        </w:rPr>
        <w:t>.</w:t>
      </w:r>
      <w:r>
        <w:t>6</w:t>
      </w:r>
      <w:r>
        <w:rPr>
          <w:rFonts w:eastAsia="Times New Roman"/>
        </w:rPr>
        <w:tab/>
        <w:t>Selection of the NAS transport mechanism</w:t>
      </w:r>
      <w:bookmarkEnd w:id="1967"/>
    </w:p>
    <w:p w:rsidR="003A735E" w:rsidRDefault="003A735E" w:rsidP="009924C3">
      <w:pPr>
        <w:rPr>
          <w:rFonts w:eastAsia="Times New Roman"/>
        </w:rPr>
      </w:pPr>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3A735E" w:rsidRDefault="003A735E" w:rsidP="009924C3">
      <w:pPr>
        <w:rPr>
          <w:rFonts w:eastAsia="Times New Roman"/>
        </w:rPr>
      </w:pPr>
      <w:r>
        <w:rPr>
          <w:rFonts w:eastAsia="Times New Roman"/>
        </w:rPr>
        <w:t>Advantages of the Alternative 1 inc</w:t>
      </w:r>
      <w:r w:rsidR="00332C9A">
        <w:rPr>
          <w:rFonts w:eastAsia="Times New Roman"/>
        </w:rPr>
        <w:t>l</w:t>
      </w:r>
      <w:r>
        <w:rPr>
          <w:rFonts w:eastAsia="Times New Roman"/>
        </w:rPr>
        <w:t>ude:</w:t>
      </w:r>
    </w:p>
    <w:p w:rsidR="003A735E" w:rsidRDefault="003A735E" w:rsidP="009924C3">
      <w:pPr>
        <w:pStyle w:val="B1"/>
        <w:rPr>
          <w:rFonts w:eastAsia="Times New Roman"/>
        </w:rPr>
      </w:pPr>
      <w:r>
        <w:rPr>
          <w:rFonts w:eastAsia="Times New Roman"/>
        </w:rPr>
        <w:t>-</w:t>
      </w:r>
      <w:r>
        <w:rPr>
          <w:rFonts w:eastAsia="Times New Roman"/>
        </w:rPr>
        <w:tab/>
      </w:r>
      <w:proofErr w:type="gramStart"/>
      <w:r>
        <w:rPr>
          <w:rFonts w:eastAsia="Times New Roman"/>
        </w:rPr>
        <w:t>smaller</w:t>
      </w:r>
      <w:proofErr w:type="gramEnd"/>
      <w:r>
        <w:rPr>
          <w:rFonts w:eastAsia="Times New Roman"/>
        </w:rPr>
        <w:t xml:space="preserve">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p>
    <w:p w:rsidR="003A735E" w:rsidRDefault="003A735E" w:rsidP="009924C3">
      <w:pPr>
        <w:rPr>
          <w:rFonts w:eastAsia="Times New Roman"/>
        </w:rPr>
      </w:pPr>
      <w:r>
        <w:rPr>
          <w:rFonts w:eastAsia="Times New Roman"/>
        </w:rPr>
        <w:t>Advantages of Alternative 2 include:</w:t>
      </w:r>
    </w:p>
    <w:p w:rsidR="003A735E" w:rsidRDefault="003A735E" w:rsidP="009924C3">
      <w:pPr>
        <w:pStyle w:val="B1"/>
        <w:rPr>
          <w:rFonts w:eastAsia="Times New Roman"/>
        </w:rPr>
      </w:pPr>
      <w:r>
        <w:rPr>
          <w:rFonts w:eastAsia="Times New Roman"/>
        </w:rPr>
        <w:t>-</w:t>
      </w:r>
      <w:r>
        <w:rPr>
          <w:rFonts w:eastAsia="Times New Roman"/>
        </w:rPr>
        <w:tab/>
      </w:r>
      <w:proofErr w:type="gramStart"/>
      <w:r>
        <w:rPr>
          <w:rFonts w:eastAsia="Times New Roman"/>
        </w:rPr>
        <w:t>ability</w:t>
      </w:r>
      <w:proofErr w:type="gramEnd"/>
      <w:r>
        <w:rPr>
          <w:rFonts w:eastAsia="Times New Roman"/>
        </w:rPr>
        <w:t xml:space="preserve"> to combine 5GSM and SMS payload in the same NAS message; and</w:t>
      </w:r>
    </w:p>
    <w:p w:rsidR="003A735E" w:rsidRDefault="003A735E" w:rsidP="009924C3">
      <w:pPr>
        <w:pStyle w:val="B1"/>
        <w:rPr>
          <w:rFonts w:eastAsia="Times New Roman"/>
        </w:rPr>
      </w:pPr>
      <w:r>
        <w:rPr>
          <w:rFonts w:eastAsia="Times New Roman"/>
        </w:rPr>
        <w:t>-</w:t>
      </w:r>
      <w:r>
        <w:rPr>
          <w:rFonts w:eastAsia="Times New Roman"/>
        </w:rPr>
        <w:tab/>
      </w:r>
      <w:proofErr w:type="gramStart"/>
      <w:r>
        <w:rPr>
          <w:rFonts w:eastAsia="Times New Roman"/>
        </w:rPr>
        <w:t>lower</w:t>
      </w:r>
      <w:proofErr w:type="gramEnd"/>
      <w:r>
        <w:rPr>
          <w:rFonts w:eastAsia="Times New Roman"/>
        </w:rPr>
        <w:t xml:space="preserve"> implementation and specification complexity.</w:t>
      </w:r>
    </w:p>
    <w:p w:rsidR="003A735E" w:rsidRPr="00D616E5" w:rsidRDefault="003A735E" w:rsidP="009924C3">
      <w:pPr>
        <w:rPr>
          <w:rFonts w:eastAsia="Times New Roman"/>
        </w:rPr>
      </w:pPr>
      <w:r>
        <w:rPr>
          <w:rFonts w:eastAsia="Times New Roman"/>
        </w:rPr>
        <w:t>Alternative 2 is selected as the way forward in the normative phase.</w:t>
      </w:r>
    </w:p>
    <w:p w:rsidR="008E320B" w:rsidRDefault="00B64B96">
      <w:pPr>
        <w:pStyle w:val="Heading4"/>
      </w:pPr>
      <w:bookmarkStart w:id="1968" w:name="_Toc500935304"/>
      <w:r>
        <w:t>8.</w:t>
      </w:r>
      <w:r w:rsidR="00CF3F52">
        <w:t>5</w:t>
      </w:r>
      <w:r>
        <w:t>.</w:t>
      </w:r>
      <w:r w:rsidR="00913CCB">
        <w:t>1</w:t>
      </w:r>
      <w:r>
        <w:t>.</w:t>
      </w:r>
      <w:r w:rsidR="003161F5">
        <w:t>4</w:t>
      </w:r>
      <w:r w:rsidRPr="003168A2">
        <w:tab/>
      </w:r>
      <w:r>
        <w:t>Generic UE configuration update procedure</w:t>
      </w:r>
      <w:bookmarkEnd w:id="1446"/>
      <w:bookmarkEnd w:id="1447"/>
      <w:bookmarkEnd w:id="1950"/>
      <w:bookmarkEnd w:id="1951"/>
      <w:bookmarkEnd w:id="1952"/>
      <w:bookmarkEnd w:id="1953"/>
      <w:bookmarkEnd w:id="1954"/>
      <w:bookmarkEnd w:id="1955"/>
      <w:bookmarkEnd w:id="1956"/>
      <w:bookmarkEnd w:id="1957"/>
      <w:bookmarkEnd w:id="1958"/>
      <w:bookmarkEnd w:id="1959"/>
      <w:bookmarkEnd w:id="1960"/>
      <w:bookmarkEnd w:id="1968"/>
    </w:p>
    <w:p w:rsidR="008E320B" w:rsidRDefault="00B64B96">
      <w:pPr>
        <w:pStyle w:val="Heading5"/>
      </w:pPr>
      <w:bookmarkStart w:id="1969" w:name="_Toc484956677"/>
      <w:bookmarkStart w:id="1970" w:name="_Toc485044118"/>
      <w:bookmarkStart w:id="1971" w:name="_Toc485217797"/>
      <w:bookmarkStart w:id="1972" w:name="_Toc485219966"/>
      <w:bookmarkStart w:id="1973" w:name="_Toc485220320"/>
      <w:bookmarkStart w:id="1974" w:name="_Toc492387595"/>
      <w:bookmarkStart w:id="1975" w:name="_Toc492388185"/>
      <w:bookmarkStart w:id="1976" w:name="_Toc492394070"/>
      <w:bookmarkStart w:id="1977" w:name="_Toc492394659"/>
      <w:bookmarkStart w:id="1978" w:name="_Toc492455491"/>
      <w:bookmarkStart w:id="1979" w:name="_Toc492456081"/>
      <w:bookmarkStart w:id="1980" w:name="_Toc492465901"/>
      <w:bookmarkStart w:id="1981" w:name="_Toc492466491"/>
      <w:bookmarkStart w:id="1982" w:name="_Toc500935305"/>
      <w:r>
        <w:t>8</w:t>
      </w:r>
      <w:r w:rsidRPr="00B02CB8">
        <w:t>.</w:t>
      </w:r>
      <w:r w:rsidR="00CF3F52">
        <w:t>5</w:t>
      </w:r>
      <w:r w:rsidRPr="00B02CB8">
        <w:t>.</w:t>
      </w:r>
      <w:r>
        <w:t>1</w:t>
      </w:r>
      <w:r w:rsidRPr="00B02CB8">
        <w:t>.</w:t>
      </w:r>
      <w:r w:rsidR="003161F5">
        <w:t>4</w:t>
      </w:r>
      <w:r>
        <w:t>.1</w:t>
      </w:r>
      <w:r>
        <w:tab/>
      </w:r>
      <w:r w:rsidRPr="00B02CB8">
        <w:t>General</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rsidR="00A9389D" w:rsidRDefault="00B64B96" w:rsidP="009924C3">
      <w:pPr>
        <w:rPr>
          <w:rFonts w:eastAsia="Times New Roman"/>
        </w:rPr>
      </w:pPr>
      <w:r>
        <w:t>The purpose of this procedure is to allow the AMF to update UE configuration</w:t>
      </w:r>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r>
        <w:t>.</w:t>
      </w:r>
    </w:p>
    <w:p w:rsidR="00B64B96" w:rsidRDefault="00B64B96" w:rsidP="009924C3">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9924C3">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sidR="00A9389D">
        <w:rPr>
          <w:rFonts w:eastAsia="Times New Roman"/>
        </w:rPr>
        <w:t xml:space="preserve"> </w:t>
      </w:r>
      <w:r w:rsidR="00A9389D" w:rsidRPr="001C0148">
        <w:rPr>
          <w:rFonts w:eastAsia="Times New Roman"/>
        </w:rPr>
        <w:t>without the need for triggering UE Registration Update procedure</w:t>
      </w:r>
      <w:r>
        <w:rPr>
          <w:rFonts w:eastAsia="Times New Roman"/>
        </w:rPr>
        <w:t>:</w:t>
      </w:r>
    </w:p>
    <w:p w:rsidR="00F8457A" w:rsidRDefault="009E7004" w:rsidP="009924C3">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rsidP="009924C3">
      <w:pPr>
        <w:pStyle w:val="B1"/>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rsidP="009924C3">
      <w:pPr>
        <w:pStyle w:val="B1"/>
        <w:rPr>
          <w:rFonts w:eastAsia="Times New Roman"/>
        </w:rPr>
      </w:pPr>
      <w:r>
        <w:rPr>
          <w:rFonts w:eastAsia="Times New Roman"/>
        </w:rPr>
        <w:t>c)</w:t>
      </w:r>
      <w:r>
        <w:rPr>
          <w:rFonts w:eastAsia="Times New Roman"/>
        </w:rPr>
        <w:tab/>
      </w:r>
      <w:r w:rsidR="005A40CF">
        <w:rPr>
          <w:rFonts w:eastAsia="Times New Roman"/>
        </w:rPr>
        <w:t>Service area list</w:t>
      </w:r>
      <w:r>
        <w:rPr>
          <w:rFonts w:eastAsia="Times New Roman"/>
        </w:rPr>
        <w:t>;</w:t>
      </w:r>
    </w:p>
    <w:p w:rsidR="00A9389D" w:rsidRDefault="00A9389D" w:rsidP="009924C3">
      <w:pPr>
        <w:pStyle w:val="B1"/>
        <w:rPr>
          <w:rFonts w:eastAsia="Times New Roman"/>
        </w:rPr>
      </w:pPr>
      <w:r>
        <w:rPr>
          <w:rFonts w:eastAsia="Times New Roman"/>
        </w:rPr>
        <w:t>d)</w:t>
      </w:r>
      <w:r>
        <w:rPr>
          <w:rFonts w:eastAsia="Times New Roman"/>
        </w:rPr>
        <w:tab/>
        <w:t>Allowed NSSAI;</w:t>
      </w:r>
    </w:p>
    <w:p w:rsidR="00F8457A" w:rsidRDefault="00A9389D" w:rsidP="009924C3">
      <w:pPr>
        <w:pStyle w:val="B1"/>
        <w:rPr>
          <w:rFonts w:eastAsia="Times New Roman"/>
        </w:rPr>
      </w:pPr>
      <w:r>
        <w:rPr>
          <w:rFonts w:eastAsia="Times New Roman"/>
        </w:rPr>
        <w:t>e</w:t>
      </w:r>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r w:rsidR="0084673F">
        <w:rPr>
          <w:rFonts w:eastAsia="Times New Roman"/>
        </w:rPr>
        <w:t>; and</w:t>
      </w:r>
    </w:p>
    <w:p w:rsidR="005152CA" w:rsidRDefault="0084673F" w:rsidP="009924C3">
      <w:pPr>
        <w:pStyle w:val="B1"/>
        <w:rPr>
          <w:rFonts w:eastAsia="Times New Roman"/>
          <w:lang w:val="en-US"/>
        </w:rPr>
      </w:pPr>
      <w:r>
        <w:rPr>
          <w:rFonts w:eastAsia="Times New Roman"/>
          <w:lang w:val="en-US"/>
        </w:rPr>
        <w:t>f</w:t>
      </w:r>
      <w:r w:rsidR="005152CA" w:rsidRPr="009E7004">
        <w:rPr>
          <w:rFonts w:eastAsia="Times New Roman"/>
          <w:lang w:val="en-US"/>
        </w:rPr>
        <w:t>)</w:t>
      </w:r>
      <w:r w:rsidR="005152CA" w:rsidRPr="009E7004">
        <w:rPr>
          <w:rFonts w:eastAsia="Times New Roman"/>
          <w:lang w:val="en-US"/>
        </w:rPr>
        <w:tab/>
      </w:r>
      <w:r w:rsidR="005152CA">
        <w:rPr>
          <w:rFonts w:eastAsia="Times New Roman"/>
          <w:lang w:val="en-US"/>
        </w:rPr>
        <w:t>LADN information</w:t>
      </w:r>
      <w:r w:rsidR="005152CA" w:rsidRPr="009E7004">
        <w:rPr>
          <w:rFonts w:eastAsia="Times New Roman"/>
          <w:lang w:val="en-US"/>
        </w:rPr>
        <w:t>;</w:t>
      </w:r>
    </w:p>
    <w:p w:rsidR="006C1D68" w:rsidRDefault="00B64B96" w:rsidP="009924C3">
      <w:pPr>
        <w:pStyle w:val="EditorsNote"/>
      </w:pPr>
      <w:r w:rsidRPr="00640D79">
        <w:t>Editor's note:</w:t>
      </w:r>
      <w:r w:rsidRPr="00640D79">
        <w:tab/>
        <w:t>It is FFS which configuration parameters are updated by this procedure (e.g. policy information).</w:t>
      </w:r>
    </w:p>
    <w:p w:rsidR="00B64B96" w:rsidRPr="008E63C3" w:rsidRDefault="00B64B96" w:rsidP="009924C3">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A9389D" w:rsidRDefault="00A9389D" w:rsidP="009924C3">
      <w:pPr>
        <w:rPr>
          <w:rFonts w:eastAsia="Times New Roman"/>
        </w:rPr>
      </w:pPr>
      <w:r>
        <w:rPr>
          <w:rFonts w:eastAsia="Times New Roman"/>
        </w:rPr>
        <w:t>The following parameters require triggering UE Registration Update procedure:</w:t>
      </w:r>
    </w:p>
    <w:p w:rsidR="00A9389D" w:rsidRPr="00437171" w:rsidRDefault="00437171" w:rsidP="009924C3">
      <w:pPr>
        <w:pStyle w:val="B1"/>
      </w:pPr>
      <w:r>
        <w:t>a)</w:t>
      </w:r>
      <w:r w:rsidRPr="009E7004">
        <w:rPr>
          <w:rFonts w:eastAsia="Times New Roman"/>
          <w:lang w:val="en-US"/>
        </w:rPr>
        <w:tab/>
      </w:r>
      <w:r w:rsidR="00A9389D" w:rsidRPr="00437171">
        <w:t>MICO.</w:t>
      </w:r>
    </w:p>
    <w:p w:rsidR="00A9389D" w:rsidRPr="0001172A" w:rsidRDefault="007747AE" w:rsidP="009924C3">
      <w:pPr>
        <w:pStyle w:val="EditorsNote"/>
        <w:rPr>
          <w:rFonts w:eastAsia="Times New Roman"/>
        </w:rPr>
      </w:pPr>
      <w:r>
        <w:rPr>
          <w:rFonts w:eastAsia="Malgun Gothic"/>
          <w:lang w:val="en-US"/>
        </w:rPr>
        <w:t>Editor's</w:t>
      </w:r>
      <w:r w:rsidR="00A9389D">
        <w:t xml:space="preserve"> note:</w:t>
      </w:r>
      <w:r w:rsidR="00A9389D">
        <w:rPr>
          <w:rFonts w:eastAsia="Times New Roman"/>
        </w:rPr>
        <w:tab/>
      </w:r>
      <w:r w:rsidR="00A9389D" w:rsidRPr="001C0148">
        <w:rPr>
          <w:rFonts w:eastAsia="Times New Roman"/>
        </w:rPr>
        <w:t>Other parameters requiring negotiation are FFS.</w:t>
      </w:r>
    </w:p>
    <w:p w:rsidR="00DB22E4" w:rsidRDefault="00DB22E4" w:rsidP="009924C3">
      <w:pPr>
        <w:pStyle w:val="TF"/>
      </w:pPr>
      <w:r>
        <w:object w:dxaOrig="8940" w:dyaOrig="3105">
          <v:shape id="_x0000_i1044" type="#_x0000_t75" style="width:447pt;height:155pt" o:ole="">
            <v:imagedata r:id="rId48" o:title=""/>
          </v:shape>
          <o:OLEObject Type="Embed" ProgID="Visio.Drawing.15" ShapeID="_x0000_i1044" DrawAspect="Content" ObjectID="_1574705106" r:id="rId49"/>
        </w:object>
      </w:r>
    </w:p>
    <w:p w:rsidR="00F8457A" w:rsidRPr="00BD0557" w:rsidRDefault="00B64B96" w:rsidP="009924C3">
      <w:pPr>
        <w:pStyle w:val="TF"/>
      </w:pPr>
      <w:r w:rsidRPr="00BD0557">
        <w:t>Figure</w:t>
      </w:r>
      <w:r w:rsidR="00DA282F" w:rsidRPr="00BD0557">
        <w:t> </w:t>
      </w:r>
      <w:r w:rsidRPr="00BD0557">
        <w:t>8.</w:t>
      </w:r>
      <w:r w:rsidR="00CF3F52" w:rsidRPr="00BD0557">
        <w:t>5</w:t>
      </w:r>
      <w:r w:rsidRPr="00BD0557">
        <w:t>.1.</w:t>
      </w:r>
      <w:r w:rsidR="003161F5" w:rsidRPr="00BD0557">
        <w:t>4</w:t>
      </w:r>
      <w:r w:rsidR="00913CCB" w:rsidRPr="00BD0557">
        <w:t>.1.</w:t>
      </w:r>
      <w:r w:rsidRPr="00BD0557">
        <w:t xml:space="preserve">1: </w:t>
      </w:r>
      <w:r w:rsidR="00104B46" w:rsidRPr="00BD0557">
        <w:t xml:space="preserve">Generic </w:t>
      </w:r>
      <w:r w:rsidRPr="00BD0557">
        <w:t>UE configuration update procedure</w:t>
      </w:r>
    </w:p>
    <w:p w:rsidR="00F8457A" w:rsidRDefault="00B64B96">
      <w:pPr>
        <w:pStyle w:val="Heading5"/>
      </w:pPr>
      <w:bookmarkStart w:id="1983" w:name="_Toc484956678"/>
      <w:bookmarkStart w:id="1984" w:name="_Toc485044119"/>
      <w:bookmarkStart w:id="1985" w:name="_Toc485217798"/>
      <w:bookmarkStart w:id="1986" w:name="_Toc485219967"/>
      <w:bookmarkStart w:id="1987" w:name="_Toc485220321"/>
      <w:bookmarkStart w:id="1988" w:name="_Toc492387596"/>
      <w:bookmarkStart w:id="1989" w:name="_Toc492388186"/>
      <w:bookmarkStart w:id="1990" w:name="_Toc492394071"/>
      <w:bookmarkStart w:id="1991" w:name="_Toc492394660"/>
      <w:bookmarkStart w:id="1992" w:name="_Toc492455492"/>
      <w:bookmarkStart w:id="1993" w:name="_Toc492456082"/>
      <w:bookmarkStart w:id="1994" w:name="_Toc492465902"/>
      <w:bookmarkStart w:id="1995" w:name="_Toc492466492"/>
      <w:bookmarkStart w:id="1996" w:name="_Toc500935306"/>
      <w:r>
        <w:t>8</w:t>
      </w:r>
      <w:r w:rsidRPr="00B02CB8">
        <w:t>.</w:t>
      </w:r>
      <w:r w:rsidR="00CF3F52">
        <w:t>5</w:t>
      </w:r>
      <w:r w:rsidRPr="00B02CB8">
        <w:t>.</w:t>
      </w:r>
      <w:r>
        <w:t>1</w:t>
      </w:r>
      <w:r w:rsidRPr="00B02CB8">
        <w:t>.</w:t>
      </w:r>
      <w:r w:rsidR="003161F5">
        <w:t>4</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r>
        <w:t xml:space="preserve"> </w:t>
      </w:r>
    </w:p>
    <w:p w:rsidR="00A9389D" w:rsidRDefault="00B64B96" w:rsidP="009924C3">
      <w:pPr>
        <w:rPr>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r w:rsidR="00A9389D" w:rsidRPr="00A9389D">
        <w:t xml:space="preserve"> </w:t>
      </w:r>
    </w:p>
    <w:p w:rsidR="00A9389D" w:rsidRDefault="00A9389D" w:rsidP="009924C3">
      <w:pPr>
        <w:rPr>
          <w:rFonts w:eastAsia="Times New Roman"/>
        </w:rPr>
      </w:pPr>
      <w:r w:rsidRPr="0001172A">
        <w:rPr>
          <w:rFonts w:eastAsia="Times New Roman"/>
        </w:rPr>
        <w:t xml:space="preserve">The AMF shall </w:t>
      </w:r>
      <w:r>
        <w:rPr>
          <w:rFonts w:eastAsia="Times New Roman"/>
        </w:rPr>
        <w:t>in the CONFIGURATION UPDATE COMMAND message either:</w:t>
      </w:r>
    </w:p>
    <w:p w:rsidR="00A9389D" w:rsidRPr="00107FD0" w:rsidRDefault="00A9389D" w:rsidP="009924C3">
      <w:pPr>
        <w:pStyle w:val="B1"/>
        <w:rPr>
          <w:rFonts w:eastAsia="Times New Roman"/>
        </w:rPr>
      </w:pPr>
      <w:r w:rsidRPr="00B65368">
        <w:rPr>
          <w:rFonts w:eastAsia="Times New Roman"/>
        </w:rPr>
        <w:t>a)</w:t>
      </w:r>
      <w:r w:rsidRPr="00B65368">
        <w:rPr>
          <w:rFonts w:eastAsia="Times New Roman"/>
        </w:rPr>
        <w:tab/>
      </w:r>
      <w:r w:rsidRPr="00430D19">
        <w:rPr>
          <w:rFonts w:eastAsia="Times New Roman"/>
        </w:rPr>
        <w:t xml:space="preserve">include one or more of 5G-GUTI, TAI list, </w:t>
      </w:r>
      <w:r w:rsidR="00A363AF">
        <w:rPr>
          <w:rFonts w:eastAsia="Times New Roman"/>
        </w:rPr>
        <w:t>a</w:t>
      </w:r>
      <w:r w:rsidRPr="00430D19">
        <w:rPr>
          <w:rFonts w:eastAsia="Times New Roman"/>
        </w:rPr>
        <w:t>llowed NSSA</w:t>
      </w:r>
      <w:r w:rsidRPr="00107FD0">
        <w:rPr>
          <w:rFonts w:eastAsia="Times New Roman"/>
        </w:rPr>
        <w:t xml:space="preserve">I, </w:t>
      </w:r>
      <w:r w:rsidR="00137789">
        <w:rPr>
          <w:rFonts w:eastAsia="Times New Roman"/>
        </w:rPr>
        <w:t xml:space="preserve">LADN information, </w:t>
      </w:r>
      <w:r w:rsidR="000D7BCC">
        <w:rPr>
          <w:rFonts w:eastAsia="Times New Roman"/>
        </w:rPr>
        <w:t>service area list</w:t>
      </w:r>
      <w:r w:rsidRPr="00107FD0">
        <w:rPr>
          <w:rFonts w:eastAsia="Times New Roman"/>
        </w:rPr>
        <w:t xml:space="preserve"> or NITZ</w:t>
      </w:r>
      <w:r>
        <w:rPr>
          <w:rFonts w:eastAsia="Times New Roman"/>
        </w:rPr>
        <w:t>;</w:t>
      </w:r>
    </w:p>
    <w:p w:rsidR="00A9389D" w:rsidRPr="008E0562" w:rsidRDefault="00A9389D" w:rsidP="009924C3">
      <w:pPr>
        <w:pStyle w:val="B1"/>
        <w:rPr>
          <w:rFonts w:eastAsia="Times New Roman"/>
        </w:rPr>
      </w:pPr>
      <w:r w:rsidRPr="008E0562">
        <w:rPr>
          <w:rFonts w:eastAsia="Times New Roman"/>
        </w:rPr>
        <w:t>b)</w:t>
      </w:r>
      <w:r w:rsidRPr="008E0562">
        <w:rPr>
          <w:rFonts w:eastAsia="Times New Roman"/>
        </w:rPr>
        <w:tab/>
      </w:r>
      <w:proofErr w:type="gramStart"/>
      <w:r w:rsidRPr="008E0562">
        <w:rPr>
          <w:rFonts w:eastAsia="Times New Roman"/>
        </w:rPr>
        <w:t>indicate</w:t>
      </w:r>
      <w:proofErr w:type="gramEnd"/>
      <w:r w:rsidRPr="008E0562">
        <w:rPr>
          <w:rFonts w:eastAsia="Times New Roman"/>
        </w:rPr>
        <w:t xml:space="preserve"> registration requested</w:t>
      </w:r>
      <w:r>
        <w:rPr>
          <w:rFonts w:eastAsia="Times New Roman"/>
        </w:rPr>
        <w:t>; or</w:t>
      </w:r>
    </w:p>
    <w:p w:rsidR="00A9389D" w:rsidRDefault="00A9389D" w:rsidP="009924C3">
      <w:pPr>
        <w:pStyle w:val="B1"/>
        <w:rPr>
          <w:rFonts w:eastAsia="Times New Roman"/>
        </w:rPr>
      </w:pPr>
      <w:r>
        <w:rPr>
          <w:rFonts w:eastAsia="Times New Roman"/>
        </w:rPr>
        <w:t>c)</w:t>
      </w:r>
      <w:r>
        <w:rPr>
          <w:rFonts w:eastAsia="Times New Roman"/>
        </w:rPr>
        <w:tab/>
      </w:r>
      <w:proofErr w:type="gramStart"/>
      <w:r w:rsidRPr="0001172A">
        <w:rPr>
          <w:rFonts w:eastAsia="Times New Roman"/>
        </w:rPr>
        <w:t>a</w:t>
      </w:r>
      <w:proofErr w:type="gramEnd"/>
      <w:r w:rsidRPr="0001172A">
        <w:rPr>
          <w:rFonts w:eastAsia="Times New Roman"/>
        </w:rPr>
        <w:t xml:space="preserve"> </w:t>
      </w:r>
      <w:r w:rsidRPr="00B65368">
        <w:rPr>
          <w:rFonts w:eastAsia="Times New Roman"/>
        </w:rPr>
        <w:t>combination</w:t>
      </w:r>
      <w:r w:rsidRPr="0001172A">
        <w:rPr>
          <w:rFonts w:eastAsia="Times New Roman"/>
        </w:rPr>
        <w:t xml:space="preserve"> </w:t>
      </w:r>
      <w:r>
        <w:rPr>
          <w:rFonts w:eastAsia="Times New Roman"/>
        </w:rPr>
        <w:t>of both.</w:t>
      </w:r>
    </w:p>
    <w:p w:rsidR="00A9389D" w:rsidRDefault="00065FEA" w:rsidP="009924C3">
      <w:pPr>
        <w:rPr>
          <w:rFonts w:eastAsia="Times New Roman"/>
        </w:rPr>
      </w:pPr>
      <w:r>
        <w:rPr>
          <w:rFonts w:eastAsia="Times New Roman"/>
        </w:rPr>
        <w:t xml:space="preserve">If an acknowledgement from the UE is requested, </w:t>
      </w:r>
      <w:r w:rsidR="00B64B96">
        <w:t xml:space="preserve">the AMF </w:t>
      </w:r>
      <w:r>
        <w:rPr>
          <w:rFonts w:eastAsia="Times New Roman"/>
        </w:rPr>
        <w:t xml:space="preserve">shall indicate acknowledgement requested in the </w:t>
      </w:r>
      <w:r w:rsidR="00A9389D">
        <w:rPr>
          <w:rFonts w:eastAsia="Times New Roman"/>
        </w:rPr>
        <w:t xml:space="preserve">Configuration update indication </w:t>
      </w:r>
      <w:r>
        <w:rPr>
          <w:rFonts w:eastAsia="Times New Roman"/>
        </w:rPr>
        <w:t xml:space="preserve">IE in the </w:t>
      </w:r>
      <w:r w:rsidRPr="006F1897">
        <w:rPr>
          <w:rFonts w:eastAsia="Times New Roman"/>
        </w:rPr>
        <w:t xml:space="preserve">CONFIGURATION </w:t>
      </w:r>
      <w:r w:rsidR="004A4A3A">
        <w:rPr>
          <w:rFonts w:eastAsia="Times New Roman"/>
        </w:rPr>
        <w:t xml:space="preserve">UPDATE COMMAND </w:t>
      </w:r>
      <w:r w:rsidRPr="006F1897">
        <w:rPr>
          <w:rFonts w:eastAsia="Times New Roman"/>
        </w:rPr>
        <w:t>message</w:t>
      </w:r>
      <w:r>
        <w:rPr>
          <w:rFonts w:eastAsia="Times New Roman"/>
        </w:rPr>
        <w:t xml:space="preserve"> and</w:t>
      </w:r>
      <w:r>
        <w:t xml:space="preserve"> </w:t>
      </w:r>
      <w:r w:rsidR="00B64B96">
        <w:t>shall start timer T</w:t>
      </w:r>
      <w:r w:rsidR="00DB22E4">
        <w:t>3555</w:t>
      </w:r>
      <w:r w:rsidR="00B64B96">
        <w:t>.</w:t>
      </w:r>
      <w:r w:rsidR="00A9389D" w:rsidRPr="00106965">
        <w:rPr>
          <w:rFonts w:eastAsia="Times New Roman"/>
        </w:rPr>
        <w:t xml:space="preserve"> </w:t>
      </w:r>
      <w:r w:rsidR="00A9389D">
        <w:rPr>
          <w:rFonts w:eastAsia="Times New Roman"/>
        </w:rPr>
        <w:t>Acknowledgement shall be requested for all parameters except when only NITZ is included.</w:t>
      </w:r>
    </w:p>
    <w:p w:rsidR="00A9389D" w:rsidRDefault="00A9389D" w:rsidP="009924C3">
      <w:pPr>
        <w:rPr>
          <w:rFonts w:eastAsia="Times New Roman"/>
        </w:rPr>
      </w:pPr>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p>
    <w:p w:rsidR="0084673F" w:rsidRDefault="0084673F" w:rsidP="009924C3">
      <w:pPr>
        <w:rPr>
          <w:rFonts w:eastAsia="Times New Roman"/>
        </w:rPr>
      </w:pPr>
      <w:r>
        <w:rPr>
          <w:rFonts w:eastAsia="Times New Roman"/>
        </w:rPr>
        <w:t xml:space="preserve">If a new allowed NSSAI information or AMF re-configuration of supported S-NSSAIs </w:t>
      </w:r>
      <w:r w:rsidRPr="001C314F">
        <w:rPr>
          <w:rFonts w:eastAsia="Times New Roman"/>
        </w:rPr>
        <w:t xml:space="preserve">requires </w:t>
      </w:r>
      <w:proofErr w:type="gramStart"/>
      <w:r>
        <w:rPr>
          <w:rFonts w:eastAsia="Times New Roman"/>
        </w:rPr>
        <w:t xml:space="preserve">an </w:t>
      </w:r>
      <w:r w:rsidRPr="001C314F">
        <w:rPr>
          <w:rFonts w:eastAsia="Times New Roman"/>
        </w:rPr>
        <w:t>AMF</w:t>
      </w:r>
      <w:proofErr w:type="gramEnd"/>
      <w:r w:rsidRPr="001C314F">
        <w:rPr>
          <w:rFonts w:eastAsia="Times New Roman"/>
        </w:rPr>
        <w:t xml:space="preserve"> relocation, the AMF shall</w:t>
      </w:r>
      <w:r>
        <w:rPr>
          <w:rFonts w:eastAsia="Times New Roman"/>
        </w:rPr>
        <w:t xml:space="preserve"> </w:t>
      </w:r>
      <w:r w:rsidRPr="001C314F">
        <w:rPr>
          <w:rFonts w:eastAsia="Times New Roman"/>
        </w:rPr>
        <w:t>indicate "registration requested</w:t>
      </w:r>
      <w:r>
        <w:rPr>
          <w:rFonts w:eastAsia="Times New Roman"/>
        </w:rPr>
        <w:t xml:space="preserve">" </w:t>
      </w:r>
      <w:r w:rsidRPr="001C314F">
        <w:rPr>
          <w:rFonts w:eastAsia="Times New Roman"/>
        </w:rPr>
        <w:t xml:space="preserve">in the </w:t>
      </w:r>
      <w:r>
        <w:rPr>
          <w:rFonts w:eastAsia="Times New Roman"/>
        </w:rPr>
        <w:t>Configuration update indication</w:t>
      </w:r>
      <w:r w:rsidRPr="001C314F">
        <w:rPr>
          <w:rFonts w:eastAsia="Times New Roman"/>
        </w:rPr>
        <w:t xml:space="preserve"> IE </w:t>
      </w:r>
      <w:r>
        <w:rPr>
          <w:rFonts w:eastAsia="Times New Roman"/>
        </w:rPr>
        <w:t xml:space="preserve">and include </w:t>
      </w:r>
      <w:r w:rsidRPr="005C1A69">
        <w:rPr>
          <w:rFonts w:eastAsia="Times New Roman"/>
        </w:rPr>
        <w:t>the Allowed NSSAI IE</w:t>
      </w:r>
      <w:r>
        <w:rPr>
          <w:rFonts w:eastAsia="Times New Roman"/>
        </w:rPr>
        <w:t xml:space="preserve"> </w:t>
      </w:r>
      <w:r w:rsidRPr="001C314F">
        <w:rPr>
          <w:rFonts w:eastAsia="Times New Roman"/>
        </w:rPr>
        <w:t>in the CONFIGURATION UPDATE COMMAND message</w:t>
      </w:r>
      <w:r>
        <w:rPr>
          <w:rFonts w:eastAsia="Times New Roman"/>
        </w:rPr>
        <w:t>.</w:t>
      </w:r>
      <w:r w:rsidRPr="00952508">
        <w:t xml:space="preserve"> </w:t>
      </w:r>
      <w:r w:rsidRPr="00952508">
        <w:rPr>
          <w:rFonts w:eastAsia="Times New Roman"/>
        </w:rPr>
        <w:t>In this case, the acknowledgement shall be requested.</w:t>
      </w:r>
      <w:r>
        <w:rPr>
          <w:rFonts w:eastAsia="Times New Roman"/>
        </w:rPr>
        <w:t xml:space="preserve"> </w:t>
      </w:r>
    </w:p>
    <w:p w:rsidR="00065FEA" w:rsidRPr="000D3C76" w:rsidRDefault="00065FEA" w:rsidP="009924C3">
      <w:pPr>
        <w:rPr>
          <w:rFonts w:eastAsia="Times New Roman"/>
        </w:rPr>
      </w:pPr>
      <w:bookmarkStart w:id="1997" w:name="_Toc484956679"/>
      <w:bookmarkStart w:id="1998" w:name="_Toc485044120"/>
      <w:bookmarkStart w:id="1999" w:name="_Toc485217799"/>
      <w:bookmarkStart w:id="2000" w:name="_Toc485219968"/>
      <w:bookmarkStart w:id="2001"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2002" w:name="_Toc492387597"/>
      <w:bookmarkStart w:id="2003" w:name="_Toc492388187"/>
      <w:bookmarkStart w:id="2004" w:name="_Toc492394072"/>
      <w:bookmarkStart w:id="2005" w:name="_Toc492394661"/>
      <w:bookmarkStart w:id="2006" w:name="_Toc492455493"/>
      <w:bookmarkStart w:id="2007" w:name="_Toc492456083"/>
      <w:bookmarkStart w:id="2008" w:name="_Toc492465903"/>
      <w:bookmarkStart w:id="2009" w:name="_Toc492466493"/>
      <w:bookmarkStart w:id="2010" w:name="_Toc500935307"/>
      <w:r>
        <w:t>8</w:t>
      </w:r>
      <w:r w:rsidRPr="00E74452">
        <w:t>.</w:t>
      </w:r>
      <w:r w:rsidR="00CF3F52">
        <w:t>5</w:t>
      </w:r>
      <w:r w:rsidRPr="00E74452">
        <w:t>.</w:t>
      </w:r>
      <w:r>
        <w:t>1</w:t>
      </w:r>
      <w:r w:rsidRPr="00E74452">
        <w:t>.</w:t>
      </w:r>
      <w:r w:rsidR="003161F5">
        <w:t>4</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rsidR="0084673F" w:rsidRDefault="00B64B96" w:rsidP="009924C3">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w:t>
      </w:r>
    </w:p>
    <w:p w:rsidR="0084673F" w:rsidRDefault="00B64B96" w:rsidP="009924C3">
      <w:pPr>
        <w:rPr>
          <w:rFonts w:eastAsia="Times New Roman"/>
        </w:rPr>
      </w:pPr>
      <w:r>
        <w:t xml:space="preserve">If </w:t>
      </w:r>
      <w:r w:rsidR="00065FEA">
        <w:rPr>
          <w:rFonts w:eastAsia="Times New Roman"/>
        </w:rPr>
        <w:t>acknowledgement requested is indicated in</w:t>
      </w:r>
      <w:r w:rsidR="00065FEA">
        <w:t xml:space="preserve"> </w:t>
      </w:r>
      <w:r>
        <w:t xml:space="preserve">the </w:t>
      </w:r>
      <w:r w:rsidR="006528AE">
        <w:rPr>
          <w:rFonts w:eastAsia="Times New Roman"/>
        </w:rPr>
        <w:t xml:space="preserve">Configuration update indication </w:t>
      </w:r>
      <w:r w:rsidR="00065FEA">
        <w:rPr>
          <w:rFonts w:eastAsia="Times New Roman"/>
        </w:rPr>
        <w:t xml:space="preserve">IE in the </w:t>
      </w:r>
      <w:r w:rsidR="005152CA">
        <w:rPr>
          <w:rFonts w:eastAsia="Times New Roman"/>
        </w:rPr>
        <w:t>CONFIGURATION UPDATE COMMAND</w:t>
      </w:r>
      <w:r w:rsidR="00065FEA" w:rsidRPr="00B8799A">
        <w:rPr>
          <w:rFonts w:eastAsia="Times New Roman"/>
        </w:rPr>
        <w:t xml:space="preserve"> message</w:t>
      </w:r>
      <w:r w:rsidR="00065FEA">
        <w:rPr>
          <w:rFonts w:eastAsia="Times New Roman"/>
        </w:rPr>
        <w:t xml:space="preserve"> and</w:t>
      </w:r>
      <w:r w:rsidR="0084673F">
        <w:rPr>
          <w:rFonts w:eastAsia="Times New Roman"/>
        </w:rPr>
        <w:t>:</w:t>
      </w:r>
    </w:p>
    <w:p w:rsidR="0084673F" w:rsidRDefault="0084673F" w:rsidP="009924C3">
      <w:pPr>
        <w:pStyle w:val="B1"/>
        <w:rPr>
          <w:rFonts w:eastAsia="Times New Roman"/>
        </w:rPr>
      </w:pPr>
      <w:r>
        <w:rPr>
          <w:rFonts w:eastAsia="Times New Roman"/>
        </w:rPr>
        <w:t>-</w:t>
      </w:r>
      <w:r>
        <w:rPr>
          <w:rFonts w:eastAsia="Times New Roman"/>
        </w:rPr>
        <w:tab/>
      </w:r>
      <w:proofErr w:type="gramStart"/>
      <w:r>
        <w:rPr>
          <w:rFonts w:eastAsia="Times New Roman"/>
        </w:rPr>
        <w:t>if</w:t>
      </w:r>
      <w:proofErr w:type="gramEnd"/>
      <w:r w:rsidR="00065FEA">
        <w:rPr>
          <w:rFonts w:eastAsia="Times New Roman"/>
        </w:rPr>
        <w:t xml:space="preserve"> all information elements included are successfully accepted by the UE</w:t>
      </w:r>
      <w:r>
        <w:rPr>
          <w:rFonts w:eastAsia="Times New Roman"/>
        </w:rPr>
        <w:t>; or</w:t>
      </w:r>
    </w:p>
    <w:p w:rsidR="0084673F" w:rsidRDefault="0084673F" w:rsidP="009924C3">
      <w:pPr>
        <w:pStyle w:val="B1"/>
        <w:rPr>
          <w:rFonts w:eastAsia="Times New Roman"/>
        </w:rPr>
      </w:pPr>
      <w:r>
        <w:rPr>
          <w:rFonts w:eastAsia="Times New Roman"/>
        </w:rPr>
        <w:t>-</w:t>
      </w:r>
      <w:r>
        <w:rPr>
          <w:rFonts w:eastAsia="Times New Roman"/>
        </w:rPr>
        <w:tab/>
      </w:r>
      <w:proofErr w:type="gramStart"/>
      <w:r w:rsidRPr="00CF7CDC">
        <w:rPr>
          <w:rFonts w:eastAsia="Times New Roman"/>
        </w:rPr>
        <w:t>if</w:t>
      </w:r>
      <w:proofErr w:type="gramEnd"/>
      <w:r w:rsidRPr="00CF7CDC">
        <w:rPr>
          <w:rFonts w:eastAsia="Times New Roman"/>
        </w:rPr>
        <w:t xml:space="preserve"> "registration requested" in the Configuration update indication IE is indicated;</w:t>
      </w:r>
    </w:p>
    <w:p w:rsidR="006528AE" w:rsidRDefault="00B64B96" w:rsidP="009924C3">
      <w:pPr>
        <w:rPr>
          <w:rFonts w:eastAsia="Times New Roman"/>
        </w:rPr>
      </w:pPr>
      <w:proofErr w:type="gramStart"/>
      <w:r>
        <w:t>the</w:t>
      </w:r>
      <w:proofErr w:type="gramEnd"/>
      <w:r>
        <w:t xml:space="preserve"> UE shall send a CONFIGURATION UPDATE COMPLETE message.</w:t>
      </w:r>
    </w:p>
    <w:p w:rsidR="00065FEA" w:rsidRDefault="00065FEA" w:rsidP="009924C3">
      <w:pPr>
        <w:rPr>
          <w:rFonts w:eastAsia="Times New Roma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rPr>
        <w:t xml:space="preserve">otherwise, the UE shall consider the old </w:t>
      </w:r>
      <w:r>
        <w:rPr>
          <w:rFonts w:eastAsia="Times New Roman"/>
        </w:rPr>
        <w:t>5G-GUTI</w:t>
      </w:r>
      <w:r w:rsidRPr="003168A2">
        <w:rPr>
          <w:rFonts w:eastAsia="Times New Roman" w:hint="eastAsia"/>
        </w:rPr>
        <w:t xml:space="preserve"> as valid</w:t>
      </w:r>
      <w:r w:rsidRPr="003168A2">
        <w:rPr>
          <w:rFonts w:eastAsia="Times New Roman"/>
        </w:rPr>
        <w:t>.</w:t>
      </w:r>
    </w:p>
    <w:p w:rsidR="00065FEA" w:rsidRDefault="00065FEA" w:rsidP="009924C3">
      <w:pPr>
        <w:rPr>
          <w:rFonts w:eastAsia="Times New Roman"/>
        </w:rPr>
      </w:pPr>
      <w:r w:rsidRPr="003168A2">
        <w:rPr>
          <w:rFonts w:eastAsia="Times New Roman" w:hint="eastAsia"/>
        </w:rPr>
        <w:t xml:space="preserve">If the UE receives a new TAI list in the </w:t>
      </w:r>
      <w:r w:rsidRPr="006A7E8B">
        <w:rPr>
          <w:rFonts w:eastAsia="Times New Roman"/>
        </w:rPr>
        <w:t>CONFIGURATION UPDATE COMMAND</w:t>
      </w:r>
      <w:r w:rsidRPr="003168A2">
        <w:rPr>
          <w:rFonts w:eastAsia="Times New Roman" w:hint="eastAsia"/>
        </w:rPr>
        <w:t xml:space="preserve"> message, the UE shall consider the new TAI </w:t>
      </w:r>
      <w:r w:rsidRPr="003168A2">
        <w:rPr>
          <w:rFonts w:eastAsia="Times New Roman"/>
        </w:rPr>
        <w:t>list</w:t>
      </w:r>
      <w:r w:rsidRPr="003168A2">
        <w:rPr>
          <w:rFonts w:eastAsia="Times New Roman" w:hint="eastAsia"/>
        </w:rPr>
        <w:t xml:space="preserve"> as valid and the old TAI list as invalid</w:t>
      </w:r>
      <w:r w:rsidRPr="003168A2">
        <w:rPr>
          <w:rFonts w:eastAsia="Times New Roman"/>
        </w:rPr>
        <w:t>;</w:t>
      </w:r>
      <w:r w:rsidRPr="003168A2">
        <w:rPr>
          <w:rFonts w:eastAsia="Times New Roman" w:hint="eastAsia"/>
        </w:rPr>
        <w:t xml:space="preserve"> otherwise, the UE shall consider the old TAI list as valid</w:t>
      </w:r>
      <w:r>
        <w:rPr>
          <w:rFonts w:eastAsia="Times New Roman"/>
        </w:rPr>
        <w:t>.</w:t>
      </w:r>
    </w:p>
    <w:p w:rsidR="006528AE" w:rsidRDefault="00065FEA" w:rsidP="009924C3">
      <w:pPr>
        <w:rPr>
          <w:rFonts w:eastAsia="Times New Roman"/>
        </w:rPr>
      </w:pPr>
      <w:r>
        <w:rPr>
          <w:rFonts w:eastAsia="Times New Roman" w:hint="eastAsia"/>
        </w:rPr>
        <w:t>If the UE receives</w:t>
      </w:r>
      <w:r w:rsidRPr="003168A2">
        <w:rPr>
          <w:rFonts w:eastAsia="Times New Roman" w:hint="eastAsia"/>
        </w:rPr>
        <w:t xml:space="preserve"> </w:t>
      </w:r>
      <w:r>
        <w:rPr>
          <w:rFonts w:eastAsia="Times New Roman"/>
        </w:rPr>
        <w:t xml:space="preserve">a </w:t>
      </w:r>
      <w:r w:rsidR="006528AE">
        <w:rPr>
          <w:rFonts w:eastAsia="Times New Roman"/>
        </w:rPr>
        <w:t xml:space="preserve">new </w:t>
      </w:r>
      <w:r w:rsidR="000D7BCC">
        <w:rPr>
          <w:rFonts w:eastAsia="Times New Roman"/>
        </w:rPr>
        <w:t>service area list</w:t>
      </w:r>
      <w:r>
        <w:rPr>
          <w:rFonts w:eastAsia="Times New Roman"/>
        </w:rPr>
        <w:t xml:space="preserve"> </w:t>
      </w:r>
      <w:r w:rsidRPr="003168A2">
        <w:rPr>
          <w:rFonts w:eastAsia="Times New Roman" w:hint="eastAsia"/>
        </w:rPr>
        <w:t xml:space="preserve">in the </w:t>
      </w:r>
      <w:r w:rsidRPr="006A7E8B">
        <w:rPr>
          <w:rFonts w:eastAsia="Times New Roman"/>
        </w:rPr>
        <w:t>CONFIGURATION UPDATE COMMAND</w:t>
      </w:r>
      <w:r w:rsidRPr="003168A2">
        <w:rPr>
          <w:rFonts w:eastAsia="Times New Roman" w:hint="eastAsia"/>
        </w:rPr>
        <w:t xml:space="preserve"> message, the UE shall consider the new </w:t>
      </w:r>
      <w:r w:rsidR="000D7BCC">
        <w:rPr>
          <w:rFonts w:eastAsia="Times New Roman"/>
        </w:rPr>
        <w:t>service area list</w:t>
      </w:r>
      <w:r w:rsidRPr="003168A2">
        <w:rPr>
          <w:rFonts w:eastAsia="Times New Roman" w:hint="eastAsia"/>
        </w:rPr>
        <w:t xml:space="preserve"> as valid and the old </w:t>
      </w:r>
      <w:r>
        <w:rPr>
          <w:rFonts w:eastAsia="Times New Roman"/>
        </w:rPr>
        <w:t>mobility restrictions</w:t>
      </w:r>
      <w:r w:rsidRPr="003168A2">
        <w:rPr>
          <w:rFonts w:eastAsia="Times New Roman" w:hint="eastAsia"/>
        </w:rPr>
        <w:t xml:space="preserve"> as invalid</w:t>
      </w:r>
      <w:r w:rsidRPr="003168A2">
        <w:rPr>
          <w:rFonts w:eastAsia="Times New Roman"/>
        </w:rPr>
        <w:t>;</w:t>
      </w:r>
      <w:r w:rsidRPr="003168A2">
        <w:rPr>
          <w:rFonts w:eastAsia="Times New Roman" w:hint="eastAsia"/>
        </w:rPr>
        <w:t xml:space="preserve"> otherwise, the UE shall consider the old </w:t>
      </w:r>
      <w:r w:rsidR="000D7BCC">
        <w:rPr>
          <w:rFonts w:eastAsia="Times New Roman"/>
        </w:rPr>
        <w:t>service area list</w:t>
      </w:r>
      <w:r w:rsidR="00B02D1E">
        <w:rPr>
          <w:rFonts w:eastAsia="Times New Roman"/>
        </w:rPr>
        <w:t>, if any,</w:t>
      </w:r>
      <w:r w:rsidRPr="003168A2">
        <w:rPr>
          <w:rFonts w:eastAsia="Times New Roman" w:hint="eastAsia"/>
        </w:rPr>
        <w:t xml:space="preserve"> as valid</w:t>
      </w:r>
      <w:r>
        <w:rPr>
          <w:rFonts w:eastAsia="Times New Roman"/>
        </w:rPr>
        <w:t>.</w:t>
      </w:r>
    </w:p>
    <w:p w:rsidR="006528AE" w:rsidRDefault="006528AE" w:rsidP="009924C3">
      <w:pPr>
        <w:rPr>
          <w:rFonts w:eastAsia="Times New Roman"/>
        </w:rPr>
      </w:pPr>
      <w:r>
        <w:rPr>
          <w:rFonts w:eastAsia="Times New Roman"/>
        </w:rP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6528AE" w:rsidRDefault="006528AE" w:rsidP="009924C3">
      <w:pPr>
        <w:rPr>
          <w:rFonts w:eastAsia="Times New Roman"/>
        </w:rPr>
      </w:pPr>
      <w:r>
        <w:rPr>
          <w:rFonts w:eastAsia="Times New Roman"/>
        </w:rPr>
        <w:t>If the UE receives an indication for "registration requested" in the Configuration update indication IE in the CONFIGURATION UPDATE COMMAND message</w:t>
      </w:r>
      <w:r w:rsidR="0084673F">
        <w:rPr>
          <w:rFonts w:eastAsia="Times New Roman"/>
        </w:rPr>
        <w:t xml:space="preserve"> that lacks an Allowed NSSAI IE</w:t>
      </w:r>
      <w:r>
        <w:rPr>
          <w:rFonts w:eastAsia="Times New Roman"/>
        </w:rPr>
        <w:t xml:space="preserve">, the UE shall </w:t>
      </w:r>
      <w:r w:rsidRPr="003F0C24">
        <w:rPr>
          <w:rFonts w:eastAsia="Times New Roman"/>
        </w:rPr>
        <w:t>send a REGISTRATION REQUEST message immediately as specified in subclause</w:t>
      </w:r>
      <w:r>
        <w:rPr>
          <w:rFonts w:eastAsia="Times New Roman"/>
        </w:rPr>
        <w:t> </w:t>
      </w:r>
      <w:r w:rsidRPr="003F0C24">
        <w:rPr>
          <w:rFonts w:eastAsia="Times New Roman"/>
        </w:rPr>
        <w:t>8.2.4</w:t>
      </w:r>
      <w:r>
        <w:rPr>
          <w:rFonts w:eastAsia="Times New Roman"/>
        </w:rPr>
        <w:t xml:space="preserve"> to re-negotiate MICO mode with the network.</w:t>
      </w:r>
    </w:p>
    <w:p w:rsidR="005152CA" w:rsidRDefault="005152CA" w:rsidP="009924C3">
      <w:pPr>
        <w:rPr>
          <w:rFonts w:eastAsia="Times New Roman"/>
        </w:rPr>
      </w:pPr>
      <w:r>
        <w:rPr>
          <w:rFonts w:eastAsia="Times New Roman" w:hint="eastAsia"/>
        </w:rPr>
        <w:t>If the UE receives</w:t>
      </w:r>
      <w:r w:rsidRPr="003168A2">
        <w:rPr>
          <w:rFonts w:eastAsia="Times New Roman" w:hint="eastAsia"/>
        </w:rPr>
        <w:t xml:space="preserve"> </w:t>
      </w:r>
      <w:proofErr w:type="gramStart"/>
      <w:r>
        <w:rPr>
          <w:rFonts w:eastAsia="Times New Roman"/>
        </w:rPr>
        <w:t>a new</w:t>
      </w:r>
      <w:proofErr w:type="gramEnd"/>
      <w:r>
        <w:rPr>
          <w:rFonts w:eastAsia="Times New Roman"/>
        </w:rPr>
        <w:t xml:space="preserve"> LADN information </w:t>
      </w:r>
      <w:r w:rsidRPr="003168A2">
        <w:rPr>
          <w:rFonts w:eastAsia="Times New Roman" w:hint="eastAsia"/>
        </w:rPr>
        <w:t xml:space="preserve">in the </w:t>
      </w:r>
      <w:r w:rsidRPr="006A7E8B">
        <w:rPr>
          <w:rFonts w:eastAsia="Times New Roman"/>
        </w:rPr>
        <w:t>CONFIGURATION UPDATE COMMAND</w:t>
      </w:r>
      <w:r w:rsidRPr="003168A2">
        <w:rPr>
          <w:rFonts w:eastAsia="Times New Roman" w:hint="eastAsia"/>
        </w:rPr>
        <w:t xml:space="preserve"> message, the UE shall consider the new </w:t>
      </w:r>
      <w:r>
        <w:rPr>
          <w:rFonts w:eastAsia="Times New Roman"/>
        </w:rPr>
        <w:t>LADN information</w:t>
      </w:r>
      <w:r w:rsidRPr="003168A2">
        <w:rPr>
          <w:rFonts w:eastAsia="Times New Roman" w:hint="eastAsia"/>
        </w:rPr>
        <w:t xml:space="preserve"> as valid and the old </w:t>
      </w:r>
      <w:r>
        <w:rPr>
          <w:rFonts w:eastAsia="Times New Roman"/>
        </w:rPr>
        <w:t>LADN information</w:t>
      </w:r>
      <w:r w:rsidRPr="003168A2">
        <w:rPr>
          <w:rFonts w:eastAsia="Times New Roman" w:hint="eastAsia"/>
        </w:rPr>
        <w:t xml:space="preserve"> as invalid</w:t>
      </w:r>
      <w:r w:rsidRPr="003168A2">
        <w:rPr>
          <w:rFonts w:eastAsia="Times New Roman"/>
        </w:rPr>
        <w:t>;</w:t>
      </w:r>
      <w:r w:rsidRPr="003168A2">
        <w:rPr>
          <w:rFonts w:eastAsia="Times New Roman" w:hint="eastAsia"/>
        </w:rPr>
        <w:t xml:space="preserve"> otherwise, the UE shall consider the old </w:t>
      </w:r>
      <w:r>
        <w:rPr>
          <w:rFonts w:eastAsia="Times New Roman"/>
        </w:rPr>
        <w:t>LADN information</w:t>
      </w:r>
      <w:r w:rsidRPr="003168A2">
        <w:rPr>
          <w:rFonts w:eastAsia="Times New Roman" w:hint="eastAsia"/>
        </w:rPr>
        <w:t xml:space="preserve"> as valid</w:t>
      </w:r>
      <w:r>
        <w:rPr>
          <w:rFonts w:eastAsia="Times New Roman"/>
        </w:rPr>
        <w:t>.</w:t>
      </w:r>
    </w:p>
    <w:p w:rsidR="00A24A9A" w:rsidRDefault="00A24A9A" w:rsidP="009924C3">
      <w:pPr>
        <w:rPr>
          <w:rFonts w:eastAsia="Malgun Gothic"/>
        </w:rPr>
      </w:pPr>
      <w:r>
        <w:rPr>
          <w:rFonts w:eastAsia="Times New Roman"/>
        </w:rP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w:t>
      </w:r>
      <w:r w:rsidR="00D80610">
        <w:rPr>
          <w:rFonts w:eastAsia="Malgun Gothic"/>
        </w:rPr>
        <w:t>release</w:t>
      </w:r>
      <w:r>
        <w:rPr>
          <w:rFonts w:eastAsia="Malgun Gothic"/>
        </w:rPr>
        <w:t xml:space="preserve"> all such PDU session context(s).</w:t>
      </w:r>
    </w:p>
    <w:p w:rsidR="0084673F" w:rsidRDefault="0084673F" w:rsidP="009924C3">
      <w:pPr>
        <w:rPr>
          <w:rFonts w:eastAsia="Times New Roman"/>
        </w:rPr>
      </w:pPr>
      <w:r>
        <w:rPr>
          <w:rFonts w:eastAsia="Times New Roman"/>
        </w:rPr>
        <w:t xml:space="preserve">If the CONFIGURATION UPDATE COMMAND indicates </w:t>
      </w:r>
      <w:r w:rsidRPr="00F70904">
        <w:rPr>
          <w:rFonts w:eastAsia="Times New Roman"/>
        </w:rPr>
        <w:t>"reg</w:t>
      </w:r>
      <w:r>
        <w:rPr>
          <w:rFonts w:eastAsia="Times New Roman"/>
        </w:rPr>
        <w:t>istration requested</w:t>
      </w:r>
      <w:r w:rsidRPr="00F70904">
        <w:rPr>
          <w:rFonts w:eastAsia="Times New Roman"/>
        </w:rPr>
        <w:t xml:space="preserve">" in the Configuration update indication IE </w:t>
      </w:r>
      <w:r>
        <w:rPr>
          <w:rFonts w:eastAsia="Times New Roman"/>
        </w:rPr>
        <w:t xml:space="preserve">and a new allowed NSSAI is included, the UE shall </w:t>
      </w:r>
      <w:r w:rsidRPr="005C1A69">
        <w:rPr>
          <w:rFonts w:eastAsia="Times New Roman"/>
        </w:rPr>
        <w:t>release</w:t>
      </w:r>
      <w:r>
        <w:rPr>
          <w:rFonts w:eastAsia="Times New Roman"/>
        </w:rPr>
        <w:t xml:space="preserve"> </w:t>
      </w:r>
      <w:r w:rsidRPr="005C1A69">
        <w:rPr>
          <w:rFonts w:eastAsia="Times New Roman"/>
        </w:rPr>
        <w:t xml:space="preserve">the </w:t>
      </w:r>
      <w:r>
        <w:rPr>
          <w:rFonts w:eastAsia="Times New Roman"/>
        </w:rPr>
        <w:t xml:space="preserve">existing </w:t>
      </w:r>
      <w:r w:rsidRPr="005C1A69">
        <w:rPr>
          <w:rFonts w:eastAsia="Times New Roman"/>
        </w:rPr>
        <w:t>NAS</w:t>
      </w:r>
      <w:r>
        <w:rPr>
          <w:rFonts w:eastAsia="Times New Roman"/>
        </w:rPr>
        <w:t xml:space="preserve"> signalling connection and:</w:t>
      </w:r>
    </w:p>
    <w:p w:rsidR="0084673F" w:rsidRDefault="0084673F" w:rsidP="009924C3">
      <w:pPr>
        <w:pStyle w:val="B1"/>
        <w:rPr>
          <w:rFonts w:eastAsia="Times New Roman"/>
        </w:rPr>
      </w:pPr>
      <w:r>
        <w:rPr>
          <w:rFonts w:eastAsia="Times New Roman"/>
        </w:rPr>
        <w:t>a</w:t>
      </w:r>
      <w:r w:rsidRPr="008E0562">
        <w:rPr>
          <w:rFonts w:eastAsia="Times New Roman"/>
        </w:rPr>
        <w:t>)</w:t>
      </w:r>
      <w:r w:rsidRPr="008E0562">
        <w:rPr>
          <w:rFonts w:eastAsia="Times New Roman"/>
        </w:rPr>
        <w:tab/>
      </w:r>
      <w:proofErr w:type="gramStart"/>
      <w:r w:rsidRPr="005C1A69">
        <w:rPr>
          <w:rFonts w:eastAsia="Times New Roman"/>
        </w:rPr>
        <w:t>deactivate</w:t>
      </w:r>
      <w:proofErr w:type="gramEnd"/>
      <w:r w:rsidRPr="005C1A69">
        <w:rPr>
          <w:rFonts w:eastAsia="Times New Roman"/>
        </w:rPr>
        <w:t xml:space="preserve"> the PDU session(s) </w:t>
      </w:r>
      <w:r>
        <w:rPr>
          <w:rFonts w:eastAsia="Times New Roman"/>
        </w:rPr>
        <w:t>context locally, if any; and</w:t>
      </w:r>
    </w:p>
    <w:p w:rsidR="0084673F" w:rsidRDefault="0084673F" w:rsidP="009924C3">
      <w:pPr>
        <w:pStyle w:val="B1"/>
        <w:rPr>
          <w:rFonts w:eastAsia="Times New Roman"/>
        </w:rPr>
      </w:pPr>
      <w:r>
        <w:rPr>
          <w:rFonts w:eastAsia="Times New Roman"/>
        </w:rPr>
        <w:t>b)</w:t>
      </w:r>
      <w:r>
        <w:rPr>
          <w:rFonts w:eastAsia="Times New Roman"/>
        </w:rPr>
        <w:tab/>
        <w:t>set the 5G-GUTI as invalid and initiate a</w:t>
      </w:r>
      <w:r w:rsidRPr="009C7062">
        <w:rPr>
          <w:rFonts w:eastAsia="Times New Roman"/>
        </w:rPr>
        <w:t xml:space="preserve"> mobility registration update procedure </w:t>
      </w:r>
      <w:r>
        <w:rPr>
          <w:rFonts w:eastAsia="Times New Roman"/>
        </w:rPr>
        <w:t>with</w:t>
      </w:r>
      <w:r w:rsidRPr="005C1A69">
        <w:rPr>
          <w:rFonts w:eastAsia="Times New Roman"/>
        </w:rPr>
        <w:t xml:space="preserve"> a REGISTRATION REQUEST message using</w:t>
      </w:r>
      <w:r>
        <w:rPr>
          <w:rFonts w:eastAsia="Times New Roman"/>
        </w:rPr>
        <w:t xml:space="preserve"> SUPI as specified in subclause </w:t>
      </w:r>
      <w:r w:rsidRPr="005C1A69">
        <w:rPr>
          <w:rFonts w:eastAsia="Times New Roman"/>
        </w:rPr>
        <w:t>8.2.3</w:t>
      </w:r>
      <w:r>
        <w:rPr>
          <w:rFonts w:eastAsia="Times New Roman"/>
        </w:rPr>
        <w:t>; and</w:t>
      </w:r>
    </w:p>
    <w:p w:rsidR="0084673F" w:rsidRDefault="0084673F" w:rsidP="009924C3">
      <w:pPr>
        <w:pStyle w:val="B1"/>
        <w:rPr>
          <w:rFonts w:eastAsia="Times New Roman"/>
        </w:rPr>
      </w:pPr>
      <w:r>
        <w:rPr>
          <w:rFonts w:eastAsia="Times New Roman"/>
        </w:rPr>
        <w:t>c)</w:t>
      </w:r>
      <w:r>
        <w:rPr>
          <w:rFonts w:eastAsia="Times New Roman"/>
        </w:rPr>
        <w:tab/>
      </w:r>
      <w:proofErr w:type="gramStart"/>
      <w:r w:rsidRPr="005C1A69">
        <w:rPr>
          <w:rFonts w:eastAsia="Times New Roman"/>
        </w:rPr>
        <w:t>should</w:t>
      </w:r>
      <w:proofErr w:type="gramEnd"/>
      <w:r w:rsidRPr="005C1A69">
        <w:rPr>
          <w:rFonts w:eastAsia="Times New Roman"/>
        </w:rPr>
        <w:t xml:space="preserve"> re-establish any previous</w:t>
      </w:r>
      <w:r>
        <w:rPr>
          <w:rFonts w:eastAsia="Times New Roman"/>
        </w:rPr>
        <w:t xml:space="preserve"> active PDU sessions</w:t>
      </w:r>
      <w:r w:rsidRPr="005C1A69">
        <w:rPr>
          <w:rFonts w:eastAsia="Times New Roman"/>
        </w:rPr>
        <w:t>(s)</w:t>
      </w:r>
      <w:r>
        <w:rPr>
          <w:rFonts w:eastAsia="Times New Roman"/>
        </w:rPr>
        <w:t>.</w:t>
      </w:r>
    </w:p>
    <w:p w:rsidR="0084673F" w:rsidRDefault="007747AE" w:rsidP="009924C3">
      <w:pPr>
        <w:pStyle w:val="EditorsNote"/>
        <w:rPr>
          <w:rFonts w:eastAsia="Times New Roman"/>
        </w:rPr>
      </w:pPr>
      <w:r>
        <w:rPr>
          <w:rFonts w:eastAsia="Malgun Gothic"/>
          <w:lang w:val="en-US"/>
        </w:rPr>
        <w:t>Editor's</w:t>
      </w:r>
      <w:r w:rsidR="0084673F">
        <w:rPr>
          <w:rFonts w:eastAsia="Times New Roman"/>
        </w:rPr>
        <w:t xml:space="preserve"> note:</w:t>
      </w:r>
      <w:r w:rsidR="0084673F">
        <w:rPr>
          <w:rFonts w:eastAsia="Times New Roman"/>
        </w:rPr>
        <w:tab/>
        <w:t>It is FFS if the UE must wait for AMF to release the N1 NAS signalling connection prior to the UE attempts to initiate a mobility update procedure with SUPI.</w:t>
      </w:r>
    </w:p>
    <w:p w:rsidR="00B64B96" w:rsidRDefault="00B64B96" w:rsidP="009924C3">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2011" w:name="_Toc484956680"/>
      <w:bookmarkStart w:id="2012" w:name="_Toc485044121"/>
      <w:bookmarkStart w:id="2013" w:name="_Toc485217800"/>
      <w:bookmarkStart w:id="2014" w:name="_Toc485219969"/>
      <w:bookmarkStart w:id="2015" w:name="_Toc485220323"/>
      <w:bookmarkStart w:id="2016" w:name="_Toc492387598"/>
      <w:bookmarkStart w:id="2017" w:name="_Toc492388188"/>
      <w:bookmarkStart w:id="2018" w:name="_Toc492394073"/>
      <w:bookmarkStart w:id="2019" w:name="_Toc492394662"/>
      <w:bookmarkStart w:id="2020" w:name="_Toc492455494"/>
      <w:bookmarkStart w:id="2021" w:name="_Toc492456084"/>
      <w:bookmarkStart w:id="2022" w:name="_Toc492465904"/>
      <w:bookmarkStart w:id="2023" w:name="_Toc492466494"/>
      <w:bookmarkStart w:id="2024" w:name="_Toc500935308"/>
      <w:r>
        <w:t>8.</w:t>
      </w:r>
      <w:r w:rsidR="00CF3F52">
        <w:t>5</w:t>
      </w:r>
      <w:r>
        <w:t>.1.</w:t>
      </w:r>
      <w:r w:rsidR="003161F5">
        <w:t>4</w:t>
      </w:r>
      <w:r>
        <w:t>.4</w:t>
      </w:r>
      <w:r>
        <w:tab/>
      </w:r>
      <w:r w:rsidR="00231D6D">
        <w:t xml:space="preserve">Generic </w:t>
      </w:r>
      <w:r w:rsidRPr="00E74452">
        <w:t xml:space="preserve">UE </w:t>
      </w:r>
      <w:r w:rsidR="00231D6D">
        <w:t>c</w:t>
      </w:r>
      <w:r w:rsidRPr="00E74452">
        <w:t xml:space="preserve">onfiguration update </w:t>
      </w:r>
      <w:r>
        <w:t>completion by the network</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rsidR="00B64B96" w:rsidRDefault="00B64B96" w:rsidP="009924C3">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rsidR="00D50901">
        <w:t xml:space="preserve"> T</w:t>
      </w:r>
      <w:r w:rsidR="00DB22E4">
        <w:t>3555</w:t>
      </w:r>
      <w:r>
        <w:t>.</w:t>
      </w:r>
    </w:p>
    <w:p w:rsidR="00907A56" w:rsidRDefault="00907A56" w:rsidP="009924C3">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924C3">
      <w:pPr>
        <w:rPr>
          <w:rFonts w:eastAsia="Times New Roma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p>
    <w:p w:rsidR="00907A56" w:rsidRDefault="00907A56" w:rsidP="009924C3">
      <w:pPr>
        <w:rPr>
          <w:rFonts w:eastAsia="Times New Roman"/>
        </w:rPr>
      </w:pPr>
      <w:r>
        <w:rPr>
          <w:rFonts w:eastAsia="Times New Roman"/>
        </w:rPr>
        <w:t xml:space="preserve">If a </w:t>
      </w:r>
      <w:r w:rsidR="006528AE">
        <w:rPr>
          <w:rFonts w:eastAsia="Times New Roman"/>
        </w:rPr>
        <w:t xml:space="preserve">new </w:t>
      </w:r>
      <w:r w:rsidR="000D7BCC">
        <w:rPr>
          <w:rFonts w:eastAsia="Times New Roman"/>
        </w:rPr>
        <w:t>service area list</w:t>
      </w:r>
      <w:r>
        <w:rPr>
          <w:rFonts w:eastAsia="Times New Roman"/>
        </w:rPr>
        <w:t xml:space="preserve"> 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sidR="000D7BCC">
        <w:rPr>
          <w:rFonts w:eastAsia="Times New Roman"/>
        </w:rPr>
        <w:t>service area list</w:t>
      </w:r>
      <w:r w:rsidRPr="003168A2">
        <w:rPr>
          <w:rFonts w:eastAsia="Times New Roman" w:hint="eastAsia"/>
        </w:rPr>
        <w:t xml:space="preserve"> as valid and the old </w:t>
      </w:r>
      <w:r w:rsidR="000D7BCC">
        <w:rPr>
          <w:rFonts w:eastAsia="Times New Roman"/>
        </w:rPr>
        <w:t>service area list</w:t>
      </w:r>
      <w:r w:rsidRPr="003168A2">
        <w:rPr>
          <w:rFonts w:eastAsia="Times New Roman" w:hint="eastAsia"/>
        </w:rPr>
        <w:t xml:space="preserve"> as invalid.</w:t>
      </w:r>
    </w:p>
    <w:p w:rsidR="006528AE" w:rsidRDefault="006528AE" w:rsidP="009924C3">
      <w:pPr>
        <w:rPr>
          <w:rFonts w:eastAsia="Times New Roman"/>
        </w:rPr>
      </w:pPr>
      <w:r>
        <w:rPr>
          <w:rFonts w:eastAsia="Times New Roman"/>
        </w:rPr>
        <w:t xml:space="preserve">If new </w:t>
      </w:r>
      <w:r w:rsidR="00D13306">
        <w:rPr>
          <w:rFonts w:eastAsia="Times New Roman"/>
        </w:rPr>
        <w:t>a</w:t>
      </w:r>
      <w:r>
        <w:rPr>
          <w:rFonts w:eastAsia="Times New Roman"/>
        </w:rPr>
        <w:t xml:space="preserve">llowed NSSAI information was included in the CONFIGURATION UPDATE COMMAND message, the AMF shall consider the new Allowed NSSAI information as valid and the old </w:t>
      </w:r>
      <w:r w:rsidR="00D13306">
        <w:rPr>
          <w:rFonts w:eastAsia="Times New Roman"/>
        </w:rPr>
        <w:t>a</w:t>
      </w:r>
      <w:r>
        <w:rPr>
          <w:rFonts w:eastAsia="Times New Roman"/>
        </w:rPr>
        <w:t>llowed NSSAI information as invalid.</w:t>
      </w:r>
    </w:p>
    <w:p w:rsidR="005152CA" w:rsidRDefault="005152CA" w:rsidP="009924C3">
      <w:pPr>
        <w:rPr>
          <w:rFonts w:eastAsia="Times New Roman"/>
        </w:rPr>
      </w:pPr>
      <w:r>
        <w:rPr>
          <w:rFonts w:eastAsia="Times New Roman" w:hint="eastAsia"/>
        </w:rPr>
        <w:t xml:space="preserve">If </w:t>
      </w:r>
      <w:proofErr w:type="gramStart"/>
      <w:r>
        <w:rPr>
          <w:rFonts w:eastAsia="Times New Roman"/>
        </w:rPr>
        <w:t>a new</w:t>
      </w:r>
      <w:proofErr w:type="gramEnd"/>
      <w:r>
        <w:rPr>
          <w:rFonts w:eastAsia="Times New Roman"/>
        </w:rPr>
        <w:t xml:space="preserve"> LADN information was included</w:t>
      </w:r>
      <w:r w:rsidRPr="003168A2">
        <w:rPr>
          <w:rFonts w:eastAsia="Times New Roman" w:hint="eastAsia"/>
        </w:rPr>
        <w:t xml:space="preserve"> in the </w:t>
      </w:r>
      <w:r w:rsidRPr="006A7E8B">
        <w:rPr>
          <w:rFonts w:eastAsia="Times New Roman"/>
        </w:rPr>
        <w:t>CONFIGURATION UPDATE COMMAND</w:t>
      </w:r>
      <w:r w:rsidRPr="003168A2">
        <w:rPr>
          <w:rFonts w:eastAsia="Times New Roman" w:hint="eastAsia"/>
        </w:rPr>
        <w:t xml:space="preserve"> message, the </w:t>
      </w:r>
      <w:r>
        <w:rPr>
          <w:rFonts w:eastAsia="Times New Roman"/>
        </w:rPr>
        <w:t>AMF</w:t>
      </w:r>
      <w:r w:rsidRPr="003168A2">
        <w:rPr>
          <w:rFonts w:eastAsia="Times New Roman" w:hint="eastAsia"/>
        </w:rPr>
        <w:t xml:space="preserve"> shall consider the new </w:t>
      </w:r>
      <w:r>
        <w:rPr>
          <w:rFonts w:eastAsia="Times New Roman"/>
        </w:rPr>
        <w:t>LADN information</w:t>
      </w:r>
      <w:r w:rsidRPr="003168A2">
        <w:rPr>
          <w:rFonts w:eastAsia="Times New Roman" w:hint="eastAsia"/>
        </w:rPr>
        <w:t xml:space="preserve"> as valid and the old </w:t>
      </w:r>
      <w:r>
        <w:rPr>
          <w:rFonts w:eastAsia="Times New Roman"/>
        </w:rPr>
        <w:t>LADN information</w:t>
      </w:r>
      <w:r w:rsidRPr="003168A2">
        <w:rPr>
          <w:rFonts w:eastAsia="Times New Roman" w:hint="eastAsia"/>
        </w:rPr>
        <w:t xml:space="preserve"> as invalid.</w:t>
      </w:r>
    </w:p>
    <w:p w:rsidR="008E320B" w:rsidRDefault="00B64B96" w:rsidP="009924C3">
      <w:pPr>
        <w:pStyle w:val="EditorsNote"/>
      </w:pPr>
      <w:r>
        <w:t>Editor's note:</w:t>
      </w:r>
      <w:r w:rsidRPr="00440029">
        <w:tab/>
      </w:r>
      <w:r>
        <w:t>Further details on handling of specific IEs are FFS.</w:t>
      </w:r>
    </w:p>
    <w:p w:rsidR="00F8457A" w:rsidRDefault="00B64B96">
      <w:pPr>
        <w:pStyle w:val="Heading5"/>
        <w:rPr>
          <w:noProof/>
          <w:lang w:val="en-US"/>
        </w:rPr>
      </w:pPr>
      <w:bookmarkStart w:id="2025" w:name="_Toc484956681"/>
      <w:bookmarkStart w:id="2026" w:name="_Toc485044122"/>
      <w:bookmarkStart w:id="2027" w:name="_Toc485217801"/>
      <w:bookmarkStart w:id="2028" w:name="_Toc485219970"/>
      <w:bookmarkStart w:id="2029" w:name="_Toc485220324"/>
      <w:bookmarkStart w:id="2030" w:name="_Toc492387599"/>
      <w:bookmarkStart w:id="2031" w:name="_Toc492388189"/>
      <w:bookmarkStart w:id="2032" w:name="_Toc492394074"/>
      <w:bookmarkStart w:id="2033" w:name="_Toc492394663"/>
      <w:bookmarkStart w:id="2034" w:name="_Toc492455495"/>
      <w:bookmarkStart w:id="2035" w:name="_Toc492456085"/>
      <w:bookmarkStart w:id="2036" w:name="_Toc492465905"/>
      <w:bookmarkStart w:id="2037" w:name="_Toc492466495"/>
      <w:bookmarkStart w:id="2038" w:name="_Toc500935309"/>
      <w:r>
        <w:rPr>
          <w:noProof/>
          <w:lang w:val="en-US"/>
        </w:rPr>
        <w:t>8.</w:t>
      </w:r>
      <w:r w:rsidR="00CF3F52">
        <w:rPr>
          <w:noProof/>
          <w:lang w:val="en-US"/>
        </w:rPr>
        <w:t>5</w:t>
      </w:r>
      <w:r>
        <w:rPr>
          <w:noProof/>
          <w:lang w:val="en-US"/>
        </w:rPr>
        <w:t>.1.</w:t>
      </w:r>
      <w:r w:rsidR="003161F5">
        <w:rPr>
          <w:noProof/>
          <w:lang w:val="en-US"/>
        </w:rPr>
        <w:t>4</w:t>
      </w:r>
      <w:r>
        <w:rPr>
          <w:noProof/>
          <w:lang w:val="en-US"/>
        </w:rPr>
        <w:t>.5</w:t>
      </w:r>
      <w:r>
        <w:rPr>
          <w:noProof/>
          <w:lang w:val="en-US"/>
        </w:rPr>
        <w:tab/>
        <w:t>Abnormal cases in the UE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rsidR="00B64B96" w:rsidRPr="009F1EF8" w:rsidRDefault="00B64B96" w:rsidP="009924C3">
      <w:pPr>
        <w:rPr>
          <w:lang w:val="en-US"/>
        </w:rPr>
      </w:pPr>
      <w:r>
        <w:rPr>
          <w:lang w:val="en-US"/>
        </w:rPr>
        <w:t xml:space="preserve">The following abnormal cases </w:t>
      </w:r>
      <w:r w:rsidR="007070C4">
        <w:rPr>
          <w:lang w:val="en-US"/>
        </w:rPr>
        <w:t>can be identified:</w:t>
      </w:r>
    </w:p>
    <w:p w:rsidR="00F8457A" w:rsidRDefault="007070C4" w:rsidP="009924C3">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9924C3">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2039" w:name="_Toc484956682"/>
      <w:bookmarkStart w:id="2040" w:name="_Toc485044123"/>
      <w:bookmarkStart w:id="2041" w:name="_Toc485217802"/>
      <w:bookmarkStart w:id="2042" w:name="_Toc485219971"/>
      <w:bookmarkStart w:id="2043" w:name="_Toc485220325"/>
      <w:bookmarkStart w:id="2044" w:name="_Toc492387600"/>
      <w:bookmarkStart w:id="2045" w:name="_Toc492388190"/>
      <w:bookmarkStart w:id="2046" w:name="_Toc492394075"/>
      <w:bookmarkStart w:id="2047" w:name="_Toc492394664"/>
      <w:bookmarkStart w:id="2048" w:name="_Toc492455496"/>
      <w:bookmarkStart w:id="2049" w:name="_Toc492456086"/>
      <w:bookmarkStart w:id="2050" w:name="_Toc492465906"/>
      <w:bookmarkStart w:id="2051" w:name="_Toc492466496"/>
      <w:bookmarkStart w:id="2052" w:name="_Toc500935310"/>
      <w:r>
        <w:rPr>
          <w:lang w:val="en-US"/>
        </w:rPr>
        <w:t>8.</w:t>
      </w:r>
      <w:r w:rsidR="00CF3F52">
        <w:rPr>
          <w:lang w:val="en-US"/>
        </w:rPr>
        <w:t>5</w:t>
      </w:r>
      <w:r>
        <w:rPr>
          <w:lang w:val="en-US"/>
        </w:rPr>
        <w:t>.1.</w:t>
      </w:r>
      <w:r w:rsidR="003161F5">
        <w:rPr>
          <w:lang w:val="en-US"/>
        </w:rPr>
        <w:t>4</w:t>
      </w:r>
      <w:r>
        <w:rPr>
          <w:lang w:val="en-US"/>
        </w:rPr>
        <w:t>.6</w:t>
      </w:r>
      <w:r>
        <w:rPr>
          <w:lang w:val="en-US"/>
        </w:rPr>
        <w:tab/>
        <w:t>Abnormal cases on the network side</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rsidR="007070C4" w:rsidRPr="007070C4" w:rsidRDefault="007070C4" w:rsidP="009924C3">
      <w:pPr>
        <w:rPr>
          <w:lang w:val="en-US"/>
        </w:rPr>
      </w:pPr>
      <w:r w:rsidRPr="007070C4">
        <w:rPr>
          <w:lang w:val="en-US"/>
        </w:rPr>
        <w:t>The following abnormal cases can be identified:</w:t>
      </w:r>
    </w:p>
    <w:p w:rsidR="00F8457A" w:rsidRDefault="007070C4" w:rsidP="009924C3">
      <w:pPr>
        <w:pStyle w:val="B1"/>
        <w:rPr>
          <w:lang w:val="en-US"/>
        </w:rPr>
      </w:pPr>
      <w:r>
        <w:rPr>
          <w:lang w:val="en-US"/>
        </w:rPr>
        <w:t>a)</w:t>
      </w:r>
      <w:r w:rsidRPr="003168A2">
        <w:tab/>
      </w:r>
      <w:r w:rsidR="00B64B96">
        <w:rPr>
          <w:lang w:val="en-US"/>
        </w:rPr>
        <w:t>Expiry of timer T</w:t>
      </w:r>
      <w:r w:rsidR="00DB22E4">
        <w:rPr>
          <w:lang w:val="en-US"/>
        </w:rPr>
        <w:t>3555</w:t>
      </w:r>
      <w:r w:rsidR="00B64B96">
        <w:rPr>
          <w:lang w:val="en-US"/>
        </w:rPr>
        <w:t>.</w:t>
      </w:r>
    </w:p>
    <w:p w:rsidR="00D50901" w:rsidRDefault="00D50901" w:rsidP="009924C3">
      <w:pPr>
        <w:pStyle w:val="B1"/>
      </w:pPr>
      <w:r>
        <w:tab/>
        <w:t>The network shall, on the first expiry of the timer T</w:t>
      </w:r>
      <w:r w:rsidR="00DB22E4">
        <w:t>3555</w:t>
      </w:r>
      <w:r>
        <w:t>, retransmit the CONFIGURATION UPDATE COMMAND message and shall reset and start timer T</w:t>
      </w:r>
      <w:r w:rsidR="00DB22E4">
        <w:t>3555</w:t>
      </w:r>
      <w:r>
        <w:t>. This retransmission is repeated four times, i.e. on the fifth expiry of timer T</w:t>
      </w:r>
      <w:r w:rsidR="00DB22E4">
        <w:t>3555</w:t>
      </w:r>
      <w:r>
        <w:t>, the procedure shall be aborted.</w:t>
      </w:r>
    </w:p>
    <w:p w:rsidR="00B1662D" w:rsidRPr="003168A2" w:rsidRDefault="00B1662D" w:rsidP="009924C3">
      <w:pPr>
        <w:pStyle w:val="B1"/>
        <w:rPr>
          <w:rFonts w:eastAsia="Times New Roman"/>
        </w:rPr>
      </w:pPr>
      <w:r>
        <w:rPr>
          <w:rFonts w:eastAsia="Times New Roman"/>
        </w:rPr>
        <w:t>b</w:t>
      </w:r>
      <w:r w:rsidRPr="003168A2">
        <w:rPr>
          <w:rFonts w:eastAsia="Times New Roman"/>
        </w:rPr>
        <w:t>)</w:t>
      </w:r>
      <w:r w:rsidRPr="003168A2">
        <w:rPr>
          <w:rFonts w:eastAsia="Times New Roman"/>
        </w:rPr>
        <w:tab/>
        <w:t>Lower layer failure</w:t>
      </w:r>
    </w:p>
    <w:p w:rsidR="00B1662D" w:rsidRPr="003168A2" w:rsidRDefault="00B1662D" w:rsidP="009924C3">
      <w:pPr>
        <w:pStyle w:val="B1"/>
        <w:rPr>
          <w:rFonts w:eastAsia="Times New Roman"/>
        </w:rPr>
      </w:pPr>
      <w:r w:rsidRPr="003168A2">
        <w:rPr>
          <w:rFonts w:eastAsia="Times New Roman"/>
        </w:rPr>
        <w:tab/>
        <w:t xml:space="preserve">If a lower layer failure is detected before the </w:t>
      </w:r>
      <w:r>
        <w:rPr>
          <w:rFonts w:eastAsia="Times New Roman"/>
        </w:rPr>
        <w:t>CONFIGURATION UPDATE COMMAND</w:t>
      </w:r>
      <w:r w:rsidRPr="003168A2">
        <w:rPr>
          <w:rFonts w:eastAsia="Times New Roman"/>
        </w:rPr>
        <w:t xml:space="preserve"> message is received, the old and the new</w:t>
      </w:r>
      <w:r w:rsidRPr="003168A2">
        <w:rPr>
          <w:rFonts w:eastAsia="Times New Roman" w:hint="eastAsia"/>
        </w:rPr>
        <w:t xml:space="preserve"> </w:t>
      </w:r>
      <w:r>
        <w:rPr>
          <w:rFonts w:eastAsia="Times New Roman"/>
        </w:rPr>
        <w:t>5G-</w:t>
      </w:r>
      <w:r w:rsidRPr="003168A2">
        <w:rPr>
          <w:rFonts w:eastAsia="Times New Roman" w:hint="eastAsia"/>
        </w:rPr>
        <w:t>GUTI</w:t>
      </w:r>
      <w:r w:rsidRPr="003168A2">
        <w:rPr>
          <w:rFonts w:eastAsia="Times New Roman"/>
        </w:rPr>
        <w:t xml:space="preserve"> shall be considered as valid until the old </w:t>
      </w:r>
      <w:r>
        <w:rPr>
          <w:rFonts w:eastAsia="Times New Roman"/>
        </w:rPr>
        <w:t>5G-</w:t>
      </w:r>
      <w:r w:rsidRPr="003168A2">
        <w:rPr>
          <w:rFonts w:eastAsia="Times New Roman" w:hint="eastAsia"/>
        </w:rPr>
        <w:t>GUTI</w:t>
      </w:r>
      <w:r w:rsidRPr="003168A2">
        <w:rPr>
          <w:rFonts w:eastAsia="Times New Roman"/>
        </w:rPr>
        <w:t xml:space="preserve"> can be considered as invalid by the </w:t>
      </w:r>
      <w:r>
        <w:rPr>
          <w:rFonts w:eastAsia="Times New Roman"/>
        </w:rPr>
        <w:t>AMF</w:t>
      </w:r>
      <w:r w:rsidRPr="003168A2">
        <w:rPr>
          <w:rFonts w:eastAsia="Times New Roman"/>
        </w:rPr>
        <w:t>.</w:t>
      </w:r>
      <w:r w:rsidRPr="003168A2">
        <w:rPr>
          <w:rFonts w:eastAsia="Times New Roman" w:hint="eastAsia"/>
        </w:rPr>
        <w:t xml:space="preserve"> If a new TAI list </w:t>
      </w:r>
      <w:r w:rsidRPr="003168A2">
        <w:rPr>
          <w:rFonts w:eastAsia="Times New Roman"/>
        </w:rPr>
        <w:t>wa</w:t>
      </w:r>
      <w:r w:rsidRPr="003168A2">
        <w:rPr>
          <w:rFonts w:eastAsia="Times New Roman" w:hint="eastAsia"/>
        </w:rPr>
        <w:t xml:space="preserve">s provided in the </w:t>
      </w:r>
      <w:r>
        <w:rPr>
          <w:rFonts w:eastAsia="Times New Roman"/>
        </w:rPr>
        <w:t>CONFIGURATION UPDATE COMMAND</w:t>
      </w:r>
      <w:r w:rsidRPr="003168A2">
        <w:rPr>
          <w:rFonts w:eastAsia="Times New Roman" w:hint="eastAsia"/>
        </w:rPr>
        <w:t xml:space="preserve"> message, the old and new TAI list shall also be considered as valid until the old TAI list can be considered as invalid by the </w:t>
      </w:r>
      <w:r>
        <w:rPr>
          <w:rFonts w:eastAsia="Times New Roman"/>
        </w:rPr>
        <w:t>AMF</w:t>
      </w:r>
      <w:r w:rsidRPr="003168A2">
        <w:rPr>
          <w:rFonts w:eastAsia="Times New Roman" w:hint="eastAsia"/>
        </w:rPr>
        <w:t>.</w:t>
      </w:r>
    </w:p>
    <w:p w:rsidR="00B1662D" w:rsidRPr="003168A2" w:rsidRDefault="00B1662D" w:rsidP="009924C3">
      <w:pPr>
        <w:pStyle w:val="B1"/>
        <w:rPr>
          <w:rFonts w:eastAsia="Times New Roman"/>
        </w:rPr>
      </w:pPr>
      <w:r w:rsidRPr="003168A2">
        <w:rPr>
          <w:rFonts w:eastAsia="Times New Roman"/>
        </w:rPr>
        <w:tab/>
        <w:t xml:space="preserve">During this period the </w:t>
      </w:r>
      <w:r>
        <w:rPr>
          <w:rFonts w:eastAsia="Times New Roman"/>
        </w:rPr>
        <w:t>AMF</w:t>
      </w:r>
      <w:r w:rsidRPr="003168A2">
        <w:rPr>
          <w:rFonts w:eastAsia="Times New Roman"/>
        </w:rPr>
        <w:t>:</w:t>
      </w:r>
    </w:p>
    <w:p w:rsidR="00B1662D" w:rsidRPr="003168A2" w:rsidRDefault="00B1662D" w:rsidP="009924C3">
      <w:pPr>
        <w:pStyle w:val="B2"/>
        <w:rPr>
          <w:rFonts w:eastAsia="Times New Roman"/>
        </w:rPr>
      </w:pPr>
      <w:r w:rsidRPr="003168A2">
        <w:rPr>
          <w:rFonts w:eastAsia="Times New Roman"/>
        </w:rPr>
        <w:t>-</w:t>
      </w:r>
      <w:r w:rsidRPr="003168A2">
        <w:rPr>
          <w:rFonts w:eastAsia="Times New Roman"/>
        </w:rPr>
        <w:tab/>
        <w:t xml:space="preserve">may first use the old </w:t>
      </w:r>
      <w:r>
        <w:rPr>
          <w:rFonts w:eastAsia="Times New Roman"/>
        </w:rPr>
        <w:t>5G-</w:t>
      </w:r>
      <w:r w:rsidRPr="003168A2">
        <w:rPr>
          <w:rFonts w:eastAsia="Times New Roman" w:hint="eastAsia"/>
        </w:rPr>
        <w:t>S</w:t>
      </w:r>
      <w:r w:rsidRPr="003168A2">
        <w:rPr>
          <w:rFonts w:eastAsia="Times New Roman"/>
        </w:rPr>
        <w:t xml:space="preserve">-TMSI </w:t>
      </w:r>
      <w:r w:rsidRPr="003168A2">
        <w:rPr>
          <w:rFonts w:eastAsia="Times New Roman" w:hint="eastAsia"/>
        </w:rPr>
        <w:t xml:space="preserve">from the old </w:t>
      </w:r>
      <w:r>
        <w:rPr>
          <w:rFonts w:eastAsia="Times New Roman"/>
        </w:rPr>
        <w:t>5G-</w:t>
      </w:r>
      <w:r w:rsidRPr="003168A2">
        <w:rPr>
          <w:rFonts w:eastAsia="Times New Roman" w:hint="eastAsia"/>
        </w:rPr>
        <w:t xml:space="preserve">GUTI </w:t>
      </w:r>
      <w:r w:rsidRPr="003168A2">
        <w:rPr>
          <w:rFonts w:eastAsia="Times New Roman"/>
        </w:rPr>
        <w:t xml:space="preserve">for paging </w:t>
      </w:r>
      <w:r w:rsidRPr="003168A2">
        <w:rPr>
          <w:rFonts w:eastAsia="Times New Roman" w:hint="eastAsia"/>
        </w:rPr>
        <w:t xml:space="preserve">within the area defined by the old TAI list </w:t>
      </w:r>
      <w:r w:rsidRPr="003168A2">
        <w:rPr>
          <w:rFonts w:eastAsia="Times New Roman"/>
        </w:rPr>
        <w:t xml:space="preserve">for an implementation dependent number of paging attempts </w:t>
      </w:r>
      <w:r>
        <w:rPr>
          <w:rFonts w:eastAsia="Times New Roman"/>
        </w:rPr>
        <w:t>for</w:t>
      </w:r>
      <w:r w:rsidRPr="003168A2">
        <w:rPr>
          <w:rFonts w:eastAsia="Times New Roman"/>
        </w:rPr>
        <w:t xml:space="preserve"> network originated transactions. I</w:t>
      </w:r>
      <w:r w:rsidRPr="003168A2">
        <w:rPr>
          <w:rFonts w:eastAsia="Times New Roman" w:hint="eastAsia"/>
        </w:rPr>
        <w:t>f</w:t>
      </w:r>
      <w:r w:rsidRPr="003168A2">
        <w:rPr>
          <w:rFonts w:eastAsia="Times New Roman"/>
        </w:rPr>
        <w:t xml:space="preserve"> a new TAI list </w:t>
      </w:r>
      <w:r w:rsidRPr="003168A2">
        <w:rPr>
          <w:rFonts w:eastAsia="Times New Roman" w:hint="eastAsia"/>
        </w:rPr>
        <w:t>was</w:t>
      </w:r>
      <w:r w:rsidRPr="003168A2">
        <w:rPr>
          <w:rFonts w:eastAsia="Times New Roman"/>
        </w:rPr>
        <w:t xml:space="preserve"> provided </w:t>
      </w:r>
      <w:r w:rsidRPr="003168A2">
        <w:rPr>
          <w:rFonts w:eastAsia="Times New Roman" w:hint="eastAsia"/>
        </w:rPr>
        <w:t xml:space="preserve">with old </w:t>
      </w:r>
      <w:r>
        <w:rPr>
          <w:rFonts w:eastAsia="Times New Roman"/>
        </w:rPr>
        <w:t>5G-</w:t>
      </w:r>
      <w:r w:rsidRPr="003168A2">
        <w:rPr>
          <w:rFonts w:eastAsia="Times New Roman" w:hint="eastAsia"/>
        </w:rPr>
        <w:t>GUTI</w:t>
      </w:r>
      <w:r w:rsidRPr="003168A2">
        <w:rPr>
          <w:rFonts w:eastAsia="Times New Roman"/>
        </w:rPr>
        <w:t xml:space="preserve"> in the </w:t>
      </w:r>
      <w:r>
        <w:rPr>
          <w:rFonts w:eastAsia="Times New Roman"/>
        </w:rPr>
        <w:t>CONFIGURATION UPDATE</w:t>
      </w:r>
      <w:r w:rsidRPr="003168A2">
        <w:rPr>
          <w:rFonts w:eastAsia="Times New Roman"/>
        </w:rPr>
        <w:t xml:space="preserve"> COMMAND message, the new TAI list should also be used</w:t>
      </w:r>
      <w:r w:rsidRPr="003168A2">
        <w:rPr>
          <w:rFonts w:eastAsia="Times New Roman" w:hint="eastAsia"/>
        </w:rPr>
        <w:t xml:space="preserve"> for paging</w:t>
      </w:r>
      <w:r w:rsidRPr="003168A2">
        <w:rPr>
          <w:rFonts w:eastAsia="Times New Roman"/>
        </w:rPr>
        <w:t>.</w:t>
      </w:r>
      <w:r w:rsidRPr="003168A2">
        <w:rPr>
          <w:rFonts w:eastAsia="Times New Roman" w:hint="eastAsia"/>
        </w:rPr>
        <w:t xml:space="preserve"> </w:t>
      </w:r>
      <w:r w:rsidRPr="003168A2">
        <w:rPr>
          <w:rFonts w:eastAsia="Times New Roman"/>
        </w:rPr>
        <w:t xml:space="preserve">Upon response from the </w:t>
      </w:r>
      <w:r w:rsidRPr="003168A2">
        <w:rPr>
          <w:rFonts w:eastAsia="Times New Roman" w:hint="eastAsia"/>
        </w:rPr>
        <w:t>UE</w:t>
      </w:r>
      <w:r w:rsidRPr="003168A2">
        <w:rPr>
          <w:rFonts w:eastAsia="Times New Roman"/>
        </w:rPr>
        <w:t xml:space="preserve">, the </w:t>
      </w:r>
      <w:r>
        <w:rPr>
          <w:rFonts w:eastAsia="Times New Roman"/>
        </w:rPr>
        <w:t>AMF</w:t>
      </w:r>
      <w:r w:rsidRPr="003168A2">
        <w:rPr>
          <w:rFonts w:eastAsia="Times New Roman"/>
        </w:rPr>
        <w:t xml:space="preserve"> may re-initiate the </w:t>
      </w:r>
      <w:r>
        <w:rPr>
          <w:rFonts w:eastAsia="Times New Roman"/>
        </w:rPr>
        <w:t>CONFIGURATION UPDATE COMMAND</w:t>
      </w:r>
      <w:r w:rsidRPr="003168A2">
        <w:rPr>
          <w:rFonts w:eastAsia="Times New Roman"/>
        </w:rPr>
        <w:t xml:space="preserve">. </w:t>
      </w:r>
      <w:r w:rsidRPr="003168A2">
        <w:rPr>
          <w:rFonts w:eastAsia="Times New Roman" w:hint="eastAsia"/>
        </w:rPr>
        <w:t xml:space="preserve">If the response is received from a tracking area within the old and new TAI list, the network shall re-initiate the </w:t>
      </w:r>
      <w:r>
        <w:rPr>
          <w:rFonts w:eastAsia="Times New Roman"/>
        </w:rPr>
        <w:t>CONFIGURATION UPDATE COMMAND</w:t>
      </w:r>
      <w:r w:rsidR="00A85CA2">
        <w:rPr>
          <w:rFonts w:eastAsia="Times New Roman"/>
        </w:rPr>
        <w:t xml:space="preserve"> message</w:t>
      </w:r>
      <w:r w:rsidRPr="003168A2">
        <w:rPr>
          <w:rFonts w:eastAsia="Times New Roman" w:hint="eastAsia"/>
        </w:rPr>
        <w:t xml:space="preserve">. </w:t>
      </w:r>
      <w:r w:rsidRPr="003168A2">
        <w:rPr>
          <w:rFonts w:eastAsia="Times New Roman"/>
        </w:rPr>
        <w:t xml:space="preserve">If no response is received to the paging attempts, the network may use the new </w:t>
      </w:r>
      <w:r>
        <w:rPr>
          <w:rFonts w:eastAsia="Times New Roman"/>
        </w:rPr>
        <w:t>5G-</w:t>
      </w:r>
      <w:r w:rsidRPr="003168A2">
        <w:rPr>
          <w:rFonts w:eastAsia="Times New Roman" w:hint="eastAsia"/>
        </w:rPr>
        <w:t>S</w:t>
      </w:r>
      <w:r w:rsidRPr="003168A2">
        <w:rPr>
          <w:rFonts w:eastAsia="Times New Roman"/>
        </w:rPr>
        <w:t xml:space="preserve">-TMSI </w:t>
      </w:r>
      <w:r w:rsidRPr="003168A2">
        <w:rPr>
          <w:rFonts w:eastAsia="Times New Roman" w:hint="eastAsia"/>
        </w:rPr>
        <w:t xml:space="preserve">from the new </w:t>
      </w:r>
      <w:r>
        <w:rPr>
          <w:rFonts w:eastAsia="Times New Roman"/>
        </w:rPr>
        <w:t>5G-</w:t>
      </w:r>
      <w:r w:rsidRPr="003168A2">
        <w:rPr>
          <w:rFonts w:eastAsia="Times New Roman" w:hint="eastAsia"/>
        </w:rPr>
        <w:t xml:space="preserve">GUTI </w:t>
      </w:r>
      <w:r w:rsidRPr="003168A2">
        <w:rPr>
          <w:rFonts w:eastAsia="Times New Roman"/>
        </w:rPr>
        <w:t xml:space="preserve">for paging for an implementation dependent number of paging attempts. </w:t>
      </w:r>
      <w:r w:rsidRPr="003168A2">
        <w:rPr>
          <w:rFonts w:eastAsia="Times New Roman" w:hint="eastAsia"/>
        </w:rPr>
        <w:t xml:space="preserve">In this case, if a new TAI list was provided with new </w:t>
      </w:r>
      <w:r>
        <w:rPr>
          <w:rFonts w:eastAsia="Times New Roman"/>
        </w:rPr>
        <w:t>5G-</w:t>
      </w:r>
      <w:r w:rsidRPr="003168A2">
        <w:rPr>
          <w:rFonts w:eastAsia="Times New Roman" w:hint="eastAsia"/>
        </w:rPr>
        <w:t xml:space="preserve">GUTI in the </w:t>
      </w:r>
      <w:r>
        <w:rPr>
          <w:rFonts w:eastAsia="Times New Roman"/>
        </w:rPr>
        <w:t>CONFIGURATION UPDATE</w:t>
      </w:r>
      <w:r w:rsidRPr="003168A2">
        <w:rPr>
          <w:rFonts w:eastAsia="Times New Roman" w:hint="eastAsia"/>
        </w:rPr>
        <w:t xml:space="preserve"> COMMAND message, the new TAI list shall be used instead of the old TAI list. </w:t>
      </w:r>
      <w:r w:rsidRPr="003168A2">
        <w:rPr>
          <w:rFonts w:eastAsia="Times New Roman"/>
        </w:rPr>
        <w:t xml:space="preserve">Upon response from the </w:t>
      </w:r>
      <w:r w:rsidRPr="003168A2">
        <w:rPr>
          <w:rFonts w:eastAsia="Times New Roman" w:hint="eastAsia"/>
        </w:rPr>
        <w:t>UE</w:t>
      </w:r>
      <w:r>
        <w:rPr>
          <w:rFonts w:eastAsia="Times New Roman"/>
        </w:rPr>
        <w:t xml:space="preserve"> the AMF</w:t>
      </w:r>
      <w:r w:rsidRPr="003168A2">
        <w:rPr>
          <w:rFonts w:eastAsia="Times New Roman"/>
        </w:rPr>
        <w:t xml:space="preserve"> shall consider the new </w:t>
      </w:r>
      <w:r>
        <w:rPr>
          <w:rFonts w:eastAsia="Times New Roman"/>
        </w:rPr>
        <w:t>5G-</w:t>
      </w:r>
      <w:r w:rsidRPr="003168A2">
        <w:rPr>
          <w:rFonts w:eastAsia="Times New Roman" w:hint="eastAsia"/>
        </w:rPr>
        <w:t>GU</w:t>
      </w:r>
      <w:r w:rsidRPr="003168A2">
        <w:rPr>
          <w:rFonts w:eastAsia="Times New Roman"/>
        </w:rPr>
        <w:t>T</w:t>
      </w:r>
      <w:r w:rsidRPr="003168A2">
        <w:rPr>
          <w:rFonts w:eastAsia="Times New Roman" w:hint="eastAsia"/>
        </w:rPr>
        <w:t>I</w:t>
      </w:r>
      <w:r w:rsidRPr="003168A2">
        <w:rPr>
          <w:rFonts w:eastAsia="Times New Roman"/>
        </w:rPr>
        <w:t xml:space="preserve"> as valid and the old</w:t>
      </w:r>
      <w:r w:rsidRPr="003168A2">
        <w:rPr>
          <w:rFonts w:eastAsia="Times New Roman" w:hint="eastAsia"/>
        </w:rPr>
        <w:t xml:space="preserve"> </w:t>
      </w:r>
      <w:r>
        <w:rPr>
          <w:rFonts w:eastAsia="Times New Roman"/>
        </w:rPr>
        <w:t>5G-</w:t>
      </w:r>
      <w:r w:rsidRPr="003168A2">
        <w:rPr>
          <w:rFonts w:eastAsia="Times New Roman" w:hint="eastAsia"/>
        </w:rPr>
        <w:t>GU</w:t>
      </w:r>
      <w:r w:rsidRPr="003168A2">
        <w:rPr>
          <w:rFonts w:eastAsia="Times New Roman"/>
        </w:rPr>
        <w:t>T</w:t>
      </w:r>
      <w:r w:rsidRPr="003168A2">
        <w:rPr>
          <w:rFonts w:eastAsia="Times New Roman" w:hint="eastAsia"/>
        </w:rPr>
        <w:t>I</w:t>
      </w:r>
      <w:r w:rsidRPr="003168A2">
        <w:rPr>
          <w:rFonts w:eastAsia="Times New Roman"/>
        </w:rPr>
        <w:t xml:space="preserve"> as invalid.</w:t>
      </w:r>
      <w:r w:rsidRPr="00011DA0">
        <w:rPr>
          <w:rFonts w:eastAsia="Times New Roman"/>
        </w:rPr>
        <w:t xml:space="preserve"> </w:t>
      </w:r>
      <w:r w:rsidRPr="00FE320E">
        <w:rPr>
          <w:rFonts w:eastAsia="Times New Roman"/>
        </w:rPr>
        <w:t xml:space="preserve">If no response is received to the paging attempts, the </w:t>
      </w:r>
      <w:r>
        <w:rPr>
          <w:rFonts w:eastAsia="Times New Roman"/>
        </w:rPr>
        <w:t>AMF</w:t>
      </w:r>
      <w:r w:rsidRPr="00FE320E">
        <w:rPr>
          <w:rFonts w:eastAsia="Times New Roman"/>
        </w:rPr>
        <w:t xml:space="preserve"> may use the IMSI for paging for an implementation dependent number of</w:t>
      </w:r>
      <w:r>
        <w:rPr>
          <w:rFonts w:eastAsia="Times New Roman" w:hint="eastAsia"/>
        </w:rPr>
        <w:t xml:space="preserve"> </w:t>
      </w:r>
      <w:r w:rsidRPr="00FE320E">
        <w:rPr>
          <w:rFonts w:eastAsia="Times New Roman"/>
        </w:rPr>
        <w:t>paging attempts;</w:t>
      </w:r>
    </w:p>
    <w:p w:rsidR="00B1662D" w:rsidRPr="003168A2" w:rsidRDefault="00B1662D" w:rsidP="009924C3">
      <w:pPr>
        <w:pStyle w:val="B2"/>
        <w:rPr>
          <w:rFonts w:eastAsia="Times New Roman"/>
        </w:rPr>
      </w:pPr>
      <w:r w:rsidRPr="003168A2">
        <w:rPr>
          <w:rFonts w:eastAsia="Times New Roman"/>
        </w:rPr>
        <w:t>-</w:t>
      </w:r>
      <w:r w:rsidRPr="003168A2">
        <w:rPr>
          <w:rFonts w:eastAsia="Times New Roman"/>
        </w:rPr>
        <w:tab/>
        <w:t xml:space="preserve">shall consider the new </w:t>
      </w:r>
      <w:r>
        <w:rPr>
          <w:rFonts w:eastAsia="Times New Roman"/>
        </w:rPr>
        <w:t>5G-</w:t>
      </w:r>
      <w:r w:rsidRPr="003168A2">
        <w:rPr>
          <w:rFonts w:eastAsia="Times New Roman" w:hint="eastAsia"/>
        </w:rPr>
        <w:t>GUTI</w:t>
      </w:r>
      <w:r w:rsidRPr="003168A2">
        <w:rPr>
          <w:rFonts w:eastAsia="Times New Roman"/>
        </w:rPr>
        <w:t xml:space="preserve"> as valid if it is used by the </w:t>
      </w:r>
      <w:r w:rsidRPr="003168A2">
        <w:rPr>
          <w:rFonts w:eastAsia="Times New Roman" w:hint="eastAsia"/>
        </w:rPr>
        <w:t xml:space="preserve">UE and, additionally, the new TAI list as valid if it was provided with this </w:t>
      </w:r>
      <w:r>
        <w:rPr>
          <w:rFonts w:eastAsia="Times New Roman"/>
        </w:rPr>
        <w:t>5G-</w:t>
      </w:r>
      <w:r w:rsidRPr="003168A2">
        <w:rPr>
          <w:rFonts w:eastAsia="Times New Roman" w:hint="eastAsia"/>
        </w:rPr>
        <w:t xml:space="preserve">GUTI in the </w:t>
      </w:r>
      <w:r>
        <w:rPr>
          <w:rFonts w:eastAsia="Times New Roman"/>
        </w:rPr>
        <w:t>CONFIGURATION UPDATE</w:t>
      </w:r>
      <w:r w:rsidRPr="003168A2">
        <w:rPr>
          <w:rFonts w:eastAsia="Times New Roman" w:hint="eastAsia"/>
        </w:rPr>
        <w:t xml:space="preserve"> COMMAND message</w:t>
      </w:r>
      <w:r w:rsidRPr="003168A2">
        <w:rPr>
          <w:rFonts w:eastAsia="Times New Roman"/>
        </w:rPr>
        <w:t>; and</w:t>
      </w:r>
    </w:p>
    <w:p w:rsidR="00B1662D" w:rsidRPr="003168A2" w:rsidRDefault="00B1662D" w:rsidP="009924C3">
      <w:pPr>
        <w:pStyle w:val="B2"/>
        <w:rPr>
          <w:rFonts w:eastAsia="Times New Roman"/>
        </w:rPr>
      </w:pPr>
      <w:r w:rsidRPr="003168A2">
        <w:rPr>
          <w:rFonts w:eastAsia="Times New Roman"/>
        </w:rPr>
        <w:t>-</w:t>
      </w:r>
      <w:r w:rsidRPr="003168A2">
        <w:rPr>
          <w:rFonts w:eastAsia="Times New Roman"/>
        </w:rPr>
        <w:tab/>
      </w:r>
      <w:proofErr w:type="gramStart"/>
      <w:r w:rsidRPr="003168A2">
        <w:rPr>
          <w:rFonts w:eastAsia="Times New Roman"/>
        </w:rPr>
        <w:t>may</w:t>
      </w:r>
      <w:proofErr w:type="gramEnd"/>
      <w:r w:rsidRPr="003168A2">
        <w:rPr>
          <w:rFonts w:eastAsia="Times New Roman"/>
        </w:rPr>
        <w:t xml:space="preserve"> use the identification procedure followed by a new </w:t>
      </w:r>
      <w:r>
        <w:rPr>
          <w:rFonts w:eastAsia="Times New Roman"/>
        </w:rPr>
        <w:t xml:space="preserve">generic </w:t>
      </w:r>
      <w:r w:rsidRPr="00B02CB8">
        <w:rPr>
          <w:rFonts w:eastAsia="Times New Roman"/>
        </w:rPr>
        <w:t xml:space="preserve">UE </w:t>
      </w:r>
      <w:r>
        <w:rPr>
          <w:rFonts w:eastAsia="Times New Roman"/>
        </w:rPr>
        <w:t>c</w:t>
      </w:r>
      <w:r w:rsidRPr="00B02CB8">
        <w:rPr>
          <w:rFonts w:eastAsia="Times New Roman"/>
        </w:rPr>
        <w:t xml:space="preserve">onfiguration update </w:t>
      </w:r>
      <w:r>
        <w:rPr>
          <w:rFonts w:eastAsia="Times New Roman"/>
        </w:rPr>
        <w:t>procedure</w:t>
      </w:r>
      <w:r w:rsidRPr="003168A2">
        <w:rPr>
          <w:rFonts w:eastAsia="Times New Roman"/>
        </w:rPr>
        <w:t xml:space="preserve"> if the </w:t>
      </w:r>
      <w:r w:rsidRPr="003168A2">
        <w:rPr>
          <w:rFonts w:eastAsia="Times New Roman" w:hint="eastAsia"/>
        </w:rPr>
        <w:t>UE</w:t>
      </w:r>
      <w:r w:rsidRPr="003168A2">
        <w:rPr>
          <w:rFonts w:eastAsia="Times New Roman"/>
        </w:rPr>
        <w:t xml:space="preserve"> uses the old </w:t>
      </w:r>
      <w:r>
        <w:rPr>
          <w:rFonts w:eastAsia="Times New Roman"/>
        </w:rPr>
        <w:t>5G-</w:t>
      </w:r>
      <w:r w:rsidRPr="003168A2">
        <w:rPr>
          <w:rFonts w:eastAsia="Times New Roman" w:hint="eastAsia"/>
        </w:rPr>
        <w:t>GUTI</w:t>
      </w:r>
      <w:r w:rsidRPr="003168A2">
        <w:rPr>
          <w:rFonts w:eastAsia="Times New Roman"/>
        </w:rPr>
        <w:t>.</w:t>
      </w:r>
    </w:p>
    <w:p w:rsidR="00B64B96" w:rsidRPr="009F37B0" w:rsidRDefault="00B64B96" w:rsidP="009924C3">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2053" w:name="_Toc492387601"/>
      <w:bookmarkStart w:id="2054" w:name="_Toc492388191"/>
      <w:bookmarkStart w:id="2055" w:name="_Toc492394076"/>
      <w:bookmarkStart w:id="2056" w:name="_Toc492394665"/>
      <w:bookmarkStart w:id="2057" w:name="_Toc492455497"/>
      <w:bookmarkStart w:id="2058" w:name="_Toc492456087"/>
      <w:bookmarkStart w:id="2059" w:name="_Toc492465907"/>
      <w:bookmarkStart w:id="2060" w:name="_Toc492466497"/>
      <w:bookmarkStart w:id="2061" w:name="_Toc484956683"/>
      <w:bookmarkStart w:id="2062" w:name="_Toc485044124"/>
      <w:bookmarkStart w:id="2063" w:name="_Toc485217803"/>
      <w:bookmarkStart w:id="2064" w:name="_Toc485219972"/>
      <w:bookmarkStart w:id="2065" w:name="_Toc485220326"/>
      <w:bookmarkStart w:id="2066" w:name="_Toc500935311"/>
      <w:r>
        <w:t>8.</w:t>
      </w:r>
      <w:r w:rsidR="00CF3F52">
        <w:t>5</w:t>
      </w:r>
      <w:r>
        <w:t>.1.</w:t>
      </w:r>
      <w:r w:rsidR="003161F5">
        <w:t>5</w:t>
      </w:r>
      <w:r w:rsidRPr="003168A2">
        <w:tab/>
      </w:r>
      <w:r>
        <w:t>Identification procedure</w:t>
      </w:r>
      <w:bookmarkEnd w:id="2053"/>
      <w:bookmarkEnd w:id="2054"/>
      <w:bookmarkEnd w:id="2055"/>
      <w:bookmarkEnd w:id="2056"/>
      <w:bookmarkEnd w:id="2057"/>
      <w:bookmarkEnd w:id="2058"/>
      <w:bookmarkEnd w:id="2059"/>
      <w:bookmarkEnd w:id="2060"/>
      <w:bookmarkEnd w:id="2066"/>
    </w:p>
    <w:p w:rsidR="00BF4B66" w:rsidRDefault="00BF4B66" w:rsidP="00BF4B66">
      <w:pPr>
        <w:pStyle w:val="Heading5"/>
      </w:pPr>
      <w:bookmarkStart w:id="2067" w:name="_Toc492387602"/>
      <w:bookmarkStart w:id="2068" w:name="_Toc492388192"/>
      <w:bookmarkStart w:id="2069" w:name="_Toc492394077"/>
      <w:bookmarkStart w:id="2070" w:name="_Toc492394666"/>
      <w:bookmarkStart w:id="2071" w:name="_Toc492455498"/>
      <w:bookmarkStart w:id="2072" w:name="_Toc492456088"/>
      <w:bookmarkStart w:id="2073" w:name="_Toc492465908"/>
      <w:bookmarkStart w:id="2074" w:name="_Toc492466498"/>
      <w:bookmarkStart w:id="2075" w:name="_Toc500935312"/>
      <w:r>
        <w:t>8</w:t>
      </w:r>
      <w:r w:rsidRPr="00B02CB8">
        <w:t>.</w:t>
      </w:r>
      <w:r w:rsidR="00CF3F52">
        <w:t>5</w:t>
      </w:r>
      <w:r w:rsidRPr="00B02CB8">
        <w:t>.</w:t>
      </w:r>
      <w:r>
        <w:t>1</w:t>
      </w:r>
      <w:r w:rsidRPr="00B02CB8">
        <w:t>.</w:t>
      </w:r>
      <w:r w:rsidR="003161F5">
        <w:t>5</w:t>
      </w:r>
      <w:r>
        <w:t>.1</w:t>
      </w:r>
      <w:r>
        <w:tab/>
      </w:r>
      <w:r w:rsidRPr="00B02CB8">
        <w:t>General</w:t>
      </w:r>
      <w:bookmarkEnd w:id="2067"/>
      <w:bookmarkEnd w:id="2068"/>
      <w:bookmarkEnd w:id="2069"/>
      <w:bookmarkEnd w:id="2070"/>
      <w:bookmarkEnd w:id="2071"/>
      <w:bookmarkEnd w:id="2072"/>
      <w:bookmarkEnd w:id="2073"/>
      <w:bookmarkEnd w:id="2074"/>
      <w:bookmarkEnd w:id="2075"/>
    </w:p>
    <w:p w:rsidR="00BF4B66" w:rsidRPr="003168A2" w:rsidRDefault="00BF4B66" w:rsidP="009924C3">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2076" w:name="_Toc492387603"/>
      <w:bookmarkStart w:id="2077" w:name="_Toc492388193"/>
      <w:bookmarkStart w:id="2078" w:name="_Toc492394078"/>
      <w:bookmarkStart w:id="2079" w:name="_Toc492394667"/>
      <w:bookmarkStart w:id="2080" w:name="_Toc492455499"/>
      <w:bookmarkStart w:id="2081" w:name="_Toc492456089"/>
      <w:bookmarkStart w:id="2082" w:name="_Toc492465909"/>
      <w:bookmarkStart w:id="2083" w:name="_Toc492466499"/>
      <w:bookmarkStart w:id="2084" w:name="_Toc500935313"/>
      <w:r>
        <w:t>8</w:t>
      </w:r>
      <w:r w:rsidRPr="00B02CB8">
        <w:t>.</w:t>
      </w:r>
      <w:r w:rsidR="00CF3F52">
        <w:t>5</w:t>
      </w:r>
      <w:r w:rsidRPr="00B02CB8">
        <w:t>.</w:t>
      </w:r>
      <w:r>
        <w:t>1</w:t>
      </w:r>
      <w:r w:rsidRPr="00B02CB8">
        <w:t>.</w:t>
      </w:r>
      <w:r w:rsidR="003161F5">
        <w:t>5</w:t>
      </w:r>
      <w:r>
        <w:t>.</w:t>
      </w:r>
      <w:r w:rsidRPr="00B02CB8">
        <w:t>2</w:t>
      </w:r>
      <w:r>
        <w:tab/>
      </w:r>
      <w:r w:rsidR="00F8760D">
        <w:t>Identification</w:t>
      </w:r>
      <w:r w:rsidRPr="00B02CB8">
        <w:t xml:space="preserve"> </w:t>
      </w:r>
      <w:r>
        <w:t>initiat</w:t>
      </w:r>
      <w:r w:rsidR="00F8760D">
        <w:t>ion</w:t>
      </w:r>
      <w:r>
        <w:t xml:space="preserve"> by the network</w:t>
      </w:r>
      <w:bookmarkEnd w:id="2076"/>
      <w:bookmarkEnd w:id="2077"/>
      <w:bookmarkEnd w:id="2078"/>
      <w:bookmarkEnd w:id="2079"/>
      <w:bookmarkEnd w:id="2080"/>
      <w:bookmarkEnd w:id="2081"/>
      <w:bookmarkEnd w:id="2082"/>
      <w:bookmarkEnd w:id="2083"/>
      <w:bookmarkEnd w:id="2084"/>
      <w:r>
        <w:t xml:space="preserve"> </w:t>
      </w:r>
    </w:p>
    <w:p w:rsidR="00BF4B66" w:rsidRPr="000D3C76" w:rsidRDefault="00BF4B66" w:rsidP="009924C3">
      <w:r>
        <w:t>The AMF initiate</w:t>
      </w:r>
      <w:r w:rsidR="001C1A47">
        <w:t>s</w:t>
      </w:r>
      <w:r>
        <w:t xml:space="preserve"> the identification procedure by sending </w:t>
      </w:r>
      <w:r w:rsidR="001C1A47">
        <w:t>an</w:t>
      </w:r>
      <w:r>
        <w:t xml:space="preserve"> </w:t>
      </w:r>
      <w:r w:rsidRPr="003168A2">
        <w:t xml:space="preserve">IDENTITY REQUEST </w:t>
      </w:r>
      <w:r>
        <w:t>message to the UE and starting timer T</w:t>
      </w:r>
      <w:r w:rsidR="00F71F3B">
        <w:t>3570</w:t>
      </w:r>
      <w:r w:rsidR="001C1A47">
        <w:t xml:space="preserve"> (see example in figure </w:t>
      </w:r>
      <w:r w:rsidR="001C1A47" w:rsidRPr="00067D46">
        <w:t>8.5.1.</w:t>
      </w:r>
      <w:r w:rsidR="003161F5">
        <w:t>5</w:t>
      </w:r>
      <w:r w:rsidR="001C1A47" w:rsidRPr="00067D46">
        <w:t>.2</w:t>
      </w:r>
      <w:r w:rsidR="001C1A47" w:rsidRPr="00AF1709">
        <w:t>.1</w:t>
      </w:r>
      <w:r w:rsidR="001C1A47">
        <w:t>).</w:t>
      </w:r>
      <w:r w:rsidR="001C1A47" w:rsidRPr="00CB7F0D">
        <w:t xml:space="preserve"> The IDENTITY REQUEST message specifies the requested identification parameters in the Identity type information element</w:t>
      </w:r>
      <w:r>
        <w:t>.</w:t>
      </w:r>
    </w:p>
    <w:bookmarkStart w:id="2085" w:name="_Toc492387604"/>
    <w:bookmarkStart w:id="2086" w:name="_Toc492388194"/>
    <w:bookmarkStart w:id="2087" w:name="_Toc492394079"/>
    <w:bookmarkStart w:id="2088" w:name="_Toc492394668"/>
    <w:bookmarkStart w:id="2089" w:name="_Toc492455500"/>
    <w:bookmarkStart w:id="2090" w:name="_Toc492456090"/>
    <w:bookmarkStart w:id="2091" w:name="_Toc492465910"/>
    <w:bookmarkStart w:id="2092" w:name="_Toc492466500"/>
    <w:p w:rsidR="001C1A47" w:rsidRPr="003168A2" w:rsidRDefault="001C1A47" w:rsidP="009924C3">
      <w:pPr>
        <w:pStyle w:val="TF"/>
      </w:pPr>
      <w:r w:rsidRPr="003168A2">
        <w:object w:dxaOrig="9750" w:dyaOrig="2775">
          <v:shape id="_x0000_i1045" type="#_x0000_t75" style="width:417pt;height:119pt" o:ole="">
            <v:imagedata r:id="rId50" o:title=""/>
          </v:shape>
          <o:OLEObject Type="Embed" ProgID="Visio.Drawing.11" ShapeID="_x0000_i1045" DrawAspect="Content" ObjectID="_1574705107" r:id="rId51"/>
        </w:object>
      </w:r>
    </w:p>
    <w:p w:rsidR="001C1A47" w:rsidRPr="00BD0557" w:rsidRDefault="001C1A47" w:rsidP="009924C3">
      <w:pPr>
        <w:pStyle w:val="TF"/>
      </w:pPr>
      <w:r w:rsidRPr="00BD0557">
        <w:t>Figure 8.5.1.</w:t>
      </w:r>
      <w:r w:rsidR="003161F5" w:rsidRPr="00BD0557">
        <w:t>5</w:t>
      </w:r>
      <w:r w:rsidRPr="00BD0557">
        <w:t>.2</w:t>
      </w:r>
      <w:r w:rsidRPr="00BD0557">
        <w:rPr>
          <w:rFonts w:hint="eastAsia"/>
        </w:rPr>
        <w:t>.1</w:t>
      </w:r>
      <w:r w:rsidRPr="00BD0557">
        <w:t>: Identification procedure</w:t>
      </w:r>
    </w:p>
    <w:p w:rsidR="00F8457A" w:rsidRDefault="00BF4B66">
      <w:pPr>
        <w:pStyle w:val="Heading5"/>
      </w:pPr>
      <w:bookmarkStart w:id="2093" w:name="_Toc500935314"/>
      <w:r>
        <w:t>8</w:t>
      </w:r>
      <w:r w:rsidRPr="00E74452">
        <w:t>.</w:t>
      </w:r>
      <w:r w:rsidR="00CF3F52">
        <w:t>5</w:t>
      </w:r>
      <w:r w:rsidRPr="00E74452">
        <w:t>.</w:t>
      </w:r>
      <w:r>
        <w:t>1</w:t>
      </w:r>
      <w:r w:rsidRPr="00E74452">
        <w:t>.</w:t>
      </w:r>
      <w:r w:rsidR="003161F5">
        <w:t>5</w:t>
      </w:r>
      <w:r>
        <w:t>.</w:t>
      </w:r>
      <w:r w:rsidRPr="00E74452">
        <w:t>3</w:t>
      </w:r>
      <w:r>
        <w:tab/>
      </w:r>
      <w:r w:rsidRPr="003168A2">
        <w:t>Identification response by the UE</w:t>
      </w:r>
      <w:bookmarkEnd w:id="2085"/>
      <w:bookmarkEnd w:id="2086"/>
      <w:bookmarkEnd w:id="2087"/>
      <w:bookmarkEnd w:id="2088"/>
      <w:bookmarkEnd w:id="2089"/>
      <w:bookmarkEnd w:id="2090"/>
      <w:bookmarkEnd w:id="2091"/>
      <w:bookmarkEnd w:id="2092"/>
      <w:bookmarkEnd w:id="2093"/>
    </w:p>
    <w:p w:rsidR="00BF4B66" w:rsidRPr="003168A2" w:rsidRDefault="00BF4B66" w:rsidP="009924C3">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9924C3">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94" w:name="_Toc492387605"/>
      <w:bookmarkStart w:id="2095" w:name="_Toc492388195"/>
      <w:bookmarkStart w:id="2096" w:name="_Toc492394080"/>
      <w:bookmarkStart w:id="2097" w:name="_Toc492394669"/>
      <w:bookmarkStart w:id="2098" w:name="_Toc492455501"/>
      <w:bookmarkStart w:id="2099" w:name="_Toc492456091"/>
      <w:bookmarkStart w:id="2100" w:name="_Toc492465911"/>
      <w:bookmarkStart w:id="2101" w:name="_Toc492466501"/>
      <w:bookmarkStart w:id="2102" w:name="_Toc500935315"/>
      <w:r>
        <w:t>8.</w:t>
      </w:r>
      <w:r w:rsidR="00CF3F52">
        <w:t>5</w:t>
      </w:r>
      <w:r>
        <w:t>.1.</w:t>
      </w:r>
      <w:r w:rsidR="003161F5">
        <w:t>5</w:t>
      </w:r>
      <w:r>
        <w:t>.4</w:t>
      </w:r>
      <w:r>
        <w:tab/>
      </w:r>
      <w:r w:rsidRPr="003168A2">
        <w:t>Identification completion by the network</w:t>
      </w:r>
      <w:bookmarkEnd w:id="2094"/>
      <w:bookmarkEnd w:id="2095"/>
      <w:bookmarkEnd w:id="2096"/>
      <w:bookmarkEnd w:id="2097"/>
      <w:bookmarkEnd w:id="2098"/>
      <w:bookmarkEnd w:id="2099"/>
      <w:bookmarkEnd w:id="2100"/>
      <w:bookmarkEnd w:id="2101"/>
      <w:bookmarkEnd w:id="2102"/>
    </w:p>
    <w:p w:rsidR="00BF4B66" w:rsidRDefault="00BF4B66" w:rsidP="009924C3">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103" w:name="_Toc492387606"/>
      <w:bookmarkStart w:id="2104" w:name="_Toc492388196"/>
      <w:bookmarkStart w:id="2105" w:name="_Toc492394081"/>
      <w:bookmarkStart w:id="2106" w:name="_Toc492394670"/>
      <w:bookmarkStart w:id="2107" w:name="_Toc492455502"/>
      <w:bookmarkStart w:id="2108" w:name="_Toc492456092"/>
      <w:bookmarkStart w:id="2109" w:name="_Toc492465912"/>
      <w:bookmarkStart w:id="2110" w:name="_Toc492466502"/>
      <w:bookmarkStart w:id="2111" w:name="_Toc500935316"/>
      <w:r>
        <w:rPr>
          <w:noProof/>
          <w:lang w:val="en-US"/>
        </w:rPr>
        <w:t>8.</w:t>
      </w:r>
      <w:r w:rsidR="00CF3F52">
        <w:rPr>
          <w:noProof/>
          <w:lang w:val="en-US"/>
        </w:rPr>
        <w:t>5</w:t>
      </w:r>
      <w:r>
        <w:rPr>
          <w:noProof/>
          <w:lang w:val="en-US"/>
        </w:rPr>
        <w:t>.1.</w:t>
      </w:r>
      <w:r w:rsidR="003161F5">
        <w:rPr>
          <w:noProof/>
          <w:lang w:val="en-US"/>
        </w:rPr>
        <w:t>5</w:t>
      </w:r>
      <w:r>
        <w:rPr>
          <w:noProof/>
          <w:lang w:val="en-US"/>
        </w:rPr>
        <w:t>.5</w:t>
      </w:r>
      <w:r>
        <w:rPr>
          <w:noProof/>
          <w:lang w:val="en-US"/>
        </w:rPr>
        <w:tab/>
        <w:t>Abnormal cases in the UE</w:t>
      </w:r>
      <w:bookmarkEnd w:id="2103"/>
      <w:bookmarkEnd w:id="2104"/>
      <w:bookmarkEnd w:id="2105"/>
      <w:bookmarkEnd w:id="2106"/>
      <w:bookmarkEnd w:id="2107"/>
      <w:bookmarkEnd w:id="2108"/>
      <w:bookmarkEnd w:id="2109"/>
      <w:bookmarkEnd w:id="2110"/>
      <w:bookmarkEnd w:id="2111"/>
    </w:p>
    <w:p w:rsidR="00BF4B66" w:rsidRPr="009F1EF8" w:rsidRDefault="00BF4B66" w:rsidP="009924C3">
      <w:pPr>
        <w:rPr>
          <w:lang w:val="en-US"/>
        </w:rPr>
      </w:pPr>
      <w:r>
        <w:rPr>
          <w:lang w:val="en-US"/>
        </w:rPr>
        <w:t>The following abnormal cases can be identified:</w:t>
      </w:r>
    </w:p>
    <w:p w:rsidR="00BF4B66" w:rsidRDefault="00437171" w:rsidP="009924C3">
      <w:pPr>
        <w:pStyle w:val="B1"/>
        <w:rPr>
          <w:lang w:val="en-US"/>
        </w:rPr>
      </w:pPr>
      <w:r>
        <w:rPr>
          <w:lang w:val="en-US"/>
        </w:rPr>
        <w:t>a)</w:t>
      </w:r>
      <w:r w:rsidRPr="009E7004">
        <w:rPr>
          <w:rFonts w:eastAsia="Times New Roman"/>
          <w:lang w:val="en-US"/>
        </w:rPr>
        <w:tab/>
      </w:r>
      <w:r w:rsidR="00BF4B66">
        <w:rPr>
          <w:lang w:val="en-US"/>
        </w:rPr>
        <w:t xml:space="preserve">Transmission failure of the IDENTIFY RESPONSE message </w:t>
      </w:r>
      <w:r w:rsidR="00BF4B66" w:rsidRPr="003168A2">
        <w:t xml:space="preserve">(if the identification procedure is triggered by a </w:t>
      </w:r>
      <w:r w:rsidR="00BF4B66">
        <w:t>registration</w:t>
      </w:r>
      <w:r w:rsidR="00BF4B66" w:rsidRPr="003168A2">
        <w:t xml:space="preserve"> procedure)</w:t>
      </w:r>
      <w:r w:rsidR="00BF4B66">
        <w:rPr>
          <w:lang w:val="en-US"/>
        </w:rPr>
        <w:t>.</w:t>
      </w:r>
    </w:p>
    <w:p w:rsidR="00BF4B66" w:rsidRPr="00593ABF" w:rsidRDefault="00BF4B66" w:rsidP="009924C3">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112" w:name="_Toc492387607"/>
      <w:bookmarkStart w:id="2113" w:name="_Toc492388197"/>
      <w:bookmarkStart w:id="2114" w:name="_Toc492394082"/>
      <w:bookmarkStart w:id="2115" w:name="_Toc492394671"/>
      <w:bookmarkStart w:id="2116" w:name="_Toc492455503"/>
      <w:bookmarkStart w:id="2117" w:name="_Toc492456093"/>
      <w:bookmarkStart w:id="2118" w:name="_Toc492465913"/>
      <w:bookmarkStart w:id="2119" w:name="_Toc492466503"/>
      <w:bookmarkStart w:id="2120" w:name="_Toc500935317"/>
      <w:r>
        <w:rPr>
          <w:lang w:val="en-US"/>
        </w:rPr>
        <w:t>8.</w:t>
      </w:r>
      <w:r w:rsidR="00CF3F52">
        <w:rPr>
          <w:lang w:val="en-US"/>
        </w:rPr>
        <w:t>5</w:t>
      </w:r>
      <w:r>
        <w:rPr>
          <w:lang w:val="en-US"/>
        </w:rPr>
        <w:t>.1.</w:t>
      </w:r>
      <w:r w:rsidR="003161F5">
        <w:rPr>
          <w:lang w:val="en-US"/>
        </w:rPr>
        <w:t>5</w:t>
      </w:r>
      <w:r>
        <w:rPr>
          <w:lang w:val="en-US"/>
        </w:rPr>
        <w:t>.6</w:t>
      </w:r>
      <w:r>
        <w:rPr>
          <w:lang w:val="en-US"/>
        </w:rPr>
        <w:tab/>
        <w:t>Abnormal cases on the network side</w:t>
      </w:r>
      <w:bookmarkEnd w:id="2112"/>
      <w:bookmarkEnd w:id="2113"/>
      <w:bookmarkEnd w:id="2114"/>
      <w:bookmarkEnd w:id="2115"/>
      <w:bookmarkEnd w:id="2116"/>
      <w:bookmarkEnd w:id="2117"/>
      <w:bookmarkEnd w:id="2118"/>
      <w:bookmarkEnd w:id="2119"/>
      <w:bookmarkEnd w:id="2120"/>
    </w:p>
    <w:p w:rsidR="00BF4B66" w:rsidRPr="003168A2" w:rsidRDefault="00BF4B66" w:rsidP="009924C3">
      <w:r w:rsidRPr="003168A2">
        <w:t>The following abnormal cases can be identified:</w:t>
      </w:r>
    </w:p>
    <w:p w:rsidR="00BF4B66" w:rsidRPr="009F37B0" w:rsidRDefault="00BF4B66" w:rsidP="009924C3">
      <w:pPr>
        <w:pStyle w:val="B1"/>
        <w:rPr>
          <w:lang w:val="en-US"/>
        </w:rPr>
      </w:pPr>
      <w:r>
        <w:rPr>
          <w:lang w:val="en-US"/>
        </w:rPr>
        <w:t>a)</w:t>
      </w:r>
      <w:r w:rsidRPr="00817DC4">
        <w:t xml:space="preserve"> </w:t>
      </w:r>
      <w:r w:rsidRPr="003168A2">
        <w:tab/>
      </w:r>
      <w:r>
        <w:rPr>
          <w:lang w:val="en-US"/>
        </w:rPr>
        <w:t>Expiry of timer T</w:t>
      </w:r>
      <w:r w:rsidR="00F71F3B">
        <w:rPr>
          <w:lang w:val="en-US"/>
        </w:rPr>
        <w:t>3570</w:t>
      </w:r>
    </w:p>
    <w:p w:rsidR="00BF4B66" w:rsidRDefault="00BF4B66" w:rsidP="009924C3">
      <w:pPr>
        <w:pStyle w:val="B1"/>
        <w:rPr>
          <w:lang w:val="en-US"/>
        </w:rPr>
      </w:pPr>
      <w:r w:rsidRPr="003168A2">
        <w:tab/>
        <w:t>The network shall, on the first expiry of the timer T</w:t>
      </w:r>
      <w:r w:rsidR="00F71F3B">
        <w:t>3570</w:t>
      </w:r>
      <w:r w:rsidRPr="003168A2">
        <w:t>, retransmit the IDENTITY REQUEST message and reset and restart the timer T</w:t>
      </w:r>
      <w:r w:rsidR="00F71F3B">
        <w:t>3570</w:t>
      </w:r>
      <w:r w:rsidRPr="003168A2">
        <w:t>.</w:t>
      </w:r>
      <w:r>
        <w:t xml:space="preserve"> </w:t>
      </w:r>
      <w:r w:rsidRPr="003168A2">
        <w:t xml:space="preserve">This retransmission is repeated four times, i.e. on the fifth expiry of timer </w:t>
      </w:r>
      <w:proofErr w:type="gramStart"/>
      <w:r w:rsidRPr="003168A2">
        <w:t>T</w:t>
      </w:r>
      <w:r w:rsidR="00F71F3B">
        <w:t>3570</w:t>
      </w:r>
      <w:r w:rsidRPr="003168A2">
        <w:t>,</w:t>
      </w:r>
      <w:proofErr w:type="gramEnd"/>
      <w:r w:rsidRPr="003168A2">
        <w:t xml:space="preserve"> the network shall abort the identification procedure and any ongoing </w:t>
      </w:r>
      <w:r>
        <w:t>5G</w:t>
      </w:r>
      <w:r w:rsidRPr="003168A2">
        <w:t>MM procedure.</w:t>
      </w:r>
    </w:p>
    <w:p w:rsidR="00BF4B66" w:rsidRPr="009F37B0" w:rsidRDefault="00BF4B66" w:rsidP="009924C3">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7915B7" w:rsidRDefault="001D6F7C">
      <w:pPr>
        <w:pStyle w:val="Heading4"/>
      </w:pPr>
      <w:bookmarkStart w:id="2121" w:name="_Toc492387608"/>
      <w:bookmarkStart w:id="2122" w:name="_Toc492388198"/>
      <w:bookmarkStart w:id="2123" w:name="_Toc492394083"/>
      <w:bookmarkStart w:id="2124" w:name="_Toc492394672"/>
      <w:bookmarkStart w:id="2125" w:name="_Toc492455504"/>
      <w:bookmarkStart w:id="2126" w:name="_Toc492456094"/>
      <w:bookmarkStart w:id="2127" w:name="_Toc492465914"/>
      <w:bookmarkStart w:id="2128" w:name="_Toc492466504"/>
      <w:bookmarkStart w:id="2129" w:name="_Toc500935318"/>
      <w:r>
        <w:t>8.5.1.</w:t>
      </w:r>
      <w:r w:rsidR="003161F5">
        <w:t>6</w:t>
      </w:r>
      <w:r w:rsidRPr="003168A2">
        <w:tab/>
      </w:r>
      <w:r w:rsidR="0005652B" w:rsidRPr="0005652B">
        <w:t>5GMM status</w:t>
      </w:r>
      <w:r>
        <w:t xml:space="preserve"> procedure</w:t>
      </w:r>
      <w:bookmarkEnd w:id="2129"/>
    </w:p>
    <w:p w:rsidR="001D6F7C" w:rsidRDefault="001D6F7C" w:rsidP="001D6F7C">
      <w:pPr>
        <w:pStyle w:val="Heading5"/>
      </w:pPr>
      <w:bookmarkStart w:id="2130" w:name="_Toc500935319"/>
      <w:r>
        <w:t>8</w:t>
      </w:r>
      <w:r w:rsidRPr="00B02CB8">
        <w:t>.</w:t>
      </w:r>
      <w:r>
        <w:t>5</w:t>
      </w:r>
      <w:r w:rsidRPr="00B02CB8">
        <w:t>.</w:t>
      </w:r>
      <w:r>
        <w:t>1</w:t>
      </w:r>
      <w:r w:rsidRPr="00B02CB8">
        <w:t>.</w:t>
      </w:r>
      <w:r w:rsidR="003161F5">
        <w:t>6</w:t>
      </w:r>
      <w:r>
        <w:t>.1</w:t>
      </w:r>
      <w:r>
        <w:tab/>
      </w:r>
      <w:r w:rsidRPr="00B02CB8">
        <w:t>General</w:t>
      </w:r>
      <w:bookmarkEnd w:id="2130"/>
    </w:p>
    <w:p w:rsidR="001D6F7C" w:rsidRDefault="001D6F7C" w:rsidP="009924C3">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r w:rsidR="003161F5">
        <w:t>6</w:t>
      </w:r>
      <w:r w:rsidRPr="003168A2">
        <w:t>.1).</w:t>
      </w:r>
    </w:p>
    <w:p w:rsidR="001D6F7C" w:rsidRPr="00BD0557" w:rsidRDefault="001D6F7C" w:rsidP="009924C3">
      <w:pPr>
        <w:pStyle w:val="TF"/>
      </w:pPr>
      <w:r w:rsidRPr="00BD0557">
        <w:object w:dxaOrig="10111" w:dyaOrig="3585">
          <v:shape id="_x0000_i1046" type="#_x0000_t75" style="width:6in;height:154pt" o:ole="">
            <v:imagedata r:id="rId52" o:title=""/>
          </v:shape>
          <o:OLEObject Type="Embed" ProgID="Visio.Drawing.11" ShapeID="_x0000_i1046" DrawAspect="Content" ObjectID="_1574705108" r:id="rId53"/>
        </w:object>
      </w:r>
    </w:p>
    <w:p w:rsidR="007915B7" w:rsidRPr="00BD0557" w:rsidRDefault="001D6F7C" w:rsidP="009924C3">
      <w:pPr>
        <w:pStyle w:val="TF"/>
      </w:pPr>
      <w:r w:rsidRPr="00BD0557">
        <w:t>Figure 8.5.1.</w:t>
      </w:r>
      <w:r w:rsidR="003161F5" w:rsidRPr="00BD0557">
        <w:t>6</w:t>
      </w:r>
      <w:r w:rsidRPr="00BD0557">
        <w:t>.1: 5GMM status procedure</w:t>
      </w:r>
    </w:p>
    <w:p w:rsidR="001D6F7C" w:rsidRDefault="001D6F7C" w:rsidP="001D6F7C">
      <w:pPr>
        <w:pStyle w:val="Heading5"/>
      </w:pPr>
      <w:bookmarkStart w:id="2131" w:name="_Toc500935320"/>
      <w:r>
        <w:t>8</w:t>
      </w:r>
      <w:r w:rsidRPr="00B02CB8">
        <w:t>.</w:t>
      </w:r>
      <w:r>
        <w:t>5</w:t>
      </w:r>
      <w:r w:rsidRPr="00B02CB8">
        <w:t>.</w:t>
      </w:r>
      <w:r>
        <w:t>1</w:t>
      </w:r>
      <w:r w:rsidRPr="00B02CB8">
        <w:t>.</w:t>
      </w:r>
      <w:r w:rsidR="003161F5">
        <w:t>6</w:t>
      </w:r>
      <w:r>
        <w:t>.2</w:t>
      </w:r>
      <w:r>
        <w:tab/>
        <w:t>5GMM status received in the UE</w:t>
      </w:r>
      <w:bookmarkEnd w:id="2131"/>
    </w:p>
    <w:p w:rsidR="001D6F7C" w:rsidRDefault="001D6F7C" w:rsidP="009924C3">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1D6F7C" w:rsidRDefault="001D6F7C" w:rsidP="001D6F7C">
      <w:pPr>
        <w:pStyle w:val="Heading5"/>
      </w:pPr>
      <w:bookmarkStart w:id="2132" w:name="_Toc500935321"/>
      <w:r>
        <w:t>8</w:t>
      </w:r>
      <w:r w:rsidRPr="00B02CB8">
        <w:t>.</w:t>
      </w:r>
      <w:r>
        <w:t>5</w:t>
      </w:r>
      <w:r w:rsidRPr="00B02CB8">
        <w:t>.</w:t>
      </w:r>
      <w:r>
        <w:t>1</w:t>
      </w:r>
      <w:r w:rsidRPr="00B02CB8">
        <w:t>.</w:t>
      </w:r>
      <w:r w:rsidR="003161F5">
        <w:t>6</w:t>
      </w:r>
      <w:r>
        <w:t>.3</w:t>
      </w:r>
      <w:r>
        <w:tab/>
        <w:t>5GMM status received in the ne</w:t>
      </w:r>
      <w:r w:rsidR="002B7354">
        <w:t>t</w:t>
      </w:r>
      <w:r>
        <w:t>work</w:t>
      </w:r>
      <w:bookmarkEnd w:id="2132"/>
    </w:p>
    <w:p w:rsidR="001D6F7C" w:rsidRDefault="001D6F7C" w:rsidP="009924C3">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4D6924" w:rsidRPr="00C373A8" w:rsidRDefault="00395139" w:rsidP="004D6924">
      <w:pPr>
        <w:pStyle w:val="Heading3"/>
      </w:pPr>
      <w:bookmarkStart w:id="2133" w:name="_Toc500935322"/>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2061"/>
      <w:bookmarkEnd w:id="2062"/>
      <w:bookmarkEnd w:id="2063"/>
      <w:bookmarkEnd w:id="2064"/>
      <w:bookmarkEnd w:id="2065"/>
      <w:bookmarkEnd w:id="2121"/>
      <w:bookmarkEnd w:id="2122"/>
      <w:bookmarkEnd w:id="2123"/>
      <w:bookmarkEnd w:id="2124"/>
      <w:bookmarkEnd w:id="2125"/>
      <w:bookmarkEnd w:id="2126"/>
      <w:bookmarkEnd w:id="2127"/>
      <w:bookmarkEnd w:id="2128"/>
      <w:bookmarkEnd w:id="2133"/>
    </w:p>
    <w:p w:rsidR="008E320B" w:rsidRDefault="00395139">
      <w:pPr>
        <w:pStyle w:val="Heading4"/>
      </w:pPr>
      <w:bookmarkStart w:id="2134" w:name="_Toc484956684"/>
      <w:bookmarkStart w:id="2135" w:name="_Toc485044125"/>
      <w:bookmarkStart w:id="2136" w:name="_Toc485217804"/>
      <w:bookmarkStart w:id="2137" w:name="_Toc485219973"/>
      <w:bookmarkStart w:id="2138" w:name="_Toc485220327"/>
      <w:bookmarkStart w:id="2139" w:name="_Toc492387630"/>
      <w:bookmarkStart w:id="2140" w:name="_Toc492388220"/>
      <w:bookmarkStart w:id="2141" w:name="_Toc492394105"/>
      <w:bookmarkStart w:id="2142" w:name="_Toc492394694"/>
      <w:bookmarkStart w:id="2143" w:name="_Toc492455526"/>
      <w:bookmarkStart w:id="2144" w:name="_Toc492456116"/>
      <w:bookmarkStart w:id="2145" w:name="_Toc492465936"/>
      <w:bookmarkStart w:id="2146" w:name="_Toc492466526"/>
      <w:bookmarkStart w:id="2147" w:name="_Toc500935323"/>
      <w:r>
        <w:t>8</w:t>
      </w:r>
      <w:r w:rsidR="004D6924">
        <w:t>.</w:t>
      </w:r>
      <w:r w:rsidR="00E67E7D">
        <w:t>5</w:t>
      </w:r>
      <w:r w:rsidR="004D6924">
        <w:t>.</w:t>
      </w:r>
      <w:r w:rsidR="00B64B96">
        <w:t>2</w:t>
      </w:r>
      <w:r w:rsidR="004D6924">
        <w:t>.</w:t>
      </w:r>
      <w:r w:rsidR="00632E2A">
        <w:t>1</w:t>
      </w:r>
      <w:r w:rsidR="004D6924">
        <w:tab/>
        <w:t>Registration procedure</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rsidR="008E320B" w:rsidRDefault="00395139">
      <w:pPr>
        <w:pStyle w:val="Heading5"/>
      </w:pPr>
      <w:bookmarkStart w:id="2148" w:name="_Toc484956685"/>
      <w:bookmarkStart w:id="2149" w:name="_Toc485044126"/>
      <w:bookmarkStart w:id="2150" w:name="_Toc485217805"/>
      <w:bookmarkStart w:id="2151" w:name="_Toc485219974"/>
      <w:bookmarkStart w:id="2152" w:name="_Toc485220328"/>
      <w:bookmarkStart w:id="2153" w:name="_Toc492387631"/>
      <w:bookmarkStart w:id="2154" w:name="_Toc492388221"/>
      <w:bookmarkStart w:id="2155" w:name="_Toc492394106"/>
      <w:bookmarkStart w:id="2156" w:name="_Toc492394695"/>
      <w:bookmarkStart w:id="2157" w:name="_Toc492455527"/>
      <w:bookmarkStart w:id="2158" w:name="_Toc492456117"/>
      <w:bookmarkStart w:id="2159" w:name="_Toc492465937"/>
      <w:bookmarkStart w:id="2160" w:name="_Toc492466527"/>
      <w:bookmarkStart w:id="2161" w:name="_Toc500935324"/>
      <w:r>
        <w:t>8</w:t>
      </w:r>
      <w:r w:rsidR="004D6924">
        <w:t>.</w:t>
      </w:r>
      <w:r w:rsidR="00E67E7D">
        <w:t>5</w:t>
      </w:r>
      <w:r w:rsidR="004D6924">
        <w:t>.</w:t>
      </w:r>
      <w:r w:rsidR="00B64B96">
        <w:t>2</w:t>
      </w:r>
      <w:r w:rsidR="004D6924">
        <w:t>.</w:t>
      </w:r>
      <w:r w:rsidR="00632E2A">
        <w:t>1</w:t>
      </w:r>
      <w:r w:rsidR="004D6924">
        <w:t>.1</w:t>
      </w:r>
      <w:r w:rsidR="004D6924">
        <w:tab/>
        <w:t>General</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rsidR="004D6924" w:rsidRPr="003168A2" w:rsidRDefault="004D6924" w:rsidP="009924C3">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9924C3">
      <w:pPr>
        <w:pStyle w:val="B1"/>
      </w:pPr>
      <w:r w:rsidRPr="003168A2">
        <w:t>-</w:t>
      </w:r>
      <w:r w:rsidRPr="003168A2">
        <w:tab/>
      </w:r>
      <w:proofErr w:type="gramStart"/>
      <w:r>
        <w:t>initial</w:t>
      </w:r>
      <w:proofErr w:type="gramEnd"/>
      <w:r>
        <w:t xml:space="preserve"> registration </w:t>
      </w:r>
      <w:r w:rsidRPr="003168A2">
        <w:t xml:space="preserve">for </w:t>
      </w:r>
      <w:r>
        <w:t>5G</w:t>
      </w:r>
      <w:r w:rsidRPr="003168A2">
        <w:t>S services;</w:t>
      </w:r>
    </w:p>
    <w:p w:rsidR="004D6924" w:rsidRDefault="004D6924" w:rsidP="009924C3">
      <w:pPr>
        <w:pStyle w:val="B1"/>
      </w:pPr>
      <w:r w:rsidRPr="003168A2">
        <w:t>-</w:t>
      </w:r>
      <w:r w:rsidRPr="003168A2">
        <w:tab/>
      </w:r>
      <w:proofErr w:type="gramStart"/>
      <w:r>
        <w:t>mobility</w:t>
      </w:r>
      <w:proofErr w:type="gramEnd"/>
      <w:r>
        <w:t xml:space="preserve"> registration</w:t>
      </w:r>
      <w:r w:rsidRPr="003168A2">
        <w:t xml:space="preserve"> updating to update the registration of the actual tracking area of a UE in the network;</w:t>
      </w:r>
    </w:p>
    <w:p w:rsidR="004D6924" w:rsidRPr="003168A2" w:rsidRDefault="004D6924" w:rsidP="009924C3">
      <w:pPr>
        <w:pStyle w:val="B1"/>
      </w:pPr>
      <w:r w:rsidRPr="003168A2">
        <w:t>-</w:t>
      </w:r>
      <w:r w:rsidRPr="003168A2">
        <w:tab/>
      </w:r>
      <w:proofErr w:type="gramStart"/>
      <w:r w:rsidRPr="003168A2">
        <w:t>periodic</w:t>
      </w:r>
      <w:proofErr w:type="gramEnd"/>
      <w:r w:rsidRPr="003168A2">
        <w:t xml:space="preserve"> </w:t>
      </w:r>
      <w:r>
        <w:t>registration</w:t>
      </w:r>
      <w:r w:rsidRPr="003168A2">
        <w:t xml:space="preserve"> updating to periodically notify the availability of the UE to the network;</w:t>
      </w:r>
    </w:p>
    <w:p w:rsidR="007023E8" w:rsidRDefault="004D6924" w:rsidP="009924C3">
      <w:pPr>
        <w:pStyle w:val="B1"/>
        <w:rPr>
          <w:rFonts w:eastAsia="Malgun Gothic"/>
        </w:rPr>
      </w:pPr>
      <w:r>
        <w:t>-</w:t>
      </w:r>
      <w:r>
        <w:tab/>
      </w:r>
      <w:proofErr w:type="gramStart"/>
      <w:r>
        <w:t>initial</w:t>
      </w:r>
      <w:proofErr w:type="gramEnd"/>
      <w:r>
        <w:t xml:space="preserve"> registration for emergency services</w:t>
      </w:r>
      <w:r w:rsidR="007023E8">
        <w:rPr>
          <w:rFonts w:eastAsia="Malgun Gothic"/>
        </w:rPr>
        <w:t>;</w:t>
      </w:r>
    </w:p>
    <w:p w:rsidR="004D6924" w:rsidRDefault="007023E8" w:rsidP="009924C3">
      <w:pPr>
        <w:pStyle w:val="B1"/>
      </w:pPr>
      <w:r>
        <w:rPr>
          <w:rFonts w:eastAsia="Malgun Gothic"/>
        </w:rPr>
        <w:t>-</w:t>
      </w:r>
      <w:r>
        <w:rPr>
          <w:rFonts w:eastAsia="Malgun Gothic"/>
        </w:rPr>
        <w:tab/>
      </w:r>
      <w:proofErr w:type="gramStart"/>
      <w:r>
        <w:rPr>
          <w:rFonts w:eastAsia="Malgun Gothic"/>
        </w:rPr>
        <w:t>initial</w:t>
      </w:r>
      <w:proofErr w:type="gramEnd"/>
      <w:r>
        <w:rPr>
          <w:rFonts w:eastAsia="Malgun Gothic"/>
        </w:rPr>
        <w:t xml:space="preserve">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4D6924" w:rsidRDefault="00395139" w:rsidP="004D6924">
      <w:pPr>
        <w:pStyle w:val="Heading5"/>
      </w:pPr>
      <w:bookmarkStart w:id="2162" w:name="_Toc484956686"/>
      <w:bookmarkStart w:id="2163" w:name="_Toc485044127"/>
      <w:bookmarkStart w:id="2164" w:name="_Toc485217806"/>
      <w:bookmarkStart w:id="2165" w:name="_Toc485219975"/>
      <w:bookmarkStart w:id="2166" w:name="_Toc485220329"/>
      <w:bookmarkStart w:id="2167" w:name="_Toc492387632"/>
      <w:bookmarkStart w:id="2168" w:name="_Toc492388222"/>
      <w:bookmarkStart w:id="2169" w:name="_Toc492394107"/>
      <w:bookmarkStart w:id="2170" w:name="_Toc492394696"/>
      <w:bookmarkStart w:id="2171" w:name="_Toc492455528"/>
      <w:bookmarkStart w:id="2172" w:name="_Toc492456118"/>
      <w:bookmarkStart w:id="2173" w:name="_Toc492465938"/>
      <w:bookmarkStart w:id="2174" w:name="_Toc492466528"/>
      <w:bookmarkStart w:id="2175" w:name="_Toc500935325"/>
      <w:r>
        <w:t>8</w:t>
      </w:r>
      <w:r w:rsidR="004D6924">
        <w:t>.</w:t>
      </w:r>
      <w:r w:rsidR="00E67E7D">
        <w:t>5</w:t>
      </w:r>
      <w:r w:rsidR="004D6924">
        <w:t>.</w:t>
      </w:r>
      <w:r w:rsidR="00B64B96">
        <w:t>2</w:t>
      </w:r>
      <w:r w:rsidR="004D6924">
        <w:t>.</w:t>
      </w:r>
      <w:r w:rsidR="00632E2A">
        <w:t>1</w:t>
      </w:r>
      <w:r w:rsidR="004D6924">
        <w:t>.2</w:t>
      </w:r>
      <w:r w:rsidR="004D6924">
        <w:tab/>
        <w:t>Registration procedure for initial registration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rsidR="008E320B" w:rsidRDefault="00395139">
      <w:pPr>
        <w:pStyle w:val="Heading6"/>
      </w:pPr>
      <w:bookmarkStart w:id="2176" w:name="_Toc484956687"/>
      <w:bookmarkStart w:id="2177" w:name="_Toc485044128"/>
      <w:bookmarkStart w:id="2178" w:name="_Toc485217807"/>
      <w:bookmarkStart w:id="2179" w:name="_Toc485219976"/>
      <w:bookmarkStart w:id="2180" w:name="_Toc485220330"/>
      <w:bookmarkStart w:id="2181" w:name="_Toc492387633"/>
      <w:bookmarkStart w:id="2182" w:name="_Toc492388223"/>
      <w:bookmarkStart w:id="2183" w:name="_Toc492394108"/>
      <w:bookmarkStart w:id="2184" w:name="_Toc492394697"/>
      <w:bookmarkStart w:id="2185" w:name="_Toc492455529"/>
      <w:bookmarkStart w:id="2186" w:name="_Toc492456119"/>
      <w:bookmarkStart w:id="2187" w:name="_Toc492465939"/>
      <w:bookmarkStart w:id="2188" w:name="_Toc492466529"/>
      <w:bookmarkStart w:id="2189" w:name="_Toc500935326"/>
      <w:r>
        <w:t>8</w:t>
      </w:r>
      <w:r w:rsidR="004D6924">
        <w:t>.</w:t>
      </w:r>
      <w:r w:rsidR="00E67E7D">
        <w:t>5</w:t>
      </w:r>
      <w:r w:rsidR="004D6924">
        <w:t>.</w:t>
      </w:r>
      <w:r w:rsidR="00B64B96">
        <w:t>2</w:t>
      </w:r>
      <w:r w:rsidR="004D6924">
        <w:t>.</w:t>
      </w:r>
      <w:r w:rsidR="00632E2A">
        <w:t>1</w:t>
      </w:r>
      <w:r w:rsidR="004D6924">
        <w:t>.2.1</w:t>
      </w:r>
      <w:r w:rsidR="004D6924">
        <w:tab/>
        <w:t>General</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rsidR="008E320B" w:rsidRDefault="004D6924" w:rsidP="009924C3">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9924C3">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rsidR="00860340">
        <w:rPr>
          <w:rFonts w:eastAsia="Times New Roman"/>
        </w:rPr>
        <w:t xml:space="preserve"> </w:t>
      </w:r>
      <w:r w:rsidR="00860340" w:rsidRPr="00E42A2E">
        <w:rPr>
          <w:rFonts w:eastAsia="Times New Roman"/>
        </w:rPr>
        <w:t>When the UE initiates the registration procedure for emergency services, the UE shall indicate "emergency registration" in the 5GS registration type IE.</w:t>
      </w:r>
    </w:p>
    <w:p w:rsidR="004D6924" w:rsidRDefault="00395139" w:rsidP="004D6924">
      <w:pPr>
        <w:pStyle w:val="Heading6"/>
      </w:pPr>
      <w:bookmarkStart w:id="2190" w:name="_Toc484956688"/>
      <w:bookmarkStart w:id="2191" w:name="_Toc485044129"/>
      <w:bookmarkStart w:id="2192" w:name="_Toc485217808"/>
      <w:bookmarkStart w:id="2193" w:name="_Toc485219977"/>
      <w:bookmarkStart w:id="2194" w:name="_Toc485220331"/>
      <w:bookmarkStart w:id="2195" w:name="_Toc492387634"/>
      <w:bookmarkStart w:id="2196" w:name="_Toc492388224"/>
      <w:bookmarkStart w:id="2197" w:name="_Toc492394109"/>
      <w:bookmarkStart w:id="2198" w:name="_Toc492394698"/>
      <w:bookmarkStart w:id="2199" w:name="_Toc492455530"/>
      <w:bookmarkStart w:id="2200" w:name="_Toc492456120"/>
      <w:bookmarkStart w:id="2201" w:name="_Toc492465940"/>
      <w:bookmarkStart w:id="2202" w:name="_Toc492466530"/>
      <w:bookmarkStart w:id="2203" w:name="_Toc500935327"/>
      <w:r>
        <w:t>8</w:t>
      </w:r>
      <w:r w:rsidR="004D6924">
        <w:t>.</w:t>
      </w:r>
      <w:r w:rsidR="00E67E7D">
        <w:t>5</w:t>
      </w:r>
      <w:r w:rsidR="004D6924">
        <w:t>.</w:t>
      </w:r>
      <w:r w:rsidR="00B64B96">
        <w:t>2</w:t>
      </w:r>
      <w:r w:rsidR="004D6924">
        <w:t>.</w:t>
      </w:r>
      <w:r w:rsidR="00632E2A">
        <w:t>1</w:t>
      </w:r>
      <w:r w:rsidR="004D6924">
        <w:t>.2.2</w:t>
      </w:r>
      <w:r w:rsidR="004D6924">
        <w:tab/>
        <w:t>Initial registration</w:t>
      </w:r>
      <w:r w:rsidR="004D6924" w:rsidRPr="00390C51">
        <w:t xml:space="preserve"> </w:t>
      </w:r>
      <w:r w:rsidR="004D6924" w:rsidRPr="003168A2">
        <w:t>initiation</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rsidR="004D6924" w:rsidRDefault="004D6924" w:rsidP="009924C3">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w:t>
      </w:r>
      <w:r w:rsidR="00F71F3B">
        <w:t>3510</w:t>
      </w:r>
      <w:r w:rsidRPr="003168A2">
        <w:t xml:space="preserve">. </w:t>
      </w:r>
      <w:r>
        <w:t>If timer T</w:t>
      </w:r>
      <w:r w:rsidR="00F71F3B">
        <w:t>3502</w:t>
      </w:r>
      <w:r w:rsidRPr="003168A2">
        <w:t xml:space="preserve"> is currently runnin</w:t>
      </w:r>
      <w:r>
        <w:t>g, the UE shall stop timer T</w:t>
      </w:r>
      <w:r w:rsidR="00F71F3B">
        <w:t>3502</w:t>
      </w:r>
      <w:r w:rsidRPr="003168A2">
        <w:t>. If timer T</w:t>
      </w:r>
      <w:r w:rsidR="00F71F3B">
        <w:t>3511</w:t>
      </w:r>
      <w:r w:rsidRPr="003168A2">
        <w:t xml:space="preserve"> is currently running, the UE shall stop timer T</w:t>
      </w:r>
      <w:r w:rsidR="00F71F3B">
        <w:t>3511</w:t>
      </w:r>
      <w:r w:rsidRPr="003168A2">
        <w:t>.</w:t>
      </w:r>
    </w:p>
    <w:p w:rsidR="007F3B49" w:rsidRPr="000C6DE8" w:rsidRDefault="007F3B49" w:rsidP="009924C3">
      <w:pPr>
        <w:rPr>
          <w:rFonts w:eastAsia="Malgun Gothic"/>
        </w:rPr>
      </w:pPr>
      <w:r w:rsidRPr="000C6DE8">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r w:rsidRPr="000C6DE8">
        <w:rPr>
          <w:rFonts w:eastAsia="Times New Roman" w:hint="eastAsia"/>
        </w:rPr>
        <w:t xml:space="preserve"> </w:t>
      </w:r>
      <w:r w:rsidRPr="00A8273D">
        <w:rPr>
          <w:rFonts w:eastAsia="Times New Roman" w:hint="eastAsia"/>
        </w:rPr>
        <w:t>If the UE</w:t>
      </w:r>
      <w:r>
        <w:rPr>
          <w:rFonts w:eastAsia="Times New Roman"/>
        </w:rPr>
        <w:t xml:space="preserve"> does not</w:t>
      </w:r>
      <w:r>
        <w:rPr>
          <w:rFonts w:eastAsia="Times New Roman" w:hint="eastAsia"/>
        </w:rPr>
        <w:t xml:space="preserve"> hold</w:t>
      </w:r>
      <w:r w:rsidRPr="00A8273D">
        <w:rPr>
          <w:rFonts w:eastAsia="Times New Roman" w:hint="eastAsia"/>
        </w:rPr>
        <w:t xml:space="preserve"> a valid </w:t>
      </w:r>
      <w:r>
        <w:rPr>
          <w:rFonts w:eastAsia="Times New Roman"/>
        </w:rPr>
        <w:t>5G-</w:t>
      </w:r>
      <w:r w:rsidRPr="00231770">
        <w:rPr>
          <w:rFonts w:eastAsia="Times New Roman"/>
        </w:rPr>
        <w:t>GUTI</w:t>
      </w:r>
      <w:r>
        <w:rPr>
          <w:rFonts w:eastAsia="Times New Roman"/>
        </w:rPr>
        <w:t xml:space="preserve">, the UE </w:t>
      </w:r>
      <w:r w:rsidRPr="00231770">
        <w:rPr>
          <w:rFonts w:eastAsia="Times New Roman"/>
        </w:rPr>
        <w:t xml:space="preserve">shall include the </w:t>
      </w:r>
      <w:r>
        <w:rPr>
          <w:rFonts w:eastAsia="Times New Roman"/>
        </w:rPr>
        <w:t>SUPI</w:t>
      </w:r>
      <w:r w:rsidRPr="00231770">
        <w:rPr>
          <w:rFonts w:eastAsia="Times New Roman"/>
        </w:rPr>
        <w:t xml:space="preserve"> </w:t>
      </w:r>
      <w:r w:rsidRPr="00763E3E">
        <w:rPr>
          <w:rFonts w:eastAsia="Times New Roman"/>
        </w:rPr>
        <w:t>in</w:t>
      </w:r>
      <w:r w:rsidRPr="00231770">
        <w:rPr>
          <w:rFonts w:eastAsia="Times New Roman"/>
        </w:rPr>
        <w:t xml:space="preserve"> the </w:t>
      </w:r>
      <w:r>
        <w:rPr>
          <w:rFonts w:eastAsia="Times New Roman"/>
        </w:rPr>
        <w:t>5GS mobile identity</w:t>
      </w:r>
      <w:r w:rsidRPr="00231770">
        <w:rPr>
          <w:rFonts w:eastAsia="Times New Roman"/>
        </w:rPr>
        <w:t xml:space="preserve"> IE</w:t>
      </w:r>
      <w:r>
        <w:rPr>
          <w:rFonts w:eastAsia="Times New Roman"/>
        </w:rPr>
        <w:t>.</w:t>
      </w:r>
    </w:p>
    <w:p w:rsidR="00CD7121" w:rsidRDefault="00CD7121" w:rsidP="009924C3">
      <w:pPr>
        <w:rPr>
          <w:rFonts w:eastAsia="Times New Roman"/>
        </w:rPr>
      </w:pPr>
      <w:r>
        <w:rPr>
          <w:rFonts w:eastAsia="Times New Roman" w:hint="eastAsia"/>
        </w:rPr>
        <w:t>If the UE</w:t>
      </w:r>
      <w:r>
        <w:rPr>
          <w:rFonts w:eastAsia="Times New Roman"/>
        </w:rPr>
        <w:t xml:space="preserve"> operating in the single-registration mode</w:t>
      </w:r>
      <w:r>
        <w:rPr>
          <w:rFonts w:eastAsia="Times New Roman" w:hint="eastAsia"/>
        </w:rPr>
        <w:t xml:space="preserve"> </w:t>
      </w:r>
      <w:r>
        <w:rPr>
          <w:rFonts w:eastAsia="Malgun Gothic"/>
        </w:rPr>
        <w:t>holds a valid 4G-GUTI</w:t>
      </w:r>
      <w:r w:rsidR="00403ED9">
        <w:rPr>
          <w:rFonts w:eastAsia="Malgun Gothic"/>
        </w:rPr>
        <w:t xml:space="preserve"> only</w:t>
      </w:r>
      <w:r>
        <w:rPr>
          <w:rFonts w:eastAsia="Malgun Gothic"/>
        </w:rPr>
        <w:t>,</w:t>
      </w:r>
      <w:r>
        <w:rPr>
          <w:rFonts w:eastAsia="Times New Roman"/>
        </w:rPr>
        <w:t xml:space="preserve"> t</w:t>
      </w:r>
      <w:r>
        <w:rPr>
          <w:rFonts w:eastAsia="Times New Roman" w:hint="eastAsia"/>
        </w:rPr>
        <w:t xml:space="preserve">he UE shall include the 5G-GUTI IE </w:t>
      </w:r>
      <w:r>
        <w:rPr>
          <w:rFonts w:eastAsia="Times New Roman"/>
        </w:rPr>
        <w:t xml:space="preserve">mapped from </w:t>
      </w:r>
      <w:r w:rsidR="00403ED9">
        <w:rPr>
          <w:rFonts w:eastAsia="Times New Roman"/>
        </w:rPr>
        <w:t xml:space="preserve">the </w:t>
      </w:r>
      <w:r>
        <w:rPr>
          <w:rFonts w:eastAsia="Times New Roman"/>
        </w:rPr>
        <w:t>4G-GUTI</w:t>
      </w:r>
      <w:r>
        <w:rPr>
          <w:rFonts w:eastAsia="Times New Roman" w:hint="eastAsia"/>
        </w:rPr>
        <w:t xml:space="preserve"> </w:t>
      </w:r>
      <w:r w:rsidR="00403ED9">
        <w:rPr>
          <w:rFonts w:eastAsia="Times New Roman"/>
        </w:rPr>
        <w:t>as specified in 3GPP </w:t>
      </w:r>
      <w:r w:rsidR="00403ED9" w:rsidRPr="00B6630E">
        <w:rPr>
          <w:rFonts w:eastAsia="Times New Roman"/>
        </w:rPr>
        <w:t>TS</w:t>
      </w:r>
      <w:r w:rsidR="00403ED9">
        <w:rPr>
          <w:rFonts w:eastAsia="Times New Roman"/>
        </w:rPr>
        <w:t> </w:t>
      </w:r>
      <w:r w:rsidR="00403ED9" w:rsidRPr="00B6630E">
        <w:rPr>
          <w:rFonts w:eastAsia="Times New Roman"/>
        </w:rPr>
        <w:t>2</w:t>
      </w:r>
      <w:r w:rsidR="00403ED9">
        <w:rPr>
          <w:rFonts w:eastAsia="Times New Roman"/>
        </w:rPr>
        <w:t>3</w:t>
      </w:r>
      <w:r w:rsidR="00403ED9" w:rsidRPr="00B6630E">
        <w:rPr>
          <w:rFonts w:eastAsia="Times New Roman"/>
        </w:rPr>
        <w:t>.</w:t>
      </w:r>
      <w:r w:rsidR="00403ED9">
        <w:rPr>
          <w:rFonts w:eastAsia="Times New Roman"/>
        </w:rPr>
        <w:t>003 </w:t>
      </w:r>
      <w:r w:rsidR="00403ED9" w:rsidRPr="00B6630E">
        <w:rPr>
          <w:rFonts w:eastAsia="Times New Roman"/>
        </w:rPr>
        <w:t>[</w:t>
      </w:r>
      <w:r w:rsidR="00403ED9">
        <w:rPr>
          <w:rFonts w:eastAsia="Times New Roman"/>
        </w:rPr>
        <w:t>5</w:t>
      </w:r>
      <w:r w:rsidR="00403ED9" w:rsidRPr="00B6630E">
        <w:rPr>
          <w:rFonts w:eastAsia="Times New Roman"/>
        </w:rPr>
        <w:t>]</w:t>
      </w:r>
      <w:r w:rsidR="00403ED9">
        <w:rPr>
          <w:rFonts w:eastAsia="Times New Roman"/>
        </w:rPr>
        <w:t xml:space="preserve"> </w:t>
      </w:r>
      <w:r>
        <w:rPr>
          <w:rFonts w:eastAsia="Times New Roman" w:hint="eastAsia"/>
        </w:rPr>
        <w:t xml:space="preserve">in </w:t>
      </w:r>
      <w:r>
        <w:rPr>
          <w:rFonts w:eastAsia="Times New Roman"/>
        </w:rPr>
        <w:t xml:space="preserve">the 5GS mobile identity IE of the REGISTRATION </w:t>
      </w:r>
      <w:r w:rsidRPr="003168A2">
        <w:rPr>
          <w:rFonts w:eastAsia="Times New Roman"/>
        </w:rPr>
        <w:t>REQUEST message</w:t>
      </w:r>
      <w:r>
        <w:rPr>
          <w:rFonts w:eastAsia="Times New Roman"/>
        </w:rPr>
        <w:t>.</w:t>
      </w:r>
      <w:r w:rsidR="00403ED9" w:rsidRPr="00304A74">
        <w:rPr>
          <w:rFonts w:eastAsia="Times New Roman" w:hint="eastAsia"/>
        </w:rPr>
        <w:t xml:space="preserve"> </w:t>
      </w:r>
      <w:r w:rsidR="00403ED9" w:rsidRPr="006F35D6">
        <w:rPr>
          <w:rFonts w:eastAsia="Times New Roman" w:hint="eastAsia"/>
        </w:rPr>
        <w:t>If the UE</w:t>
      </w:r>
      <w:r w:rsidR="00403ED9">
        <w:rPr>
          <w:rFonts w:eastAsia="Times New Roman"/>
        </w:rPr>
        <w:t xml:space="preserve"> operating in the single-registration mode</w:t>
      </w:r>
      <w:r w:rsidR="00403ED9" w:rsidRPr="006F35D6">
        <w:rPr>
          <w:rFonts w:eastAsia="Times New Roman"/>
        </w:rPr>
        <w:t xml:space="preserve"> holds a valid 4G-GUTI</w:t>
      </w:r>
      <w:r w:rsidR="00403ED9">
        <w:rPr>
          <w:rFonts w:eastAsia="Times New Roman"/>
        </w:rP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CD7121" w:rsidRDefault="00403ED9" w:rsidP="009924C3">
      <w:pPr>
        <w:rPr>
          <w:rFonts w:eastAsia="Times New Roman"/>
        </w:rPr>
      </w:pPr>
      <w:r>
        <w:rPr>
          <w:rFonts w:eastAsia="Times New Roman"/>
        </w:rPr>
        <w:t xml:space="preserve">If the UE is operating in the dual-registration mode, the UE shall include the UE status IE with the EMM registration status set to </w:t>
      </w:r>
      <w:r>
        <w:rPr>
          <w:rFonts w:eastAsia="Malgun Gothic"/>
        </w:rPr>
        <w:t>"UE is in EMM-REGISTERED state"</w:t>
      </w:r>
      <w:r w:rsidRPr="003168A2">
        <w:rPr>
          <w:rFonts w:eastAsia="Times New Roman"/>
        </w:rPr>
        <w:t>.</w:t>
      </w:r>
      <w:r>
        <w:rPr>
          <w:rFonts w:eastAsia="Times New Roman" w:hint="eastAsia"/>
        </w:rPr>
        <w:t xml:space="preserve"> </w:t>
      </w:r>
      <w:r>
        <w:rPr>
          <w:rFonts w:eastAsia="Times New Roman"/>
        </w:rPr>
        <w:t xml:space="preserve">If the UE has a valid 5G-GUTI, the UE shall include the 5G-GUTI in the REGISTRATION REQUEST message. </w:t>
      </w:r>
      <w:r w:rsidR="00CD7121">
        <w:rPr>
          <w:rFonts w:eastAsia="Times New Roman"/>
        </w:rPr>
        <w:t xml:space="preserve">The UE operating in the dual-registration mode shall not use 4G-GUTI </w:t>
      </w:r>
      <w:r w:rsidR="00CD7121">
        <w:rPr>
          <w:rFonts w:eastAsia="Malgun Gothic"/>
        </w:rPr>
        <w:t>even if the UE has a valid 4G-GUTI.</w:t>
      </w:r>
    </w:p>
    <w:p w:rsidR="0052121C" w:rsidRDefault="0052121C" w:rsidP="009924C3">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451B7A" w:rsidRPr="00FC30B0" w:rsidRDefault="00451B7A" w:rsidP="009924C3">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in the</w:t>
      </w:r>
      <w:r w:rsidRPr="0072225D">
        <w:rPr>
          <w:rFonts w:hint="eastAsia"/>
        </w:rPr>
        <w:t xml:space="preserve"> REGISTRATION REQUEST. </w:t>
      </w:r>
      <w:r w:rsidR="00DA4CD9">
        <w:rPr>
          <w:rFonts w:eastAsia="Malgun Gothic"/>
        </w:rPr>
        <w:t>I</w:t>
      </w:r>
      <w:r w:rsidR="00DA4CD9" w:rsidRPr="00F36D4D">
        <w:rPr>
          <w:rFonts w:eastAsia="Malgun Gothic"/>
        </w:rPr>
        <w:t>f the UE has allowed NSSAI or configured NSSAI for the current PLMN</w:t>
      </w:r>
      <w:r w:rsidR="00DA4CD9">
        <w:rPr>
          <w:rFonts w:eastAsia="Malgun Gothic"/>
        </w:rPr>
        <w:t xml:space="preserve">, </w:t>
      </w:r>
      <w:r w:rsidR="00DA4CD9">
        <w:t>t</w:t>
      </w:r>
      <w:r w:rsidRPr="0072225D">
        <w:t xml:space="preserve">he </w:t>
      </w:r>
      <w:r>
        <w:t>r</w:t>
      </w:r>
      <w:r w:rsidRPr="0072225D">
        <w:rPr>
          <w:rFonts w:hint="eastAsia"/>
        </w:rPr>
        <w:t xml:space="preserve">equested NSSAI shall be </w:t>
      </w:r>
      <w:r w:rsidRPr="00FC30B0">
        <w:t>either:</w:t>
      </w:r>
    </w:p>
    <w:p w:rsidR="00451B7A" w:rsidRPr="006741C2" w:rsidRDefault="00451B7A" w:rsidP="009924C3">
      <w:pPr>
        <w:pStyle w:val="B1"/>
      </w:pPr>
      <w:r w:rsidRPr="0072225D">
        <w:t>-</w:t>
      </w:r>
      <w:r w:rsidRPr="0072225D">
        <w:tab/>
        <w:t xml:space="preserve">the </w:t>
      </w:r>
      <w:r>
        <w:t>c</w:t>
      </w:r>
      <w:r w:rsidRPr="0072225D">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9924C3">
      <w:pPr>
        <w:pStyle w:val="B1"/>
      </w:pPr>
      <w:r w:rsidRPr="0072225D">
        <w:t>-</w:t>
      </w:r>
      <w:r w:rsidRPr="0072225D">
        <w:tab/>
      </w:r>
      <w:proofErr w:type="gramStart"/>
      <w:r w:rsidRPr="0072225D">
        <w:t>the</w:t>
      </w:r>
      <w:proofErr w:type="gramEnd"/>
      <w:r w:rsidRPr="0072225D">
        <w:t xml:space="preserve"> </w:t>
      </w:r>
      <w:r>
        <w:t>a</w:t>
      </w:r>
      <w:r w:rsidRPr="0072225D">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9924C3">
      <w:pPr>
        <w:pStyle w:val="B1"/>
      </w:pPr>
      <w:r w:rsidRPr="0072225D">
        <w:t>-</w:t>
      </w:r>
      <w:r w:rsidRPr="0072225D">
        <w:tab/>
        <w:t xml:space="preserve">the </w:t>
      </w:r>
      <w:r>
        <w:t>a</w:t>
      </w:r>
      <w:r w:rsidRPr="0072225D">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rsidRPr="0072225D">
        <w:t xml:space="preserve">re S-NSSAIs from the </w:t>
      </w:r>
      <w:r>
        <w:t>c</w:t>
      </w:r>
      <w:r w:rsidRPr="0072225D">
        <w:t>onfigured</w:t>
      </w:r>
      <w:r>
        <w:rPr>
          <w:rFonts w:hint="eastAsia"/>
        </w:rPr>
        <w:t xml:space="preserve"> </w:t>
      </w:r>
      <w:r w:rsidRPr="006741C2">
        <w:t xml:space="preserve">NSSAI for which no corresponding S-NSSAI is present in the </w:t>
      </w:r>
      <w:r>
        <w:t>a</w:t>
      </w:r>
      <w:r w:rsidRPr="006741C2">
        <w:t xml:space="preserve">llowed NSSAI and </w:t>
      </w:r>
      <w:r w:rsidR="005A506F">
        <w:rPr>
          <w:rFonts w:eastAsia="Times New Roman"/>
        </w:rPr>
        <w:t xml:space="preserve">those are </w:t>
      </w:r>
      <w:r w:rsidR="00703BC9">
        <w:rPr>
          <w:rFonts w:eastAsia="Times New Roman"/>
        </w:rPr>
        <w:t>neither</w:t>
      </w:r>
      <w:r w:rsidR="005A506F">
        <w:rPr>
          <w:rFonts w:eastAsia="Times New Roman"/>
        </w:rPr>
        <w:t xml:space="preserve"> in the temporarily </w:t>
      </w:r>
      <w:r w:rsidR="00703BC9">
        <w:rPr>
          <w:rFonts w:eastAsia="Times New Roman"/>
        </w:rPr>
        <w:t>rejected NSSAI for the current registration are n</w:t>
      </w:r>
      <w:r w:rsidR="005A506F">
        <w:rPr>
          <w:rFonts w:eastAsia="Times New Roman"/>
        </w:rPr>
        <w:t xml:space="preserve">or </w:t>
      </w:r>
      <w:r w:rsidR="00703BC9">
        <w:rPr>
          <w:rFonts w:eastAsia="Times New Roman"/>
        </w:rPr>
        <w:t xml:space="preserve">in the </w:t>
      </w:r>
      <w:r w:rsidR="005A506F">
        <w:rPr>
          <w:rFonts w:eastAsia="Times New Roman"/>
        </w:rPr>
        <w:t xml:space="preserve">permanently rejected NSSAI </w:t>
      </w:r>
      <w:r w:rsidRPr="006741C2">
        <w:t xml:space="preserve">for the </w:t>
      </w:r>
      <w:r w:rsidR="00703BC9">
        <w:t xml:space="preserve">current </w:t>
      </w:r>
      <w:r>
        <w:rPr>
          <w:rFonts w:hint="eastAsia"/>
        </w:rPr>
        <w:t>registration</w:t>
      </w:r>
      <w:r w:rsidRPr="006741C2">
        <w:t xml:space="preserve"> area.</w:t>
      </w:r>
    </w:p>
    <w:p w:rsidR="00DA4CD9" w:rsidRDefault="00DA4CD9" w:rsidP="009924C3">
      <w:pPr>
        <w:rPr>
          <w:rFonts w:eastAsia="Malgun Gothic"/>
        </w:rPr>
      </w:pPr>
      <w:r>
        <w:rPr>
          <w:rFonts w:eastAsia="Malgun Gothic"/>
        </w:rPr>
        <w:t xml:space="preserve">Otherwise if the UE has neither allowed NSSAI nor configured NSSAI for the current PLMN, the </w:t>
      </w:r>
      <w:r w:rsidR="00D700D8">
        <w:rPr>
          <w:rFonts w:eastAsia="Malgun Gothic"/>
        </w:rPr>
        <w:t xml:space="preserve">UE shall not include a </w:t>
      </w:r>
      <w:r>
        <w:rPr>
          <w:rFonts w:eastAsia="Malgun Gothic"/>
        </w:rPr>
        <w:t xml:space="preserve">requested NSSAI </w:t>
      </w:r>
      <w:r w:rsidR="00D700D8">
        <w:rPr>
          <w:rFonts w:eastAsia="Malgun Gothic"/>
        </w:rPr>
        <w:t>in the REGISTRATION REQUEST message</w:t>
      </w:r>
      <w:r>
        <w:rPr>
          <w:rFonts w:eastAsia="Malgun Gothic"/>
        </w:rPr>
        <w:t>.</w:t>
      </w:r>
    </w:p>
    <w:p w:rsidR="00451B7A" w:rsidRDefault="00451B7A" w:rsidP="009924C3">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rsidR="00703BC9">
        <w:t xml:space="preserve">the current </w:t>
      </w:r>
      <w:r w:rsidRPr="004C5A51">
        <w:t>PLMN, if</w:t>
      </w:r>
      <w:r>
        <w:rPr>
          <w:rFonts w:hint="eastAsia"/>
        </w:rPr>
        <w:t>:</w:t>
      </w:r>
    </w:p>
    <w:p w:rsidR="00451B7A" w:rsidRDefault="00451B7A" w:rsidP="009924C3">
      <w:pPr>
        <w:pStyle w:val="B1"/>
      </w:pPr>
      <w:r>
        <w:t>-</w:t>
      </w:r>
      <w:r>
        <w:tab/>
      </w:r>
      <w:proofErr w:type="gramStart"/>
      <w:r>
        <w:t>the</w:t>
      </w:r>
      <w:proofErr w:type="gramEnd"/>
      <w:r w:rsidRPr="004C5A51">
        <w:t xml:space="preserve"> S-NSSAI </w:t>
      </w:r>
      <w:r w:rsidR="005A506F">
        <w:rPr>
          <w:rFonts w:eastAsia="Times New Roman"/>
        </w:rPr>
        <w:t xml:space="preserve">is </w:t>
      </w:r>
      <w:r w:rsidR="00703BC9">
        <w:rPr>
          <w:rFonts w:eastAsia="Times New Roman"/>
        </w:rPr>
        <w:t>neither</w:t>
      </w:r>
      <w:r w:rsidR="005A506F">
        <w:rPr>
          <w:rFonts w:eastAsia="Times New Roman"/>
        </w:rPr>
        <w:t xml:space="preserve"> in the temporarily </w:t>
      </w:r>
      <w:r w:rsidR="00703BC9">
        <w:rPr>
          <w:rFonts w:eastAsia="Times New Roman"/>
        </w:rPr>
        <w:t>rejected NSSAI for the current registration area n</w:t>
      </w:r>
      <w:r w:rsidR="005A506F">
        <w:rPr>
          <w:rFonts w:eastAsia="Times New Roman"/>
        </w:rPr>
        <w:t xml:space="preserve">or </w:t>
      </w:r>
      <w:r w:rsidR="00703BC9">
        <w:rPr>
          <w:rFonts w:eastAsia="Times New Roman"/>
        </w:rPr>
        <w:t xml:space="preserve">in the </w:t>
      </w:r>
      <w:r w:rsidR="005A506F">
        <w:rPr>
          <w:rFonts w:eastAsia="Times New Roman"/>
        </w:rPr>
        <w:t>permanently rejected NSSAI</w:t>
      </w:r>
      <w:r w:rsidR="005A506F" w:rsidRPr="004C5A51" w:rsidDel="00525A82">
        <w:rPr>
          <w:rFonts w:eastAsia="Times New Roman"/>
        </w:rPr>
        <w:t xml:space="preserve"> </w:t>
      </w:r>
      <w:r w:rsidRPr="004C5A51">
        <w:t xml:space="preserve">for the </w:t>
      </w:r>
      <w:r w:rsidR="00703BC9">
        <w:t xml:space="preserve">current registration </w:t>
      </w:r>
      <w:r w:rsidRPr="004C5A51">
        <w:t>area</w:t>
      </w:r>
      <w:r>
        <w:rPr>
          <w:rFonts w:hint="eastAsia"/>
        </w:rPr>
        <w:t>;</w:t>
      </w:r>
      <w:r w:rsidRPr="004C5A51">
        <w:t xml:space="preserve"> or </w:t>
      </w:r>
    </w:p>
    <w:p w:rsidR="00451B7A" w:rsidRPr="004C5A51" w:rsidRDefault="00451B7A" w:rsidP="009924C3">
      <w:pPr>
        <w:pStyle w:val="B1"/>
      </w:pPr>
      <w:r>
        <w:t>-</w:t>
      </w:r>
      <w:r>
        <w:tab/>
      </w:r>
      <w:proofErr w:type="gramStart"/>
      <w:r>
        <w:t>the</w:t>
      </w:r>
      <w:proofErr w:type="gramEnd"/>
      <w:r w:rsidRPr="004C5A51">
        <w:t xml:space="preserve"> S-NSSAI</w:t>
      </w:r>
      <w:r w:rsidRPr="0072225D">
        <w:t xml:space="preserve"> </w:t>
      </w:r>
      <w:r w:rsidRPr="004C5A51">
        <w:t xml:space="preserve">was not previously added by the UE in a </w:t>
      </w:r>
      <w:r>
        <w:rPr>
          <w:rFonts w:hint="eastAsia"/>
        </w:rPr>
        <w:t>r</w:t>
      </w:r>
      <w:r w:rsidRPr="004C5A51">
        <w:t>equested NSSAI.</w:t>
      </w:r>
    </w:p>
    <w:p w:rsidR="00451B7A" w:rsidRDefault="00451B7A" w:rsidP="009924C3">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rsidR="00703BC9">
        <w:t xml:space="preserve">the current </w:t>
      </w:r>
      <w:r w:rsidRPr="004C5A51">
        <w:t>PLMN.</w:t>
      </w:r>
    </w:p>
    <w:p w:rsidR="00451B7A" w:rsidRDefault="00451B7A" w:rsidP="009924C3">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451B7A" w:rsidRPr="0072225D" w:rsidRDefault="00451B7A" w:rsidP="009924C3">
      <w:pPr>
        <w:pStyle w:val="NO"/>
      </w:pPr>
      <w:r>
        <w:t>NOTE 2:</w:t>
      </w:r>
      <w:r>
        <w:tab/>
        <w:t>The number of S-NSSAI(s) included in the requested NSSAI cannot exceed eight.</w:t>
      </w:r>
    </w:p>
    <w:p w:rsidR="005E6F5D" w:rsidRDefault="005E6F5D" w:rsidP="009924C3">
      <w:pPr>
        <w:rPr>
          <w:rFonts w:eastAsia="Times New Roman"/>
        </w:rPr>
      </w:pPr>
      <w:r>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the initial registration</w:t>
      </w:r>
      <w:r w:rsidRPr="00FE320E">
        <w:rPr>
          <w:rFonts w:eastAsia="Times New Roman"/>
        </w:rPr>
        <w:t xml:space="preserve"> procedure, it </w:t>
      </w:r>
      <w:r>
        <w:rPr>
          <w:rFonts w:eastAsia="Times New Roman" w:hint="eastAsia"/>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AF04BE" w:rsidRDefault="00AF04BE" w:rsidP="009924C3">
      <w:pPr>
        <w:rPr>
          <w:rFonts w:eastAsia="Malgun Gothic"/>
        </w:rPr>
      </w:pPr>
      <w:r>
        <w:rPr>
          <w:rFonts w:eastAsia="Malgun Gothic"/>
        </w:rPr>
        <w:t>If the UE suppo</w:t>
      </w:r>
      <w:r w:rsidR="00CD7121">
        <w:rPr>
          <w:rFonts w:eastAsia="Malgun Gothic"/>
        </w:rPr>
        <w:t>r</w:t>
      </w:r>
      <w:r>
        <w:rPr>
          <w:rFonts w:eastAsia="Malgun Gothic"/>
        </w:rPr>
        <w:t xml:space="preserve">ts S1 mode, the UE shall </w:t>
      </w:r>
      <w:r w:rsidR="00B66BF6">
        <w:rPr>
          <w:rFonts w:eastAsia="Malgun Gothic"/>
        </w:rPr>
        <w:t xml:space="preserve">set the S1 mode bit to </w:t>
      </w:r>
      <w:r w:rsidR="00B66BF6">
        <w:rPr>
          <w:rFonts w:eastAsia="Times New Roman"/>
        </w:rPr>
        <w:t>"S1 mode</w:t>
      </w:r>
      <w:r w:rsidR="00B66BF6" w:rsidRPr="003168A2">
        <w:rPr>
          <w:rFonts w:eastAsia="Times New Roman"/>
        </w:rPr>
        <w:t xml:space="preserve"> supported</w:t>
      </w:r>
      <w:r w:rsidR="00B66BF6">
        <w:rPr>
          <w:rFonts w:eastAsia="Times New Roman"/>
        </w:rPr>
        <w:t>" in the 5GMM</w:t>
      </w:r>
      <w:r w:rsidR="00B66BF6" w:rsidRPr="009B6D73">
        <w:rPr>
          <w:rFonts w:eastAsia="Times New Roman"/>
        </w:rPr>
        <w:t xml:space="preserve"> capability</w:t>
      </w:r>
      <w:r w:rsidR="00B66BF6">
        <w:rPr>
          <w:rFonts w:eastAsia="Times New Roman"/>
        </w:rPr>
        <w:t xml:space="preserve"> IE of</w:t>
      </w:r>
      <w:r w:rsidR="00B66BF6">
        <w:rPr>
          <w:rFonts w:eastAsia="Malgun Gothic"/>
        </w:rPr>
        <w:t xml:space="preserve"> </w:t>
      </w:r>
      <w:r>
        <w:rPr>
          <w:rFonts w:eastAsia="Malgun Gothic"/>
        </w:rPr>
        <w:t>the REGISTRATION REQUEST message.</w:t>
      </w:r>
    </w:p>
    <w:p w:rsidR="00F71F3B" w:rsidRDefault="00F71F3B" w:rsidP="009924C3">
      <w:pPr>
        <w:pStyle w:val="TF"/>
      </w:pPr>
      <w:r w:rsidRPr="003168A2">
        <w:object w:dxaOrig="9720" w:dyaOrig="6690">
          <v:shape id="_x0000_i1047" type="#_x0000_t75" style="width:415pt;height:287pt" o:ole="">
            <v:imagedata r:id="rId54" o:title=""/>
          </v:shape>
          <o:OLEObject Type="Embed" ProgID="Visio.Drawing.11" ShapeID="_x0000_i1047" DrawAspect="Content" ObjectID="_1574705109" r:id="rId55"/>
        </w:object>
      </w:r>
    </w:p>
    <w:p w:rsidR="00451B7A" w:rsidRPr="00BD0557" w:rsidRDefault="00451B7A" w:rsidP="009924C3">
      <w:pPr>
        <w:pStyle w:val="TF"/>
      </w:pPr>
      <w:bookmarkStart w:id="2204" w:name="_Toc484956689"/>
      <w:bookmarkStart w:id="2205" w:name="_Toc485044130"/>
      <w:bookmarkStart w:id="2206" w:name="_Toc485217809"/>
      <w:bookmarkStart w:id="2207" w:name="_Toc485219978"/>
      <w:bookmarkStart w:id="2208" w:name="_Toc485220332"/>
      <w:r w:rsidRPr="00BD0557">
        <w:rPr>
          <w:rFonts w:hint="eastAsia"/>
        </w:rPr>
        <w:t>Figure</w:t>
      </w:r>
      <w:r w:rsidR="00277822" w:rsidRPr="00BD0557">
        <w:t> </w:t>
      </w:r>
      <w:r w:rsidRPr="00BD0557">
        <w:t>8.</w:t>
      </w:r>
      <w:r w:rsidR="00E67E7D" w:rsidRPr="00BD0557">
        <w:t>5</w:t>
      </w:r>
      <w:r w:rsidRPr="00BD0557">
        <w:t>.2.</w:t>
      </w:r>
      <w:r w:rsidR="00632E2A" w:rsidRPr="00BD0557">
        <w:t>1</w:t>
      </w:r>
      <w:r w:rsidRPr="00BD0557">
        <w:t>.2.2.1:</w:t>
      </w:r>
      <w:r w:rsidRPr="00BD0557">
        <w:rPr>
          <w:rFonts w:hint="eastAsia"/>
        </w:rPr>
        <w:t xml:space="preserve"> </w:t>
      </w:r>
      <w:r w:rsidRPr="00BD0557">
        <w:t>Registration procedure for initial registration</w:t>
      </w:r>
    </w:p>
    <w:p w:rsidR="007915B7" w:rsidRDefault="00395139">
      <w:pPr>
        <w:pStyle w:val="Heading6"/>
      </w:pPr>
      <w:bookmarkStart w:id="2209" w:name="_Toc492387635"/>
      <w:bookmarkStart w:id="2210" w:name="_Toc492388225"/>
      <w:bookmarkStart w:id="2211" w:name="_Toc492394110"/>
      <w:bookmarkStart w:id="2212" w:name="_Toc492394699"/>
      <w:bookmarkStart w:id="2213" w:name="_Toc492455531"/>
      <w:bookmarkStart w:id="2214" w:name="_Toc492456121"/>
      <w:bookmarkStart w:id="2215" w:name="_Toc492465941"/>
      <w:bookmarkStart w:id="2216" w:name="_Toc492466531"/>
      <w:bookmarkStart w:id="2217" w:name="_Toc500935328"/>
      <w:r w:rsidRPr="00451B7A">
        <w:t>8</w:t>
      </w:r>
      <w:r w:rsidR="004D6924" w:rsidRPr="00451B7A">
        <w:t>.</w:t>
      </w:r>
      <w:r w:rsidR="00E67E7D">
        <w:t>5</w:t>
      </w:r>
      <w:r w:rsidR="004D6924" w:rsidRPr="00451B7A">
        <w:t>.</w:t>
      </w:r>
      <w:r w:rsidR="00B64B96" w:rsidRPr="00451B7A">
        <w:t>2</w:t>
      </w:r>
      <w:r w:rsidR="004D6924" w:rsidRPr="00451B7A">
        <w:t>.</w:t>
      </w:r>
      <w:r w:rsidR="00632E2A">
        <w:t>1</w:t>
      </w:r>
      <w:r w:rsidR="004D6924" w:rsidRPr="00451B7A">
        <w:t>.2.3</w:t>
      </w:r>
      <w:r w:rsidR="004D6924" w:rsidRPr="00451B7A">
        <w:tab/>
        <w:t>5GMM common procedure initiation</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rsidR="004D6924" w:rsidRPr="003168A2" w:rsidRDefault="004D6924" w:rsidP="009924C3">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860340" w:rsidRPr="00E42A2E" w:rsidRDefault="00860340" w:rsidP="009924C3">
      <w:pPr>
        <w:rPr>
          <w:rFonts w:eastAsia="Times New Roman"/>
        </w:rPr>
      </w:pPr>
      <w:bookmarkStart w:id="2218" w:name="_Toc484956690"/>
      <w:bookmarkStart w:id="2219" w:name="_Toc485044131"/>
      <w:bookmarkStart w:id="2220" w:name="_Toc485217810"/>
      <w:bookmarkStart w:id="2221" w:name="_Toc485219979"/>
      <w:bookmarkStart w:id="2222" w:name="_Toc485220333"/>
      <w:bookmarkStart w:id="2223" w:name="_Toc492387636"/>
      <w:bookmarkStart w:id="2224" w:name="_Toc492388226"/>
      <w:bookmarkStart w:id="2225" w:name="_Toc492394111"/>
      <w:bookmarkStart w:id="2226" w:name="_Toc492394700"/>
      <w:bookmarkStart w:id="2227" w:name="_Toc492455532"/>
      <w:bookmarkStart w:id="2228" w:name="_Toc492456122"/>
      <w:bookmarkStart w:id="2229" w:name="_Toc492465942"/>
      <w:bookmarkStart w:id="2230" w:name="_Toc492466532"/>
      <w:r w:rsidRPr="00E42A2E">
        <w:rPr>
          <w:rFonts w:eastAsia="Times New Roman"/>
        </w:rPr>
        <w:t>During a registration</w:t>
      </w:r>
      <w:r>
        <w:rPr>
          <w:rFonts w:eastAsia="Times New Roman"/>
        </w:rPr>
        <w:t xml:space="preserve"> procedure with 5GS registration type IE set to </w:t>
      </w:r>
      <w:r w:rsidRPr="00CB5E80">
        <w:rPr>
          <w:rFonts w:eastAsia="Times New Roman"/>
        </w:rPr>
        <w:t>"emergency registration"</w:t>
      </w:r>
      <w:r w:rsidRPr="00E42A2E">
        <w:rPr>
          <w:rFonts w:eastAsia="Times New Roman"/>
        </w:rPr>
        <w:t>, if the AMF is configured to support emergency registration for unauthenticated SUPIs, the AMF may choose to skip the authentication procedure even if no 5GS security context is available and proceed directly to the execution of the security mode control procedure.</w:t>
      </w:r>
    </w:p>
    <w:p w:rsidR="004D6924" w:rsidRDefault="00395139" w:rsidP="004D6924">
      <w:pPr>
        <w:pStyle w:val="Heading6"/>
      </w:pPr>
      <w:bookmarkStart w:id="2231" w:name="_Toc500935329"/>
      <w:r>
        <w:t>8</w:t>
      </w:r>
      <w:r w:rsidR="004D6924">
        <w:t>.</w:t>
      </w:r>
      <w:r w:rsidR="00E67E7D">
        <w:t>5</w:t>
      </w:r>
      <w:r w:rsidR="004D6924">
        <w:t>.</w:t>
      </w:r>
      <w:r w:rsidR="00B64B96">
        <w:t>2</w:t>
      </w:r>
      <w:r w:rsidR="004D6924">
        <w:t>.</w:t>
      </w:r>
      <w:r w:rsidR="00632E2A">
        <w:t>1</w:t>
      </w:r>
      <w:r w:rsidR="004D6924">
        <w:t>.2.4</w:t>
      </w:r>
      <w:r w:rsidR="004D6924">
        <w:tab/>
        <w:t>Initial registration</w:t>
      </w:r>
      <w:r w:rsidR="004D6924" w:rsidRPr="003168A2">
        <w:t xml:space="preserve"> accepted by the network</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rsidR="00860340" w:rsidRDefault="00860340" w:rsidP="009924C3">
      <w:pPr>
        <w:rPr>
          <w:rFonts w:eastAsia="Times New Roman"/>
        </w:rPr>
      </w:pPr>
      <w:r w:rsidRPr="000A7718">
        <w:rPr>
          <w:rFonts w:eastAsia="Times New Roman"/>
        </w:rPr>
        <w:t xml:space="preserve">During a registration </w:t>
      </w:r>
      <w:r>
        <w:rPr>
          <w:rFonts w:eastAsia="Times New Roman"/>
        </w:rPr>
        <w:t xml:space="preserve">procedure with 5GS registration type IE set to </w:t>
      </w:r>
      <w:r w:rsidRPr="00CB5E80">
        <w:rPr>
          <w:rFonts w:eastAsia="Times New Roman"/>
        </w:rPr>
        <w:t>"emergency registration"</w:t>
      </w:r>
      <w:r w:rsidRPr="000A7718">
        <w:rPr>
          <w:rFonts w:eastAsia="Times New Roman"/>
        </w:rPr>
        <w:t>, the AMF shall not check for mobility and access restrictions, regional restrictions or subscription restrictions, when processing the REGISTRATION REQUEST message.</w:t>
      </w:r>
    </w:p>
    <w:p w:rsidR="008E320B" w:rsidRDefault="004D6924" w:rsidP="009924C3">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w:t>
      </w:r>
      <w:r w:rsidR="00F71F3B">
        <w:t>3550</w:t>
      </w:r>
      <w:r>
        <w:t>.</w:t>
      </w:r>
    </w:p>
    <w:p w:rsidR="0052121C" w:rsidRDefault="0052121C" w:rsidP="009924C3">
      <w:pPr>
        <w:rPr>
          <w:rFonts w:eastAsia="Times New Roman"/>
        </w:rPr>
      </w:pPr>
      <w:r>
        <w:rPr>
          <w:rFonts w:eastAsia="Times New Roman"/>
        </w:rPr>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p>
    <w:p w:rsidR="00D15794" w:rsidRPr="008D17FF" w:rsidRDefault="00D15794" w:rsidP="009924C3">
      <w:pPr>
        <w:rPr>
          <w:rFonts w:eastAsia="Times New Roman"/>
        </w:rPr>
      </w:pPr>
      <w:r w:rsidRPr="008D17FF">
        <w:rPr>
          <w:rFonts w:eastAsia="Times New Roman"/>
        </w:rPr>
        <w:t xml:space="preserve">The 5G-GUTI reallocation may be part of the initial registration procedure. When the </w:t>
      </w:r>
      <w:r w:rsidRPr="007B0AEB">
        <w:rPr>
          <w:rFonts w:eastAsia="Malgun Gothic"/>
        </w:rPr>
        <w:t>REGISTRATION</w:t>
      </w:r>
      <w:r w:rsidRPr="008D17FF">
        <w:rPr>
          <w:rFonts w:eastAsia="Times New Roman"/>
        </w:rPr>
        <w:t xml:space="preserve"> REQUEST message includes the SUPI</w:t>
      </w:r>
      <w:r w:rsidRPr="008D17FF">
        <w:rPr>
          <w:rFonts w:eastAsia="Times New Roman" w:hint="eastAsia"/>
        </w:rPr>
        <w:t xml:space="preserve"> or </w:t>
      </w:r>
      <w:r w:rsidRPr="008D17FF">
        <w:rPr>
          <w:rFonts w:eastAsia="Times New Roman"/>
        </w:rPr>
        <w:t>P</w:t>
      </w:r>
      <w:r w:rsidRPr="008D17FF">
        <w:rPr>
          <w:rFonts w:eastAsia="Times New Roman" w:hint="eastAsia"/>
        </w:rPr>
        <w:t>EI</w:t>
      </w:r>
      <w:r w:rsidRPr="008D17FF">
        <w:rPr>
          <w:rFonts w:eastAsia="Times New Roman"/>
        </w:rPr>
        <w:t>, or the AMF considers the 5G-GUTI provided by the UE is invalid,</w:t>
      </w:r>
      <w:r w:rsidRPr="007B0AEB">
        <w:rPr>
          <w:rFonts w:eastAsia="Times New Roman" w:hint="eastAsia"/>
        </w:rPr>
        <w:t xml:space="preserve"> or the </w:t>
      </w:r>
      <w:r w:rsidRPr="007B0AEB">
        <w:rPr>
          <w:rFonts w:eastAsia="Times New Roman"/>
        </w:rPr>
        <w:t>5G-</w:t>
      </w:r>
      <w:r w:rsidRPr="007B0AEB">
        <w:rPr>
          <w:rFonts w:eastAsia="Times New Roman" w:hint="eastAsia"/>
        </w:rPr>
        <w:t xml:space="preserve">GUTI provided by the UE was assigned by another </w:t>
      </w:r>
      <w:proofErr w:type="gramStart"/>
      <w:r w:rsidRPr="007B0AEB">
        <w:rPr>
          <w:rFonts w:eastAsia="Times New Roman"/>
        </w:rPr>
        <w:t>A</w:t>
      </w:r>
      <w:r w:rsidRPr="007B0AEB">
        <w:rPr>
          <w:rFonts w:eastAsia="Times New Roman" w:hint="eastAsia"/>
        </w:rPr>
        <w:t>MF</w:t>
      </w:r>
      <w:r w:rsidRPr="008D17FF">
        <w:rPr>
          <w:rFonts w:eastAsia="Times New Roman"/>
        </w:rPr>
        <w:t>,</w:t>
      </w:r>
      <w:proofErr w:type="gramEnd"/>
      <w:r w:rsidRPr="008D17FF">
        <w:rPr>
          <w:rFonts w:eastAsia="Times New Roman"/>
        </w:rPr>
        <w:t xml:space="preserve"> the AMF shall allocate a new 5G-GUTI to the UE. The AMF shall include in the </w:t>
      </w:r>
      <w:r w:rsidRPr="007B0AEB">
        <w:rPr>
          <w:rFonts w:eastAsia="Malgun Gothic"/>
        </w:rPr>
        <w:t>REGISTRATION</w:t>
      </w:r>
      <w:r w:rsidRPr="008D17FF">
        <w:rPr>
          <w:rFonts w:eastAsia="Times New Roman"/>
        </w:rPr>
        <w:t xml:space="preserve"> ACCEPT message the new assigned 5G-GUTI together with the assigned TAI list. In this case the AMF shall shall start timer T</w:t>
      </w:r>
      <w:r>
        <w:rPr>
          <w:rFonts w:eastAsia="Times New Roman"/>
        </w:rPr>
        <w:t>3550</w:t>
      </w:r>
      <w:r w:rsidRPr="008D17FF">
        <w:rPr>
          <w:rFonts w:eastAsia="Times New Roman"/>
        </w:rPr>
        <w:t xml:space="preserve"> and enter state 5GMM-COMMON-PROCEDURE-INITIATED as described in subclause 8.1.4.2.3.3.</w:t>
      </w:r>
    </w:p>
    <w:p w:rsidR="00D15794" w:rsidRPr="007B0AEB" w:rsidRDefault="00D15794" w:rsidP="009924C3">
      <w:pPr>
        <w:rPr>
          <w:rFonts w:eastAsia="Times New Roman"/>
        </w:rPr>
      </w:pPr>
      <w:r w:rsidRPr="008D17FF">
        <w:rPr>
          <w:rFonts w:eastAsia="Times New Roman"/>
        </w:rPr>
        <w:t xml:space="preserve">If the </w:t>
      </w:r>
      <w:r w:rsidRPr="007B0AEB">
        <w:rPr>
          <w:rFonts w:eastAsia="Malgun Gothic"/>
        </w:rPr>
        <w:t>REGISTRATION</w:t>
      </w:r>
      <w:r w:rsidRPr="008D17FF">
        <w:rPr>
          <w:rFonts w:eastAsia="Times New Roman"/>
        </w:rPr>
        <w:t xml:space="preserve"> ACCEPT message contained a 5G-GUTI, the UE shall return a </w:t>
      </w:r>
      <w:r w:rsidRPr="007B0AEB">
        <w:rPr>
          <w:rFonts w:eastAsia="Malgun Gothic"/>
        </w:rPr>
        <w:t>REGISTRATION</w:t>
      </w:r>
      <w:r w:rsidRPr="008D17FF">
        <w:rPr>
          <w:rFonts w:eastAsia="Times New Roman"/>
        </w:rPr>
        <w:t xml:space="preserve"> COMPLETE message to the AMF to acknowledge the received 5G-GUTI.</w:t>
      </w:r>
    </w:p>
    <w:p w:rsidR="00D15794" w:rsidRPr="007B0AEB" w:rsidRDefault="00D15794" w:rsidP="009924C3">
      <w:pPr>
        <w:rPr>
          <w:rFonts w:eastAsia="Malgun Gothic"/>
        </w:rPr>
      </w:pPr>
      <w:r w:rsidRPr="008D17FF">
        <w:rPr>
          <w:rFonts w:eastAsia="Times New Roman"/>
        </w:rPr>
        <w:t xml:space="preserve">Upon receiving a </w:t>
      </w:r>
      <w:r w:rsidRPr="007B0AEB">
        <w:rPr>
          <w:rFonts w:eastAsia="Malgun Gothic"/>
        </w:rPr>
        <w:t>REGISTRATION</w:t>
      </w:r>
      <w:r w:rsidRPr="008D17FF">
        <w:rPr>
          <w:rFonts w:eastAsia="Times New Roman"/>
        </w:rPr>
        <w:t xml:space="preserve"> COMPLETE message, the AMF shall stop timer T</w:t>
      </w:r>
      <w:r>
        <w:rPr>
          <w:rFonts w:eastAsia="Times New Roman"/>
        </w:rPr>
        <w:t>3550</w:t>
      </w:r>
      <w:r w:rsidRPr="008D17FF">
        <w:rPr>
          <w:rFonts w:eastAsia="Times New Roman"/>
        </w:rPr>
        <w:t xml:space="preserve"> and change to state </w:t>
      </w:r>
      <w:r w:rsidRPr="007B0AEB">
        <w:rPr>
          <w:rFonts w:eastAsia="Times New Roman"/>
        </w:rPr>
        <w:t>5G</w:t>
      </w:r>
      <w:r w:rsidRPr="008D17FF">
        <w:rPr>
          <w:rFonts w:eastAsia="Times New Roman"/>
        </w:rPr>
        <w:t>MM-REGISTERED. The 5G-GUTI</w:t>
      </w:r>
      <w:r w:rsidRPr="008D17FF">
        <w:rPr>
          <w:rFonts w:eastAsia="Times New Roman" w:hint="eastAsia"/>
        </w:rPr>
        <w:t>,</w:t>
      </w:r>
      <w:r w:rsidRPr="008D17FF">
        <w:rPr>
          <w:rFonts w:eastAsia="Times New Roman"/>
        </w:rPr>
        <w:t xml:space="preserve"> </w:t>
      </w:r>
      <w:r w:rsidRPr="008D17FF">
        <w:rPr>
          <w:rFonts w:eastAsia="Times New Roman" w:hint="eastAsia"/>
        </w:rPr>
        <w:t xml:space="preserve">if </w:t>
      </w:r>
      <w:r w:rsidRPr="008D17FF">
        <w:rPr>
          <w:rFonts w:eastAsia="Times New Roman"/>
        </w:rPr>
        <w:t xml:space="preserve">sent in the </w:t>
      </w:r>
      <w:r w:rsidRPr="007B0AEB">
        <w:rPr>
          <w:rFonts w:eastAsia="Malgun Gothic"/>
        </w:rPr>
        <w:t>REGISTRATION</w:t>
      </w:r>
      <w:r w:rsidRPr="008D17FF">
        <w:rPr>
          <w:rFonts w:eastAsia="Times New Roman"/>
        </w:rPr>
        <w:t xml:space="preserve"> ACCEPT message</w:t>
      </w:r>
      <w:r w:rsidRPr="008D17FF">
        <w:rPr>
          <w:rFonts w:eastAsia="Times New Roman" w:hint="eastAsia"/>
        </w:rPr>
        <w:t>,</w:t>
      </w:r>
      <w:r w:rsidRPr="008D17FF">
        <w:rPr>
          <w:rFonts w:eastAsia="Times New Roman"/>
        </w:rPr>
        <w:t xml:space="preserve"> shall be considered as valid.</w:t>
      </w:r>
    </w:p>
    <w:p w:rsidR="007A4A89" w:rsidRDefault="007A4A89" w:rsidP="009924C3">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7A4A89" w:rsidRDefault="007A4A89" w:rsidP="009924C3">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7A4A89" w:rsidRPr="003168A2" w:rsidRDefault="007A4A89" w:rsidP="009924C3">
      <w:pPr>
        <w:pStyle w:val="B1"/>
      </w:pPr>
      <w:r w:rsidRPr="00AB5C0F">
        <w:t>"S</w:t>
      </w:r>
      <w:r>
        <w:rPr>
          <w:rFonts w:hint="eastAsia"/>
        </w:rPr>
        <w:t>-NSSAI</w:t>
      </w:r>
      <w:r w:rsidRPr="00AB5C0F">
        <w:t xml:space="preserve"> not available</w:t>
      </w:r>
      <w:r>
        <w:t xml:space="preserve"> in </w:t>
      </w:r>
      <w:r w:rsidR="00703BC9">
        <w:t xml:space="preserve">the current </w:t>
      </w:r>
      <w:r>
        <w:t>PLMN</w:t>
      </w:r>
      <w:r w:rsidRPr="00AB5C0F">
        <w:t>"</w:t>
      </w:r>
    </w:p>
    <w:p w:rsidR="007A4A89" w:rsidRDefault="007A4A89" w:rsidP="009924C3">
      <w:pPr>
        <w:pStyle w:val="B2"/>
      </w:pPr>
      <w:r w:rsidRPr="003168A2">
        <w:tab/>
      </w:r>
      <w:r>
        <w:t>The</w:t>
      </w:r>
      <w:r w:rsidRPr="003168A2">
        <w:t xml:space="preserve"> UE shall </w:t>
      </w:r>
      <w:r w:rsidR="00BC154E">
        <w:rPr>
          <w:rFonts w:eastAsia="Times New Roman"/>
        </w:rPr>
        <w:t xml:space="preserve">add the rejected S-NSSAI(s) in the permanently rejected NSSAI for </w:t>
      </w:r>
      <w:r w:rsidR="00703BC9">
        <w:rPr>
          <w:rFonts w:eastAsia="Times New Roman"/>
        </w:rPr>
        <w:t>the current</w:t>
      </w:r>
      <w:r w:rsidR="00BC154E">
        <w:rPr>
          <w:rFonts w:eastAsia="Times New Roman"/>
        </w:rPr>
        <w:t xml:space="preserve"> PLMN as specified in subclause 13.2.2 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w:t>
      </w:r>
      <w:r w:rsidR="00703BC9">
        <w:t>in the</w:t>
      </w:r>
      <w:r>
        <w:t xml:space="preserve"> current PLMN </w:t>
      </w:r>
      <w:r w:rsidRPr="003168A2">
        <w:t>until switching off the UE or the UICC containing the USIM is removed.</w:t>
      </w:r>
      <w:r>
        <w:t xml:space="preserve"> </w:t>
      </w:r>
    </w:p>
    <w:p w:rsidR="007A4A89" w:rsidRPr="008C6C24" w:rsidRDefault="007A4A89" w:rsidP="009924C3">
      <w:pPr>
        <w:pStyle w:val="B1"/>
      </w:pPr>
      <w:r w:rsidRPr="00AB5C0F">
        <w:t>"S</w:t>
      </w:r>
      <w:r>
        <w:rPr>
          <w:rFonts w:hint="eastAsia"/>
        </w:rPr>
        <w:t>-NSSAI</w:t>
      </w:r>
      <w:r w:rsidRPr="00AB5C0F">
        <w:t xml:space="preserve"> </w:t>
      </w:r>
      <w:r>
        <w:rPr>
          <w:rFonts w:hint="eastAsia"/>
        </w:rPr>
        <w:t xml:space="preserve">temporarily </w:t>
      </w:r>
      <w:r w:rsidRPr="00AB5C0F">
        <w:t>not available</w:t>
      </w:r>
      <w:r>
        <w:t xml:space="preserve"> in </w:t>
      </w:r>
      <w:r w:rsidR="00703BC9">
        <w:t xml:space="preserve">the current </w:t>
      </w:r>
      <w:r>
        <w:t>PLMN</w:t>
      </w:r>
      <w:r w:rsidRPr="00AB5C0F">
        <w:t>"</w:t>
      </w:r>
    </w:p>
    <w:p w:rsidR="00BC154E" w:rsidRPr="008C6C24" w:rsidRDefault="00BC154E" w:rsidP="009924C3">
      <w:pPr>
        <w:pStyle w:val="B2"/>
        <w:rPr>
          <w:rFonts w:eastAsia="Times New Roman"/>
        </w:rPr>
      </w:pPr>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w:t>
      </w:r>
      <w:r w:rsidR="00703BC9">
        <w:rPr>
          <w:rFonts w:eastAsia="Times New Roman"/>
        </w:rPr>
        <w:t xml:space="preserve">the current </w:t>
      </w:r>
      <w:r>
        <w:rPr>
          <w:rFonts w:eastAsia="Times New Roman"/>
        </w:rPr>
        <w:t xml:space="preserve">PLMN as specified in subclause 13.2.2 and </w:t>
      </w:r>
      <w:r>
        <w:rPr>
          <w:rFonts w:eastAsia="Times New Roman" w:hint="eastAsia"/>
        </w:rPr>
        <w:t xml:space="preserve">consider </w:t>
      </w:r>
      <w:r>
        <w:rPr>
          <w:rFonts w:eastAsia="Times New Roman"/>
        </w:rPr>
        <w:t>th</w:t>
      </w:r>
      <w:r w:rsidR="00703BC9">
        <w:rPr>
          <w:rFonts w:eastAsia="Times New Roman"/>
        </w:rPr>
        <w:t>is</w:t>
      </w:r>
      <w:r>
        <w:rPr>
          <w:rFonts w:eastAsia="Times New Roman"/>
        </w:rPr>
        <w:t xml:space="preserve"> S-NSSAI is </w:t>
      </w:r>
      <w:r>
        <w:rPr>
          <w:rFonts w:eastAsia="Times New Roman" w:hint="eastAsia"/>
        </w:rPr>
        <w:t xml:space="preserve">temporarily </w:t>
      </w:r>
      <w:r>
        <w:rPr>
          <w:rFonts w:eastAsia="Times New Roman"/>
        </w:rPr>
        <w:t xml:space="preserve">not available in the </w:t>
      </w:r>
      <w:r w:rsidR="00703BC9">
        <w:rPr>
          <w:rFonts w:eastAsia="Times New Roman"/>
        </w:rPr>
        <w:t xml:space="preserve">current </w:t>
      </w:r>
      <w:r>
        <w:rPr>
          <w:rFonts w:eastAsia="Times New Roman"/>
        </w:rPr>
        <w:t>PLMN</w:t>
      </w:r>
      <w:r w:rsidRPr="003168A2">
        <w:rPr>
          <w:rFonts w:eastAsia="Times New Roman"/>
        </w:rPr>
        <w:t>.</w:t>
      </w:r>
    </w:p>
    <w:p w:rsidR="00F8457A" w:rsidRDefault="007A4A89" w:rsidP="009924C3">
      <w:pPr>
        <w:pStyle w:val="EditorsNote"/>
      </w:pPr>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p>
    <w:p w:rsidR="007A4A89" w:rsidRPr="003168A2" w:rsidRDefault="007A4A89" w:rsidP="009924C3">
      <w:pPr>
        <w:pStyle w:val="B1"/>
      </w:pPr>
      <w:r w:rsidRPr="00AB5C0F">
        <w:t>"S</w:t>
      </w:r>
      <w:r>
        <w:rPr>
          <w:rFonts w:hint="eastAsia"/>
        </w:rPr>
        <w:t>-NSSAI</w:t>
      </w:r>
      <w:r w:rsidRPr="00AB5C0F">
        <w:t xml:space="preserve"> not available</w:t>
      </w:r>
      <w:r>
        <w:t xml:space="preserve"> in </w:t>
      </w:r>
      <w:r w:rsidR="00703BC9">
        <w:t xml:space="preserve">the current </w:t>
      </w:r>
      <w:r>
        <w:t>registration area</w:t>
      </w:r>
      <w:r w:rsidRPr="00AB5C0F">
        <w:t>"</w:t>
      </w:r>
    </w:p>
    <w:p w:rsidR="007A4A89" w:rsidRPr="0072225D" w:rsidRDefault="007A4A89" w:rsidP="009924C3">
      <w:pPr>
        <w:pStyle w:val="B2"/>
      </w:pPr>
      <w:r w:rsidRPr="003168A2">
        <w:tab/>
      </w:r>
      <w:r>
        <w:t>The</w:t>
      </w:r>
      <w:r w:rsidRPr="003168A2">
        <w:t xml:space="preserve"> UE shall </w:t>
      </w:r>
      <w:r w:rsidR="00BC154E">
        <w:rPr>
          <w:rFonts w:eastAsia="Times New Roman"/>
        </w:rPr>
        <w:t xml:space="preserve">add the rejected S-NSSAI(s) with the registration area(s) in the permanently rejected NSSAI for this PLMN as specified in subclause 13.2.2 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r>
        <w:t xml:space="preserve"> </w:t>
      </w:r>
    </w:p>
    <w:p w:rsidR="007915B7" w:rsidRDefault="007A4A89" w:rsidP="009924C3">
      <w:pPr>
        <w:pStyle w:val="B1"/>
      </w:pPr>
      <w:r w:rsidRPr="00AB5C0F">
        <w:t>"</w:t>
      </w:r>
      <w:r>
        <w:t xml:space="preserve">S-NSSAI </w:t>
      </w:r>
      <w:r>
        <w:rPr>
          <w:rFonts w:hint="eastAsia"/>
        </w:rPr>
        <w:t xml:space="preserve">temporarily </w:t>
      </w:r>
      <w:r>
        <w:t xml:space="preserve">not available in </w:t>
      </w:r>
      <w:r w:rsidR="00703BC9">
        <w:t xml:space="preserve">the current </w:t>
      </w:r>
      <w:r>
        <w:t>registration area</w:t>
      </w:r>
      <w:r w:rsidRPr="00AB5C0F">
        <w:t>"</w:t>
      </w:r>
    </w:p>
    <w:p w:rsidR="00F8457A" w:rsidRDefault="007A4A89" w:rsidP="009924C3">
      <w:pPr>
        <w:pStyle w:val="B2"/>
      </w:pPr>
      <w:r w:rsidRPr="003168A2">
        <w:tab/>
      </w:r>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in the tempararily rejected NSSAI for </w:t>
      </w:r>
      <w:r w:rsidR="00703BC9">
        <w:rPr>
          <w:rFonts w:eastAsia="Times New Roman"/>
        </w:rPr>
        <w:t xml:space="preserve">the current </w:t>
      </w:r>
      <w:r w:rsidR="00BC154E">
        <w:rPr>
          <w:rFonts w:eastAsia="Times New Roman"/>
        </w:rPr>
        <w:t xml:space="preserve">PLMN </w:t>
      </w:r>
      <w:r w:rsidR="00703BC9" w:rsidRPr="00662AC6">
        <w:rPr>
          <w:rStyle w:val="EditorsNoteChar"/>
          <w:rFonts w:eastAsia="Times New Roman"/>
        </w:rPr>
        <w:t xml:space="preserve">and </w:t>
      </w:r>
      <w:r w:rsidR="00703BC9" w:rsidRPr="00662AC6">
        <w:rPr>
          <w:rFonts w:eastAsia="Times New Roman" w:hint="eastAsia"/>
        </w:rPr>
        <w:t>registration</w:t>
      </w:r>
      <w:r w:rsidR="00703BC9" w:rsidRPr="00662AC6">
        <w:rPr>
          <w:rFonts w:eastAsia="Times New Roman"/>
        </w:rPr>
        <w:t xml:space="preserve"> area combination</w:t>
      </w:r>
      <w:r w:rsidR="00703BC9" w:rsidRPr="00662AC6">
        <w:rPr>
          <w:rStyle w:val="EditorsNoteChar"/>
          <w:rFonts w:eastAsia="Times New Roman"/>
        </w:rPr>
        <w:t xml:space="preserve"> </w:t>
      </w:r>
      <w:r w:rsidR="00BC154E">
        <w:rPr>
          <w:rFonts w:eastAsia="Times New Roman"/>
        </w:rPr>
        <w:t xml:space="preserve">as specified in subclause 13.2.2 and </w:t>
      </w:r>
      <w:r>
        <w:rPr>
          <w:rFonts w:hint="eastAsia"/>
        </w:rPr>
        <w:t xml:space="preserve">consider </w:t>
      </w:r>
      <w:r w:rsidR="00BC154E">
        <w:t xml:space="preserve">the </w:t>
      </w:r>
      <w:r>
        <w:t xml:space="preserve">S-NSSAI </w:t>
      </w:r>
      <w:r w:rsidR="00BC154E">
        <w:t xml:space="preserve">is </w:t>
      </w:r>
      <w:r>
        <w:rPr>
          <w:rFonts w:hint="eastAsia"/>
        </w:rPr>
        <w:t xml:space="preserve">temporarily </w:t>
      </w:r>
      <w:r>
        <w:t>not available in th</w:t>
      </w:r>
      <w:r w:rsidR="00703BC9">
        <w:t>is</w:t>
      </w:r>
      <w:r>
        <w:t xml:space="preserve"> </w:t>
      </w:r>
      <w:r>
        <w:rPr>
          <w:rFonts w:hint="eastAsia"/>
        </w:rPr>
        <w:t xml:space="preserve">current </w:t>
      </w:r>
      <w:r>
        <w:t>registration area</w:t>
      </w:r>
      <w:r w:rsidRPr="003168A2">
        <w:t>.</w:t>
      </w:r>
      <w:r>
        <w:t xml:space="preserve"> </w:t>
      </w:r>
    </w:p>
    <w:p w:rsidR="00F8457A" w:rsidRDefault="007A4A89" w:rsidP="009924C3">
      <w:pPr>
        <w:pStyle w:val="EditorsNote"/>
      </w:pPr>
      <w:r>
        <w:rPr>
          <w:rFonts w:eastAsia="Malgun Gothic"/>
        </w:rPr>
        <w:t>Editor's note:</w:t>
      </w:r>
      <w:r>
        <w:rPr>
          <w:rFonts w:eastAsia="Malgun Gothic"/>
        </w:rPr>
        <w:tab/>
      </w:r>
      <w:r w:rsidRPr="00CF0880">
        <w:rPr>
          <w:rFonts w:eastAsia="Malgun Gothic" w:hint="eastAsia"/>
        </w:rPr>
        <w:t>Further UE a</w:t>
      </w:r>
      <w:r>
        <w:rPr>
          <w:rFonts w:eastAsia="Malgun Gothic" w:hint="eastAsia"/>
        </w:rPr>
        <w:t xml:space="preserve">ction is FFS when </w:t>
      </w:r>
      <w:r w:rsidRPr="00CF0880">
        <w:rPr>
          <w:rFonts w:eastAsia="Malgun Gothic" w:hint="eastAsia"/>
        </w:rPr>
        <w:t>the rejection cause</w:t>
      </w:r>
      <w:r>
        <w:rPr>
          <w:rFonts w:hint="eastAsia"/>
        </w:rPr>
        <w:t xml:space="preserve"> is</w:t>
      </w:r>
      <w:r w:rsidRPr="00CF0880">
        <w:rPr>
          <w:rFonts w:eastAsia="Malgun Gothic" w:hint="eastAsia"/>
        </w:rPr>
        <w:t xml:space="preserve"> </w:t>
      </w:r>
      <w:r w:rsidRPr="00CF0880">
        <w:rPr>
          <w:rFonts w:eastAsia="Malgun Gothic"/>
        </w:rPr>
        <w:t xml:space="preserve">"S-NSSAI </w:t>
      </w:r>
      <w:r w:rsidRPr="00CF0880">
        <w:rPr>
          <w:rFonts w:eastAsia="Malgun Gothic" w:hint="eastAsia"/>
        </w:rPr>
        <w:t xml:space="preserve">temporarily </w:t>
      </w:r>
      <w:r w:rsidRPr="00CF0880">
        <w:rPr>
          <w:rFonts w:eastAsia="Malgun Gothic"/>
        </w:rPr>
        <w:t>not available in the registration area"</w:t>
      </w:r>
      <w:r w:rsidRPr="00BD7E97">
        <w:rPr>
          <w:rFonts w:eastAsia="Malgun Gothic"/>
        </w:rPr>
        <w:t>.</w:t>
      </w:r>
    </w:p>
    <w:p w:rsidR="00DA4CD9" w:rsidRDefault="00DA4CD9" w:rsidP="009924C3">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A4A89" w:rsidRDefault="007A4A89" w:rsidP="009924C3">
      <w:pPr>
        <w:rPr>
          <w:rFonts w:eastAsia="Malgun Gothic"/>
        </w:rPr>
      </w:pPr>
      <w:r>
        <w:rPr>
          <w:rFonts w:eastAsia="Malgun Gothic"/>
        </w:rPr>
        <w:t xml:space="preserve">If the UE did not include the requested NSSAI in the REGISTRATION REQUEST message and one or more subscribed S-NSSAIs </w:t>
      </w:r>
      <w:r w:rsidR="00DA4CD9">
        <w:rPr>
          <w:rFonts w:eastAsia="Malgun Gothic"/>
        </w:rPr>
        <w:t xml:space="preserve">(containing one or more S-NSSAIs each of which may be associated with a new S-NSSAI) </w:t>
      </w:r>
      <w:r>
        <w:rPr>
          <w:rFonts w:eastAsia="Malgun Gothic"/>
        </w:rPr>
        <w:t>marked as default are available, the AMF shall put the subscribed S-NSSAI(s) marked as default in the allowed NSSAI of the REGISTRAION ACCEPT message.</w:t>
      </w:r>
    </w:p>
    <w:p w:rsidR="007A4A89" w:rsidRPr="00F80336" w:rsidRDefault="007A4A89" w:rsidP="009924C3">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9924C3">
      <w:pPr>
        <w:rPr>
          <w:rFonts w:eastAsia="Malgun Gothic"/>
        </w:rPr>
      </w:pPr>
      <w:r>
        <w:rPr>
          <w:rFonts w:eastAsia="Malgun Gothic"/>
        </w:rPr>
        <w:t>If the UE included S1 mode supported indication in the REGISTRATION REQUEST message, the AMF supporting intersystem</w:t>
      </w:r>
      <w:r w:rsidR="00451F89">
        <w:rPr>
          <w:rFonts w:eastAsia="Malgun Gothic"/>
        </w:rPr>
        <w:t xml:space="preserve"> change with EPS shall set the D</w:t>
      </w:r>
      <w:r>
        <w:rPr>
          <w:rFonts w:eastAsia="Malgun Gothic"/>
        </w:rPr>
        <w:t>ual-registration supported IE to either:</w:t>
      </w:r>
    </w:p>
    <w:p w:rsidR="00AF04BE" w:rsidRDefault="00AF04BE" w:rsidP="009924C3">
      <w:pPr>
        <w:pStyle w:val="B1"/>
        <w:rPr>
          <w:rFonts w:eastAsia="Malgun Gothic"/>
        </w:rPr>
      </w:pPr>
      <w:r>
        <w:rPr>
          <w:rFonts w:eastAsia="Malgun Gothic"/>
        </w:rPr>
        <w:t>-</w:t>
      </w:r>
      <w:r>
        <w:rPr>
          <w:rFonts w:eastAsia="Malgun Gothic"/>
        </w:rPr>
        <w:tab/>
        <w:t xml:space="preserve">"dual-registration not supported" if the AMF supports </w:t>
      </w:r>
      <w:r w:rsidR="005B50DB">
        <w:t>interworking procedures with</w:t>
      </w:r>
      <w:r>
        <w:rPr>
          <w:rFonts w:eastAsia="Malgun Gothic"/>
        </w:rPr>
        <w:t xml:space="preserve"> N26 interface; or</w:t>
      </w:r>
    </w:p>
    <w:p w:rsidR="00AF04BE" w:rsidRPr="00F701D3" w:rsidRDefault="00AF04BE" w:rsidP="009924C3">
      <w:pPr>
        <w:pStyle w:val="B1"/>
        <w:rPr>
          <w:rFonts w:eastAsia="Malgun Gothic"/>
        </w:rPr>
      </w:pPr>
      <w:proofErr w:type="gramStart"/>
      <w:r>
        <w:rPr>
          <w:rFonts w:eastAsia="Malgun Gothic"/>
        </w:rPr>
        <w:t>-</w:t>
      </w:r>
      <w:r>
        <w:rPr>
          <w:rFonts w:eastAsia="Malgun Gothic"/>
        </w:rPr>
        <w:tab/>
        <w:t>"dual-registration supported" if the AMF support</w:t>
      </w:r>
      <w:r w:rsidR="005B50DB">
        <w:rPr>
          <w:rFonts w:eastAsia="Malgun Gothic"/>
        </w:rPr>
        <w:t>s</w:t>
      </w:r>
      <w:r>
        <w:rPr>
          <w:rFonts w:eastAsia="Malgun Gothic"/>
        </w:rPr>
        <w:t xml:space="preserve"> </w:t>
      </w:r>
      <w:r w:rsidR="005B50DB">
        <w:t>interworking procedures without</w:t>
      </w:r>
      <w:r>
        <w:rPr>
          <w:rFonts w:eastAsia="Malgun Gothic"/>
        </w:rPr>
        <w:t xml:space="preserve"> N26 interface.</w:t>
      </w:r>
      <w:proofErr w:type="gramEnd"/>
    </w:p>
    <w:p w:rsidR="00AF04BE" w:rsidRDefault="00AF04BE" w:rsidP="009924C3">
      <w:pPr>
        <w:rPr>
          <w:rFonts w:eastAsia="Malgun Gothic"/>
        </w:rPr>
      </w:pPr>
      <w:r>
        <w:rPr>
          <w:rFonts w:eastAsia="Malgun Gothic"/>
        </w:rPr>
        <w:t xml:space="preserve">The UE shall </w:t>
      </w:r>
      <w:r w:rsidR="00605F79">
        <w:rPr>
          <w:rFonts w:eastAsia="Malgun Gothic"/>
        </w:rPr>
        <w:t>operate in</w:t>
      </w:r>
      <w:r>
        <w:rPr>
          <w:rFonts w:eastAsia="Malgun Gothic"/>
        </w:rPr>
        <w:t xml:space="preserve"> the mode for intersystem change</w:t>
      </w:r>
      <w:r w:rsidR="00605F79">
        <w:rPr>
          <w:rFonts w:eastAsia="Malgun Gothic"/>
        </w:rPr>
        <w:t xml:space="preserve"> with EPS</w:t>
      </w:r>
      <w:r>
        <w:rPr>
          <w:rFonts w:eastAsia="Malgun Gothic"/>
        </w:rPr>
        <w:t xml:space="preserve"> as follows:</w:t>
      </w:r>
    </w:p>
    <w:p w:rsidR="00AF04BE" w:rsidRDefault="00AF04BE" w:rsidP="009924C3">
      <w:pPr>
        <w:pStyle w:val="B1"/>
        <w:rPr>
          <w:rFonts w:eastAsia="Malgun Gothic"/>
        </w:rPr>
      </w:pPr>
      <w:r>
        <w:rPr>
          <w:rFonts w:eastAsia="Malgun Gothic"/>
        </w:rPr>
        <w:t>1)</w:t>
      </w:r>
      <w:r>
        <w:rPr>
          <w:rFonts w:eastAsia="Malgun Gothic"/>
        </w:rPr>
        <w:tab/>
      </w:r>
      <w:proofErr w:type="gramStart"/>
      <w:r>
        <w:rPr>
          <w:rFonts w:eastAsia="Malgun Gothic"/>
        </w:rPr>
        <w:t>if</w:t>
      </w:r>
      <w:proofErr w:type="gramEnd"/>
      <w:r>
        <w:rPr>
          <w:rFonts w:eastAsia="Malgun Gothic"/>
        </w:rPr>
        <w:t xml:space="preserve"> the </w:t>
      </w:r>
      <w:r w:rsidR="00334916">
        <w:rPr>
          <w:rFonts w:eastAsia="Malgun Gothic"/>
        </w:rPr>
        <w:t>D</w:t>
      </w:r>
      <w:r>
        <w:rPr>
          <w:rFonts w:eastAsia="Malgun Gothic"/>
        </w:rPr>
        <w:t xml:space="preserve">ual-registration supported IE is set to "dual-registration not supported", the UE shall </w:t>
      </w:r>
      <w:r w:rsidR="00605F79">
        <w:rPr>
          <w:rFonts w:eastAsia="Malgun Gothic"/>
        </w:rPr>
        <w:t xml:space="preserve">operate in </w:t>
      </w:r>
      <w:r>
        <w:rPr>
          <w:rFonts w:eastAsia="Malgun Gothic"/>
        </w:rPr>
        <w:t>single-registration mode;</w:t>
      </w:r>
    </w:p>
    <w:p w:rsidR="00AF04BE" w:rsidRDefault="00AF04BE" w:rsidP="009924C3">
      <w:pPr>
        <w:pStyle w:val="B1"/>
        <w:rPr>
          <w:rFonts w:eastAsia="Malgun Gothic"/>
        </w:rPr>
      </w:pPr>
      <w:r>
        <w:rPr>
          <w:rFonts w:eastAsia="Malgun Gothic"/>
        </w:rPr>
        <w:t>2)</w:t>
      </w:r>
      <w:r>
        <w:rPr>
          <w:rFonts w:eastAsia="Malgun Gothic"/>
        </w:rPr>
        <w:tab/>
        <w:t xml:space="preserve">if the </w:t>
      </w:r>
      <w:r w:rsidR="00334916">
        <w:rPr>
          <w:rFonts w:eastAsia="Malgun Gothic"/>
        </w:rPr>
        <w:t>D</w:t>
      </w:r>
      <w:r>
        <w:rPr>
          <w:rFonts w:eastAsia="Malgun Gothic"/>
        </w:rPr>
        <w:t>u</w:t>
      </w:r>
      <w:r w:rsidRPr="00E33F83">
        <w:rPr>
          <w:rFonts w:eastAsia="Malgun Gothic"/>
        </w:rPr>
        <w:t>a</w:t>
      </w:r>
      <w:r>
        <w:rPr>
          <w:rFonts w:eastAsia="Malgun Gothic"/>
        </w:rPr>
        <w:t>l-registration support IE is set to "dual-registration supported"</w:t>
      </w:r>
      <w:r w:rsidR="00605F79">
        <w:rPr>
          <w:rFonts w:eastAsia="Malgun Gothic"/>
        </w:rPr>
        <w:t xml:space="preserve"> and</w:t>
      </w:r>
      <w:r w:rsidR="00605F79" w:rsidRPr="00753EE3">
        <w:rPr>
          <w:rFonts w:eastAsia="Malgun Gothic"/>
        </w:rPr>
        <w:t xml:space="preserve"> the UE supports dual-registration mode</w:t>
      </w:r>
      <w:r w:rsidR="00605F79">
        <w:rPr>
          <w:rFonts w:eastAsia="Malgun Gothic"/>
        </w:rPr>
        <w:t>,</w:t>
      </w:r>
      <w:r>
        <w:rPr>
          <w:rFonts w:eastAsia="Malgun Gothic"/>
        </w:rPr>
        <w:t xml:space="preserve">, the UE shall </w:t>
      </w:r>
      <w:r w:rsidR="00605F79">
        <w:rPr>
          <w:rFonts w:eastAsia="Malgun Gothic"/>
        </w:rPr>
        <w:t xml:space="preserve">operate in </w:t>
      </w:r>
      <w:r>
        <w:rPr>
          <w:rFonts w:eastAsia="Malgun Gothic"/>
        </w:rPr>
        <w:t>dual-registration mode</w:t>
      </w:r>
      <w:r w:rsidR="00605F79">
        <w:rPr>
          <w:rFonts w:eastAsia="Malgun Gothic"/>
        </w:rPr>
        <w:t>; or</w:t>
      </w:r>
    </w:p>
    <w:p w:rsidR="00605F79" w:rsidRDefault="00D50CD2" w:rsidP="009924C3">
      <w:pPr>
        <w:pStyle w:val="B1"/>
        <w:rPr>
          <w:rFonts w:eastAsia="Malgun Gothic"/>
        </w:rPr>
      </w:pPr>
      <w:r>
        <w:rPr>
          <w:rFonts w:eastAsia="Malgun Gothic"/>
        </w:rPr>
        <w:t>3)</w:t>
      </w:r>
      <w:r>
        <w:rPr>
          <w:rFonts w:eastAsia="Malgun Gothic"/>
        </w:rPr>
        <w:tab/>
        <w:t>if the D</w:t>
      </w:r>
      <w:r w:rsidR="00605F79">
        <w:rPr>
          <w:rFonts w:eastAsia="Malgun Gothic"/>
        </w:rPr>
        <w:t>u</w:t>
      </w:r>
      <w:r w:rsidR="00605F79" w:rsidRPr="00E33F83">
        <w:rPr>
          <w:rFonts w:eastAsia="Malgun Gothic"/>
        </w:rPr>
        <w:t>a</w:t>
      </w:r>
      <w:r w:rsidR="00605F79">
        <w:rPr>
          <w:rFonts w:eastAsia="Malgun Gothic"/>
        </w:rPr>
        <w:t xml:space="preserve">l-registration support IE is set to "dual-registration supported" and </w:t>
      </w:r>
      <w:r w:rsidR="00605F79" w:rsidRPr="00753EE3">
        <w:rPr>
          <w:rFonts w:eastAsia="Malgun Gothic"/>
        </w:rPr>
        <w:t xml:space="preserve">the UE </w:t>
      </w:r>
      <w:r w:rsidR="00605F79">
        <w:rPr>
          <w:rFonts w:eastAsia="Malgun Gothic"/>
        </w:rPr>
        <w:t>only supports single</w:t>
      </w:r>
      <w:r w:rsidR="00605F79" w:rsidRPr="00753EE3">
        <w:rPr>
          <w:rFonts w:eastAsia="Malgun Gothic"/>
        </w:rPr>
        <w:t>-registration mode</w:t>
      </w:r>
      <w:r w:rsidR="00605F79">
        <w:rPr>
          <w:rFonts w:eastAsia="Malgun Gothic"/>
        </w:rPr>
        <w:t>, the UE shall operate in single-registration mode,</w:t>
      </w:r>
    </w:p>
    <w:p w:rsidR="00AF04BE" w:rsidRDefault="00AF04BE" w:rsidP="009924C3">
      <w:pPr>
        <w:rPr>
          <w:rFonts w:eastAsia="Malgun Gothic"/>
        </w:rPr>
      </w:pPr>
      <w:r>
        <w:rPr>
          <w:rFonts w:eastAsia="Malgun Gothic"/>
        </w:rPr>
        <w:t xml:space="preserve">The UE shall </w:t>
      </w:r>
      <w:r w:rsidR="00605F79">
        <w:rPr>
          <w:rFonts w:eastAsia="Malgun Gothic"/>
        </w:rPr>
        <w:t xml:space="preserve">treat the received </w:t>
      </w:r>
      <w:r w:rsidR="00334916">
        <w:rPr>
          <w:rFonts w:eastAsia="Malgun Gothic"/>
        </w:rPr>
        <w:t>D</w:t>
      </w:r>
      <w:r w:rsidR="00605F79">
        <w:rPr>
          <w:rFonts w:eastAsia="Malgun Gothic"/>
        </w:rPr>
        <w:t>ual-registration supported IE</w:t>
      </w:r>
      <w:r>
        <w:rPr>
          <w:rFonts w:eastAsia="Malgun Gothic"/>
        </w:rPr>
        <w:t xml:space="preserve"> for intersystem change</w:t>
      </w:r>
      <w:r w:rsidR="00605F79">
        <w:rPr>
          <w:rFonts w:eastAsia="Malgun Gothic"/>
        </w:rPr>
        <w:t xml:space="preserve"> with EPS</w:t>
      </w:r>
      <w:r>
        <w:rPr>
          <w:rFonts w:eastAsia="Malgun Gothic"/>
        </w:rPr>
        <w:t xml:space="preserve"> as valid </w:t>
      </w:r>
      <w:r w:rsidR="00605F79">
        <w:rPr>
          <w:rFonts w:eastAsia="Malgun Gothic"/>
        </w:rPr>
        <w:t xml:space="preserve">in </w:t>
      </w:r>
      <w:r>
        <w:rPr>
          <w:rFonts w:eastAsia="Malgun Gothic"/>
        </w:rPr>
        <w:t>the entire PLMN.</w:t>
      </w:r>
    </w:p>
    <w:p w:rsidR="00210E10" w:rsidRDefault="00210E10" w:rsidP="009924C3">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sidR="00860340">
        <w:rPr>
          <w:rFonts w:eastAsia="Times New Roman"/>
        </w:rPr>
        <w:t xml:space="preserve"> or emergency services</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r w:rsidR="00860340">
        <w:rPr>
          <w:rFonts w:eastAsia="Times New Roman"/>
          <w:lang w:eastAsia="ja-JP"/>
        </w:rPr>
        <w:t xml:space="preserve"> </w:t>
      </w:r>
      <w:r w:rsidR="00860340" w:rsidRPr="000A7718">
        <w:rPr>
          <w:rFonts w:eastAsia="Times New Roman"/>
          <w:lang w:eastAsia="ja-JP"/>
        </w:rPr>
        <w:t>When initiating an emergency call, the upper layers also take both the IMS voice over PS session indicator and the emergency service support indicator into account for the access domain selection.</w:t>
      </w:r>
    </w:p>
    <w:p w:rsidR="008E320B" w:rsidRDefault="004D6924"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p>
    <w:p w:rsidR="005E6F5D" w:rsidRPr="00722419" w:rsidRDefault="005E6F5D" w:rsidP="009924C3">
      <w:pPr>
        <w:rPr>
          <w:rFonts w:eastAsia="Times New Roman"/>
          <w:noProof/>
        </w:rPr>
      </w:pPr>
      <w:bookmarkStart w:id="2232" w:name="_Toc484956691"/>
      <w:bookmarkStart w:id="2233" w:name="_Toc485044132"/>
      <w:bookmarkStart w:id="2234" w:name="_Toc485217811"/>
      <w:bookmarkStart w:id="2235" w:name="_Toc485219980"/>
      <w:bookmarkStart w:id="2236" w:name="_Toc485220334"/>
      <w:bookmarkStart w:id="2237" w:name="_Toc492387637"/>
      <w:bookmarkStart w:id="2238" w:name="_Toc492388227"/>
      <w:bookmarkStart w:id="2239" w:name="_Toc492394112"/>
      <w:bookmarkStart w:id="2240" w:name="_Toc492394701"/>
      <w:bookmarkStart w:id="2241" w:name="_Toc492455533"/>
      <w:bookmarkStart w:id="2242" w:name="_Toc492456123"/>
      <w:bookmarkStart w:id="2243" w:name="_Toc492465943"/>
      <w:bookmarkStart w:id="2244" w:name="_Toc492466533"/>
      <w:r>
        <w:rPr>
          <w:rFonts w:eastAsia="Times New Roman" w:hint="eastAsia"/>
          <w:noProof/>
        </w:rPr>
        <w:t xml:space="preserve">If </w:t>
      </w:r>
      <w:r w:rsidRPr="00FE320E">
        <w:rPr>
          <w:rFonts w:eastAsia="Times New Roman"/>
        </w:rPr>
        <w:t xml:space="preserve">the </w:t>
      </w:r>
      <w:r>
        <w:rPr>
          <w:rFonts w:eastAsia="Times New Roman" w:hint="eastAsia"/>
        </w:rPr>
        <w:t>UE</w:t>
      </w:r>
      <w:r w:rsidRPr="00FE320E">
        <w:rPr>
          <w:rFonts w:eastAsia="Times New Roman"/>
        </w:rPr>
        <w:t xml:space="preserve"> has indicated "follow-on request pending" in </w:t>
      </w:r>
      <w:r>
        <w:rPr>
          <w:rFonts w:eastAsia="Times New Roman" w:hint="eastAsia"/>
        </w:rPr>
        <w:t>REGISTRATION</w:t>
      </w:r>
      <w:r w:rsidRPr="00FE320E">
        <w:rPr>
          <w:rFonts w:eastAsia="Times New Roman"/>
        </w:rPr>
        <w:t xml:space="preserve"> REQUEST message</w:t>
      </w:r>
      <w:r>
        <w:rPr>
          <w:rFonts w:eastAsia="Times New Roman" w:hint="eastAsia"/>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rPr>
        <w:t>registration</w:t>
      </w:r>
      <w:r w:rsidRPr="003168A2">
        <w:rPr>
          <w:rFonts w:eastAsia="Times New Roman"/>
        </w:rPr>
        <w:t xml:space="preserve"> procedure</w:t>
      </w:r>
      <w:r>
        <w:rPr>
          <w:rFonts w:eastAsia="Times New Roman" w:hint="eastAsia"/>
        </w:rPr>
        <w:t>.</w:t>
      </w:r>
    </w:p>
    <w:p w:rsidR="004D6924" w:rsidRDefault="00395139" w:rsidP="004D6924">
      <w:pPr>
        <w:pStyle w:val="Heading6"/>
      </w:pPr>
      <w:bookmarkStart w:id="2245" w:name="_Toc500935330"/>
      <w:r>
        <w:t>8</w:t>
      </w:r>
      <w:r w:rsidR="004D6924">
        <w:t>.</w:t>
      </w:r>
      <w:r w:rsidR="00E67E7D">
        <w:t>5</w:t>
      </w:r>
      <w:r w:rsidR="004D6924">
        <w:t>.</w:t>
      </w:r>
      <w:r w:rsidR="00B64B96">
        <w:t>2</w:t>
      </w:r>
      <w:r w:rsidR="004D6924">
        <w:t>.</w:t>
      </w:r>
      <w:r w:rsidR="00632E2A">
        <w:t>1</w:t>
      </w:r>
      <w:r w:rsidR="004D6924">
        <w:t>.2.5</w:t>
      </w:r>
      <w:r w:rsidR="004D6924">
        <w:tab/>
        <w:t xml:space="preserve">Initial registration not </w:t>
      </w:r>
      <w:r w:rsidR="004D6924" w:rsidRPr="003168A2">
        <w:t>accepted by the network</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rsidR="008E320B" w:rsidRDefault="004D6924" w:rsidP="009924C3">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3764B9" w:rsidRPr="000D00E5" w:rsidRDefault="003764B9" w:rsidP="009924C3">
      <w:pPr>
        <w:rPr>
          <w:rFonts w:eastAsia="Times New Roman"/>
        </w:rPr>
      </w:pPr>
      <w:r w:rsidRPr="003729E7">
        <w:rPr>
          <w:rFonts w:eastAsia="Times New Roman"/>
        </w:rPr>
        <w:t xml:space="preserve">If the </w:t>
      </w:r>
      <w:r>
        <w:rPr>
          <w:rFonts w:eastAsia="Times New Roman"/>
        </w:rPr>
        <w:t>initial registration</w:t>
      </w:r>
      <w:r w:rsidRPr="00EE56E5">
        <w:rPr>
          <w:rFonts w:eastAsia="Times New Roman"/>
        </w:rPr>
        <w:t xml:space="preserve"> request</w:t>
      </w:r>
      <w:r w:rsidRPr="003729E7">
        <w:rPr>
          <w:rFonts w:eastAsia="Times New Roman"/>
        </w:rPr>
        <w:t xml:space="preserve"> request is rejected due to</w:t>
      </w:r>
      <w:r>
        <w:rPr>
          <w:rFonts w:eastAsia="Times New Roman"/>
        </w:rPr>
        <w:t xml:space="preserve"> general</w:t>
      </w:r>
      <w:r w:rsidRPr="003729E7">
        <w:rPr>
          <w:rFonts w:eastAsia="Times New Roman"/>
        </w:rPr>
        <w:t xml:space="preserve"> </w:t>
      </w:r>
      <w:r>
        <w:rPr>
          <w:rFonts w:eastAsia="Times New Roman"/>
        </w:rPr>
        <w:t>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back-off timer </w:t>
      </w:r>
      <w:r>
        <w:rPr>
          <w:rFonts w:eastAsia="Times New Roman"/>
        </w:rPr>
        <w:t>T3346</w:t>
      </w:r>
      <w:r w:rsidRPr="003729E7">
        <w:rPr>
          <w:rFonts w:eastAsia="Times New Roman"/>
        </w:rPr>
        <w:t>.</w:t>
      </w:r>
    </w:p>
    <w:p w:rsidR="004D6924" w:rsidRPr="003168A2" w:rsidRDefault="004D6924" w:rsidP="009924C3">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9924C3">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9924C3">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00DD6C56">
        <w:rPr>
          <w:rFonts w:eastAsia="Times New Roman"/>
        </w:rPr>
        <w:t xml:space="preserve"> (see subclause 8.2.</w:t>
      </w:r>
      <w:r w:rsidR="008D40D5">
        <w:rPr>
          <w:rFonts w:eastAsia="Times New Roman"/>
        </w:rPr>
        <w:t>6</w:t>
      </w:r>
      <w:r w:rsidR="00DD6C56">
        <w:rPr>
          <w:rFonts w:eastAsia="Times New Roman"/>
        </w:rPr>
        <w:t>)</w:t>
      </w:r>
      <w:r w:rsidR="00DD6C56">
        <w:rPr>
          <w:rFonts w:eastAsia="Malgun Gothic"/>
          <w:lang w:val="en-US" w:eastAsia="ko-KR"/>
        </w:rPr>
        <w:t>.</w:t>
      </w:r>
    </w:p>
    <w:p w:rsidR="004D6924" w:rsidRPr="003168A2" w:rsidRDefault="004D6924" w:rsidP="009924C3">
      <w:pPr>
        <w:pStyle w:val="B1"/>
      </w:pPr>
      <w:r w:rsidRPr="003168A2">
        <w:t>#3</w:t>
      </w:r>
      <w:r w:rsidRPr="003168A2">
        <w:tab/>
      </w:r>
      <w:r w:rsidRPr="003168A2">
        <w:tab/>
        <w:t>(Illegal UE);</w:t>
      </w:r>
    </w:p>
    <w:p w:rsidR="004D6924" w:rsidRDefault="004D6924" w:rsidP="009924C3">
      <w:pPr>
        <w:pStyle w:val="B1"/>
      </w:pPr>
      <w:r w:rsidRPr="003168A2">
        <w:t>#6</w:t>
      </w:r>
      <w:r w:rsidRPr="003168A2">
        <w:tab/>
      </w:r>
      <w:r w:rsidRPr="003168A2">
        <w:tab/>
        <w:t>(Illegal ME);</w:t>
      </w:r>
    </w:p>
    <w:p w:rsidR="004D6924" w:rsidRPr="003168A2" w:rsidRDefault="004D6924" w:rsidP="009924C3">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3764B9">
        <w:t>; or</w:t>
      </w:r>
    </w:p>
    <w:p w:rsidR="003764B9" w:rsidRDefault="003764B9" w:rsidP="009924C3">
      <w:pPr>
        <w:pStyle w:val="B1"/>
        <w:rPr>
          <w:rFonts w:eastAsia="Times New Roman"/>
        </w:rPr>
      </w:pPr>
      <w:r>
        <w:rPr>
          <w:rFonts w:eastAsia="Times New Roman"/>
        </w:rPr>
        <w:t>#22</w:t>
      </w:r>
      <w:r>
        <w:rPr>
          <w:rFonts w:eastAsia="Times New Roman"/>
        </w:rPr>
        <w:tab/>
        <w:t>(Congestion);</w:t>
      </w:r>
    </w:p>
    <w:p w:rsidR="003764B9" w:rsidRDefault="003764B9" w:rsidP="009924C3">
      <w:pPr>
        <w:pStyle w:val="B1"/>
        <w:rPr>
          <w:rFonts w:eastAsia="Times New Roman"/>
        </w:rPr>
      </w:pPr>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rPr>
        <w:t xml:space="preserve"> </w:t>
      </w:r>
      <w:r>
        <w:rPr>
          <w:rFonts w:eastAsia="Times New Roman"/>
        </w:rPr>
        <w:t>n</w:t>
      </w:r>
      <w:r>
        <w:rPr>
          <w:rFonts w:eastAsia="Times New Roman" w:hint="eastAsia"/>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w:t>
      </w:r>
      <w:r w:rsidRPr="007D5838">
        <w:rPr>
          <w:rFonts w:eastAsia="Times New Roman"/>
        </w:rPr>
        <w:t>5.</w:t>
      </w:r>
      <w:r>
        <w:rPr>
          <w:rFonts w:eastAsia="Times New Roman"/>
        </w:rPr>
        <w:t>2</w:t>
      </w:r>
      <w:r w:rsidRPr="007D5838">
        <w:rPr>
          <w:rFonts w:eastAsia="Times New Roman"/>
        </w:rPr>
        <w:t>.1.</w:t>
      </w:r>
      <w:r>
        <w:rPr>
          <w:rFonts w:eastAsia="Times New Roman"/>
        </w:rPr>
        <w:t>2</w:t>
      </w:r>
      <w:r w:rsidRPr="007D5838">
        <w:rPr>
          <w:rFonts w:eastAsia="Times New Roman"/>
        </w:rPr>
        <w:t>.</w:t>
      </w:r>
      <w:r>
        <w:rPr>
          <w:rFonts w:eastAsia="Times New Roman"/>
        </w:rPr>
        <w:t>7</w:t>
      </w:r>
      <w:r w:rsidRPr="007D5838">
        <w:rPr>
          <w:rFonts w:eastAsia="Times New Roman"/>
        </w:rPr>
        <w:t>.</w:t>
      </w:r>
    </w:p>
    <w:p w:rsidR="003764B9" w:rsidRDefault="003764B9" w:rsidP="009924C3">
      <w:pPr>
        <w:pStyle w:val="B1"/>
        <w:rPr>
          <w:rFonts w:eastAsia="Times New Roman"/>
        </w:rPr>
      </w:pPr>
      <w:r w:rsidRPr="003168A2">
        <w:rPr>
          <w:rFonts w:eastAsia="Times New Roman"/>
        </w:rPr>
        <w:tab/>
        <w:t xml:space="preserve">The </w:t>
      </w:r>
      <w:r>
        <w:rPr>
          <w:rFonts w:eastAsia="Times New Roman"/>
        </w:rPr>
        <w:t>UE shall abort the initial registration procedure</w:t>
      </w:r>
      <w:r>
        <w:rPr>
          <w:rFonts w:eastAsia="Times New Roman" w:hint="eastAsia"/>
        </w:rPr>
        <w:t>,</w:t>
      </w:r>
      <w:bookmarkStart w:id="2246" w:name="OLE_LINK32"/>
      <w:r>
        <w:rPr>
          <w:rFonts w:eastAsia="Times New Roman" w:hint="eastAsia"/>
        </w:rPr>
        <w:t xml:space="preserve"> </w:t>
      </w:r>
      <w:r w:rsidRPr="003168A2">
        <w:rPr>
          <w:rFonts w:eastAsia="Times New Roman"/>
        </w:rPr>
        <w:t xml:space="preserve">set the </w:t>
      </w:r>
      <w:r>
        <w:rPr>
          <w:rFonts w:eastAsia="Times New Roman" w:hint="eastAsia"/>
        </w:rPr>
        <w:t>5G</w:t>
      </w:r>
      <w:r>
        <w:rPr>
          <w:rFonts w:eastAsia="Times New Roman"/>
        </w:rPr>
        <w:t xml:space="preserve">S update status to </w:t>
      </w:r>
      <w:r>
        <w:rPr>
          <w:rFonts w:eastAsia="Times New Roman" w:hint="eastAsia"/>
        </w:rPr>
        <w:t>5</w:t>
      </w:r>
      <w:r w:rsidRPr="003168A2">
        <w:rPr>
          <w:rFonts w:eastAsia="Times New Roman"/>
        </w:rPr>
        <w:t>U2 NOT UPDATED</w:t>
      </w:r>
      <w:bookmarkEnd w:id="2246"/>
      <w:r w:rsidRPr="003168A2">
        <w:rPr>
          <w:rFonts w:eastAsia="Times New Roman"/>
        </w:rPr>
        <w:t xml:space="preserve"> </w:t>
      </w:r>
      <w:r>
        <w:rPr>
          <w:rFonts w:eastAsia="Times New Roman"/>
        </w:rPr>
        <w:t>and enter state 5GMM-</w:t>
      </w:r>
      <w:r w:rsidRPr="003168A2">
        <w:rPr>
          <w:rFonts w:eastAsia="Times New Roman"/>
        </w:rPr>
        <w:t>DEREGISTERED.ATTEMPTING-</w:t>
      </w:r>
      <w:r>
        <w:rPr>
          <w:rFonts w:eastAsia="Times New Roman"/>
        </w:rPr>
        <w:t>REGISTRATION</w:t>
      </w:r>
      <w:r w:rsidRPr="003168A2">
        <w:rPr>
          <w:rFonts w:eastAsia="Times New Roman"/>
        </w:rPr>
        <w:t>.</w:t>
      </w:r>
    </w:p>
    <w:p w:rsidR="003764B9" w:rsidRDefault="003764B9" w:rsidP="009924C3">
      <w:pPr>
        <w:pStyle w:val="B1"/>
        <w:rPr>
          <w:rFonts w:eastAsia="Times New Roman"/>
        </w:rPr>
      </w:pPr>
      <w:r>
        <w:rPr>
          <w:rFonts w:eastAsia="Times New Roman"/>
        </w:rPr>
        <w:tab/>
        <w:t>The UE shall stop timer T3346 if it is running.</w:t>
      </w:r>
    </w:p>
    <w:p w:rsidR="003764B9" w:rsidRDefault="003764B9" w:rsidP="009924C3">
      <w:pPr>
        <w:pStyle w:val="B1"/>
        <w:rPr>
          <w:rFonts w:eastAsia="Times New Roman"/>
        </w:rPr>
      </w:pPr>
      <w:r>
        <w:rPr>
          <w:rFonts w:eastAsia="Times New Roman"/>
        </w:rPr>
        <w:tab/>
        <w:t xml:space="preserve">If the REGISTRATION REJECT message </w:t>
      </w:r>
      <w:r>
        <w:rPr>
          <w:rFonts w:eastAsia="Times New Roman" w:hint="eastAsia"/>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p>
    <w:p w:rsidR="003764B9" w:rsidRPr="003168A2" w:rsidRDefault="003764B9" w:rsidP="009924C3">
      <w:pPr>
        <w:pStyle w:val="B1"/>
        <w:rPr>
          <w:rFonts w:eastAsia="Times New Roman"/>
        </w:rPr>
      </w:pPr>
      <w:r>
        <w:rPr>
          <w:rFonts w:eastAsia="Times New Roman"/>
        </w:rPr>
        <w:tab/>
        <w:t xml:space="preserve">If the REGISTRATION REJECT message </w:t>
      </w:r>
      <w:r>
        <w:rPr>
          <w:rFonts w:eastAsia="Times New Roman" w:hint="eastAsia"/>
        </w:rPr>
        <w:t>is</w:t>
      </w:r>
      <w:r>
        <w:rPr>
          <w:rFonts w:eastAsia="Times New Roman"/>
        </w:rPr>
        <w:t xml:space="preserve"> not integrity protected, the UE shall start timer T3346</w:t>
      </w:r>
      <w:r>
        <w:rPr>
          <w:rFonts w:eastAsia="Times New Roman" w:hint="eastAsia"/>
        </w:rPr>
        <w:t xml:space="preserve"> with </w:t>
      </w:r>
      <w:r>
        <w:rPr>
          <w:rFonts w:eastAsia="Times New Roman"/>
        </w:rPr>
        <w:t>a random value from the</w:t>
      </w:r>
      <w:r>
        <w:rPr>
          <w:rFonts w:eastAsia="Times New Roman" w:hint="eastAsia"/>
        </w:rPr>
        <w:t xml:space="preserve"> default </w:t>
      </w:r>
      <w:r>
        <w:rPr>
          <w:rFonts w:eastAsia="Times New Roman"/>
        </w:rPr>
        <w:t xml:space="preserve">range specified in </w:t>
      </w:r>
      <w:r w:rsidRPr="007F5164">
        <w:rPr>
          <w:rFonts w:eastAsia="Times New Roman"/>
        </w:rPr>
        <w:t>3GPP TS 24.008 [12]</w:t>
      </w:r>
      <w:r>
        <w:rPr>
          <w:rFonts w:eastAsia="Times New Roman"/>
        </w:rPr>
        <w:t>.</w:t>
      </w:r>
    </w:p>
    <w:p w:rsidR="003764B9" w:rsidRPr="000D00E5" w:rsidRDefault="003764B9" w:rsidP="009924C3">
      <w:pPr>
        <w:pStyle w:val="B1"/>
        <w:rPr>
          <w:rFonts w:eastAsia="Times New Roman"/>
        </w:rPr>
      </w:pPr>
      <w:r>
        <w:rPr>
          <w:rFonts w:eastAsia="Times New Roman"/>
        </w:rPr>
        <w:tab/>
      </w:r>
      <w:r w:rsidRPr="003168A2">
        <w:rPr>
          <w:rFonts w:eastAsia="Times New Roman"/>
        </w:rPr>
        <w:t xml:space="preserve">The UE stays in the current serving cell and applies the normal cell reselection process. The </w:t>
      </w:r>
      <w:r>
        <w:rPr>
          <w:rFonts w:eastAsia="Times New Roman"/>
        </w:rPr>
        <w:t>initial registration</w:t>
      </w:r>
      <w:r w:rsidRPr="003168A2">
        <w:rPr>
          <w:rFonts w:eastAsia="Times New Roman"/>
        </w:rPr>
        <w:t xml:space="preserve"> procedure is started</w:t>
      </w:r>
      <w:r>
        <w:rPr>
          <w:rFonts w:eastAsia="Times New Roman"/>
        </w:rPr>
        <w:t xml:space="preserve"> if still needed</w:t>
      </w:r>
      <w:r w:rsidRPr="003168A2">
        <w:rPr>
          <w:rFonts w:eastAsia="Times New Roman"/>
        </w:rPr>
        <w:t xml:space="preserve"> when </w:t>
      </w:r>
      <w:r>
        <w:rPr>
          <w:rFonts w:eastAsia="Times New Roman"/>
        </w:rPr>
        <w:t>timer T3346 expires or is stopped</w:t>
      </w:r>
      <w:r w:rsidRPr="003168A2">
        <w:rPr>
          <w:rFonts w:eastAsia="Times New Roman"/>
        </w:rPr>
        <w:t>.</w:t>
      </w:r>
    </w:p>
    <w:p w:rsidR="004D6924" w:rsidRDefault="004D6924"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247" w:name="_Toc484956692"/>
      <w:bookmarkStart w:id="2248" w:name="_Toc485044133"/>
      <w:bookmarkStart w:id="2249" w:name="_Toc485217812"/>
      <w:bookmarkStart w:id="2250" w:name="_Toc485219981"/>
      <w:bookmarkStart w:id="2251" w:name="_Toc485220335"/>
      <w:bookmarkStart w:id="2252" w:name="_Toc492387638"/>
      <w:bookmarkStart w:id="2253" w:name="_Toc492388228"/>
      <w:bookmarkStart w:id="2254" w:name="_Toc492394113"/>
      <w:bookmarkStart w:id="2255" w:name="_Toc492394702"/>
      <w:bookmarkStart w:id="2256" w:name="_Toc492455534"/>
      <w:bookmarkStart w:id="2257" w:name="_Toc492456124"/>
      <w:bookmarkStart w:id="2258" w:name="_Toc492465944"/>
      <w:bookmarkStart w:id="2259" w:name="_Toc492466534"/>
      <w:bookmarkStart w:id="2260" w:name="_Toc500935331"/>
      <w:r>
        <w:t>8</w:t>
      </w:r>
      <w:r w:rsidR="004D6924">
        <w:t>.</w:t>
      </w:r>
      <w:r w:rsidR="00E67E7D">
        <w:t>5</w:t>
      </w:r>
      <w:r w:rsidR="004D6924">
        <w:t>.</w:t>
      </w:r>
      <w:r w:rsidR="00B64B96">
        <w:t>2</w:t>
      </w:r>
      <w:r w:rsidR="004D6924">
        <w:t>.</w:t>
      </w:r>
      <w:r w:rsidR="00632E2A">
        <w:t>1</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rsidR="00014E6E" w:rsidRDefault="00014E6E" w:rsidP="009924C3">
      <w:pPr>
        <w:rPr>
          <w:rFonts w:eastAsia="Times New Roman"/>
        </w:rPr>
      </w:pPr>
      <w:bookmarkStart w:id="2261" w:name="_Toc484956693"/>
      <w:bookmarkStart w:id="2262" w:name="_Toc485044134"/>
      <w:bookmarkStart w:id="2263" w:name="_Toc485217813"/>
      <w:bookmarkStart w:id="2264" w:name="_Toc485219982"/>
      <w:bookmarkStart w:id="2265" w:name="_Toc485220336"/>
      <w:bookmarkStart w:id="2266" w:name="_Toc492387639"/>
      <w:bookmarkStart w:id="2267" w:name="_Toc492388229"/>
      <w:bookmarkStart w:id="2268" w:name="_Toc492394114"/>
      <w:bookmarkStart w:id="2269" w:name="_Toc492394703"/>
      <w:bookmarkStart w:id="2270" w:name="_Toc492455535"/>
      <w:bookmarkStart w:id="2271" w:name="_Toc492456125"/>
      <w:bookmarkStart w:id="2272" w:name="_Toc492465945"/>
      <w:bookmarkStart w:id="2273" w:name="_Toc492466535"/>
      <w:r w:rsidRPr="003168A2">
        <w:rPr>
          <w:rFonts w:eastAsia="Times New Roman"/>
        </w:rPr>
        <w:t xml:space="preserve">Upon receiving the </w:t>
      </w:r>
      <w:r>
        <w:rPr>
          <w:rFonts w:eastAsia="Times New Roman" w:hint="eastAsia"/>
        </w:rPr>
        <w:t>REGISTRATION</w:t>
      </w:r>
      <w:r w:rsidRPr="003168A2">
        <w:rPr>
          <w:rFonts w:eastAsia="Times New Roman"/>
        </w:rPr>
        <w:t xml:space="preserve"> REJECT message</w:t>
      </w:r>
      <w:r>
        <w:rPr>
          <w:rFonts w:eastAsia="Times New Roman"/>
        </w:rPr>
        <w:t xml:space="preserve"> including </w:t>
      </w:r>
      <w:r>
        <w:rPr>
          <w:rFonts w:eastAsia="Times New Roman" w:hint="eastAsia"/>
        </w:rPr>
        <w:t>5G</w:t>
      </w:r>
      <w:r>
        <w:rPr>
          <w:rFonts w:eastAsia="Times New Roman"/>
        </w:rPr>
        <w:t>MM cause #5</w:t>
      </w:r>
      <w:r>
        <w:rPr>
          <w:rFonts w:eastAsia="Times New Roman" w:hint="eastAsia"/>
        </w:rPr>
        <w:t xml:space="preserve"> </w:t>
      </w:r>
      <w:r w:rsidRPr="007B4883">
        <w:rPr>
          <w:rFonts w:eastAsia="Times New Roman"/>
        </w:rPr>
        <w:t>"</w:t>
      </w:r>
      <w:r>
        <w:rPr>
          <w:rFonts w:eastAsia="Times New Roman" w:hint="eastAsia"/>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rPr>
        <w:t>5G</w:t>
      </w:r>
      <w:r w:rsidRPr="002A653A">
        <w:rPr>
          <w:rFonts w:eastAsia="Times New Roman"/>
        </w:rPr>
        <w:t>MM-DEREGISTERED</w:t>
      </w:r>
      <w:r>
        <w:rPr>
          <w:rFonts w:eastAsia="Times New Roman"/>
        </w:rPr>
        <w:t>.NO-</w:t>
      </w:r>
      <w:r>
        <w:rPr>
          <w:rFonts w:eastAsia="Times New Roman" w:hint="eastAsia"/>
        </w:rPr>
        <w:t>SUP</w:t>
      </w:r>
      <w:r>
        <w:rPr>
          <w:rFonts w:eastAsia="Times New Roman"/>
        </w:rPr>
        <w:t>I</w:t>
      </w:r>
      <w:r w:rsidRPr="003168A2">
        <w:rPr>
          <w:rFonts w:eastAsia="Times New Roman"/>
        </w:rPr>
        <w:t>.</w:t>
      </w:r>
    </w:p>
    <w:p w:rsidR="00014E6E" w:rsidRDefault="00014E6E" w:rsidP="009924C3">
      <w:pPr>
        <w:rPr>
          <w:rFonts w:eastAsia="Times New Roman"/>
        </w:rPr>
      </w:pPr>
      <w:r w:rsidRPr="003168A2">
        <w:rPr>
          <w:rFonts w:eastAsia="Times New Roman"/>
        </w:rPr>
        <w:t xml:space="preserve">Upon receiving the </w:t>
      </w:r>
      <w:r>
        <w:rPr>
          <w:rFonts w:eastAsia="Times New Roman" w:hint="eastAsia"/>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rPr>
        <w:t xml:space="preserve"> which is not </w:t>
      </w:r>
      <w:r>
        <w:rPr>
          <w:rFonts w:eastAsia="Times New Roman"/>
        </w:rPr>
        <w:t>#5</w:t>
      </w:r>
      <w:r>
        <w:rPr>
          <w:rFonts w:eastAsia="Times New Roman" w:hint="eastAsia"/>
        </w:rPr>
        <w:t xml:space="preserve"> </w:t>
      </w:r>
      <w:r w:rsidRPr="007B4883">
        <w:rPr>
          <w:rFonts w:eastAsia="Times New Roman"/>
        </w:rPr>
        <w:t>"</w:t>
      </w:r>
      <w:r>
        <w:rPr>
          <w:rFonts w:eastAsia="Times New Roman" w:hint="eastAsia"/>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rPr>
        <w:t>8.</w:t>
      </w:r>
      <w:r>
        <w:rPr>
          <w:rFonts w:eastAsia="Times New Roman"/>
        </w:rPr>
        <w:t>5.</w:t>
      </w:r>
      <w:r>
        <w:rPr>
          <w:rFonts w:eastAsia="Times New Roman" w:hint="eastAsia"/>
        </w:rPr>
        <w:t>2</w:t>
      </w:r>
      <w:r>
        <w:rPr>
          <w:rFonts w:eastAsia="Times New Roman"/>
        </w:rPr>
        <w:t>.</w:t>
      </w:r>
      <w:r w:rsidR="00632E2A">
        <w:rPr>
          <w:rFonts w:eastAsia="Times New Roman"/>
        </w:rPr>
        <w:t>1</w:t>
      </w:r>
      <w:r>
        <w:rPr>
          <w:rFonts w:eastAsia="Times New Roman"/>
        </w:rPr>
        <w:t>.2.5 with the following addition: the UE shall inform the upper layers of the failure of the procedure.</w:t>
      </w:r>
    </w:p>
    <w:p w:rsidR="00014E6E" w:rsidRDefault="00014E6E" w:rsidP="009924C3">
      <w:pPr>
        <w:pStyle w:val="NO"/>
        <w:rPr>
          <w:rFonts w:eastAsia="Times New Roman"/>
        </w:rPr>
      </w:pPr>
      <w:r>
        <w:rPr>
          <w:rFonts w:eastAsia="Times New Roman"/>
        </w:rPr>
        <w:t>NOTE </w:t>
      </w:r>
      <w:r>
        <w:rPr>
          <w:rFonts w:eastAsia="Times New Roman" w:hint="eastAsia"/>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p>
    <w:p w:rsidR="007915B7" w:rsidRDefault="00014E6E" w:rsidP="009924C3">
      <w:r>
        <w:rPr>
          <w:rFonts w:eastAsia="Times New Roman" w:hint="eastAsia"/>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rPr>
        <w:t>fails</w:t>
      </w:r>
      <w:r>
        <w:rPr>
          <w:rFonts w:eastAsia="MS Mincho" w:hint="eastAsia"/>
          <w:lang w:eastAsia="ja-JP"/>
        </w:rPr>
        <w:t xml:space="preserve"> due to </w:t>
      </w:r>
      <w:r>
        <w:rPr>
          <w:rFonts w:eastAsia="Times New Roman" w:hint="eastAsia"/>
        </w:rPr>
        <w:t>abnormal</w:t>
      </w:r>
      <w:r>
        <w:rPr>
          <w:rFonts w:eastAsia="MS Mincho" w:hint="eastAsia"/>
          <w:lang w:eastAsia="ja-JP"/>
        </w:rPr>
        <w:t xml:space="preserve"> case</w:t>
      </w:r>
      <w:r>
        <w:rPr>
          <w:rFonts w:eastAsia="Times New Roman" w:hint="eastAsia"/>
        </w:rPr>
        <w:t>s</w:t>
      </w:r>
      <w:r w:rsidRPr="003168A2">
        <w:rPr>
          <w:rFonts w:eastAsia="Times New Roman"/>
        </w:rPr>
        <w:t>,</w:t>
      </w:r>
      <w:r>
        <w:rPr>
          <w:rFonts w:eastAsia="Times New Roman"/>
        </w:rPr>
        <w:t xml:space="preserve"> the UE shall perform the actions as described in subclause </w:t>
      </w:r>
      <w:r>
        <w:rPr>
          <w:rFonts w:eastAsia="Times New Roman" w:hint="eastAsia"/>
        </w:rPr>
        <w:t>8.</w:t>
      </w:r>
      <w:r>
        <w:rPr>
          <w:rFonts w:eastAsia="Times New Roman"/>
        </w:rPr>
        <w:t>5</w:t>
      </w:r>
      <w:r>
        <w:rPr>
          <w:rFonts w:eastAsia="Times New Roman" w:hint="eastAsia"/>
        </w:rPr>
        <w:t>.2</w:t>
      </w:r>
      <w:r>
        <w:rPr>
          <w:rFonts w:eastAsia="Times New Roman"/>
        </w:rPr>
        <w:t>.</w:t>
      </w:r>
      <w:r w:rsidR="00632E2A">
        <w:rPr>
          <w:rFonts w:eastAsia="Times New Roman"/>
        </w:rPr>
        <w:t>1</w:t>
      </w:r>
      <w:r>
        <w:rPr>
          <w:rFonts w:eastAsia="Times New Roman"/>
        </w:rPr>
        <w:t>.</w:t>
      </w:r>
      <w:r>
        <w:rPr>
          <w:rFonts w:eastAsia="Times New Roman" w:hint="eastAsia"/>
        </w:rPr>
        <w:t>2.7</w:t>
      </w:r>
      <w:r>
        <w:rPr>
          <w:rFonts w:eastAsia="Times New Roman"/>
        </w:rPr>
        <w:t xml:space="preserve"> and inform the upper layers of the failure </w:t>
      </w:r>
      <w:r w:rsidRPr="00411E8B">
        <w:rPr>
          <w:rFonts w:eastAsia="Times New Roman"/>
        </w:rPr>
        <w:t>to access the network</w:t>
      </w:r>
      <w:r>
        <w:rPr>
          <w:rFonts w:eastAsia="Times New Roman" w:hint="eastAsia"/>
        </w:rPr>
        <w:t xml:space="preserve"> or the failure of the procedure</w:t>
      </w:r>
      <w:r>
        <w:rPr>
          <w:rFonts w:eastAsia="Times New Roman"/>
        </w:rPr>
        <w:t>.</w:t>
      </w:r>
    </w:p>
    <w:p w:rsidR="00014E6E" w:rsidRPr="00CF23DF" w:rsidRDefault="00014E6E" w:rsidP="009924C3">
      <w:pPr>
        <w:pStyle w:val="NO"/>
        <w:rPr>
          <w:rFonts w:eastAsia="Times New Roman"/>
        </w:rPr>
      </w:pPr>
      <w:r>
        <w:rPr>
          <w:rFonts w:eastAsia="Times New Roman"/>
        </w:rPr>
        <w:t>NOTE </w:t>
      </w:r>
      <w:r>
        <w:rPr>
          <w:rFonts w:eastAsia="Times New Roman" w:hint="eastAsia"/>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p>
    <w:p w:rsidR="00C67500" w:rsidRPr="00C51ED8" w:rsidRDefault="00C67500" w:rsidP="009924C3">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Pr="00C51ED8">
        <w:rPr>
          <w:rFonts w:eastAsia="Malgun Gothic"/>
        </w:rPr>
        <w:t>8.5.</w:t>
      </w:r>
      <w:r>
        <w:rPr>
          <w:rFonts w:eastAsia="Malgun Gothic"/>
          <w:lang w:val="en-US"/>
        </w:rPr>
        <w:t>2.</w:t>
      </w:r>
      <w:r w:rsidR="00632E2A">
        <w:rPr>
          <w:rFonts w:eastAsia="Malgun Gothic"/>
          <w:lang w:val="en-US"/>
        </w:rPr>
        <w:t>1</w:t>
      </w:r>
      <w:r w:rsidRPr="00C51ED8">
        <w:rPr>
          <w:rFonts w:eastAsia="Malgun Gothic"/>
        </w:rPr>
        <w:t>.2.5, and shall:</w:t>
      </w:r>
    </w:p>
    <w:p w:rsidR="00C67500" w:rsidRPr="00C51ED8" w:rsidRDefault="00C67500" w:rsidP="009924C3">
      <w:pPr>
        <w:pStyle w:val="B1"/>
        <w:rPr>
          <w:rFonts w:eastAsia="Malgun Gothic"/>
        </w:rPr>
      </w:pPr>
      <w:r w:rsidRPr="00C51ED8">
        <w:rPr>
          <w:rFonts w:eastAsia="Malgun Gothic"/>
        </w:rPr>
        <w:t>a)</w:t>
      </w:r>
      <w:r w:rsidRPr="00C51ED8">
        <w:rPr>
          <w:rFonts w:eastAsia="Malgun Gothic"/>
        </w:rPr>
        <w:tab/>
      </w:r>
      <w:proofErr w:type="gramStart"/>
      <w:r w:rsidRPr="00C51ED8">
        <w:rPr>
          <w:rFonts w:eastAsia="Malgun Gothic"/>
        </w:rPr>
        <w:t>inform</w:t>
      </w:r>
      <w:proofErr w:type="gramEnd"/>
      <w:r w:rsidRPr="00C51ED8">
        <w:rPr>
          <w:rFonts w:eastAsia="Malgun Gothic"/>
        </w:rPr>
        <w:t xml:space="preserve"> the upper layers of the failure of the procedure; or</w:t>
      </w:r>
    </w:p>
    <w:p w:rsidR="00C67500" w:rsidRPr="00C51ED8" w:rsidRDefault="00C67500" w:rsidP="009924C3">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4C5821">
        <w:rPr>
          <w:rFonts w:eastAsia="Malgun Gothic"/>
        </w:rPr>
        <w:t>1</w:t>
      </w:r>
      <w:r w:rsidR="00752617">
        <w:rPr>
          <w:rFonts w:eastAsia="Malgun Gothic"/>
        </w:rPr>
        <w:t>3</w:t>
      </w:r>
      <w:r w:rsidRPr="00C51ED8">
        <w:rPr>
          <w:rFonts w:eastAsia="Malgun Gothic"/>
        </w:rPr>
        <w:t>] that can result in the emergency call being attempted to another IP-CAN.</w:t>
      </w:r>
    </w:p>
    <w:p w:rsidR="00C67500" w:rsidRPr="00C51ED8" w:rsidRDefault="00C67500" w:rsidP="009924C3">
      <w:pPr>
        <w:pStyle w:val="B1"/>
        <w:rPr>
          <w:rFonts w:eastAsia="Malgun Gothic"/>
        </w:rPr>
      </w:pPr>
      <w:r w:rsidRPr="00C51ED8">
        <w:rPr>
          <w:rFonts w:eastAsia="Malgun Gothic"/>
        </w:rPr>
        <w:t>b)</w:t>
      </w:r>
      <w:r w:rsidRPr="00C51ED8">
        <w:rPr>
          <w:rFonts w:eastAsia="Malgun Gothic"/>
        </w:rPr>
        <w:tab/>
      </w:r>
      <w:proofErr w:type="gramStart"/>
      <w:r w:rsidRPr="00C51ED8">
        <w:rPr>
          <w:rFonts w:eastAsia="Malgun Gothic"/>
        </w:rPr>
        <w:t>attempt</w:t>
      </w:r>
      <w:proofErr w:type="gramEnd"/>
      <w:r w:rsidRPr="00C51ED8">
        <w:rPr>
          <w:rFonts w:eastAsia="Malgun Gothic"/>
        </w:rPr>
        <w:t xml:space="preserve"> to perform a PLMN selection in the shared network and initiate an initial registration for emergency services to the selected PLMN.</w:t>
      </w:r>
    </w:p>
    <w:p w:rsidR="00C67500" w:rsidRPr="00C51ED8" w:rsidRDefault="00C67500" w:rsidP="009924C3">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Pr="00C51ED8">
        <w:rPr>
          <w:rFonts w:eastAsia="Malgun Gothic"/>
        </w:rPr>
        <w:t>8.5.2.</w:t>
      </w:r>
      <w:r w:rsidR="00632E2A">
        <w:rPr>
          <w:rFonts w:eastAsia="Malgun Gothic"/>
        </w:rPr>
        <w:t>1</w:t>
      </w:r>
      <w:r w:rsidRPr="00C51ED8">
        <w:rPr>
          <w:rFonts w:eastAsia="Malgun Gothic"/>
        </w:rPr>
        <w:t>.2.7 and shall:</w:t>
      </w:r>
    </w:p>
    <w:p w:rsidR="00C67500" w:rsidRPr="00C51ED8" w:rsidRDefault="00C67500" w:rsidP="009924C3">
      <w:pPr>
        <w:pStyle w:val="B1"/>
        <w:rPr>
          <w:rFonts w:eastAsia="Malgun Gothic"/>
        </w:rPr>
      </w:pPr>
      <w:r w:rsidRPr="00C51ED8">
        <w:rPr>
          <w:rFonts w:eastAsia="Malgun Gothic"/>
        </w:rPr>
        <w:t>a)</w:t>
      </w:r>
      <w:r w:rsidRPr="00C51ED8">
        <w:rPr>
          <w:rFonts w:eastAsia="Malgun Gothic"/>
        </w:rPr>
        <w:tab/>
      </w:r>
      <w:proofErr w:type="gramStart"/>
      <w:r w:rsidRPr="00C51ED8">
        <w:rPr>
          <w:rFonts w:eastAsia="Malgun Gothic"/>
        </w:rPr>
        <w:t>inform</w:t>
      </w:r>
      <w:proofErr w:type="gramEnd"/>
      <w:r w:rsidRPr="00C51ED8">
        <w:rPr>
          <w:rFonts w:eastAsia="Malgun Gothic"/>
        </w:rPr>
        <w:t xml:space="preserve"> the upper layers of the failure of the procedure; or</w:t>
      </w:r>
    </w:p>
    <w:p w:rsidR="00C67500" w:rsidRPr="00C51ED8" w:rsidRDefault="00C67500" w:rsidP="009924C3">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4C5821">
        <w:rPr>
          <w:rFonts w:eastAsia="Malgun Gothic"/>
        </w:rPr>
        <w:t>1</w:t>
      </w:r>
      <w:r w:rsidR="00752617">
        <w:rPr>
          <w:rFonts w:eastAsia="Malgun Gothic"/>
        </w:rPr>
        <w:t>3</w:t>
      </w:r>
      <w:r w:rsidRPr="00C51ED8">
        <w:rPr>
          <w:rFonts w:eastAsia="Malgun Gothic"/>
        </w:rPr>
        <w:t>] that can result in the emergency call being attempted to another IP-CAN.</w:t>
      </w:r>
    </w:p>
    <w:p w:rsidR="00C67500" w:rsidRDefault="00C67500" w:rsidP="009924C3">
      <w:pPr>
        <w:pStyle w:val="B1"/>
        <w:rPr>
          <w:rFonts w:eastAsia="Malgun Gothic"/>
        </w:rPr>
      </w:pPr>
      <w:r w:rsidRPr="00C51ED8">
        <w:rPr>
          <w:rFonts w:eastAsia="Malgun Gothic"/>
        </w:rPr>
        <w:t>b)</w:t>
      </w:r>
      <w:r w:rsidRPr="00C51ED8">
        <w:rPr>
          <w:rFonts w:eastAsia="Malgun Gothic"/>
        </w:rPr>
        <w:tab/>
      </w:r>
      <w:proofErr w:type="gramStart"/>
      <w:r w:rsidRPr="00C51ED8">
        <w:rPr>
          <w:rFonts w:eastAsia="Malgun Gothic"/>
        </w:rPr>
        <w:t>attempt</w:t>
      </w:r>
      <w:proofErr w:type="gramEnd"/>
      <w:r w:rsidRPr="00C51ED8">
        <w:rPr>
          <w:rFonts w:eastAsia="Malgun Gothic"/>
        </w:rPr>
        <w:t xml:space="preserve"> the initial registration for emergency services to another PLMN in the shared network.</w:t>
      </w:r>
    </w:p>
    <w:p w:rsidR="004D6924" w:rsidRDefault="00395139" w:rsidP="004D6924">
      <w:pPr>
        <w:pStyle w:val="Heading6"/>
      </w:pPr>
      <w:bookmarkStart w:id="2274" w:name="_Toc500935332"/>
      <w:r>
        <w:t>8</w:t>
      </w:r>
      <w:r w:rsidR="004D6924">
        <w:t>.</w:t>
      </w:r>
      <w:r w:rsidR="00E67E7D">
        <w:t>5</w:t>
      </w:r>
      <w:r w:rsidR="004D6924">
        <w:t>.</w:t>
      </w:r>
      <w:r w:rsidR="00B64B96">
        <w:t>2</w:t>
      </w:r>
      <w:r w:rsidR="004D6924">
        <w:t>.</w:t>
      </w:r>
      <w:r w:rsidR="00632E2A">
        <w:t>1</w:t>
      </w:r>
      <w:r w:rsidR="004D6924">
        <w:t>.2.7</w:t>
      </w:r>
      <w:r w:rsidR="004D6924">
        <w:tab/>
      </w:r>
      <w:r w:rsidR="004D6924" w:rsidRPr="003168A2">
        <w:t>Abnormal cases in the UE</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rsidR="003764B9" w:rsidRPr="003168A2" w:rsidRDefault="003764B9" w:rsidP="009924C3">
      <w:pPr>
        <w:rPr>
          <w:rFonts w:eastAsia="Times New Roman"/>
        </w:rPr>
      </w:pPr>
      <w:bookmarkStart w:id="2275" w:name="_Toc484956694"/>
      <w:bookmarkStart w:id="2276" w:name="_Toc485044135"/>
      <w:bookmarkStart w:id="2277" w:name="_Toc485217814"/>
      <w:bookmarkStart w:id="2278" w:name="_Toc485219983"/>
      <w:bookmarkStart w:id="2279" w:name="_Toc485220337"/>
      <w:bookmarkStart w:id="2280" w:name="_Toc492387640"/>
      <w:bookmarkStart w:id="2281" w:name="_Toc492388230"/>
      <w:bookmarkStart w:id="2282" w:name="_Toc492394115"/>
      <w:bookmarkStart w:id="2283" w:name="_Toc492394704"/>
      <w:bookmarkStart w:id="2284" w:name="_Toc492455536"/>
      <w:bookmarkStart w:id="2285" w:name="_Toc492456126"/>
      <w:bookmarkStart w:id="2286" w:name="_Toc492465946"/>
      <w:bookmarkStart w:id="2287" w:name="_Toc492466536"/>
      <w:r w:rsidRPr="003168A2">
        <w:rPr>
          <w:rFonts w:eastAsia="Times New Roman"/>
        </w:rPr>
        <w:t>The following abnormal cases can be identified:</w:t>
      </w:r>
    </w:p>
    <w:p w:rsidR="003764B9" w:rsidRDefault="003764B9" w:rsidP="009924C3">
      <w:pPr>
        <w:pStyle w:val="B1"/>
        <w:rPr>
          <w:rFonts w:eastAsia="Times New Roman"/>
          <w:lang w:eastAsia="ja-JP"/>
        </w:rPr>
      </w:pPr>
      <w:r>
        <w:rPr>
          <w:lang w:eastAsia="ja-JP"/>
        </w:rPr>
        <w:t>a</w:t>
      </w:r>
      <w:r>
        <w:rPr>
          <w:rFonts w:eastAsia="Times New Roman"/>
          <w:lang w:eastAsia="ja-JP"/>
        </w:rPr>
        <w:t>)</w:t>
      </w:r>
      <w:r>
        <w:rPr>
          <w:rFonts w:eastAsia="Times New Roman"/>
          <w:lang w:eastAsia="ja-JP"/>
        </w:rPr>
        <w:tab/>
        <w:t>Timer T3346 is running</w:t>
      </w:r>
    </w:p>
    <w:p w:rsidR="003764B9" w:rsidRDefault="003764B9" w:rsidP="009924C3">
      <w:pPr>
        <w:pStyle w:val="B1"/>
        <w:rPr>
          <w:rFonts w:eastAsia="Times New Roman"/>
        </w:rPr>
      </w:pPr>
      <w:r>
        <w:rPr>
          <w:rFonts w:eastAsia="Times New Roman"/>
        </w:rPr>
        <w:tab/>
        <w:t>The UE shall not start the</w:t>
      </w:r>
      <w:r w:rsidRPr="003168A2">
        <w:rPr>
          <w:rFonts w:eastAsia="Times New Roman"/>
        </w:rPr>
        <w:t xml:space="preserve"> </w:t>
      </w:r>
      <w:bookmarkStart w:id="2288" w:name="OLE_LINK12"/>
      <w:bookmarkStart w:id="2289" w:name="OLE_LINK13"/>
      <w:r w:rsidRPr="00B92F03">
        <w:rPr>
          <w:rFonts w:eastAsia="Times New Roman"/>
        </w:rPr>
        <w:t>initial registration</w:t>
      </w:r>
      <w:bookmarkEnd w:id="2288"/>
      <w:bookmarkEnd w:id="2289"/>
      <w:r w:rsidRPr="00B92F03">
        <w:rPr>
          <w:rFonts w:eastAsia="Times New Roman"/>
        </w:rPr>
        <w:t xml:space="preserve"> </w:t>
      </w:r>
      <w:r w:rsidRPr="003168A2">
        <w:rPr>
          <w:rFonts w:eastAsia="Times New Roman"/>
        </w:rPr>
        <w:t xml:space="preserve">procedure </w:t>
      </w:r>
      <w:r>
        <w:rPr>
          <w:rFonts w:eastAsia="Times New Roman"/>
        </w:rPr>
        <w:t>unless:</w:t>
      </w:r>
    </w:p>
    <w:p w:rsidR="003764B9" w:rsidRDefault="003764B9" w:rsidP="009924C3">
      <w:pPr>
        <w:pStyle w:val="B2"/>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is</w:t>
      </w:r>
      <w:bookmarkStart w:id="2290" w:name="OLE_LINK34"/>
      <w:bookmarkStart w:id="2291" w:name="OLE_LINK35"/>
      <w:r>
        <w:rPr>
          <w:rFonts w:eastAsia="Times New Roman"/>
        </w:rPr>
        <w:t xml:space="preserve"> a </w:t>
      </w:r>
      <w:r w:rsidRPr="00ED26A8">
        <w:rPr>
          <w:rFonts w:eastAsia="Times New Roman"/>
        </w:rPr>
        <w:t>UE configured to use AC11 – 15 in selected PLMN</w:t>
      </w:r>
      <w:bookmarkEnd w:id="2290"/>
      <w:bookmarkEnd w:id="2291"/>
      <w:r>
        <w:rPr>
          <w:rFonts w:eastAsia="Times New Roman"/>
          <w:lang w:eastAsia="ko-KR"/>
        </w:rPr>
        <w:t>;</w:t>
      </w:r>
      <w:r>
        <w:rPr>
          <w:rFonts w:eastAsia="Times New Roman" w:hint="eastAsia"/>
        </w:rPr>
        <w:t xml:space="preserve"> or</w:t>
      </w:r>
    </w:p>
    <w:p w:rsidR="003764B9" w:rsidRPr="00D66253" w:rsidRDefault="003764B9" w:rsidP="009924C3">
      <w:pPr>
        <w:pStyle w:val="B2"/>
        <w:rPr>
          <w:rFonts w:eastAsia="Times New Roman"/>
        </w:rPr>
      </w:pPr>
      <w:r>
        <w:rPr>
          <w:rFonts w:eastAsia="Times New Roman"/>
          <w:lang w:eastAsia="ko-KR"/>
        </w:rPr>
        <w:t>-</w:t>
      </w:r>
      <w:r>
        <w:rPr>
          <w:rFonts w:eastAsia="Times New Roman"/>
          <w:lang w:eastAsia="ko-KR"/>
        </w:rPr>
        <w:tab/>
      </w:r>
      <w:proofErr w:type="gramStart"/>
      <w:r>
        <w:rPr>
          <w:rFonts w:eastAsia="Times New Roman"/>
          <w:lang w:eastAsia="ko-KR"/>
        </w:rPr>
        <w:t>the</w:t>
      </w:r>
      <w:proofErr w:type="gramEnd"/>
      <w:r>
        <w:rPr>
          <w:rFonts w:eastAsia="Times New Roman"/>
          <w:lang w:eastAsia="ko-KR"/>
        </w:rPr>
        <w:t xml:space="preserve"> UE</w:t>
      </w:r>
      <w:r>
        <w:rPr>
          <w:rFonts w:eastAsia="Times New Roman"/>
        </w:rPr>
        <w:t xml:space="preserve"> needs to </w:t>
      </w:r>
      <w:r w:rsidRPr="00B92F03">
        <w:rPr>
          <w:rFonts w:eastAsia="Times New Roman"/>
        </w:rPr>
        <w:t xml:space="preserve">initial registration </w:t>
      </w:r>
      <w:r>
        <w:rPr>
          <w:rFonts w:eastAsia="Times New Roman"/>
        </w:rPr>
        <w:t>for emergency services</w:t>
      </w:r>
      <w:bookmarkStart w:id="2292" w:name="OLE_LINK33"/>
      <w:bookmarkStart w:id="2293" w:name="OLE_LINK36"/>
    </w:p>
    <w:bookmarkEnd w:id="2292"/>
    <w:bookmarkEnd w:id="2293"/>
    <w:p w:rsidR="003764B9" w:rsidRDefault="003764B9" w:rsidP="009924C3">
      <w:pPr>
        <w:pStyle w:val="B1"/>
        <w:rPr>
          <w:rFonts w:eastAsia="Times New Roman"/>
        </w:rPr>
      </w:pPr>
      <w:r>
        <w:rPr>
          <w:rFonts w:eastAsia="Times New Roman"/>
        </w:rPr>
        <w:tab/>
      </w:r>
      <w:r w:rsidRPr="003168A2">
        <w:rPr>
          <w:rFonts w:eastAsia="Times New Roman"/>
        </w:rPr>
        <w:t>The UE stays in the current serving cell and applies the normal cell reselection process.</w:t>
      </w:r>
    </w:p>
    <w:p w:rsidR="003764B9" w:rsidRPr="007F5164" w:rsidRDefault="003764B9" w:rsidP="009924C3">
      <w:pPr>
        <w:pStyle w:val="NO"/>
        <w:rPr>
          <w:rFonts w:eastAsia="Times New Roman"/>
        </w:rPr>
      </w:pPr>
      <w:r>
        <w:rPr>
          <w:rFonts w:eastAsia="Times New Roman"/>
        </w:rPr>
        <w:t>NOTE 1:</w:t>
      </w:r>
      <w:r>
        <w:rPr>
          <w:rFonts w:eastAsia="Times New Roman"/>
        </w:rPr>
        <w:tab/>
        <w:t xml:space="preserve">It is considered an abnormal case if the UE needs to initiate an </w:t>
      </w:r>
      <w:r w:rsidRPr="00B92F03">
        <w:rPr>
          <w:rFonts w:eastAsia="Times New Roman"/>
        </w:rPr>
        <w:t>initial registration</w:t>
      </w:r>
      <w:r>
        <w:rPr>
          <w:rFonts w:eastAsia="Times New Roman"/>
        </w:rPr>
        <w:t xml:space="preserve"> procedure while timer T3346 is running independent on whether timer T3346 was started due to an abnormal case or a non successful case.</w:t>
      </w:r>
    </w:p>
    <w:p w:rsidR="004D6924" w:rsidRDefault="00395139" w:rsidP="004D6924">
      <w:pPr>
        <w:pStyle w:val="Heading6"/>
      </w:pPr>
      <w:bookmarkStart w:id="2294" w:name="_Toc500935333"/>
      <w:r>
        <w:t>8</w:t>
      </w:r>
      <w:r w:rsidR="004D6924">
        <w:t>.</w:t>
      </w:r>
      <w:r w:rsidR="00E67E7D">
        <w:t>5</w:t>
      </w:r>
      <w:r w:rsidR="004D6924">
        <w:t>.</w:t>
      </w:r>
      <w:r w:rsidR="00B64B96">
        <w:t>2</w:t>
      </w:r>
      <w:r w:rsidR="004D6924">
        <w:t>.</w:t>
      </w:r>
      <w:r w:rsidR="00632E2A">
        <w:t>1</w:t>
      </w:r>
      <w:r w:rsidR="004D6924">
        <w:t>.2.8</w:t>
      </w:r>
      <w:r w:rsidR="004D6924">
        <w:tab/>
      </w:r>
      <w:r w:rsidR="004D6924" w:rsidRPr="003168A2">
        <w:t>Abnormal cases on the network side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94"/>
    </w:p>
    <w:p w:rsidR="004D6924" w:rsidRDefault="004D6924"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4D6924" w:rsidRDefault="00395139" w:rsidP="004D6924">
      <w:pPr>
        <w:pStyle w:val="Heading5"/>
      </w:pPr>
      <w:bookmarkStart w:id="2295" w:name="_Toc484956695"/>
      <w:bookmarkStart w:id="2296" w:name="_Toc485044136"/>
      <w:bookmarkStart w:id="2297" w:name="_Toc485217815"/>
      <w:bookmarkStart w:id="2298" w:name="_Toc485219984"/>
      <w:bookmarkStart w:id="2299" w:name="_Toc485220338"/>
      <w:bookmarkStart w:id="2300" w:name="_Toc492387641"/>
      <w:bookmarkStart w:id="2301" w:name="_Toc492388231"/>
      <w:bookmarkStart w:id="2302" w:name="_Toc492394116"/>
      <w:bookmarkStart w:id="2303" w:name="_Toc492394705"/>
      <w:bookmarkStart w:id="2304" w:name="_Toc492455537"/>
      <w:bookmarkStart w:id="2305" w:name="_Toc492456127"/>
      <w:bookmarkStart w:id="2306" w:name="_Toc492465947"/>
      <w:bookmarkStart w:id="2307" w:name="_Toc492466537"/>
      <w:bookmarkStart w:id="2308" w:name="_Toc500935334"/>
      <w:r>
        <w:t>8</w:t>
      </w:r>
      <w:r w:rsidR="004D6924">
        <w:t>.</w:t>
      </w:r>
      <w:r w:rsidR="00E67E7D">
        <w:t>5</w:t>
      </w:r>
      <w:r w:rsidR="004D6924">
        <w:t>.</w:t>
      </w:r>
      <w:r w:rsidR="00B64B96">
        <w:t>2</w:t>
      </w:r>
      <w:r w:rsidR="004D6924">
        <w:t>.</w:t>
      </w:r>
      <w:r w:rsidR="00632E2A">
        <w:t>1</w:t>
      </w:r>
      <w:r w:rsidR="004D6924">
        <w:t>.3</w:t>
      </w:r>
      <w:r w:rsidR="004D6924">
        <w:tab/>
        <w:t>Registration procedure for mobility and periodic registration update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rsidR="004D6924" w:rsidRDefault="00395139" w:rsidP="004D6924">
      <w:pPr>
        <w:pStyle w:val="Heading6"/>
      </w:pPr>
      <w:bookmarkStart w:id="2309" w:name="_Toc484956696"/>
      <w:bookmarkStart w:id="2310" w:name="_Toc485044137"/>
      <w:bookmarkStart w:id="2311" w:name="_Toc485217816"/>
      <w:bookmarkStart w:id="2312" w:name="_Toc485219985"/>
      <w:bookmarkStart w:id="2313" w:name="_Toc485220339"/>
      <w:bookmarkStart w:id="2314" w:name="_Toc492387642"/>
      <w:bookmarkStart w:id="2315" w:name="_Toc492388232"/>
      <w:bookmarkStart w:id="2316" w:name="_Toc492394117"/>
      <w:bookmarkStart w:id="2317" w:name="_Toc492394706"/>
      <w:bookmarkStart w:id="2318" w:name="_Toc492455538"/>
      <w:bookmarkStart w:id="2319" w:name="_Toc492456128"/>
      <w:bookmarkStart w:id="2320" w:name="_Toc492465948"/>
      <w:bookmarkStart w:id="2321" w:name="_Toc492466538"/>
      <w:bookmarkStart w:id="2322" w:name="_Toc500935335"/>
      <w:r>
        <w:t>8</w:t>
      </w:r>
      <w:r w:rsidR="004D6924">
        <w:t>.</w:t>
      </w:r>
      <w:r w:rsidR="00E67E7D">
        <w:t>5</w:t>
      </w:r>
      <w:r w:rsidR="004D6924">
        <w:t>.</w:t>
      </w:r>
      <w:r w:rsidR="00B64B96">
        <w:t>2</w:t>
      </w:r>
      <w:r w:rsidR="004D6924">
        <w:t>.</w:t>
      </w:r>
      <w:r w:rsidR="00632E2A">
        <w:t>1</w:t>
      </w:r>
      <w:r w:rsidR="004D6924">
        <w:t>.3.1</w:t>
      </w:r>
      <w:r w:rsidR="004D6924">
        <w:tab/>
        <w:t>General</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rsidR="004D6924" w:rsidRDefault="004D6924" w:rsidP="009924C3">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9924C3">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9924C3">
      <w:r w:rsidRPr="003168A2">
        <w:t xml:space="preserve">The </w:t>
      </w:r>
      <w:r>
        <w:t>periodic</w:t>
      </w:r>
      <w:r w:rsidRPr="003168A2">
        <w:t xml:space="preserve"> </w:t>
      </w:r>
      <w:r>
        <w:t xml:space="preserve">registration </w:t>
      </w:r>
      <w:r w:rsidRPr="003168A2">
        <w:t>updating procedure is con</w:t>
      </w:r>
      <w:r>
        <w:t>trolled in the UE by timer T</w:t>
      </w:r>
      <w:r w:rsidR="00F71F3B">
        <w:t>3512</w:t>
      </w:r>
      <w:r w:rsidRPr="003168A2">
        <w:t>. When timer T</w:t>
      </w:r>
      <w:r w:rsidR="00F71F3B">
        <w:t>3512</w:t>
      </w:r>
      <w:r w:rsidRPr="003168A2">
        <w:t xml:space="preserve"> expires, the periodic </w:t>
      </w:r>
      <w:r w:rsidR="00F5258B">
        <w:t>registration</w:t>
      </w:r>
      <w:r w:rsidR="00F5258B" w:rsidRPr="003168A2">
        <w:t xml:space="preserve"> </w:t>
      </w:r>
      <w:r w:rsidRPr="003168A2">
        <w:t>area updating procedure is started. Start and reset of timer T</w:t>
      </w:r>
      <w:r w:rsidR="00F71F3B">
        <w:t>3512</w:t>
      </w:r>
      <w:r w:rsidRPr="003168A2">
        <w:t xml:space="preserve"> is described in subclause </w:t>
      </w:r>
      <w:r w:rsidR="009D6231">
        <w:t>8.</w:t>
      </w:r>
      <w:r w:rsidR="00E67E7D">
        <w:t>9</w:t>
      </w:r>
      <w:r w:rsidRPr="003168A2">
        <w:t>.</w:t>
      </w:r>
    </w:p>
    <w:p w:rsidR="004D6924" w:rsidRDefault="00395139" w:rsidP="004D6924">
      <w:pPr>
        <w:pStyle w:val="Heading6"/>
      </w:pPr>
      <w:bookmarkStart w:id="2323" w:name="_Toc484956697"/>
      <w:bookmarkStart w:id="2324" w:name="_Toc485044138"/>
      <w:bookmarkStart w:id="2325" w:name="_Toc485217817"/>
      <w:bookmarkStart w:id="2326" w:name="_Toc485219986"/>
      <w:bookmarkStart w:id="2327" w:name="_Toc485220340"/>
      <w:bookmarkStart w:id="2328" w:name="_Toc492387643"/>
      <w:bookmarkStart w:id="2329" w:name="_Toc492388233"/>
      <w:bookmarkStart w:id="2330" w:name="_Toc492394118"/>
      <w:bookmarkStart w:id="2331" w:name="_Toc492394707"/>
      <w:bookmarkStart w:id="2332" w:name="_Toc492455539"/>
      <w:bookmarkStart w:id="2333" w:name="_Toc492456129"/>
      <w:bookmarkStart w:id="2334" w:name="_Toc492465949"/>
      <w:bookmarkStart w:id="2335" w:name="_Toc492466539"/>
      <w:bookmarkStart w:id="2336" w:name="_Toc500935336"/>
      <w:r>
        <w:t>8</w:t>
      </w:r>
      <w:r w:rsidR="004D6924">
        <w:t>.</w:t>
      </w:r>
      <w:r w:rsidR="00E67E7D">
        <w:t>5</w:t>
      </w:r>
      <w:r w:rsidR="004D6924">
        <w:t>.</w:t>
      </w:r>
      <w:r w:rsidR="00B64B96">
        <w:t>2</w:t>
      </w:r>
      <w:r w:rsidR="004D6924">
        <w:t>.</w:t>
      </w:r>
      <w:r w:rsidR="00632E2A">
        <w:t>1</w:t>
      </w:r>
      <w:r w:rsidR="004D6924">
        <w:t>.3.2</w:t>
      </w:r>
      <w:r w:rsidR="004D6924">
        <w:tab/>
        <w:t>Mobility and periodic registration update initiation</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rsidR="004D6924" w:rsidRPr="003168A2" w:rsidRDefault="004D6924" w:rsidP="009924C3">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9924C3">
      <w:pPr>
        <w:pStyle w:val="B1"/>
      </w:pPr>
      <w:r w:rsidRPr="003168A2">
        <w:t>a)</w:t>
      </w:r>
      <w:r w:rsidRPr="003168A2">
        <w:tab/>
      </w:r>
      <w:proofErr w:type="gramStart"/>
      <w:r w:rsidRPr="003168A2">
        <w:t>when</w:t>
      </w:r>
      <w:proofErr w:type="gramEnd"/>
      <w:r w:rsidRPr="003168A2">
        <w:t xml:space="preserve"> the UE detects entering a tracking area that is not in the list of tracking areas that the UE previously registered in the </w:t>
      </w:r>
      <w:r>
        <w:t>AMF</w:t>
      </w:r>
      <w:r w:rsidRPr="003168A2">
        <w:t>;</w:t>
      </w:r>
      <w:r>
        <w:t xml:space="preserve"> or</w:t>
      </w:r>
    </w:p>
    <w:p w:rsidR="00D13306" w:rsidRDefault="004D6924" w:rsidP="009924C3">
      <w:pPr>
        <w:pStyle w:val="B1"/>
      </w:pPr>
      <w:r w:rsidRPr="003168A2">
        <w:t>b)</w:t>
      </w:r>
      <w:r w:rsidRPr="003168A2">
        <w:tab/>
      </w:r>
      <w:proofErr w:type="gramStart"/>
      <w:r w:rsidRPr="003168A2">
        <w:t>when</w:t>
      </w:r>
      <w:proofErr w:type="gramEnd"/>
      <w:r w:rsidRPr="003168A2">
        <w:t xml:space="preserve"> the periodic </w:t>
      </w:r>
      <w:r>
        <w:t>registration updating timer Te</w:t>
      </w:r>
      <w:r w:rsidRPr="003168A2">
        <w:t xml:space="preserve"> expires</w:t>
      </w:r>
      <w:r w:rsidR="00D13306">
        <w:t>; or</w:t>
      </w:r>
    </w:p>
    <w:p w:rsidR="004D6924" w:rsidRDefault="00D13306" w:rsidP="009924C3">
      <w:pPr>
        <w:pStyle w:val="B1"/>
      </w:pPr>
      <w:r>
        <w:t>c)</w:t>
      </w:r>
      <w:r>
        <w:tab/>
      </w:r>
      <w:proofErr w:type="gramStart"/>
      <w:r>
        <w:t>when</w:t>
      </w:r>
      <w:proofErr w:type="gramEnd"/>
      <w:r>
        <w:t xml:space="preserve"> requested by </w:t>
      </w:r>
      <w:r w:rsidR="00F301AB">
        <w:t xml:space="preserve">the </w:t>
      </w:r>
      <w:r>
        <w:t>CONFIGURATION UPDATE COMMAND</w:t>
      </w:r>
      <w:r w:rsidR="00F301AB">
        <w:t xml:space="preserve"> message</w:t>
      </w:r>
      <w:r w:rsidR="004D6924">
        <w:t>.</w:t>
      </w:r>
    </w:p>
    <w:p w:rsidR="004D6924" w:rsidRDefault="004D6924"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p>
    <w:p w:rsidR="004D6924" w:rsidRDefault="004D6924" w:rsidP="009924C3">
      <w:r>
        <w:t xml:space="preserve">After sending the REGISTRATION </w:t>
      </w:r>
      <w:r w:rsidRPr="003168A2">
        <w:t xml:space="preserve">REQUEST message to the </w:t>
      </w:r>
      <w:r>
        <w:t>AMF the UE shall start timer T</w:t>
      </w:r>
      <w:r w:rsidR="00F71F3B">
        <w:t>3510</w:t>
      </w:r>
      <w:r w:rsidRPr="003168A2">
        <w:t xml:space="preserve">. </w:t>
      </w:r>
      <w:r>
        <w:t>If timer T</w:t>
      </w:r>
      <w:r w:rsidR="00F71F3B">
        <w:t>3502</w:t>
      </w:r>
      <w:r w:rsidRPr="003168A2">
        <w:t xml:space="preserve"> is currently runnin</w:t>
      </w:r>
      <w:r>
        <w:t>g, the UE shall stop timer T</w:t>
      </w:r>
      <w:r w:rsidR="00F71F3B">
        <w:t>3502</w:t>
      </w:r>
      <w:r w:rsidRPr="003168A2">
        <w:t>. If timer T</w:t>
      </w:r>
      <w:r w:rsidR="00F71F3B">
        <w:t>3511</w:t>
      </w:r>
      <w:r w:rsidRPr="003168A2">
        <w:t xml:space="preserve"> is currently running, the UE shall stop timer T</w:t>
      </w:r>
      <w:r w:rsidR="00F71F3B">
        <w:t>3511</w:t>
      </w:r>
      <w:r>
        <w:t>.</w:t>
      </w:r>
    </w:p>
    <w:p w:rsidR="0052121C" w:rsidRDefault="0052121C" w:rsidP="009924C3">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D15794" w:rsidRDefault="00D15794" w:rsidP="009924C3">
      <w:r w:rsidRPr="005338F9">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p>
    <w:p w:rsidR="009C74C2" w:rsidRDefault="009C74C2" w:rsidP="009924C3">
      <w:pPr>
        <w:rPr>
          <w:rFonts w:eastAsia="Times New Roman"/>
        </w:rPr>
      </w:pPr>
      <w:r>
        <w:rPr>
          <w:rFonts w:eastAsia="Times New Roman" w:hint="eastAsia"/>
        </w:rPr>
        <w:t>If the UE is initiating the mobility registration update pro</w:t>
      </w:r>
      <w:r w:rsidR="00334916">
        <w:rPr>
          <w:rFonts w:eastAsia="Times New Roman" w:hint="eastAsia"/>
        </w:rPr>
        <w:t xml:space="preserve">cedure, the UE may include the </w:t>
      </w:r>
      <w:r w:rsidR="00334916">
        <w:rPr>
          <w:rFonts w:eastAsia="Times New Roman"/>
        </w:rPr>
        <w:t>U</w:t>
      </w:r>
      <w:r w:rsidRPr="00FE320E">
        <w:rPr>
          <w:rFonts w:eastAsia="Times New Roman"/>
        </w:rPr>
        <w:t>plink data status</w:t>
      </w:r>
      <w:r>
        <w:rPr>
          <w:rFonts w:eastAsia="Times New Roman" w:hint="eastAsia"/>
        </w:rPr>
        <w:t xml:space="preserve"> IE to indicate</w:t>
      </w:r>
      <w:r w:rsidRPr="000864E1">
        <w:rPr>
          <w:rFonts w:eastAsia="Times New Roman"/>
        </w:rPr>
        <w:t xml:space="preserve"> </w:t>
      </w:r>
      <w:r>
        <w:rPr>
          <w:rFonts w:eastAsia="Times New Roman" w:hint="eastAsia"/>
        </w:rPr>
        <w:t>which</w:t>
      </w:r>
      <w:r w:rsidRPr="000864E1">
        <w:rPr>
          <w:rFonts w:eastAsia="Times New Roman"/>
        </w:rPr>
        <w:t xml:space="preserve"> PDU session(s) </w:t>
      </w:r>
      <w:r>
        <w:rPr>
          <w:rFonts w:eastAsia="Times New Roman" w:hint="eastAsia"/>
        </w:rPr>
        <w:t>have pending user data to be sent.</w:t>
      </w:r>
      <w:r w:rsidR="008E5286" w:rsidRPr="00183124">
        <w:rPr>
          <w:rFonts w:eastAsia="Times New Roman"/>
        </w:rPr>
        <w:t xml:space="preserve"> </w:t>
      </w:r>
      <w:r w:rsidR="008E5286">
        <w:rPr>
          <w:rFonts w:eastAsia="Times New Roman"/>
        </w:rPr>
        <w:t xml:space="preserve">If the UE is located outside the LADN service area, the UE shall not include the </w:t>
      </w:r>
      <w:r w:rsidR="008E5286" w:rsidRPr="007664F0">
        <w:rPr>
          <w:rFonts w:eastAsia="Times New Roman"/>
        </w:rPr>
        <w:t>PDU session for LADN</w:t>
      </w:r>
      <w:r w:rsidR="008E5286">
        <w:rPr>
          <w:rFonts w:eastAsia="Times New Roman"/>
        </w:rPr>
        <w:t xml:space="preserve"> in the </w:t>
      </w:r>
      <w:r w:rsidR="00334916">
        <w:rPr>
          <w:rFonts w:eastAsia="Times New Roman"/>
        </w:rPr>
        <w:t>U</w:t>
      </w:r>
      <w:r w:rsidR="008E5286">
        <w:rPr>
          <w:rFonts w:eastAsia="Times New Roman"/>
        </w:rPr>
        <w:t>plink data status IE.</w:t>
      </w:r>
    </w:p>
    <w:p w:rsidR="009C74C2" w:rsidRDefault="009C74C2" w:rsidP="009924C3">
      <w:pPr>
        <w:rPr>
          <w:rFonts w:eastAsia="Times New Roman"/>
        </w:rPr>
      </w:pPr>
      <w:r w:rsidRPr="003168A2">
        <w:rPr>
          <w:rFonts w:eastAsia="Times New Roman"/>
        </w:rPr>
        <w:t>W</w:t>
      </w:r>
      <w:r w:rsidRPr="003168A2">
        <w:rPr>
          <w:rFonts w:eastAsia="Times New Roman" w:hint="eastAsia"/>
        </w:rPr>
        <w:t>hen the</w:t>
      </w:r>
      <w:r>
        <w:rPr>
          <w:rFonts w:eastAsia="Times New Roman" w:hint="eastAsia"/>
        </w:rPr>
        <w:t xml:space="preserve"> registration</w:t>
      </w:r>
      <w:r w:rsidRPr="003168A2">
        <w:rPr>
          <w:rFonts w:eastAsia="Times New Roman"/>
        </w:rPr>
        <w:t xml:space="preserve"> procedure is initiated </w:t>
      </w:r>
      <w:r w:rsidRPr="003168A2">
        <w:rPr>
          <w:rFonts w:eastAsia="Times New Roman" w:hint="eastAsia"/>
        </w:rPr>
        <w:t xml:space="preserve">in </w:t>
      </w:r>
      <w:r>
        <w:rPr>
          <w:rFonts w:eastAsia="Times New Roman" w:hint="eastAsia"/>
        </w:rPr>
        <w:t>5G</w:t>
      </w:r>
      <w:r w:rsidRPr="003168A2">
        <w:rPr>
          <w:rFonts w:eastAsia="Times New Roman" w:hint="eastAsia"/>
        </w:rPr>
        <w:t>MM-IDLE</w:t>
      </w:r>
      <w:r w:rsidRPr="003168A2">
        <w:rPr>
          <w:rFonts w:eastAsia="Times New Roman"/>
        </w:rPr>
        <w:t xml:space="preserve"> </w:t>
      </w:r>
      <w:r w:rsidRPr="003168A2">
        <w:rPr>
          <w:rFonts w:eastAsia="Times New Roman" w:hint="eastAsia"/>
        </w:rPr>
        <w:t>mode</w:t>
      </w:r>
      <w:r w:rsidRPr="003168A2">
        <w:rPr>
          <w:rFonts w:eastAsia="Times New Roman"/>
        </w:rPr>
        <w:t xml:space="preserve">, the UE may include a </w:t>
      </w:r>
      <w:r>
        <w:rPr>
          <w:rFonts w:eastAsia="Times New Roman" w:hint="eastAsia"/>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rPr>
        <w:t>REGISTRATION</w:t>
      </w:r>
      <w:r w:rsidRPr="003168A2">
        <w:rPr>
          <w:rFonts w:eastAsia="Times New Roman"/>
        </w:rPr>
        <w:t xml:space="preserve"> REQUEST message, indicating which </w:t>
      </w:r>
      <w:r>
        <w:rPr>
          <w:rFonts w:eastAsia="Times New Roman" w:hint="eastAsia"/>
        </w:rPr>
        <w:t>PDU session</w:t>
      </w:r>
      <w:r w:rsidRPr="003168A2">
        <w:rPr>
          <w:rFonts w:eastAsia="Times New Roman"/>
        </w:rPr>
        <w:t xml:space="preserve"> contexts are active in the UE</w:t>
      </w:r>
      <w:r w:rsidRPr="003168A2">
        <w:rPr>
          <w:rFonts w:eastAsia="Times New Roman" w:hint="eastAsia"/>
        </w:rPr>
        <w:t>.</w:t>
      </w:r>
    </w:p>
    <w:p w:rsidR="00AF04BE" w:rsidRDefault="00AF04BE" w:rsidP="009924C3">
      <w:pPr>
        <w:rPr>
          <w:rFonts w:eastAsia="Times New Roman"/>
        </w:rPr>
      </w:pPr>
      <w:r>
        <w:rPr>
          <w:rFonts w:eastAsia="Times New Roman" w:hint="eastAsia"/>
        </w:rPr>
        <w:t>If the UE</w:t>
      </w:r>
      <w:r w:rsidR="00CD7121">
        <w:rPr>
          <w:rFonts w:eastAsia="Times New Roman"/>
        </w:rPr>
        <w:t xml:space="preserve"> operating in the single-registration mode</w:t>
      </w:r>
      <w:r>
        <w:rPr>
          <w:rFonts w:eastAsia="Times New Roman" w:hint="eastAsia"/>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sidR="00F35818">
        <w:rPr>
          <w:rFonts w:eastAsia="Times New Roman"/>
        </w:rPr>
        <w:t xml:space="preserve"> and shall include the UE status IE with the EMM registration status set to </w:t>
      </w:r>
      <w:r w:rsidR="00F35818">
        <w:rPr>
          <w:rFonts w:eastAsia="Malgun Gothic"/>
        </w:rPr>
        <w:t xml:space="preserve">"UE is in EMM-REGISTERED state" in </w:t>
      </w:r>
      <w:r w:rsidR="00F35818">
        <w:rPr>
          <w:rFonts w:eastAsia="Times New Roman"/>
        </w:rPr>
        <w:t xml:space="preserve">the REGISTRATION </w:t>
      </w:r>
      <w:r w:rsidR="00F35818" w:rsidRPr="003168A2">
        <w:rPr>
          <w:rFonts w:eastAsia="Times New Roman"/>
        </w:rPr>
        <w:t>REQUEST message</w:t>
      </w:r>
      <w:r w:rsidRPr="003168A2">
        <w:rPr>
          <w:rFonts w:eastAsia="Times New Roman"/>
        </w:rPr>
        <w:t>.</w:t>
      </w:r>
      <w:r>
        <w:rPr>
          <w:rFonts w:eastAsia="Times New Roman" w:hint="eastAsia"/>
        </w:rPr>
        <w:t xml:space="preserve"> </w:t>
      </w:r>
      <w:r w:rsidR="00CD7121">
        <w:rPr>
          <w:rFonts w:eastAsia="Times New Roman"/>
        </w:rPr>
        <w:t>In this case, if the UE</w:t>
      </w:r>
      <w:r w:rsidR="00CD7121">
        <w:rPr>
          <w:rFonts w:eastAsia="Malgun Gothic"/>
        </w:rPr>
        <w:t xml:space="preserve"> holds a valid 4G-GUTI,</w:t>
      </w:r>
      <w:r w:rsidR="00CD7121">
        <w:rPr>
          <w:rFonts w:eastAsia="Times New Roman"/>
        </w:rPr>
        <w:t xml:space="preserve"> t</w:t>
      </w:r>
      <w:r>
        <w:rPr>
          <w:rFonts w:eastAsia="Times New Roman" w:hint="eastAsia"/>
        </w:rPr>
        <w:t xml:space="preserve">he UE shall include the 5G-GUTI IE </w:t>
      </w:r>
      <w:r>
        <w:rPr>
          <w:rFonts w:eastAsia="Times New Roman"/>
        </w:rPr>
        <w:t xml:space="preserve">mapped from </w:t>
      </w:r>
      <w:r w:rsidR="00F35818">
        <w:rPr>
          <w:rFonts w:eastAsia="Times New Roman"/>
        </w:rPr>
        <w:t xml:space="preserve">the </w:t>
      </w:r>
      <w:r>
        <w:rPr>
          <w:rFonts w:eastAsia="Times New Roman"/>
        </w:rPr>
        <w:t>4G-GUTI</w:t>
      </w:r>
      <w:r>
        <w:rPr>
          <w:rFonts w:eastAsia="Times New Roman" w:hint="eastAsia"/>
        </w:rPr>
        <w:t xml:space="preserve"> </w:t>
      </w:r>
      <w:r w:rsidR="00F35818">
        <w:rPr>
          <w:rFonts w:eastAsia="Times New Roman"/>
        </w:rPr>
        <w:t>as specified in 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r>
        <w:rPr>
          <w:rFonts w:eastAsia="Times New Roman" w:hint="eastAsia"/>
        </w:rPr>
        <w:t xml:space="preserve">in </w:t>
      </w:r>
      <w:r>
        <w:rPr>
          <w:rFonts w:eastAsia="Times New Roman"/>
        </w:rPr>
        <w:t xml:space="preserve">the </w:t>
      </w:r>
      <w:r w:rsidR="00CD7121">
        <w:rPr>
          <w:rFonts w:eastAsia="Times New Roman"/>
        </w:rPr>
        <w:t xml:space="preserve">5GS mobility identity IE of the </w:t>
      </w:r>
      <w:r>
        <w:rPr>
          <w:rFonts w:eastAsia="Times New Roman"/>
        </w:rPr>
        <w:t xml:space="preserve">REGISTRATION </w:t>
      </w:r>
      <w:r w:rsidRPr="003168A2">
        <w:rPr>
          <w:rFonts w:eastAsia="Times New Roman"/>
        </w:rPr>
        <w:t>REQUEST message</w:t>
      </w:r>
      <w:r>
        <w:rPr>
          <w:rFonts w:eastAsia="Times New Roman"/>
        </w:rPr>
        <w:t>.</w:t>
      </w:r>
      <w:r w:rsidR="00403ED9">
        <w:rPr>
          <w:rFonts w:eastAsia="Times New Roman"/>
        </w:rPr>
        <w:t xml:space="preserve"> The UE may include the PDU session status IE in the REGISTRATION REQUEST message indicating the s</w:t>
      </w:r>
      <w:r w:rsidR="00403ED9">
        <w:rPr>
          <w:rFonts w:eastAsia="Malgun Gothic"/>
        </w:rPr>
        <w:t xml:space="preserve">tatus of the PDU session(s) mapped during the intersystem change </w:t>
      </w:r>
      <w:r w:rsidR="00403ED9" w:rsidRPr="006F35D6">
        <w:rPr>
          <w:rFonts w:eastAsia="Times New Roman" w:hint="eastAsia"/>
        </w:rPr>
        <w:t>from S1 mode to N1 mode</w:t>
      </w:r>
      <w:r w:rsidR="00403ED9">
        <w:rPr>
          <w:rFonts w:eastAsia="Malgun Gothic"/>
        </w:rPr>
        <w:t xml:space="preserve"> from the </w:t>
      </w:r>
      <w:r w:rsidR="00403ED9">
        <w:rPr>
          <w:rFonts w:eastAsia="Times New Roman"/>
        </w:rPr>
        <w:t>PDN connection(s) for which the EPS indicated that interworking to 5GS is supported</w:t>
      </w:r>
      <w:r w:rsidR="00403ED9">
        <w:rPr>
          <w:rFonts w:eastAsia="Malgun Gothic"/>
        </w:rPr>
        <w:t>, if any</w:t>
      </w:r>
      <w:r w:rsidR="00403ED9">
        <w:rPr>
          <w:rFonts w:eastAsia="Times New Roman"/>
        </w:rPr>
        <w:t xml:space="preserve"> (see subclause 11.2.</w:t>
      </w:r>
      <w:r w:rsidR="00EB221A">
        <w:rPr>
          <w:rFonts w:eastAsia="Times New Roman"/>
        </w:rPr>
        <w:t>4</w:t>
      </w:r>
      <w:r w:rsidR="00403ED9">
        <w:rPr>
          <w:rFonts w:eastAsia="Times New Roman"/>
        </w:rPr>
        <w:t>)</w:t>
      </w:r>
      <w:r w:rsidR="00403ED9">
        <w:rPr>
          <w:rFonts w:eastAsia="Malgun Gothic"/>
        </w:rPr>
        <w:t>.</w:t>
      </w:r>
    </w:p>
    <w:p w:rsidR="00CD7121" w:rsidRDefault="00F35818" w:rsidP="009924C3">
      <w:pPr>
        <w:rPr>
          <w:rFonts w:eastAsia="Times New Roman"/>
        </w:rPr>
      </w:pPr>
      <w:r>
        <w:rPr>
          <w:rFonts w:eastAsia="Times New Roman"/>
        </w:rPr>
        <w:t xml:space="preserve">If the UE is operating in the dual-registration mode and the UE has a valid 5G-GUTI, the UE shall include the 5G-GUTI in the REGISTRATION REQUEST message. </w:t>
      </w:r>
      <w:r w:rsidR="00CD7121">
        <w:rPr>
          <w:rFonts w:eastAsia="Times New Roman"/>
        </w:rPr>
        <w:t xml:space="preserve">The UE operating in the dual-registration mode shall not use 4G-GUTI </w:t>
      </w:r>
      <w:r w:rsidR="00CD7121">
        <w:rPr>
          <w:rFonts w:eastAsia="Malgun Gothic"/>
        </w:rPr>
        <w:t>even if the UE has a valid 4G-GUTI.</w:t>
      </w:r>
    </w:p>
    <w:p w:rsidR="007A4A89" w:rsidRPr="00FC30B0" w:rsidRDefault="007A4A89" w:rsidP="009924C3">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rsidR="00DB1731">
        <w:t xml:space="preserve"> message</w:t>
      </w:r>
      <w:r w:rsidRPr="00FC30B0">
        <w:rPr>
          <w:rFonts w:hint="eastAsia"/>
        </w:rPr>
        <w:t xml:space="preserve">. </w:t>
      </w:r>
      <w:r w:rsidR="005A27E4">
        <w:rPr>
          <w:rFonts w:eastAsia="Malgun Gothic"/>
        </w:rPr>
        <w:t>I</w:t>
      </w:r>
      <w:r w:rsidR="005A27E4" w:rsidRPr="00F36D4D">
        <w:rPr>
          <w:rFonts w:eastAsia="Malgun Gothic"/>
        </w:rPr>
        <w:t>f the UE has allowed NSSAI or configured NSSAI for the current PLMN</w:t>
      </w:r>
      <w:r w:rsidR="005A27E4">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7A4A89" w:rsidRPr="006741C2" w:rsidRDefault="007A4A89" w:rsidP="009924C3">
      <w:pPr>
        <w:pStyle w:val="B1"/>
      </w:pPr>
      <w:r>
        <w:t>-</w:t>
      </w:r>
      <w:r>
        <w:tab/>
        <w:t xml:space="preserve">the </w:t>
      </w:r>
      <w:r>
        <w:rPr>
          <w:rFonts w:hint="eastAsia"/>
        </w:rPr>
        <w:t>c</w:t>
      </w:r>
      <w:r>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rPr>
          <w:rFonts w:hint="eastAsia"/>
        </w:rPr>
        <w:t>a</w:t>
      </w:r>
      <w:r w:rsidRPr="006741C2">
        <w:t>llowed NSSAI for the current PLMN; or</w:t>
      </w:r>
    </w:p>
    <w:p w:rsidR="007A4A89" w:rsidRPr="006741C2" w:rsidRDefault="007A4A89" w:rsidP="009924C3">
      <w:pPr>
        <w:pStyle w:val="B1"/>
      </w:pPr>
      <w:r>
        <w:t>-</w:t>
      </w:r>
      <w:r>
        <w:tab/>
      </w:r>
      <w:proofErr w:type="gramStart"/>
      <w:r>
        <w:t>the</w:t>
      </w:r>
      <w:proofErr w:type="gramEnd"/>
      <w:r>
        <w:t xml:space="preserve"> </w:t>
      </w:r>
      <w:r>
        <w:rPr>
          <w:rFonts w:hint="eastAsia"/>
        </w:rPr>
        <w:t>a</w:t>
      </w:r>
      <w:r>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rPr>
          <w:rFonts w:hint="eastAsia"/>
        </w:rPr>
        <w:t>a</w:t>
      </w:r>
      <w:r w:rsidRPr="006741C2">
        <w:t>llowed NSSAI for the current PLMN; or</w:t>
      </w:r>
    </w:p>
    <w:p w:rsidR="007A4A89" w:rsidRPr="006741C2" w:rsidRDefault="007A4A89" w:rsidP="009924C3">
      <w:pPr>
        <w:pStyle w:val="B1"/>
      </w:pPr>
      <w:r>
        <w:t>-</w:t>
      </w:r>
      <w:r>
        <w:tab/>
        <w:t xml:space="preserve">the </w:t>
      </w:r>
      <w:r>
        <w:rPr>
          <w:rFonts w:hint="eastAsia"/>
        </w:rPr>
        <w:t>a</w:t>
      </w:r>
      <w:r>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t xml:space="preserve">re S-NSSAIs from the </w:t>
      </w:r>
      <w:r>
        <w:rPr>
          <w:rFonts w:hint="eastAsia"/>
        </w:rPr>
        <w:t>c</w:t>
      </w:r>
      <w:r>
        <w:t>onfigured</w:t>
      </w:r>
      <w:r>
        <w:rPr>
          <w:rFonts w:hint="eastAsia"/>
        </w:rPr>
        <w:t xml:space="preserve"> </w:t>
      </w:r>
      <w:r w:rsidRPr="006741C2">
        <w:t xml:space="preserve">NSSAI for which no corresponding S-NSSAI is present in the </w:t>
      </w:r>
      <w:r>
        <w:rPr>
          <w:rFonts w:hint="eastAsia"/>
        </w:rPr>
        <w:t>a</w:t>
      </w:r>
      <w:r w:rsidRPr="006741C2">
        <w:t>llowed NSSAI and that were not previously rejected</w:t>
      </w:r>
      <w:r>
        <w:rPr>
          <w:rFonts w:hint="eastAsia"/>
        </w:rPr>
        <w:t xml:space="preserve"> with</w:t>
      </w:r>
      <w:r w:rsidR="00D13306">
        <w:t xml:space="preserve"> </w:t>
      </w:r>
      <w:r w:rsidRPr="00AB5C0F">
        <w:t>"S</w:t>
      </w:r>
      <w:r>
        <w:rPr>
          <w:rFonts w:hint="eastAsia"/>
        </w:rPr>
        <w:t>-NSSAI</w:t>
      </w:r>
      <w:r w:rsidRPr="00AB5C0F">
        <w:t xml:space="preserve"> not available</w:t>
      </w:r>
      <w:r>
        <w:t xml:space="preserve"> in this PLMN</w:t>
      </w:r>
      <w:r w:rsidRPr="00AB5C0F">
        <w:t>"</w:t>
      </w:r>
      <w:r w:rsidRPr="006741C2">
        <w:t xml:space="preserve"> </w:t>
      </w:r>
      <w:r>
        <w:rPr>
          <w:rFonts w:hint="eastAsia"/>
        </w:rPr>
        <w:t xml:space="preserve">or </w:t>
      </w:r>
      <w:r w:rsidRPr="00AB5C0F">
        <w:t>"S</w:t>
      </w:r>
      <w:r>
        <w:rPr>
          <w:rFonts w:hint="eastAsia"/>
        </w:rPr>
        <w:t>-NSSAI</w:t>
      </w:r>
      <w:r w:rsidRPr="00AB5C0F">
        <w:t xml:space="preserve"> not available</w:t>
      </w:r>
      <w:r>
        <w:t xml:space="preserve"> in th</w:t>
      </w:r>
      <w:r>
        <w:rPr>
          <w:rFonts w:hint="eastAsia"/>
        </w:rPr>
        <w:t>is</w:t>
      </w:r>
      <w:r>
        <w:t xml:space="preserve"> </w:t>
      </w:r>
      <w:r>
        <w:rPr>
          <w:rFonts w:hint="eastAsia"/>
        </w:rPr>
        <w:t>registration area</w:t>
      </w:r>
      <w:r w:rsidRPr="00AB5C0F">
        <w:t>"</w:t>
      </w:r>
      <w:r w:rsidRPr="006741C2">
        <w:t>(</w:t>
      </w:r>
      <w:r>
        <w:rPr>
          <w:rFonts w:hint="eastAsia"/>
        </w:rPr>
        <w:t>see subclause 8.</w:t>
      </w:r>
      <w:r w:rsidR="00E67E7D">
        <w:t>5</w:t>
      </w:r>
      <w:r>
        <w:rPr>
          <w:rFonts w:hint="eastAsia"/>
        </w:rPr>
        <w:t>.2.</w:t>
      </w:r>
      <w:r w:rsidR="00632E2A">
        <w:t>1</w:t>
      </w:r>
      <w:r>
        <w:rPr>
          <w:rFonts w:hint="eastAsia"/>
        </w:rPr>
        <w:t>.2.4</w:t>
      </w:r>
      <w:r>
        <w:rPr>
          <w:lang w:val="en-US"/>
        </w:rPr>
        <w:t xml:space="preserve"> </w:t>
      </w:r>
      <w:r>
        <w:rPr>
          <w:rFonts w:hint="eastAsia"/>
          <w:lang w:val="en-US"/>
        </w:rPr>
        <w:t>and subclause 8.</w:t>
      </w:r>
      <w:r w:rsidR="00E67E7D">
        <w:rPr>
          <w:lang w:val="en-US"/>
        </w:rPr>
        <w:t>5</w:t>
      </w:r>
      <w:r>
        <w:rPr>
          <w:rFonts w:hint="eastAsia"/>
          <w:lang w:val="en-US"/>
        </w:rPr>
        <w:t>.2.</w:t>
      </w:r>
      <w:r w:rsidR="00632E2A">
        <w:rPr>
          <w:lang w:val="en-US"/>
        </w:rPr>
        <w:t>1</w:t>
      </w:r>
      <w:r>
        <w:rPr>
          <w:rFonts w:hint="eastAsia"/>
          <w:lang w:val="en-US"/>
        </w:rPr>
        <w:t>.3.4</w:t>
      </w:r>
      <w:r w:rsidRPr="006741C2">
        <w:t xml:space="preserve">) by the network for the present </w:t>
      </w:r>
      <w:r>
        <w:rPr>
          <w:rFonts w:hint="eastAsia"/>
        </w:rPr>
        <w:t>registration</w:t>
      </w:r>
      <w:r w:rsidRPr="006741C2">
        <w:t xml:space="preserve"> area.</w:t>
      </w:r>
    </w:p>
    <w:p w:rsidR="005A27E4" w:rsidRDefault="005A27E4" w:rsidP="009924C3">
      <w:pPr>
        <w:rPr>
          <w:rFonts w:eastAsia="Malgun Gothic"/>
        </w:rPr>
      </w:pPr>
      <w:r>
        <w:rPr>
          <w:rFonts w:eastAsia="Malgun Gothic"/>
        </w:rPr>
        <w:t xml:space="preserve">Otherwise if the UE has neither allowed NSSAI nor configured NSSAI for the current PLMN, the </w:t>
      </w:r>
      <w:r w:rsidR="00D700D8">
        <w:rPr>
          <w:rFonts w:eastAsia="Malgun Gothic"/>
        </w:rPr>
        <w:t>UE shall not include a requested NSSAI in the REGISTRATION REQUEST message</w:t>
      </w:r>
      <w:r>
        <w:rPr>
          <w:rFonts w:eastAsia="Malgun Gothic"/>
        </w:rPr>
        <w:t>.</w:t>
      </w:r>
    </w:p>
    <w:p w:rsidR="007A4A89" w:rsidRDefault="007A4A89" w:rsidP="009924C3">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onfigured NSSAI applicable to this PLMN, if</w:t>
      </w:r>
      <w:r>
        <w:rPr>
          <w:rFonts w:hint="eastAsia"/>
        </w:rPr>
        <w:t>:</w:t>
      </w:r>
      <w:r w:rsidRPr="004C5A51">
        <w:t xml:space="preserve"> </w:t>
      </w:r>
    </w:p>
    <w:p w:rsidR="007915B7" w:rsidRDefault="007A4A89" w:rsidP="009924C3">
      <w:pPr>
        <w:pStyle w:val="B1"/>
      </w:pPr>
      <w:r>
        <w:t>-</w:t>
      </w:r>
      <w:r>
        <w:tab/>
      </w:r>
      <w:proofErr w:type="gramStart"/>
      <w:r>
        <w:rPr>
          <w:rFonts w:hint="eastAsia"/>
        </w:rPr>
        <w:t>the</w:t>
      </w:r>
      <w:proofErr w:type="gramEnd"/>
      <w:r>
        <w:rPr>
          <w:rFonts w:hint="eastAsia"/>
        </w:rPr>
        <w:t xml:space="preserve"> </w:t>
      </w:r>
      <w:r w:rsidRPr="004C5A51">
        <w:t>S-NSSAI was not previously rejected</w:t>
      </w:r>
      <w:r>
        <w:rPr>
          <w:rFonts w:hint="eastAsia"/>
        </w:rPr>
        <w:t xml:space="preserve"> with </w:t>
      </w:r>
      <w:r w:rsidRPr="00AB5C0F">
        <w:t>"S</w:t>
      </w:r>
      <w:r>
        <w:rPr>
          <w:rFonts w:hint="eastAsia"/>
        </w:rPr>
        <w:t>-NSSAI</w:t>
      </w:r>
      <w:r w:rsidRPr="00AB5C0F">
        <w:t xml:space="preserve"> not available</w:t>
      </w:r>
      <w:r>
        <w:t xml:space="preserve"> in this PLMN</w:t>
      </w:r>
      <w:r w:rsidRPr="00AB5C0F">
        <w:t>"</w:t>
      </w:r>
      <w:r w:rsidRPr="004C5A51">
        <w:t xml:space="preserve"> (</w:t>
      </w:r>
      <w:r>
        <w:rPr>
          <w:rFonts w:hint="eastAsia"/>
        </w:rPr>
        <w:t>see subclause 8.</w:t>
      </w:r>
      <w:r w:rsidR="00E67E7D">
        <w:t>5</w:t>
      </w:r>
      <w:r>
        <w:rPr>
          <w:rFonts w:hint="eastAsia"/>
        </w:rPr>
        <w:t>.2.</w:t>
      </w:r>
      <w:r w:rsidR="00632E2A">
        <w:t>1</w:t>
      </w:r>
      <w:r>
        <w:rPr>
          <w:rFonts w:hint="eastAsia"/>
        </w:rPr>
        <w:t>.2.4</w:t>
      </w:r>
      <w:r>
        <w:rPr>
          <w:lang w:val="en-US"/>
        </w:rPr>
        <w:t xml:space="preserve"> </w:t>
      </w:r>
      <w:r>
        <w:rPr>
          <w:rFonts w:hint="eastAsia"/>
          <w:lang w:val="en-US"/>
        </w:rPr>
        <w:t>and subclause 8.</w:t>
      </w:r>
      <w:r w:rsidR="00E67E7D">
        <w:rPr>
          <w:lang w:val="en-US"/>
        </w:rPr>
        <w:t>5</w:t>
      </w:r>
      <w:r>
        <w:rPr>
          <w:rFonts w:hint="eastAsia"/>
          <w:lang w:val="en-US"/>
        </w:rPr>
        <w:t>.2.</w:t>
      </w:r>
      <w:r w:rsidR="00632E2A">
        <w:rPr>
          <w:lang w:val="en-US"/>
        </w:rPr>
        <w:t>1</w:t>
      </w:r>
      <w:r>
        <w:rPr>
          <w:rFonts w:hint="eastAsia"/>
          <w:lang w:val="en-US"/>
        </w:rPr>
        <w:t>.3.4</w:t>
      </w:r>
      <w:r w:rsidRPr="004C5A51">
        <w:t>) by the network for the present registration area</w:t>
      </w:r>
      <w:r>
        <w:rPr>
          <w:rFonts w:hint="eastAsia"/>
        </w:rPr>
        <w:t>;</w:t>
      </w:r>
      <w:r w:rsidRPr="004C5A51">
        <w:t xml:space="preserve"> or </w:t>
      </w:r>
    </w:p>
    <w:p w:rsidR="007915B7" w:rsidRDefault="007A4A89" w:rsidP="009924C3">
      <w:pPr>
        <w:pStyle w:val="B1"/>
      </w:pPr>
      <w:r>
        <w:t>-</w:t>
      </w:r>
      <w:r>
        <w:tab/>
      </w:r>
      <w:proofErr w:type="gramStart"/>
      <w:r>
        <w:rPr>
          <w:rFonts w:hint="eastAsia"/>
        </w:rPr>
        <w:t>the</w:t>
      </w:r>
      <w:proofErr w:type="gramEnd"/>
      <w:r>
        <w:rPr>
          <w:rFonts w:hint="eastAsia"/>
        </w:rPr>
        <w:t xml:space="preserve"> </w:t>
      </w:r>
      <w:r w:rsidRPr="004C5A51">
        <w:t xml:space="preserve">S-NSSAI was not previously added by the UE in a </w:t>
      </w:r>
      <w:r>
        <w:rPr>
          <w:rFonts w:hint="eastAsia"/>
        </w:rPr>
        <w:t>r</w:t>
      </w:r>
      <w:r w:rsidRPr="004C5A51">
        <w:t>equested NSSAI.</w:t>
      </w:r>
    </w:p>
    <w:p w:rsidR="007A4A89" w:rsidRDefault="007A4A89" w:rsidP="009924C3">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7A4A89" w:rsidRDefault="007A4A89" w:rsidP="009924C3">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7915B7" w:rsidRDefault="007A4A89" w:rsidP="009924C3">
      <w:pPr>
        <w:pStyle w:val="NO"/>
      </w:pPr>
      <w:r>
        <w:t>NOTE 2:</w:t>
      </w:r>
      <w:r>
        <w:tab/>
        <w:t>The number of S-NSSAI(s) included in the requested NSSAI cannot exceed eight.</w:t>
      </w:r>
    </w:p>
    <w:p w:rsidR="005E6F5D" w:rsidRPr="00082716" w:rsidRDefault="005E6F5D" w:rsidP="009924C3">
      <w:pPr>
        <w:rPr>
          <w:rFonts w:eastAsia="Times New Roman"/>
        </w:rPr>
      </w:pPr>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F71F3B" w:rsidRDefault="00F71F3B" w:rsidP="009924C3">
      <w:pPr>
        <w:pStyle w:val="TF"/>
      </w:pPr>
      <w:r w:rsidRPr="003168A2">
        <w:object w:dxaOrig="10320" w:dyaOrig="6705">
          <v:shape id="_x0000_i1048" type="#_x0000_t75" style="width:441pt;height:287pt" o:ole="">
            <v:imagedata r:id="rId56" o:title=""/>
          </v:shape>
          <o:OLEObject Type="Embed" ProgID="Visio.Drawing.11" ShapeID="_x0000_i1048" DrawAspect="Content" ObjectID="_1574705110" r:id="rId57"/>
        </w:object>
      </w:r>
    </w:p>
    <w:p w:rsidR="00F8457A" w:rsidRPr="00BD0557" w:rsidRDefault="004D6924" w:rsidP="009924C3">
      <w:pPr>
        <w:pStyle w:val="TF"/>
      </w:pPr>
      <w:r w:rsidRPr="00BD0557">
        <w:rPr>
          <w:rFonts w:hint="eastAsia"/>
        </w:rPr>
        <w:t>Figure</w:t>
      </w:r>
      <w:r w:rsidR="00277822" w:rsidRPr="00BD0557">
        <w:t> </w:t>
      </w:r>
      <w:r w:rsidR="00395139" w:rsidRPr="00BD0557">
        <w:t>8</w:t>
      </w:r>
      <w:r w:rsidRPr="00BD0557">
        <w:t>.</w:t>
      </w:r>
      <w:r w:rsidR="00E67E7D" w:rsidRPr="00BD0557">
        <w:t>5</w:t>
      </w:r>
      <w:r w:rsidRPr="00BD0557">
        <w:t>.</w:t>
      </w:r>
      <w:r w:rsidR="00B64B96" w:rsidRPr="00BD0557">
        <w:t>2</w:t>
      </w:r>
      <w:r w:rsidRPr="00BD0557">
        <w:t>.</w:t>
      </w:r>
      <w:r w:rsidR="00632E2A" w:rsidRPr="00BD0557">
        <w:t>1</w:t>
      </w:r>
      <w:r w:rsidRPr="00BD0557">
        <w:t>.3.2</w:t>
      </w:r>
      <w:r w:rsidR="006D346A" w:rsidRPr="00BD0557">
        <w:t>.</w:t>
      </w:r>
      <w:r w:rsidRPr="00BD0557">
        <w:t>1:</w:t>
      </w:r>
      <w:r w:rsidRPr="00BD0557">
        <w:rPr>
          <w:rFonts w:hint="eastAsia"/>
        </w:rPr>
        <w:t xml:space="preserve"> </w:t>
      </w:r>
      <w:r w:rsidRPr="00BD0557">
        <w:t>Registration procedure for mobility and periodic registration update</w:t>
      </w:r>
    </w:p>
    <w:p w:rsidR="004D6924" w:rsidRDefault="00395139" w:rsidP="004D6924">
      <w:pPr>
        <w:pStyle w:val="Heading6"/>
      </w:pPr>
      <w:bookmarkStart w:id="2337" w:name="_Toc484956698"/>
      <w:bookmarkStart w:id="2338" w:name="_Toc485044139"/>
      <w:bookmarkStart w:id="2339" w:name="_Toc485217818"/>
      <w:bookmarkStart w:id="2340" w:name="_Toc485219987"/>
      <w:bookmarkStart w:id="2341" w:name="_Toc485220341"/>
      <w:bookmarkStart w:id="2342" w:name="_Toc492387644"/>
      <w:bookmarkStart w:id="2343" w:name="_Toc492388234"/>
      <w:bookmarkStart w:id="2344" w:name="_Toc492394119"/>
      <w:bookmarkStart w:id="2345" w:name="_Toc492394708"/>
      <w:bookmarkStart w:id="2346" w:name="_Toc492455540"/>
      <w:bookmarkStart w:id="2347" w:name="_Toc492456130"/>
      <w:bookmarkStart w:id="2348" w:name="_Toc492465950"/>
      <w:bookmarkStart w:id="2349" w:name="_Toc492466540"/>
      <w:bookmarkStart w:id="2350" w:name="_Toc500935337"/>
      <w:r>
        <w:t>8</w:t>
      </w:r>
      <w:r w:rsidR="004D6924">
        <w:t>.</w:t>
      </w:r>
      <w:r w:rsidR="00E67E7D">
        <w:t>5</w:t>
      </w:r>
      <w:r w:rsidR="004D6924">
        <w:t>.</w:t>
      </w:r>
      <w:r w:rsidR="00B64B96">
        <w:t>2</w:t>
      </w:r>
      <w:r w:rsidR="004D6924">
        <w:t>.</w:t>
      </w:r>
      <w:r w:rsidR="00632E2A">
        <w:t>1</w:t>
      </w:r>
      <w:r w:rsidR="004D6924">
        <w:t>.3.3</w:t>
      </w:r>
      <w:r w:rsidR="004D6924">
        <w:tab/>
        <w:t>5G</w:t>
      </w:r>
      <w:r w:rsidR="004D6924" w:rsidRPr="003168A2">
        <w:t>MM common procedure initiation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rsidR="004D6924" w:rsidRPr="003168A2" w:rsidRDefault="004D6924" w:rsidP="009924C3">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51" w:name="_Toc484956699"/>
      <w:bookmarkStart w:id="2352" w:name="_Toc485044140"/>
      <w:bookmarkStart w:id="2353" w:name="_Toc485217819"/>
      <w:bookmarkStart w:id="2354" w:name="_Toc485219988"/>
      <w:bookmarkStart w:id="2355" w:name="_Toc485220342"/>
      <w:bookmarkStart w:id="2356" w:name="_Toc492387645"/>
      <w:bookmarkStart w:id="2357" w:name="_Toc492388235"/>
      <w:bookmarkStart w:id="2358" w:name="_Toc492394120"/>
      <w:bookmarkStart w:id="2359" w:name="_Toc492394709"/>
      <w:bookmarkStart w:id="2360" w:name="_Toc492455541"/>
      <w:bookmarkStart w:id="2361" w:name="_Toc492456131"/>
      <w:bookmarkStart w:id="2362" w:name="_Toc492465951"/>
      <w:bookmarkStart w:id="2363" w:name="_Toc492466541"/>
      <w:bookmarkStart w:id="2364" w:name="_Toc500935338"/>
      <w:r>
        <w:t>8</w:t>
      </w:r>
      <w:r w:rsidR="004D6924">
        <w:t>.</w:t>
      </w:r>
      <w:r w:rsidR="00E67E7D">
        <w:t>5</w:t>
      </w:r>
      <w:r w:rsidR="004D6924">
        <w:t>.</w:t>
      </w:r>
      <w:r w:rsidR="00B64B96">
        <w:t>2</w:t>
      </w:r>
      <w:r w:rsidR="004D6924">
        <w:t>.</w:t>
      </w:r>
      <w:r w:rsidR="00632E2A">
        <w:t>1</w:t>
      </w:r>
      <w:r w:rsidR="004D6924">
        <w:t>.3.4</w:t>
      </w:r>
      <w:r w:rsidR="004D6924">
        <w:tab/>
        <w:t xml:space="preserve">Mobility and periodic registration update </w:t>
      </w:r>
      <w:r w:rsidR="004D6924" w:rsidRPr="003168A2">
        <w:t>accepted by the network</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rsidR="008E320B" w:rsidRDefault="004D6924" w:rsidP="009924C3">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w:t>
      </w:r>
      <w:r w:rsidR="00F71F3B">
        <w:t>3550</w:t>
      </w:r>
      <w:r>
        <w:t>.</w:t>
      </w:r>
    </w:p>
    <w:p w:rsidR="00DB5D19" w:rsidRDefault="00DB5D19" w:rsidP="009924C3">
      <w:pPr>
        <w:rPr>
          <w:rFonts w:eastAsia="Times New Roman"/>
        </w:rPr>
      </w:pPr>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p>
    <w:p w:rsidR="00D15794" w:rsidRPr="00470E32" w:rsidRDefault="00D15794" w:rsidP="009924C3">
      <w:pPr>
        <w:rPr>
          <w:rFonts w:eastAsia="Times New Roman"/>
        </w:rPr>
      </w:pPr>
      <w:r w:rsidRPr="00470E32">
        <w:rPr>
          <w:rFonts w:eastAsia="Times New Roman"/>
        </w:rPr>
        <w:t>If the AMF assigns a new 5G-GUTI for the UE, a 5G-GUTI shall be included in the REGISTRATION ACCEPT message. In this case the AMF shall start timer T</w:t>
      </w:r>
      <w:r>
        <w:rPr>
          <w:rFonts w:eastAsia="Times New Roman"/>
        </w:rPr>
        <w:t>3550</w:t>
      </w:r>
      <w:r w:rsidRPr="00470E32">
        <w:rPr>
          <w:rFonts w:eastAsia="Times New Roman"/>
        </w:rPr>
        <w:t xml:space="preserve"> and enter state 5GMM-COMMON-PROCEDURE-INITIATED as described in subclause 8.1.4.2.3.3.</w:t>
      </w:r>
    </w:p>
    <w:p w:rsidR="00D15794" w:rsidRPr="00470E32" w:rsidRDefault="00D15794" w:rsidP="009924C3">
      <w:pPr>
        <w:rPr>
          <w:rFonts w:eastAsia="Times New Roman"/>
        </w:rPr>
      </w:pPr>
      <w:r w:rsidRPr="00470E32">
        <w:rPr>
          <w:rFonts w:eastAsia="Times New Roman"/>
        </w:rPr>
        <w:t>If the REGISTRATION ACCEPT message contained a 5G-GUTI, the UE shall return a REGISTRATION COMPLETE message to the AMF to acknowledge the received 5G-GUTI.</w:t>
      </w:r>
    </w:p>
    <w:p w:rsidR="00D15794" w:rsidRPr="00470E32" w:rsidRDefault="00D15794" w:rsidP="009924C3">
      <w:pPr>
        <w:rPr>
          <w:rFonts w:eastAsia="Malgun Gothic"/>
        </w:rPr>
      </w:pPr>
      <w:r w:rsidRPr="00470E32">
        <w:rPr>
          <w:rFonts w:eastAsia="Times New Roman"/>
        </w:rPr>
        <w:t>Upon receiving a REGISTRATION COMPLETE message, the AMF shall stop timer T</w:t>
      </w:r>
      <w:r>
        <w:rPr>
          <w:rFonts w:eastAsia="Times New Roman"/>
        </w:rPr>
        <w:t>3550</w:t>
      </w:r>
      <w:r w:rsidRPr="00470E32">
        <w:rPr>
          <w:rFonts w:eastAsia="Times New Roman"/>
        </w:rPr>
        <w:t xml:space="preserve"> and change to state 5GMM-REGISTERED. The 5G-GUTI</w:t>
      </w:r>
      <w:r w:rsidRPr="00470E32">
        <w:rPr>
          <w:rFonts w:eastAsia="Times New Roman" w:hint="eastAsia"/>
        </w:rPr>
        <w:t>,</w:t>
      </w:r>
      <w:r w:rsidRPr="00470E32">
        <w:rPr>
          <w:rFonts w:eastAsia="Times New Roman"/>
        </w:rPr>
        <w:t xml:space="preserve"> </w:t>
      </w:r>
      <w:r w:rsidRPr="00470E32">
        <w:rPr>
          <w:rFonts w:eastAsia="Times New Roman" w:hint="eastAsia"/>
        </w:rPr>
        <w:t xml:space="preserve">if </w:t>
      </w:r>
      <w:r w:rsidRPr="00470E32">
        <w:rPr>
          <w:rFonts w:eastAsia="Times New Roman"/>
        </w:rPr>
        <w:t>sent in the REGISTRATION ACCEPT message</w:t>
      </w:r>
      <w:r w:rsidRPr="00470E32">
        <w:rPr>
          <w:rFonts w:eastAsia="Times New Roman" w:hint="eastAsia"/>
        </w:rPr>
        <w:t>,</w:t>
      </w:r>
      <w:r w:rsidRPr="00470E32">
        <w:rPr>
          <w:rFonts w:eastAsia="Times New Roman"/>
        </w:rPr>
        <w:t xml:space="preserve"> shall be considered as valid.</w:t>
      </w:r>
    </w:p>
    <w:p w:rsidR="000000DE" w:rsidRDefault="000000DE" w:rsidP="009924C3">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0000DE" w:rsidRDefault="000000DE" w:rsidP="009924C3">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0000DE" w:rsidRPr="003168A2" w:rsidRDefault="000000DE" w:rsidP="009924C3">
      <w:pPr>
        <w:pStyle w:val="B1"/>
      </w:pPr>
      <w:r w:rsidRPr="00AB5C0F">
        <w:t>"S</w:t>
      </w:r>
      <w:r>
        <w:rPr>
          <w:rFonts w:hint="eastAsia"/>
        </w:rPr>
        <w:t>-NSSAI</w:t>
      </w:r>
      <w:r w:rsidRPr="00AB5C0F">
        <w:t xml:space="preserve"> not available</w:t>
      </w:r>
      <w:r>
        <w:t xml:space="preserve"> in </w:t>
      </w:r>
      <w:r w:rsidR="00703BC9">
        <w:t xml:space="preserve">the current </w:t>
      </w:r>
      <w:r>
        <w:t>PLMN</w:t>
      </w:r>
      <w:r w:rsidRPr="00AB5C0F">
        <w:t>"</w:t>
      </w:r>
    </w:p>
    <w:p w:rsidR="000000DE" w:rsidRDefault="000000DE" w:rsidP="009924C3">
      <w:pPr>
        <w:pStyle w:val="B2"/>
      </w:pPr>
      <w:r w:rsidRPr="003168A2">
        <w:tab/>
      </w:r>
      <w:r>
        <w:t>The</w:t>
      </w:r>
      <w:r w:rsidRPr="003168A2">
        <w:t xml:space="preserve"> UE shall </w:t>
      </w:r>
      <w:r w:rsidR="00BC154E">
        <w:rPr>
          <w:rFonts w:eastAsia="Times New Roman"/>
        </w:rPr>
        <w:t xml:space="preserve">add the rejected S-NSSAI(s) in the permanently rejected NSSAI for </w:t>
      </w:r>
      <w:r w:rsidR="00703BC9">
        <w:rPr>
          <w:rFonts w:eastAsia="Times New Roman"/>
        </w:rPr>
        <w:t xml:space="preserve">the current </w:t>
      </w:r>
      <w:r w:rsidR="00BC154E">
        <w:rPr>
          <w:rFonts w:eastAsia="Times New Roman"/>
        </w:rPr>
        <w:t xml:space="preserve">PLMN as specified in subclause 13.2.2 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w:t>
      </w:r>
      <w:r w:rsidR="00703BC9">
        <w:t>in the</w:t>
      </w:r>
      <w:r>
        <w:t xml:space="preserve"> current PLMN </w:t>
      </w:r>
      <w:r w:rsidRPr="003168A2">
        <w:t>until switching off the UE or the UICC containing the USIM is removed.</w:t>
      </w:r>
      <w:r>
        <w:t xml:space="preserve"> </w:t>
      </w:r>
    </w:p>
    <w:p w:rsidR="000000DE" w:rsidRPr="008C6C24" w:rsidRDefault="000000DE" w:rsidP="009924C3">
      <w:pPr>
        <w:pStyle w:val="B1"/>
      </w:pPr>
      <w:r w:rsidRPr="00AB5C0F">
        <w:t>"S</w:t>
      </w:r>
      <w:r>
        <w:rPr>
          <w:rFonts w:hint="eastAsia"/>
        </w:rPr>
        <w:t>-NSSAI</w:t>
      </w:r>
      <w:r w:rsidRPr="00AB5C0F">
        <w:t xml:space="preserve"> </w:t>
      </w:r>
      <w:r>
        <w:rPr>
          <w:rFonts w:hint="eastAsia"/>
        </w:rPr>
        <w:t>temporarily</w:t>
      </w:r>
      <w:r w:rsidRPr="00AB5C0F">
        <w:t xml:space="preserve"> not available</w:t>
      </w:r>
      <w:r>
        <w:t xml:space="preserve"> in </w:t>
      </w:r>
      <w:r w:rsidR="00703BC9">
        <w:t xml:space="preserve">the current </w:t>
      </w:r>
      <w:r>
        <w:t>PLMN</w:t>
      </w:r>
      <w:r w:rsidRPr="00AB5C0F">
        <w:t>"</w:t>
      </w:r>
    </w:p>
    <w:p w:rsidR="00E34991" w:rsidRDefault="00BC154E" w:rsidP="009924C3">
      <w:pPr>
        <w:pStyle w:val="B1"/>
        <w:rPr>
          <w:rFonts w:eastAsia="Times New Roman"/>
        </w:rPr>
      </w:pPr>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w:t>
      </w:r>
      <w:r w:rsidR="00703BC9">
        <w:rPr>
          <w:rFonts w:eastAsia="Times New Roman"/>
        </w:rPr>
        <w:t xml:space="preserve">the current </w:t>
      </w:r>
      <w:r>
        <w:rPr>
          <w:rFonts w:eastAsia="Times New Roman"/>
        </w:rPr>
        <w:t xml:space="preserve">PLMN as specified in subclause 13.2.2 and </w:t>
      </w:r>
      <w:r>
        <w:rPr>
          <w:rFonts w:eastAsia="Times New Roman" w:hint="eastAsia"/>
        </w:rPr>
        <w:t xml:space="preserve">consider </w:t>
      </w:r>
      <w:r>
        <w:rPr>
          <w:rFonts w:eastAsia="Times New Roman"/>
        </w:rPr>
        <w:t>th</w:t>
      </w:r>
      <w:r w:rsidR="00703BC9">
        <w:rPr>
          <w:rFonts w:eastAsia="Times New Roman"/>
        </w:rPr>
        <w:t>is</w:t>
      </w:r>
      <w:r>
        <w:rPr>
          <w:rFonts w:eastAsia="Times New Roman"/>
        </w:rPr>
        <w:t xml:space="preserve"> S-NSSAI is </w:t>
      </w:r>
      <w:r>
        <w:rPr>
          <w:rFonts w:eastAsia="Times New Roman" w:hint="eastAsia"/>
        </w:rPr>
        <w:t xml:space="preserve">temporarily </w:t>
      </w:r>
      <w:r>
        <w:rPr>
          <w:rFonts w:eastAsia="Times New Roman"/>
        </w:rPr>
        <w:t xml:space="preserve">not available in the </w:t>
      </w:r>
      <w:r w:rsidR="00703BC9">
        <w:rPr>
          <w:rFonts w:eastAsia="Times New Roman"/>
        </w:rPr>
        <w:t xml:space="preserve">current </w:t>
      </w:r>
      <w:r>
        <w:rPr>
          <w:rFonts w:eastAsia="Times New Roman"/>
        </w:rPr>
        <w:t>PLMN</w:t>
      </w:r>
      <w:r w:rsidRPr="003168A2">
        <w:rPr>
          <w:rFonts w:eastAsia="Times New Roman"/>
        </w:rPr>
        <w:t>.</w:t>
      </w:r>
    </w:p>
    <w:p w:rsidR="00703BC9" w:rsidRDefault="000000DE" w:rsidP="009924C3">
      <w:pPr>
        <w:pStyle w:val="EditorsNote"/>
        <w:rPr>
          <w:rFonts w:eastAsia="Malgun Gothic"/>
        </w:rPr>
      </w:pPr>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p>
    <w:p w:rsidR="007915B7" w:rsidRDefault="000000DE" w:rsidP="009924C3">
      <w:pPr>
        <w:pStyle w:val="B1"/>
      </w:pPr>
      <w:r w:rsidRPr="00AB5C0F">
        <w:t>"S</w:t>
      </w:r>
      <w:r>
        <w:rPr>
          <w:rFonts w:hint="eastAsia"/>
        </w:rPr>
        <w:t>-NSSAI</w:t>
      </w:r>
      <w:r w:rsidRPr="00AB5C0F">
        <w:t xml:space="preserve"> not available</w:t>
      </w:r>
      <w:r>
        <w:t xml:space="preserve"> in </w:t>
      </w:r>
      <w:r w:rsidR="00703BC9">
        <w:t xml:space="preserve">the current </w:t>
      </w:r>
      <w:r>
        <w:t>registration area</w:t>
      </w:r>
      <w:r w:rsidRPr="00AB5C0F">
        <w:t>"</w:t>
      </w:r>
    </w:p>
    <w:p w:rsidR="000000DE" w:rsidRPr="0072225D" w:rsidRDefault="000000DE" w:rsidP="009924C3">
      <w:pPr>
        <w:pStyle w:val="B2"/>
      </w:pPr>
      <w:r w:rsidRPr="003168A2">
        <w:tab/>
      </w:r>
      <w:r>
        <w:t>The</w:t>
      </w:r>
      <w:r w:rsidRPr="003168A2">
        <w:t xml:space="preserve"> UE shall </w:t>
      </w:r>
      <w:r w:rsidR="00BC154E" w:rsidRPr="00AC6FED">
        <w:rPr>
          <w:rFonts w:eastAsia="Times New Roman"/>
        </w:rPr>
        <w:t xml:space="preserve">add the rejected S-NSSAI(s) in the permanently rejected NSSAI for </w:t>
      </w:r>
      <w:r w:rsidR="00703BC9">
        <w:rPr>
          <w:rFonts w:eastAsia="Times New Roman"/>
        </w:rPr>
        <w:t xml:space="preserve">the current </w:t>
      </w:r>
      <w:r w:rsidR="00BC154E" w:rsidRPr="00AC6FED">
        <w:rPr>
          <w:rFonts w:eastAsia="Times New Roman"/>
        </w:rPr>
        <w:t>PLMN</w:t>
      </w:r>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r w:rsidR="00BC154E">
        <w:rPr>
          <w:rFonts w:eastAsia="Times New Roman"/>
        </w:rPr>
        <w:t xml:space="preserve"> as specified in subclause 13.2.2 </w:t>
      </w:r>
      <w:r w:rsidR="00BC154E" w:rsidRPr="00AC6FED">
        <w:rPr>
          <w:rFonts w:eastAsia="Times New Roman"/>
        </w:rPr>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rsidR="00703BC9">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7915B7" w:rsidRDefault="00CD3894" w:rsidP="009924C3">
      <w:pPr>
        <w:pStyle w:val="B1"/>
        <w:rPr>
          <w:rFonts w:eastAsia="Times New Roman"/>
        </w:rPr>
      </w:pPr>
      <w:r>
        <w:rPr>
          <w:rFonts w:eastAsia="Times New Roman"/>
        </w:rPr>
        <w:t xml:space="preserve">"S-NSSAI temporarily not available in the </w:t>
      </w:r>
      <w:r w:rsidR="00703BC9">
        <w:rPr>
          <w:rFonts w:eastAsia="Times New Roman"/>
        </w:rPr>
        <w:t xml:space="preserve">current </w:t>
      </w:r>
      <w:r>
        <w:rPr>
          <w:rFonts w:eastAsia="Times New Roman"/>
        </w:rPr>
        <w:t>registration area"</w:t>
      </w:r>
    </w:p>
    <w:p w:rsidR="00CD3894" w:rsidRDefault="00CD3894" w:rsidP="009924C3">
      <w:pPr>
        <w:pStyle w:val="B2"/>
        <w:rPr>
          <w:rFonts w:eastAsia="Times New Roman"/>
        </w:rPr>
      </w:pPr>
      <w:r>
        <w:rPr>
          <w:rFonts w:eastAsia="Times New Roman"/>
        </w:rPr>
        <w:tab/>
        <w:t xml:space="preserve">The UE </w:t>
      </w:r>
      <w:r w:rsidR="00BC154E" w:rsidRPr="003168A2">
        <w:rPr>
          <w:rFonts w:eastAsia="Times New Roman"/>
        </w:rPr>
        <w:t xml:space="preserve">shall </w:t>
      </w:r>
      <w:r w:rsidR="00BC154E">
        <w:rPr>
          <w:rFonts w:eastAsia="Times New Roman"/>
        </w:rPr>
        <w:t xml:space="preserve">add the rejected S-NSSAI(s) in the tempararily rejected NSSAI for </w:t>
      </w:r>
      <w:r w:rsidR="00703BC9">
        <w:rPr>
          <w:rFonts w:eastAsia="Times New Roman"/>
        </w:rPr>
        <w:t xml:space="preserve">the current </w:t>
      </w:r>
      <w:r w:rsidR="00BC154E">
        <w:rPr>
          <w:rFonts w:eastAsia="Times New Roman"/>
        </w:rPr>
        <w:t>PLMN</w:t>
      </w:r>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r w:rsidR="00BC154E">
        <w:rPr>
          <w:rFonts w:eastAsia="Times New Roman"/>
        </w:rPr>
        <w:t xml:space="preserve"> as specified in subclause 13.2.2 and</w:t>
      </w:r>
      <w:r w:rsidR="00BC154E">
        <w:rPr>
          <w:rFonts w:eastAsia="Times New Roman" w:hint="eastAsia"/>
        </w:rPr>
        <w:t xml:space="preserve"> </w:t>
      </w:r>
      <w:r>
        <w:rPr>
          <w:rFonts w:eastAsia="Times New Roman"/>
        </w:rPr>
        <w:t xml:space="preserve">consider </w:t>
      </w:r>
      <w:r w:rsidR="00BC154E">
        <w:rPr>
          <w:rFonts w:eastAsia="Times New Roman"/>
        </w:rPr>
        <w:t>th</w:t>
      </w:r>
      <w:r w:rsidR="00703BC9">
        <w:rPr>
          <w:rFonts w:eastAsia="Times New Roman"/>
        </w:rPr>
        <w:t>is</w:t>
      </w:r>
      <w:r w:rsidR="00BC154E">
        <w:rPr>
          <w:rFonts w:eastAsia="Times New Roman"/>
        </w:rPr>
        <w:t xml:space="preserve"> </w:t>
      </w:r>
      <w:r>
        <w:rPr>
          <w:rFonts w:eastAsia="Times New Roman"/>
        </w:rPr>
        <w:t>S-NSSAI</w:t>
      </w:r>
      <w:r w:rsidR="00BC154E">
        <w:rPr>
          <w:rFonts w:eastAsia="Times New Roman"/>
        </w:rPr>
        <w:t>(s) is(are)</w:t>
      </w:r>
      <w:r>
        <w:rPr>
          <w:rFonts w:eastAsia="Times New Roman"/>
        </w:rPr>
        <w:t xml:space="preserve"> temporarily not available in the current registration area.</w:t>
      </w:r>
    </w:p>
    <w:p w:rsidR="007915B7" w:rsidRDefault="00CD3894" w:rsidP="009924C3">
      <w:pPr>
        <w:pStyle w:val="EditorsNote"/>
        <w:rPr>
          <w:rFonts w:eastAsia="Times New Roman"/>
        </w:rPr>
      </w:pPr>
      <w:r>
        <w:rPr>
          <w:rFonts w:eastAsia="Times New Roman"/>
        </w:rPr>
        <w:t>Editor's note:</w:t>
      </w:r>
      <w:r>
        <w:rPr>
          <w:rFonts w:eastAsia="Times New Roman"/>
        </w:rPr>
        <w:tab/>
        <w:t>Further UE action is FFS when the rejection cause is"S-NSSAI temporarily not available in the registration area".</w:t>
      </w:r>
    </w:p>
    <w:p w:rsidR="007915B7" w:rsidRDefault="00CD3894" w:rsidP="009924C3">
      <w:pPr>
        <w:rPr>
          <w:rFonts w:eastAsia="Times New Roman"/>
        </w:rPr>
      </w:pPr>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7915B7" w:rsidRDefault="00CD3894" w:rsidP="009924C3">
      <w:pPr>
        <w:rPr>
          <w:rFonts w:eastAsia="Times New Roman"/>
        </w:rPr>
      </w:pPr>
      <w:r>
        <w:rPr>
          <w:rFonts w:eastAsia="Times New Roman"/>
        </w:rPr>
        <w:t>If the REGISTRATION ACCEPT contains the allowed NSSAI, then the UE shall store the included allowed NSSAI together with the PLMN identity of the registered PLMN and the registration area as specified in subclause 13.2.2.</w:t>
      </w:r>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w:t>
      </w:r>
      <w:r w:rsidR="00217434">
        <w:rPr>
          <w:rFonts w:eastAsia="Malgun Gothic"/>
        </w:rPr>
        <w:t>release</w:t>
      </w:r>
      <w:r w:rsidR="006E1199" w:rsidRPr="00A3558A">
        <w:rPr>
          <w:rFonts w:eastAsia="Malgun Gothic"/>
        </w:rPr>
        <w:t xml:space="preserve"> </w:t>
      </w:r>
      <w:r w:rsidR="006E1199">
        <w:rPr>
          <w:rFonts w:eastAsia="Malgun Gothic"/>
        </w:rPr>
        <w:t>all such</w:t>
      </w:r>
      <w:r w:rsidR="006E1199" w:rsidRPr="00A3558A">
        <w:rPr>
          <w:rFonts w:eastAsia="Malgun Gothic"/>
        </w:rPr>
        <w:t xml:space="preserve"> PDU session context(s).</w:t>
      </w:r>
    </w:p>
    <w:p w:rsidR="005A27E4" w:rsidRDefault="005A27E4" w:rsidP="009924C3">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9C74C2" w:rsidRDefault="009C74C2" w:rsidP="009924C3">
      <w:pPr>
        <w:rPr>
          <w:rFonts w:eastAsia="Times New Roman"/>
        </w:rPr>
      </w:pPr>
      <w:r w:rsidRPr="003168A2">
        <w:rPr>
          <w:rFonts w:eastAsia="Times New Roman"/>
        </w:rPr>
        <w:t>I</w:t>
      </w:r>
      <w:r w:rsidRPr="003168A2">
        <w:rPr>
          <w:rFonts w:eastAsia="Times New Roman" w:hint="eastAsia"/>
        </w:rPr>
        <w:t xml:space="preserve">f the </w:t>
      </w:r>
      <w:r w:rsidR="00334916">
        <w:rPr>
          <w:rFonts w:eastAsia="Times New Roman"/>
        </w:rPr>
        <w:t>U</w:t>
      </w:r>
      <w:r>
        <w:rPr>
          <w:rFonts w:eastAsia="Times New Roman" w:hint="eastAsia"/>
        </w:rPr>
        <w:t>plink data status IE</w:t>
      </w:r>
      <w:r w:rsidRPr="003168A2">
        <w:rPr>
          <w:rFonts w:eastAsia="Times New Roman" w:hint="eastAsia"/>
        </w:rPr>
        <w:t xml:space="preserve"> is included in the </w:t>
      </w:r>
      <w:r>
        <w:rPr>
          <w:rFonts w:eastAsia="Times New Roman" w:hint="eastAsia"/>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rPr>
        <w:t>AMF</w:t>
      </w:r>
      <w:r w:rsidRPr="003168A2">
        <w:rPr>
          <w:rFonts w:eastAsia="Times New Roman" w:hint="eastAsia"/>
        </w:rPr>
        <w:t xml:space="preserve"> shall</w:t>
      </w:r>
      <w:r>
        <w:rPr>
          <w:rFonts w:eastAsia="Times New Roman" w:hint="eastAsia"/>
        </w:rPr>
        <w:t>:</w:t>
      </w:r>
    </w:p>
    <w:p w:rsidR="009C74C2" w:rsidRDefault="009C74C2" w:rsidP="009924C3">
      <w:pPr>
        <w:pStyle w:val="B1"/>
        <w:rPr>
          <w:rFonts w:eastAsia="Times New Roman"/>
        </w:rPr>
      </w:pPr>
      <w:r>
        <w:rPr>
          <w:rFonts w:eastAsia="Times New Roman" w:hint="eastAsia"/>
          <w:lang w:eastAsia="ko-KR"/>
        </w:rPr>
        <w:t>-</w:t>
      </w:r>
      <w:r>
        <w:rPr>
          <w:rFonts w:eastAsia="Times New Roman" w:hint="eastAsia"/>
          <w:lang w:eastAsia="ko-KR"/>
        </w:rPr>
        <w:tab/>
      </w:r>
      <w:r>
        <w:rPr>
          <w:rFonts w:eastAsia="Times New Roman" w:hint="eastAsia"/>
        </w:rPr>
        <w:t>indicate the SMF to</w:t>
      </w:r>
      <w:r w:rsidRPr="003168A2">
        <w:rPr>
          <w:rFonts w:eastAsia="Times New Roman" w:hint="eastAsia"/>
        </w:rPr>
        <w:t xml:space="preserve"> </w:t>
      </w:r>
      <w:r w:rsidRPr="003168A2">
        <w:rPr>
          <w:rFonts w:eastAsia="Times New Roman"/>
        </w:rPr>
        <w:t>re-</w:t>
      </w:r>
      <w:r>
        <w:rPr>
          <w:rFonts w:eastAsia="Times New Roman" w:hint="eastAsia"/>
        </w:rPr>
        <w:t>activate</w:t>
      </w:r>
      <w:r w:rsidRPr="003168A2">
        <w:rPr>
          <w:rFonts w:eastAsia="Times New Roman"/>
        </w:rPr>
        <w:t xml:space="preserve"> the </w:t>
      </w:r>
      <w:r>
        <w:rPr>
          <w:rFonts w:eastAsia="Times New Roman" w:hint="eastAsia"/>
        </w:rPr>
        <w:t xml:space="preserve">user plane </w:t>
      </w:r>
      <w:r w:rsidRPr="003168A2">
        <w:rPr>
          <w:rFonts w:eastAsia="Times New Roman"/>
        </w:rPr>
        <w:t xml:space="preserve">for </w:t>
      </w:r>
      <w:r>
        <w:rPr>
          <w:rFonts w:eastAsia="Times New Roman" w:hint="eastAsia"/>
        </w:rPr>
        <w:t>the corresponding</w:t>
      </w:r>
      <w:r w:rsidRPr="003168A2">
        <w:rPr>
          <w:rFonts w:eastAsia="Times New Roman" w:hint="eastAsia"/>
        </w:rPr>
        <w:t xml:space="preserve"> </w:t>
      </w:r>
      <w:r>
        <w:rPr>
          <w:rFonts w:eastAsia="Times New Roman" w:hint="eastAsia"/>
        </w:rPr>
        <w:t>PDU session; and</w:t>
      </w:r>
    </w:p>
    <w:p w:rsidR="009C74C2" w:rsidRDefault="009C74C2" w:rsidP="009924C3">
      <w:pPr>
        <w:pStyle w:val="B1"/>
        <w:rPr>
          <w:rFonts w:eastAsia="Times New Roman"/>
        </w:rPr>
      </w:pPr>
      <w:r>
        <w:rPr>
          <w:rFonts w:eastAsia="Times New Roman" w:hint="eastAsia"/>
          <w:lang w:eastAsia="ko-KR"/>
        </w:rPr>
        <w:t>-</w:t>
      </w:r>
      <w:r>
        <w:rPr>
          <w:rFonts w:eastAsia="Times New Roman" w:hint="eastAsia"/>
          <w:lang w:eastAsia="ko-KR"/>
        </w:rPr>
        <w:tab/>
      </w:r>
      <w:r>
        <w:rPr>
          <w:rFonts w:eastAsia="Times New Roman" w:hint="eastAsia"/>
        </w:rPr>
        <w:t xml:space="preserve">include </w:t>
      </w:r>
      <w:r>
        <w:rPr>
          <w:rFonts w:eastAsia="Times New Roman"/>
        </w:rPr>
        <w:t>PDU session reactivation result IE</w:t>
      </w:r>
      <w:r w:rsidR="005D5144" w:rsidRPr="00523F97">
        <w:rPr>
          <w:rFonts w:eastAsia="Times New Roman"/>
        </w:rPr>
        <w:t xml:space="preserve"> in the REGISTRATION ACCEPT message</w:t>
      </w:r>
      <w:r>
        <w:rPr>
          <w:rFonts w:eastAsia="Times New Roman" w:hint="eastAsia"/>
        </w:rPr>
        <w:t xml:space="preserve"> to indicate the </w:t>
      </w:r>
      <w:r w:rsidR="005D5144">
        <w:rPr>
          <w:rFonts w:eastAsia="Times New Roman"/>
        </w:rPr>
        <w:t xml:space="preserve">user plane </w:t>
      </w:r>
      <w:r>
        <w:rPr>
          <w:rFonts w:eastAsia="Times New Roman" w:hint="eastAsia"/>
        </w:rPr>
        <w:t xml:space="preserve">reactivation result of </w:t>
      </w:r>
      <w:r>
        <w:rPr>
          <w:rFonts w:eastAsia="Times New Roman"/>
        </w:rPr>
        <w:t xml:space="preserve">the </w:t>
      </w:r>
      <w:r w:rsidR="00CD3894">
        <w:rPr>
          <w:rFonts w:eastAsia="Times New Roman"/>
        </w:rPr>
        <w:t xml:space="preserve">PDU sessions the </w:t>
      </w:r>
      <w:r>
        <w:rPr>
          <w:rFonts w:eastAsia="Times New Roman"/>
        </w:rPr>
        <w:t xml:space="preserve">UE requested </w:t>
      </w:r>
      <w:r w:rsidR="00CD3894">
        <w:rPr>
          <w:rFonts w:eastAsia="Times New Roman"/>
        </w:rPr>
        <w:t xml:space="preserve">to </w:t>
      </w:r>
      <w:r>
        <w:rPr>
          <w:rFonts w:eastAsia="Times New Roman"/>
        </w:rPr>
        <w:t>re</w:t>
      </w:r>
      <w:r w:rsidR="00CD3894">
        <w:rPr>
          <w:rFonts w:eastAsia="Times New Roman"/>
        </w:rPr>
        <w:t>-</w:t>
      </w:r>
      <w:r>
        <w:rPr>
          <w:rFonts w:eastAsia="Times New Roman"/>
        </w:rPr>
        <w:t>activat</w:t>
      </w:r>
      <w:r w:rsidR="00CD3894">
        <w:rPr>
          <w:rFonts w:eastAsia="Times New Roman"/>
        </w:rPr>
        <w:t>e</w:t>
      </w:r>
      <w:r w:rsidRPr="003168A2">
        <w:rPr>
          <w:rFonts w:eastAsia="Times New Roman" w:hint="eastAsia"/>
        </w:rPr>
        <w:t>.</w:t>
      </w:r>
    </w:p>
    <w:p w:rsidR="009C74C2" w:rsidRPr="000C4AE8" w:rsidRDefault="009C74C2" w:rsidP="009924C3">
      <w:pPr>
        <w:rPr>
          <w:rFonts w:eastAsia="Times New Roman"/>
        </w:rPr>
      </w:pPr>
      <w:r w:rsidRPr="003168A2">
        <w:rPr>
          <w:rFonts w:eastAsia="Times New Roman"/>
        </w:rPr>
        <w:t>I</w:t>
      </w:r>
      <w:r w:rsidRPr="003168A2">
        <w:rPr>
          <w:rFonts w:eastAsia="Times New Roman" w:hint="eastAsia"/>
        </w:rPr>
        <w:t xml:space="preserve">f the </w:t>
      </w:r>
      <w:r w:rsidR="00334916">
        <w:rPr>
          <w:rFonts w:eastAsia="Times New Roman"/>
        </w:rPr>
        <w:t>U</w:t>
      </w:r>
      <w:r>
        <w:rPr>
          <w:rFonts w:eastAsia="Times New Roman" w:hint="eastAsia"/>
        </w:rPr>
        <w:t>plink data status IE</w:t>
      </w:r>
      <w:r w:rsidRPr="003168A2">
        <w:rPr>
          <w:rFonts w:eastAsia="Times New Roman" w:hint="eastAsia"/>
        </w:rPr>
        <w:t xml:space="preserve"> is </w:t>
      </w:r>
      <w:r>
        <w:rPr>
          <w:rFonts w:eastAsia="Times New Roman" w:hint="eastAsia"/>
        </w:rPr>
        <w:t xml:space="preserve">not </w:t>
      </w:r>
      <w:r w:rsidRPr="003168A2">
        <w:rPr>
          <w:rFonts w:eastAsia="Times New Roman" w:hint="eastAsia"/>
        </w:rPr>
        <w:t xml:space="preserve">included in the </w:t>
      </w:r>
      <w:r>
        <w:rPr>
          <w:rFonts w:eastAsia="Times New Roman" w:hint="eastAsia"/>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rPr>
        <w:t>AMF</w:t>
      </w:r>
      <w:r w:rsidRPr="003168A2">
        <w:rPr>
          <w:rFonts w:eastAsia="Times New Roman" w:hint="eastAsia"/>
        </w:rPr>
        <w:t xml:space="preserve"> </w:t>
      </w:r>
      <w:r>
        <w:rPr>
          <w:rFonts w:eastAsia="Times New Roman" w:hint="eastAsia"/>
        </w:rPr>
        <w:t>may indicate the SMF to</w:t>
      </w:r>
      <w:r w:rsidRPr="003168A2">
        <w:rPr>
          <w:rFonts w:eastAsia="Times New Roman" w:hint="eastAsia"/>
        </w:rPr>
        <w:t xml:space="preserve"> </w:t>
      </w:r>
      <w:r w:rsidRPr="003168A2">
        <w:rPr>
          <w:rFonts w:eastAsia="Times New Roman"/>
        </w:rPr>
        <w:t>re-</w:t>
      </w:r>
      <w:r>
        <w:rPr>
          <w:rFonts w:eastAsia="Times New Roman" w:hint="eastAsia"/>
        </w:rPr>
        <w:t>activate</w:t>
      </w:r>
      <w:r w:rsidRPr="003168A2">
        <w:rPr>
          <w:rFonts w:eastAsia="Times New Roman"/>
        </w:rPr>
        <w:t xml:space="preserve"> the </w:t>
      </w:r>
      <w:r>
        <w:rPr>
          <w:rFonts w:eastAsia="Times New Roman" w:hint="eastAsia"/>
        </w:rPr>
        <w:t xml:space="preserve">user plane </w:t>
      </w:r>
      <w:r w:rsidRPr="003168A2">
        <w:rPr>
          <w:rFonts w:eastAsia="Times New Roman"/>
        </w:rPr>
        <w:t xml:space="preserve">for </w:t>
      </w:r>
      <w:r>
        <w:rPr>
          <w:rFonts w:eastAsia="Times New Roman" w:hint="eastAsia"/>
        </w:rPr>
        <w:t>the PDU session</w:t>
      </w:r>
      <w:r w:rsidRPr="003168A2">
        <w:rPr>
          <w:rFonts w:eastAsia="Times New Roman" w:hint="eastAsia"/>
        </w:rPr>
        <w:t>s.</w:t>
      </w:r>
    </w:p>
    <w:p w:rsidR="009C74C2" w:rsidRDefault="009C74C2" w:rsidP="009924C3">
      <w:pPr>
        <w:rPr>
          <w:rFonts w:eastAsia="Times New Roman"/>
        </w:rPr>
      </w:pPr>
      <w:r w:rsidRPr="003168A2">
        <w:rPr>
          <w:rFonts w:eastAsia="Times New Roman"/>
        </w:rPr>
        <w:t>If a</w:t>
      </w:r>
      <w:r>
        <w:rPr>
          <w:rFonts w:eastAsia="Times New Roman" w:hint="eastAsia"/>
        </w:rPr>
        <w:t xml:space="preserve"> PDU session</w:t>
      </w:r>
      <w:r w:rsidRPr="003168A2">
        <w:rPr>
          <w:rFonts w:eastAsia="Times New Roman" w:hint="eastAsia"/>
        </w:rPr>
        <w:t xml:space="preserve"> status </w:t>
      </w:r>
      <w:r w:rsidRPr="003168A2">
        <w:rPr>
          <w:rFonts w:eastAsia="Times New Roman"/>
        </w:rPr>
        <w:t xml:space="preserve">IE is included in the </w:t>
      </w:r>
      <w:r>
        <w:rPr>
          <w:rFonts w:eastAsia="Times New Roman" w:hint="eastAsia"/>
        </w:rPr>
        <w:t>REGISTRATION</w:t>
      </w:r>
      <w:r w:rsidRPr="003168A2">
        <w:rPr>
          <w:rFonts w:eastAsia="Times New Roman"/>
        </w:rPr>
        <w:t xml:space="preserve"> REQUEST message, the </w:t>
      </w:r>
      <w:r>
        <w:rPr>
          <w:rFonts w:eastAsia="Times New Roman" w:hint="eastAsia"/>
        </w:rPr>
        <w:t>AMF</w:t>
      </w:r>
      <w:r w:rsidRPr="003168A2">
        <w:rPr>
          <w:rFonts w:eastAsia="Times New Roman"/>
        </w:rPr>
        <w:t xml:space="preserve"> shall</w:t>
      </w:r>
      <w:r>
        <w:rPr>
          <w:rFonts w:eastAsia="Times New Roman" w:hint="eastAsia"/>
        </w:rPr>
        <w:t>:</w:t>
      </w:r>
    </w:p>
    <w:p w:rsidR="009C74C2" w:rsidRDefault="009C74C2" w:rsidP="009924C3">
      <w:pPr>
        <w:pStyle w:val="B1"/>
        <w:rPr>
          <w:rFonts w:eastAsia="Times New Roman"/>
        </w:rPr>
      </w:pPr>
      <w:r>
        <w:rPr>
          <w:rFonts w:eastAsia="Times New Roman" w:hint="eastAsia"/>
          <w:lang w:eastAsia="ko-KR"/>
        </w:rPr>
        <w:t>-</w:t>
      </w:r>
      <w:r>
        <w:rPr>
          <w:rFonts w:eastAsia="Times New Roman" w:hint="eastAsia"/>
          <w:lang w:eastAsia="ko-KR"/>
        </w:rPr>
        <w:tab/>
      </w:r>
      <w:r>
        <w:rPr>
          <w:rFonts w:eastAsia="Times New Roman" w:hint="eastAsia"/>
        </w:rPr>
        <w:t>release</w:t>
      </w:r>
      <w:r w:rsidRPr="003168A2">
        <w:rPr>
          <w:rFonts w:eastAsia="Times New Roman"/>
        </w:rPr>
        <w:t xml:space="preserve"> all those </w:t>
      </w:r>
      <w:r>
        <w:rPr>
          <w:rFonts w:eastAsia="Times New Roman" w:hint="eastAsia"/>
        </w:rPr>
        <w:t>PDU session</w:t>
      </w:r>
      <w:r w:rsidRPr="003168A2">
        <w:rPr>
          <w:rFonts w:eastAsia="Times New Roman"/>
        </w:rPr>
        <w:t xml:space="preserve"> locally (without peer-to-peer signalling between the </w:t>
      </w:r>
      <w:r>
        <w:rPr>
          <w:rFonts w:eastAsia="Times New Roman" w:hint="eastAsia"/>
        </w:rPr>
        <w:t>network</w:t>
      </w:r>
      <w:r w:rsidRPr="003168A2">
        <w:rPr>
          <w:rFonts w:eastAsia="Times New Roman"/>
        </w:rPr>
        <w:t xml:space="preserve"> and the UE) which are </w:t>
      </w:r>
      <w:r>
        <w:rPr>
          <w:rFonts w:eastAsia="Times New Roman"/>
        </w:rPr>
        <w:t xml:space="preserve">in </w:t>
      </w:r>
      <w:r>
        <w:rPr>
          <w:rFonts w:eastAsia="Times New Roman" w:hint="eastAsia"/>
        </w:rPr>
        <w:t>5G</w:t>
      </w:r>
      <w:r w:rsidRPr="003168A2">
        <w:rPr>
          <w:rFonts w:eastAsia="Times New Roman"/>
        </w:rPr>
        <w:t xml:space="preserve">SM </w:t>
      </w:r>
      <w:r w:rsidRPr="00920BE4">
        <w:rPr>
          <w:rFonts w:eastAsia="Times New Roman"/>
        </w:rPr>
        <w:t xml:space="preserve">state </w:t>
      </w:r>
      <w:r>
        <w:rPr>
          <w:rFonts w:eastAsia="Times New Roman" w:hint="eastAsia"/>
        </w:rPr>
        <w:t>PDU SESSION</w:t>
      </w:r>
      <w:r w:rsidRPr="00A64A7D">
        <w:rPr>
          <w:rFonts w:eastAsia="Times New Roman"/>
        </w:rPr>
        <w:t xml:space="preserve"> ACTIVE </w:t>
      </w:r>
      <w:r w:rsidRPr="003168A2">
        <w:rPr>
          <w:rFonts w:eastAsia="Times New Roman"/>
        </w:rPr>
        <w:t xml:space="preserve">on the </w:t>
      </w:r>
      <w:r>
        <w:rPr>
          <w:rFonts w:eastAsia="Times New Roman" w:hint="eastAsia"/>
        </w:rPr>
        <w:t>AMF</w:t>
      </w:r>
      <w:r w:rsidRPr="003168A2">
        <w:rPr>
          <w:rFonts w:eastAsia="Times New Roman"/>
        </w:rPr>
        <w:t xml:space="preserve"> side, but are indicated by the </w:t>
      </w:r>
      <w:r w:rsidRPr="003168A2">
        <w:rPr>
          <w:rFonts w:eastAsia="Times New Roman" w:hint="eastAsia"/>
        </w:rPr>
        <w:t>UE</w:t>
      </w:r>
      <w:r w:rsidRPr="003168A2">
        <w:rPr>
          <w:rFonts w:eastAsia="Times New Roman"/>
        </w:rPr>
        <w:t xml:space="preserve"> as being</w:t>
      </w:r>
      <w:r w:rsidRPr="00A64A7D">
        <w:rPr>
          <w:rFonts w:eastAsia="Times New Roman"/>
        </w:rPr>
        <w:t xml:space="preserve"> in </w:t>
      </w:r>
      <w:r>
        <w:rPr>
          <w:rFonts w:eastAsia="Times New Roman" w:hint="eastAsia"/>
        </w:rPr>
        <w:t>5G</w:t>
      </w:r>
      <w:r>
        <w:rPr>
          <w:rFonts w:eastAsia="Times New Roman"/>
        </w:rPr>
        <w:t xml:space="preserve">SM state </w:t>
      </w:r>
      <w:r>
        <w:rPr>
          <w:rFonts w:eastAsia="Times New Roman" w:hint="eastAsia"/>
        </w:rPr>
        <w:t>PDU SESSION</w:t>
      </w:r>
      <w:r w:rsidRPr="00A64A7D">
        <w:rPr>
          <w:rFonts w:eastAsia="Times New Roman"/>
        </w:rPr>
        <w:t xml:space="preserve"> INACTIVE</w:t>
      </w:r>
      <w:r>
        <w:rPr>
          <w:rFonts w:eastAsia="Times New Roman" w:hint="eastAsia"/>
        </w:rPr>
        <w:t>; and</w:t>
      </w:r>
    </w:p>
    <w:p w:rsidR="009C74C2" w:rsidRPr="008837E1" w:rsidRDefault="009C74C2" w:rsidP="009924C3">
      <w:pPr>
        <w:pStyle w:val="B1"/>
        <w:rPr>
          <w:rFonts w:eastAsia="Times New Roman"/>
          <w:noProof/>
        </w:rPr>
      </w:pPr>
      <w:r>
        <w:rPr>
          <w:rFonts w:eastAsia="Times New Roman" w:hint="eastAsia"/>
          <w:lang w:eastAsia="ko-KR"/>
        </w:rPr>
        <w:t>-</w:t>
      </w:r>
      <w:r>
        <w:rPr>
          <w:rFonts w:eastAsia="Times New Roman" w:hint="eastAsia"/>
          <w:lang w:eastAsia="ko-KR"/>
        </w:rPr>
        <w:tab/>
      </w:r>
      <w:r>
        <w:rPr>
          <w:rFonts w:eastAsia="Times New Roman"/>
        </w:rPr>
        <w:t>inclu</w:t>
      </w:r>
      <w:r>
        <w:rPr>
          <w:rFonts w:eastAsia="Times New Roman" w:hint="eastAsia"/>
        </w:rPr>
        <w:t>de a PDU session status IE in the REGISTRATION ACCEPT message to indicate which PDU sessions are active in the AMF.</w:t>
      </w:r>
    </w:p>
    <w:p w:rsidR="00CD3894" w:rsidRDefault="00CD3894" w:rsidP="009924C3">
      <w:pPr>
        <w:rPr>
          <w:rFonts w:eastAsia="Times New Roman"/>
        </w:rPr>
      </w:pPr>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p>
    <w:p w:rsidR="00C239AC" w:rsidRDefault="00C239AC" w:rsidP="009924C3">
      <w:pPr>
        <w:rPr>
          <w:rFonts w:eastAsia="Times New Roman"/>
        </w:rPr>
      </w:pPr>
      <w:r>
        <w:rPr>
          <w:rFonts w:eastAsia="Times New Roman"/>
        </w:rPr>
        <w:t>The AMF may include the LADN information in the REGISTRATION ACCEPT message as described in subclause 8.</w:t>
      </w:r>
      <w:r w:rsidR="00E67E7D">
        <w:rPr>
          <w:rFonts w:eastAsia="Times New Roman"/>
        </w:rPr>
        <w:t>5</w:t>
      </w:r>
      <w:r>
        <w:rPr>
          <w:rFonts w:eastAsia="Times New Roman"/>
        </w:rPr>
        <w:t>.2.</w:t>
      </w:r>
      <w:r w:rsidR="00632E2A">
        <w:rPr>
          <w:rFonts w:eastAsia="Times New Roman"/>
        </w:rPr>
        <w:t>1</w:t>
      </w:r>
      <w:r>
        <w:rPr>
          <w:rFonts w:eastAsia="Times New Roman"/>
        </w:rPr>
        <w:t>.2.4.</w:t>
      </w:r>
    </w:p>
    <w:p w:rsidR="00AE38E8" w:rsidRPr="00AF2A45" w:rsidRDefault="00AE38E8" w:rsidP="009924C3">
      <w:pPr>
        <w:rPr>
          <w:rFonts w:eastAsia="Times New Roman"/>
        </w:rPr>
      </w:pPr>
      <w:r w:rsidRPr="00AF2A45">
        <w:rPr>
          <w:rFonts w:eastAsia="Times New Roman"/>
        </w:rPr>
        <w:t>If the AMF does not include the LADN information in the REGISTATION ACCEPT message during mobility registration update procedure, the UE shall delete its old LADN information.</w:t>
      </w:r>
    </w:p>
    <w:p w:rsidR="009C74C2" w:rsidRDefault="00A0034E" w:rsidP="009924C3">
      <w:pPr>
        <w:rPr>
          <w:rFonts w:eastAsia="Times New Roman"/>
          <w:noProof/>
          <w:lang w:val="en-US"/>
        </w:rPr>
      </w:pPr>
      <w:r>
        <w:rPr>
          <w:rFonts w:eastAsia="Times New Roman"/>
          <w:noProof/>
          <w:lang w:val="en-US"/>
        </w:rPr>
        <w:t>If the PDU session status IE is included in the REGISTRATION ACCEPT message, t</w:t>
      </w:r>
      <w:r w:rsidR="009C74C2">
        <w:rPr>
          <w:rFonts w:eastAsia="Times New Roman" w:hint="eastAsia"/>
          <w:noProof/>
          <w:lang w:val="en-US"/>
        </w:rPr>
        <w:t xml:space="preserve">he UE shall </w:t>
      </w:r>
      <w:r w:rsidR="009C74C2">
        <w:rPr>
          <w:rFonts w:eastAsia="Times New Roman" w:hint="eastAsia"/>
        </w:rPr>
        <w:t>release</w:t>
      </w:r>
      <w:r w:rsidR="009C74C2" w:rsidRPr="003168A2">
        <w:rPr>
          <w:rFonts w:eastAsia="Times New Roman"/>
        </w:rPr>
        <w:t xml:space="preserve"> all those </w:t>
      </w:r>
      <w:r w:rsidR="009C74C2">
        <w:rPr>
          <w:rFonts w:eastAsia="Times New Roman" w:hint="eastAsia"/>
        </w:rPr>
        <w:t>PDU session</w:t>
      </w:r>
      <w:r w:rsidR="009C74C2" w:rsidRPr="003168A2">
        <w:rPr>
          <w:rFonts w:eastAsia="Times New Roman"/>
        </w:rPr>
        <w:t xml:space="preserve">s locally (without peer-to-peer signalling between the </w:t>
      </w:r>
      <w:r w:rsidR="009C74C2">
        <w:rPr>
          <w:rFonts w:eastAsia="Times New Roman" w:hint="eastAsia"/>
        </w:rPr>
        <w:t>network</w:t>
      </w:r>
      <w:r w:rsidR="009C74C2" w:rsidRPr="003168A2">
        <w:rPr>
          <w:rFonts w:eastAsia="Times New Roman"/>
        </w:rPr>
        <w:t xml:space="preserve"> and the UE) which are </w:t>
      </w:r>
      <w:r w:rsidR="009C74C2">
        <w:rPr>
          <w:rFonts w:eastAsia="Times New Roman"/>
        </w:rPr>
        <w:t xml:space="preserve">in </w:t>
      </w:r>
      <w:r w:rsidR="009C74C2">
        <w:rPr>
          <w:rFonts w:eastAsia="Times New Roman" w:hint="eastAsia"/>
        </w:rPr>
        <w:t>5G</w:t>
      </w:r>
      <w:r w:rsidR="009C74C2" w:rsidRPr="003168A2">
        <w:rPr>
          <w:rFonts w:eastAsia="Times New Roman"/>
        </w:rPr>
        <w:t xml:space="preserve">SM </w:t>
      </w:r>
      <w:r w:rsidR="009C74C2" w:rsidRPr="00920BE4">
        <w:rPr>
          <w:rFonts w:eastAsia="Times New Roman"/>
        </w:rPr>
        <w:t xml:space="preserve">state </w:t>
      </w:r>
      <w:r w:rsidR="009C74C2">
        <w:rPr>
          <w:rFonts w:eastAsia="Times New Roman" w:hint="eastAsia"/>
        </w:rPr>
        <w:t>PDU SESSION</w:t>
      </w:r>
      <w:r w:rsidR="009C74C2" w:rsidRPr="00A64A7D">
        <w:rPr>
          <w:rFonts w:eastAsia="Times New Roman"/>
        </w:rPr>
        <w:t xml:space="preserve"> ACTIVE </w:t>
      </w:r>
      <w:r w:rsidR="009C74C2" w:rsidRPr="003168A2">
        <w:rPr>
          <w:rFonts w:eastAsia="Times New Roman"/>
        </w:rPr>
        <w:t xml:space="preserve">on the </w:t>
      </w:r>
      <w:r w:rsidR="009C74C2">
        <w:rPr>
          <w:rFonts w:eastAsia="Times New Roman" w:hint="eastAsia"/>
        </w:rPr>
        <w:t>UE</w:t>
      </w:r>
      <w:r w:rsidR="009C74C2" w:rsidRPr="003168A2">
        <w:rPr>
          <w:rFonts w:eastAsia="Times New Roman"/>
        </w:rPr>
        <w:t xml:space="preserve"> side, but are indicated by the </w:t>
      </w:r>
      <w:r w:rsidR="009C74C2">
        <w:rPr>
          <w:rFonts w:eastAsia="Times New Roman" w:hint="eastAsia"/>
        </w:rPr>
        <w:t>AMF</w:t>
      </w:r>
      <w:r w:rsidR="009C74C2" w:rsidRPr="003168A2">
        <w:rPr>
          <w:rFonts w:eastAsia="Times New Roman"/>
        </w:rPr>
        <w:t xml:space="preserve"> as being</w:t>
      </w:r>
      <w:r w:rsidR="009C74C2" w:rsidRPr="00A64A7D">
        <w:rPr>
          <w:rFonts w:eastAsia="Times New Roman"/>
        </w:rPr>
        <w:t xml:space="preserve"> in </w:t>
      </w:r>
      <w:r w:rsidR="009C74C2">
        <w:rPr>
          <w:rFonts w:eastAsia="Times New Roman" w:hint="eastAsia"/>
        </w:rPr>
        <w:t>5G</w:t>
      </w:r>
      <w:r w:rsidR="009C74C2">
        <w:rPr>
          <w:rFonts w:eastAsia="Times New Roman"/>
        </w:rPr>
        <w:t xml:space="preserve">SM state </w:t>
      </w:r>
      <w:r w:rsidR="009C74C2">
        <w:rPr>
          <w:rFonts w:eastAsia="Times New Roman" w:hint="eastAsia"/>
        </w:rPr>
        <w:t>PDU SESSION</w:t>
      </w:r>
      <w:r w:rsidR="009C74C2" w:rsidRPr="00A64A7D">
        <w:rPr>
          <w:rFonts w:eastAsia="Times New Roman"/>
        </w:rPr>
        <w:t xml:space="preserve"> INACTIVE</w:t>
      </w:r>
      <w:r w:rsidR="009C74C2">
        <w:rPr>
          <w:rFonts w:eastAsia="Times New Roman" w:hint="eastAsia"/>
        </w:rPr>
        <w:t>.</w:t>
      </w:r>
    </w:p>
    <w:p w:rsidR="00210E10" w:rsidRDefault="00210E10" w:rsidP="009924C3">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4D6924" w:rsidRDefault="004D6924"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9924C3">
      <w:pPr>
        <w:rPr>
          <w:rFonts w:eastAsia="Times New Roman"/>
          <w:noProof/>
        </w:rPr>
      </w:pPr>
      <w:bookmarkStart w:id="2365" w:name="_Toc484956700"/>
      <w:bookmarkStart w:id="2366" w:name="_Toc485044141"/>
      <w:bookmarkStart w:id="2367" w:name="_Toc485217820"/>
      <w:bookmarkStart w:id="2368" w:name="_Toc485219989"/>
      <w:bookmarkStart w:id="2369" w:name="_Toc485220343"/>
      <w:bookmarkStart w:id="2370" w:name="_Toc492387646"/>
      <w:bookmarkStart w:id="2371" w:name="_Toc492388236"/>
      <w:bookmarkStart w:id="2372" w:name="_Toc492394121"/>
      <w:bookmarkStart w:id="2373" w:name="_Toc492394710"/>
      <w:bookmarkStart w:id="2374" w:name="_Toc492455542"/>
      <w:bookmarkStart w:id="2375" w:name="_Toc492456132"/>
      <w:bookmarkStart w:id="2376" w:name="_Toc492465952"/>
      <w:bookmarkStart w:id="2377" w:name="_Toc492466542"/>
      <w:r>
        <w:rPr>
          <w:rFonts w:eastAsia="Times New Roman" w:hint="eastAsia"/>
          <w:noProof/>
        </w:rPr>
        <w:t xml:space="preserve">If </w:t>
      </w:r>
      <w:r w:rsidRPr="00FE320E">
        <w:rPr>
          <w:rFonts w:eastAsia="Times New Roman"/>
        </w:rPr>
        <w:t xml:space="preserve">the </w:t>
      </w:r>
      <w:r>
        <w:rPr>
          <w:rFonts w:eastAsia="Times New Roman" w:hint="eastAsia"/>
        </w:rPr>
        <w:t>UE</w:t>
      </w:r>
      <w:r w:rsidRPr="00FE320E">
        <w:rPr>
          <w:rFonts w:eastAsia="Times New Roman"/>
        </w:rPr>
        <w:t xml:space="preserve"> has indicated "follow-on request pending" in </w:t>
      </w:r>
      <w:r>
        <w:rPr>
          <w:rFonts w:eastAsia="Times New Roman" w:hint="eastAsia"/>
        </w:rPr>
        <w:t>REGISTRATION</w:t>
      </w:r>
      <w:r w:rsidRPr="00FE320E">
        <w:rPr>
          <w:rFonts w:eastAsia="Times New Roman"/>
        </w:rPr>
        <w:t xml:space="preserve"> REQUEST message</w:t>
      </w:r>
      <w:r>
        <w:rPr>
          <w:rFonts w:eastAsia="Times New Roman" w:hint="eastAsia"/>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rPr>
        <w:t>registration</w:t>
      </w:r>
      <w:r w:rsidRPr="003168A2">
        <w:rPr>
          <w:rFonts w:eastAsia="Times New Roman"/>
        </w:rPr>
        <w:t xml:space="preserve"> procedure</w:t>
      </w:r>
      <w:r>
        <w:rPr>
          <w:rFonts w:eastAsia="Times New Roman" w:hint="eastAsia"/>
        </w:rPr>
        <w:t>.</w:t>
      </w:r>
    </w:p>
    <w:p w:rsidR="00403ED9" w:rsidRDefault="00403ED9" w:rsidP="009924C3">
      <w:pPr>
        <w:rPr>
          <w:rFonts w:eastAsia="Malgun Gothic"/>
        </w:rPr>
      </w:pPr>
      <w:r w:rsidRPr="00D04EF2">
        <w:rPr>
          <w:rFonts w:eastAsia="Times New Roman" w:hint="eastAsia"/>
        </w:rPr>
        <w:t>If the UE</w:t>
      </w:r>
      <w:r>
        <w:rPr>
          <w:rFonts w:eastAsia="Times New Roman"/>
        </w:rPr>
        <w:t xml:space="preserve"> included in</w:t>
      </w:r>
      <w:r w:rsidRPr="00D04EF2">
        <w:rPr>
          <w:rFonts w:eastAsia="Times New Roman"/>
        </w:rPr>
        <w:t xml:space="preserve"> the REGISTRATION REQUEST message</w:t>
      </w:r>
      <w:r>
        <w:rPr>
          <w:rFonts w:eastAsia="Times New Roman"/>
        </w:rPr>
        <w:t xml:space="preserve"> the UE status information IE with the EMM registration status set to "UE in EMM-REGISTERED state" and the AMF does not support N26 interface, the AMF shall operate as described in subclause </w:t>
      </w:r>
      <w:r w:rsidRPr="00C70B70">
        <w:rPr>
          <w:rFonts w:eastAsia="Times New Roman"/>
        </w:rPr>
        <w:t>8.5.2.1.2.4</w:t>
      </w:r>
      <w:r>
        <w:rPr>
          <w:rFonts w:eastAsia="Malgun Gothic"/>
        </w:rPr>
        <w:t>.</w:t>
      </w:r>
    </w:p>
    <w:p w:rsidR="004D6924" w:rsidRDefault="00395139" w:rsidP="004D6924">
      <w:pPr>
        <w:pStyle w:val="Heading6"/>
      </w:pPr>
      <w:bookmarkStart w:id="2378" w:name="_Toc500935339"/>
      <w:r>
        <w:t>8</w:t>
      </w:r>
      <w:r w:rsidR="004D6924">
        <w:t>.</w:t>
      </w:r>
      <w:r w:rsidR="00E67E7D">
        <w:t>5</w:t>
      </w:r>
      <w:r w:rsidR="004D6924">
        <w:t>.</w:t>
      </w:r>
      <w:r w:rsidR="00B64B96">
        <w:t>2</w:t>
      </w:r>
      <w:r w:rsidR="004D6924">
        <w:t>.</w:t>
      </w:r>
      <w:r w:rsidR="00632E2A">
        <w:t>1</w:t>
      </w:r>
      <w:r w:rsidR="004D6924">
        <w:t>.3.5</w:t>
      </w:r>
      <w:r w:rsidR="004D6924">
        <w:tab/>
        <w:t xml:space="preserve">Mobility and periodic registration update not </w:t>
      </w:r>
      <w:r w:rsidR="004D6924" w:rsidRPr="003168A2">
        <w:t>accepted by the network</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rsidR="004D6924" w:rsidRDefault="004D6924" w:rsidP="009924C3">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9924C3">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9924C3">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9924C3">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00DD6C56">
        <w:rPr>
          <w:rFonts w:eastAsia="Times New Roman"/>
        </w:rPr>
        <w:t xml:space="preserve"> (see subclause 8.2.</w:t>
      </w:r>
      <w:r w:rsidR="008D40D5">
        <w:rPr>
          <w:rFonts w:eastAsia="Times New Roman"/>
        </w:rPr>
        <w:t>6</w:t>
      </w:r>
      <w:r w:rsidR="00DD6C56">
        <w:rPr>
          <w:rFonts w:eastAsia="Times New Roman"/>
        </w:rPr>
        <w:t>)</w:t>
      </w:r>
      <w:r w:rsidR="00DD6C56">
        <w:rPr>
          <w:rFonts w:eastAsia="Malgun Gothic"/>
          <w:lang w:val="en-US" w:eastAsia="ko-KR"/>
        </w:rPr>
        <w:t>.</w:t>
      </w:r>
    </w:p>
    <w:p w:rsidR="004D6924" w:rsidRPr="003168A2" w:rsidRDefault="004D6924" w:rsidP="009924C3">
      <w:pPr>
        <w:pStyle w:val="B1"/>
      </w:pPr>
      <w:r w:rsidRPr="003168A2">
        <w:t>#3</w:t>
      </w:r>
      <w:r w:rsidRPr="003168A2">
        <w:tab/>
      </w:r>
      <w:r w:rsidRPr="003168A2">
        <w:tab/>
        <w:t>(Illegal UE);</w:t>
      </w:r>
    </w:p>
    <w:p w:rsidR="004D6924" w:rsidRDefault="004D6924" w:rsidP="009924C3">
      <w:pPr>
        <w:pStyle w:val="B1"/>
      </w:pPr>
      <w:r w:rsidRPr="003168A2">
        <w:t>#6</w:t>
      </w:r>
      <w:r w:rsidRPr="003168A2">
        <w:tab/>
      </w:r>
      <w:r w:rsidRPr="003168A2">
        <w:tab/>
        <w:t>(Illegal ME);</w:t>
      </w:r>
      <w:r>
        <w:rPr>
          <w:rFonts w:hint="eastAsia"/>
        </w:rPr>
        <w:t xml:space="preserve"> or</w:t>
      </w:r>
    </w:p>
    <w:p w:rsidR="004D6924" w:rsidRPr="003168A2" w:rsidRDefault="004D6924" w:rsidP="009924C3">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3764B9">
        <w:t xml:space="preserve"> or</w:t>
      </w:r>
    </w:p>
    <w:p w:rsidR="003764B9" w:rsidRDefault="003764B9" w:rsidP="009924C3">
      <w:pPr>
        <w:pStyle w:val="B1"/>
        <w:rPr>
          <w:rFonts w:eastAsia="Times New Roman"/>
        </w:rPr>
      </w:pPr>
      <w:r>
        <w:rPr>
          <w:rFonts w:eastAsia="Times New Roman"/>
        </w:rPr>
        <w:t>#22</w:t>
      </w:r>
      <w:r>
        <w:rPr>
          <w:rFonts w:eastAsia="Times New Roman"/>
        </w:rPr>
        <w:tab/>
        <w:t>(Congestion);</w:t>
      </w:r>
    </w:p>
    <w:p w:rsidR="003764B9" w:rsidRDefault="003764B9" w:rsidP="009924C3">
      <w:pPr>
        <w:pStyle w:val="B1"/>
        <w:rPr>
          <w:rFonts w:eastAsia="Times New Roman"/>
        </w:rPr>
      </w:pPr>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rPr>
        <w:t xml:space="preserve"> </w:t>
      </w:r>
      <w:r>
        <w:rPr>
          <w:rFonts w:eastAsia="Times New Roman"/>
        </w:rPr>
        <w:t>n</w:t>
      </w:r>
      <w:r>
        <w:rPr>
          <w:rFonts w:eastAsia="Times New Roman" w:hint="eastAsia"/>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8.5.2.1</w:t>
      </w:r>
      <w:r w:rsidRPr="007D5838">
        <w:rPr>
          <w:rFonts w:eastAsia="Times New Roman"/>
        </w:rPr>
        <w:t>.</w:t>
      </w:r>
      <w:r>
        <w:rPr>
          <w:rFonts w:eastAsia="Times New Roman"/>
        </w:rPr>
        <w:t>3</w:t>
      </w:r>
      <w:r w:rsidRPr="007D5838">
        <w:rPr>
          <w:rFonts w:eastAsia="Times New Roman"/>
        </w:rPr>
        <w:t>.6.</w:t>
      </w:r>
    </w:p>
    <w:p w:rsidR="003764B9" w:rsidRDefault="003764B9" w:rsidP="009924C3">
      <w:pPr>
        <w:pStyle w:val="B1"/>
        <w:rPr>
          <w:rFonts w:eastAsia="Times New Roman"/>
        </w:rPr>
      </w:pPr>
      <w:r w:rsidRPr="003168A2">
        <w:rPr>
          <w:rFonts w:eastAsia="Times New Roman"/>
        </w:rPr>
        <w:tab/>
        <w:t xml:space="preserve">The </w:t>
      </w:r>
      <w:r>
        <w:rPr>
          <w:rFonts w:eastAsia="Times New Roman"/>
        </w:rPr>
        <w:t>UE shall abort the mobility and periodic registration update procedure.</w:t>
      </w:r>
      <w:r w:rsidRPr="003168A2">
        <w:rPr>
          <w:rFonts w:eastAsia="Times New Roman"/>
        </w:rPr>
        <w:t xml:space="preserve"> </w:t>
      </w:r>
      <w:r>
        <w:rPr>
          <w:rFonts w:eastAsia="Times New Roman"/>
        </w:rPr>
        <w:t>If the rejected request was not for</w:t>
      </w:r>
      <w:r>
        <w:rPr>
          <w:rFonts w:eastAsia="Times New Roman" w:hint="eastAsia"/>
        </w:rPr>
        <w:t xml:space="preserve"> </w:t>
      </w:r>
      <w:r>
        <w:rPr>
          <w:rFonts w:eastAsia="Times New Roman"/>
        </w:rPr>
        <w:t>initiating</w:t>
      </w:r>
      <w:r>
        <w:rPr>
          <w:rFonts w:eastAsia="Times New Roman" w:hint="eastAsia"/>
        </w:rPr>
        <w:t xml:space="preserve"> </w:t>
      </w:r>
      <w:r>
        <w:rPr>
          <w:rFonts w:eastAsia="Times New Roman"/>
        </w:rPr>
        <w:t xml:space="preserve">a </w:t>
      </w:r>
      <w:r>
        <w:rPr>
          <w:rFonts w:eastAsia="Times New Roman" w:hint="eastAsia"/>
        </w:rPr>
        <w:t>P</w:t>
      </w:r>
      <w:r>
        <w:rPr>
          <w:rFonts w:eastAsia="Times New Roman"/>
        </w:rPr>
        <w:t>DU session</w:t>
      </w:r>
      <w:r>
        <w:rPr>
          <w:rFonts w:eastAsia="Times New Roman" w:hint="eastAsia"/>
        </w:rPr>
        <w:t xml:space="preserve"> </w:t>
      </w:r>
      <w:r>
        <w:rPr>
          <w:rFonts w:eastAsia="Times New Roman"/>
        </w:rPr>
        <w:t>for emergency services,</w:t>
      </w:r>
      <w:r w:rsidRPr="003168A2">
        <w:rPr>
          <w:rFonts w:eastAsia="Times New Roman"/>
        </w:rPr>
        <w:t xml:space="preserve"> </w:t>
      </w:r>
      <w:r>
        <w:rPr>
          <w:rFonts w:eastAsia="Times New Roman"/>
        </w:rPr>
        <w:t xml:space="preserve">the UE shall </w:t>
      </w:r>
      <w:r w:rsidRPr="003168A2">
        <w:rPr>
          <w:rFonts w:eastAsia="Times New Roman"/>
        </w:rPr>
        <w:t xml:space="preserve">set the </w:t>
      </w:r>
      <w:r>
        <w:rPr>
          <w:rFonts w:eastAsia="Times New Roman" w:hint="eastAsia"/>
        </w:rPr>
        <w:t>5G</w:t>
      </w:r>
      <w:r>
        <w:rPr>
          <w:rFonts w:eastAsia="Times New Roman"/>
        </w:rPr>
        <w:t xml:space="preserve">S update status to </w:t>
      </w:r>
      <w:r>
        <w:rPr>
          <w:rFonts w:eastAsia="Times New Roman" w:hint="eastAsia"/>
        </w:rPr>
        <w:t>5</w:t>
      </w:r>
      <w:r w:rsidRPr="003168A2">
        <w:rPr>
          <w:rFonts w:eastAsia="Times New Roman"/>
        </w:rPr>
        <w:t>U2 NOT UPDATED</w:t>
      </w:r>
      <w:r>
        <w:rPr>
          <w:rFonts w:eastAsia="Times New Roman" w:hint="eastAsia"/>
        </w:rPr>
        <w:t xml:space="preserve"> and </w:t>
      </w:r>
      <w:r w:rsidRPr="003168A2">
        <w:rPr>
          <w:rFonts w:eastAsia="Times New Roman"/>
        </w:rPr>
        <w:t xml:space="preserve">change to state </w:t>
      </w:r>
      <w:r>
        <w:rPr>
          <w:rFonts w:eastAsia="Times New Roman"/>
        </w:rPr>
        <w:t>5GMM-</w:t>
      </w:r>
      <w:r w:rsidRPr="003168A2">
        <w:rPr>
          <w:rFonts w:eastAsia="Times New Roman"/>
        </w:rPr>
        <w:t>REGISTERED.ATTEMPTING-</w:t>
      </w:r>
      <w:r>
        <w:rPr>
          <w:rFonts w:eastAsia="Times New Roman" w:hint="eastAsia"/>
        </w:rPr>
        <w:t>REGISTRATION</w:t>
      </w:r>
      <w:r>
        <w:rPr>
          <w:rFonts w:eastAsia="Times New Roman"/>
        </w:rPr>
        <w:t>-</w:t>
      </w:r>
      <w:r w:rsidRPr="003168A2">
        <w:rPr>
          <w:rFonts w:eastAsia="Times New Roman"/>
        </w:rPr>
        <w:t>UPDATE.</w:t>
      </w:r>
    </w:p>
    <w:p w:rsidR="003764B9" w:rsidRDefault="003764B9" w:rsidP="009924C3">
      <w:pPr>
        <w:pStyle w:val="B1"/>
        <w:rPr>
          <w:rFonts w:eastAsia="Times New Roman"/>
        </w:rPr>
      </w:pPr>
      <w:r>
        <w:rPr>
          <w:rFonts w:eastAsia="Times New Roman"/>
        </w:rPr>
        <w:tab/>
        <w:t>The UE shall stop timer T3346 if it is running.</w:t>
      </w:r>
    </w:p>
    <w:p w:rsidR="003764B9" w:rsidRDefault="003764B9" w:rsidP="009924C3">
      <w:pPr>
        <w:pStyle w:val="B1"/>
        <w:rPr>
          <w:rFonts w:eastAsia="Times New Roman"/>
        </w:rPr>
      </w:pPr>
      <w:r>
        <w:rPr>
          <w:rFonts w:eastAsia="Times New Roman"/>
        </w:rPr>
        <w:tab/>
        <w:t>If the REGISTRATION</w:t>
      </w:r>
      <w:r w:rsidRPr="00EE56E5">
        <w:rPr>
          <w:rFonts w:eastAsia="Times New Roman"/>
        </w:rPr>
        <w:t xml:space="preserve"> REJECT</w:t>
      </w:r>
      <w:r>
        <w:rPr>
          <w:rFonts w:eastAsia="Times New Roman"/>
        </w:rPr>
        <w:t xml:space="preserve"> message </w:t>
      </w:r>
      <w:r>
        <w:rPr>
          <w:rFonts w:eastAsia="Times New Roman" w:hint="eastAsia"/>
        </w:rPr>
        <w:t>is</w:t>
      </w:r>
      <w:r>
        <w:rPr>
          <w:rFonts w:eastAsia="Times New Roman"/>
        </w:rPr>
        <w:t xml:space="preserve"> integrity protected, the UE shall start timer T3346 with the value provided in the T3346 value IE.</w:t>
      </w:r>
    </w:p>
    <w:p w:rsidR="003764B9" w:rsidRPr="003168A2" w:rsidRDefault="003764B9" w:rsidP="009924C3">
      <w:pPr>
        <w:pStyle w:val="B1"/>
        <w:rPr>
          <w:rFonts w:eastAsia="Times New Roman"/>
        </w:rPr>
      </w:pPr>
      <w:r>
        <w:rPr>
          <w:rFonts w:eastAsia="Times New Roman" w:hint="eastAsia"/>
        </w:rPr>
        <w:tab/>
      </w:r>
      <w:r>
        <w:rPr>
          <w:rFonts w:eastAsia="Times New Roman"/>
        </w:rPr>
        <w:t>If the REGISTRATION</w:t>
      </w:r>
      <w:r w:rsidRPr="00EE56E5">
        <w:rPr>
          <w:rFonts w:eastAsia="Times New Roman"/>
        </w:rPr>
        <w:t xml:space="preserve"> REJECT</w:t>
      </w:r>
      <w:r>
        <w:rPr>
          <w:rFonts w:eastAsia="Times New Roman"/>
        </w:rPr>
        <w:t xml:space="preserve"> message </w:t>
      </w:r>
      <w:r>
        <w:rPr>
          <w:rFonts w:eastAsia="Times New Roman" w:hint="eastAsia"/>
        </w:rPr>
        <w:t>is</w:t>
      </w:r>
      <w:r>
        <w:rPr>
          <w:rFonts w:eastAsia="Times New Roman"/>
        </w:rPr>
        <w:t xml:space="preserve"> not integrity protected, the UE shall start timer T3346</w:t>
      </w:r>
      <w:r>
        <w:rPr>
          <w:rFonts w:eastAsia="Times New Roman" w:hint="eastAsia"/>
        </w:rPr>
        <w:t xml:space="preserve"> with </w:t>
      </w:r>
      <w:r>
        <w:rPr>
          <w:rFonts w:eastAsia="Times New Roman"/>
        </w:rPr>
        <w:t xml:space="preserve">a random value from the </w:t>
      </w:r>
      <w:r>
        <w:rPr>
          <w:rFonts w:eastAsia="Times New Roman" w:hint="eastAsia"/>
        </w:rPr>
        <w:t>default</w:t>
      </w:r>
      <w:r>
        <w:rPr>
          <w:rFonts w:eastAsia="Times New Roman"/>
        </w:rPr>
        <w:t xml:space="preserve"> range</w:t>
      </w:r>
      <w:r w:rsidRPr="00293207">
        <w:rPr>
          <w:rFonts w:eastAsia="Times New Roman"/>
        </w:rPr>
        <w:t xml:space="preserve"> </w:t>
      </w:r>
      <w:r>
        <w:rPr>
          <w:rFonts w:eastAsia="Times New Roman"/>
        </w:rPr>
        <w:t xml:space="preserve">specified in </w:t>
      </w:r>
      <w:r w:rsidRPr="00A87BDD">
        <w:rPr>
          <w:rFonts w:eastAsia="Times New Roman"/>
        </w:rPr>
        <w:t>3GPP TS 24.008 [</w:t>
      </w:r>
      <w:r>
        <w:rPr>
          <w:rFonts w:eastAsia="Times New Roman"/>
        </w:rPr>
        <w:t>12</w:t>
      </w:r>
      <w:r w:rsidRPr="00A87BDD">
        <w:rPr>
          <w:rFonts w:eastAsia="Times New Roman"/>
        </w:rPr>
        <w:t>]</w:t>
      </w:r>
      <w:r>
        <w:rPr>
          <w:rFonts w:eastAsia="Times New Roman"/>
        </w:rPr>
        <w:t>.</w:t>
      </w:r>
    </w:p>
    <w:p w:rsidR="003764B9" w:rsidRPr="000D00E5" w:rsidRDefault="003764B9" w:rsidP="009924C3">
      <w:pPr>
        <w:pStyle w:val="B1"/>
        <w:rPr>
          <w:rFonts w:eastAsia="Times New Roman"/>
        </w:rPr>
      </w:pPr>
      <w:r>
        <w:rPr>
          <w:rFonts w:eastAsia="Times New Roman"/>
        </w:rPr>
        <w:tab/>
      </w:r>
      <w:r w:rsidRPr="003168A2">
        <w:rPr>
          <w:rFonts w:eastAsia="Times New Roman"/>
        </w:rPr>
        <w:t>The UE stays in the current serving cell and applies the normal cell reselection process. The</w:t>
      </w:r>
      <w:r w:rsidRPr="00871D25">
        <w:rPr>
          <w:rFonts w:eastAsia="Times New Roman"/>
        </w:rPr>
        <w:t xml:space="preserve"> </w:t>
      </w:r>
      <w:r>
        <w:rPr>
          <w:rFonts w:eastAsia="Times New Roman"/>
        </w:rPr>
        <w:t>mobility and periodic registration update</w:t>
      </w:r>
      <w:r w:rsidRPr="003168A2">
        <w:rPr>
          <w:rFonts w:eastAsia="Times New Roman"/>
        </w:rPr>
        <w:t xml:space="preserve"> procedure is started</w:t>
      </w:r>
      <w:r>
        <w:rPr>
          <w:rFonts w:eastAsia="Times New Roman"/>
        </w:rPr>
        <w:t>,</w:t>
      </w:r>
      <w:r w:rsidRPr="003168A2">
        <w:rPr>
          <w:rFonts w:eastAsia="Times New Roman"/>
        </w:rPr>
        <w:t xml:space="preserve"> </w:t>
      </w:r>
      <w:r>
        <w:rPr>
          <w:rFonts w:eastAsia="Times New Roman"/>
        </w:rPr>
        <w:t xml:space="preserve">if still necessary, </w:t>
      </w:r>
      <w:r w:rsidRPr="003168A2">
        <w:rPr>
          <w:rFonts w:eastAsia="Times New Roman"/>
        </w:rPr>
        <w:t xml:space="preserve">when </w:t>
      </w:r>
      <w:r>
        <w:rPr>
          <w:rFonts w:eastAsia="Times New Roman"/>
        </w:rPr>
        <w:t>timer T3346 expires or is stopped</w:t>
      </w:r>
      <w:r w:rsidRPr="00630CBB">
        <w:rPr>
          <w:rFonts w:eastAsia="Times New Roman"/>
        </w:rPr>
        <w:t>.</w:t>
      </w:r>
    </w:p>
    <w:p w:rsidR="004D6924" w:rsidRDefault="004D6924"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379" w:name="_Toc484956701"/>
      <w:bookmarkStart w:id="2380" w:name="_Toc485044142"/>
      <w:bookmarkStart w:id="2381" w:name="_Toc485217821"/>
      <w:bookmarkStart w:id="2382" w:name="_Toc485219990"/>
      <w:bookmarkStart w:id="2383" w:name="_Toc485220344"/>
      <w:bookmarkStart w:id="2384" w:name="_Toc492387647"/>
      <w:bookmarkStart w:id="2385" w:name="_Toc492388237"/>
      <w:bookmarkStart w:id="2386" w:name="_Toc492394122"/>
      <w:bookmarkStart w:id="2387" w:name="_Toc492394711"/>
      <w:bookmarkStart w:id="2388" w:name="_Toc492455543"/>
      <w:bookmarkStart w:id="2389" w:name="_Toc492456133"/>
      <w:bookmarkStart w:id="2390" w:name="_Toc492465953"/>
      <w:bookmarkStart w:id="2391" w:name="_Toc492466543"/>
      <w:bookmarkStart w:id="2392" w:name="_Toc500935340"/>
      <w:r>
        <w:t>8</w:t>
      </w:r>
      <w:r w:rsidR="004D6924">
        <w:t>.</w:t>
      </w:r>
      <w:r w:rsidR="00E67E7D">
        <w:t>5</w:t>
      </w:r>
      <w:r w:rsidR="004D6924">
        <w:t>.</w:t>
      </w:r>
      <w:r w:rsidR="00B64B96">
        <w:t>2</w:t>
      </w:r>
      <w:r w:rsidR="004D6924">
        <w:t>.</w:t>
      </w:r>
      <w:r w:rsidR="00632E2A">
        <w:t>1</w:t>
      </w:r>
      <w:r w:rsidR="004D6924">
        <w:t>.3.6</w:t>
      </w:r>
      <w:r w:rsidR="004D6924">
        <w:tab/>
      </w:r>
      <w:r w:rsidR="004D6924" w:rsidRPr="003168A2">
        <w:t>Abnormal cases in the UE</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rsidR="003764B9" w:rsidRPr="003168A2" w:rsidRDefault="003764B9" w:rsidP="009924C3">
      <w:pPr>
        <w:rPr>
          <w:rFonts w:eastAsia="Times New Roman"/>
        </w:rPr>
      </w:pPr>
      <w:bookmarkStart w:id="2393" w:name="_Toc484956702"/>
      <w:bookmarkStart w:id="2394" w:name="_Toc485044143"/>
      <w:bookmarkStart w:id="2395" w:name="_Toc485217822"/>
      <w:bookmarkStart w:id="2396" w:name="_Toc485219991"/>
      <w:bookmarkStart w:id="2397" w:name="_Toc485220345"/>
      <w:bookmarkStart w:id="2398" w:name="_Toc492387648"/>
      <w:bookmarkStart w:id="2399" w:name="_Toc492388238"/>
      <w:bookmarkStart w:id="2400" w:name="_Toc492394123"/>
      <w:bookmarkStart w:id="2401" w:name="_Toc492394712"/>
      <w:bookmarkStart w:id="2402" w:name="_Toc492455544"/>
      <w:bookmarkStart w:id="2403" w:name="_Toc492456134"/>
      <w:bookmarkStart w:id="2404" w:name="_Toc492465954"/>
      <w:bookmarkStart w:id="2405" w:name="_Toc492466544"/>
      <w:r w:rsidRPr="003168A2">
        <w:rPr>
          <w:rFonts w:eastAsia="Times New Roman"/>
        </w:rPr>
        <w:t>The following abnormal cases can be identified:</w:t>
      </w:r>
    </w:p>
    <w:p w:rsidR="003764B9" w:rsidRPr="00D849F4" w:rsidRDefault="003764B9" w:rsidP="009924C3">
      <w:pPr>
        <w:pStyle w:val="B1"/>
        <w:rPr>
          <w:rFonts w:eastAsia="Times New Roman"/>
        </w:rPr>
      </w:pPr>
      <w:r>
        <w:t>a</w:t>
      </w:r>
      <w:r w:rsidRPr="00D849F4">
        <w:rPr>
          <w:rFonts w:eastAsia="Times New Roman"/>
        </w:rPr>
        <w:t>)</w:t>
      </w:r>
      <w:r w:rsidRPr="00D849F4">
        <w:rPr>
          <w:rFonts w:eastAsia="Times New Roman"/>
        </w:rPr>
        <w:tab/>
        <w:t xml:space="preserve">Timer </w:t>
      </w:r>
      <w:r>
        <w:rPr>
          <w:rFonts w:eastAsia="Times New Roman"/>
        </w:rPr>
        <w:t>T3346</w:t>
      </w:r>
      <w:r w:rsidRPr="00D849F4">
        <w:rPr>
          <w:rFonts w:eastAsia="Times New Roman"/>
        </w:rPr>
        <w:t xml:space="preserve"> is running</w:t>
      </w:r>
    </w:p>
    <w:p w:rsidR="003764B9" w:rsidRDefault="003764B9" w:rsidP="009924C3">
      <w:pPr>
        <w:pStyle w:val="B1"/>
        <w:rPr>
          <w:rFonts w:eastAsia="Times New Roman"/>
        </w:rPr>
      </w:pPr>
      <w:r w:rsidRPr="000E3EC6">
        <w:rPr>
          <w:rFonts w:eastAsia="Times New Roman"/>
        </w:rPr>
        <w:tab/>
      </w:r>
      <w:r>
        <w:rPr>
          <w:rFonts w:eastAsia="Times New Roman"/>
        </w:rPr>
        <w:t>The UE shall not start t</w:t>
      </w:r>
      <w:r w:rsidRPr="000E3EC6">
        <w:rPr>
          <w:rFonts w:eastAsia="Times New Roman"/>
        </w:rPr>
        <w:t>he</w:t>
      </w:r>
      <w:r w:rsidRPr="00D93C5C">
        <w:rPr>
          <w:rFonts w:eastAsia="Times New Roman"/>
        </w:rPr>
        <w:t xml:space="preserve"> </w:t>
      </w:r>
      <w:r>
        <w:rPr>
          <w:rFonts w:eastAsia="Times New Roman"/>
        </w:rPr>
        <w:t>mobility and periodic registration update</w:t>
      </w:r>
      <w:r w:rsidRPr="000E3EC6">
        <w:rPr>
          <w:rFonts w:eastAsia="Times New Roman"/>
        </w:rPr>
        <w:t xml:space="preserve"> procedure</w:t>
      </w:r>
      <w:r>
        <w:rPr>
          <w:rFonts w:eastAsia="Times New Roman"/>
        </w:rPr>
        <w:t xml:space="preserve"> unless:</w:t>
      </w:r>
    </w:p>
    <w:p w:rsidR="003764B9" w:rsidRDefault="003764B9" w:rsidP="009924C3">
      <w:pPr>
        <w:pStyle w:val="B2"/>
        <w:rPr>
          <w:rFonts w:eastAsia="Times New Roman"/>
        </w:rPr>
      </w:pPr>
      <w:r>
        <w:rPr>
          <w:rFonts w:eastAsia="Times New Roman"/>
          <w:lang w:eastAsia="ko-KR"/>
        </w:rPr>
        <w:t>-</w:t>
      </w:r>
      <w:r>
        <w:rPr>
          <w:rFonts w:eastAsia="Times New Roman"/>
          <w:lang w:eastAsia="ko-KR"/>
        </w:rPr>
        <w:tab/>
      </w:r>
      <w:proofErr w:type="gramStart"/>
      <w:r>
        <w:rPr>
          <w:rFonts w:eastAsia="Times New Roman"/>
        </w:rPr>
        <w:t>the</w:t>
      </w:r>
      <w:proofErr w:type="gramEnd"/>
      <w:r>
        <w:rPr>
          <w:rFonts w:eastAsia="Times New Roman"/>
        </w:rPr>
        <w:t xml:space="preserve"> UE is in 5GMM-CONNECTED mode;</w:t>
      </w:r>
    </w:p>
    <w:p w:rsidR="003764B9" w:rsidRDefault="003764B9" w:rsidP="009924C3">
      <w:pPr>
        <w:pStyle w:val="B2"/>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received a paging;</w:t>
      </w:r>
    </w:p>
    <w:p w:rsidR="003764B9" w:rsidRDefault="003764B9" w:rsidP="009924C3">
      <w:pPr>
        <w:pStyle w:val="B2"/>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receives a NOTIFICATION </w:t>
      </w:r>
      <w:r>
        <w:rPr>
          <w:rFonts w:eastAsia="Times New Roman"/>
          <w:lang w:eastAsia="ko-KR"/>
        </w:rPr>
        <w:t>message</w:t>
      </w:r>
      <w:r>
        <w:rPr>
          <w:rFonts w:eastAsia="Times New Roman" w:hint="eastAsia"/>
        </w:rPr>
        <w:t xml:space="preserve"> over non-3GPP access</w:t>
      </w:r>
      <w:r>
        <w:rPr>
          <w:rFonts w:eastAsia="Times New Roman"/>
        </w:rPr>
        <w:t xml:space="preserve"> </w:t>
      </w:r>
      <w:r>
        <w:rPr>
          <w:rFonts w:eastAsia="Times New Roman" w:hint="eastAsia"/>
        </w:rPr>
        <w:t xml:space="preserve">when the UE is in </w:t>
      </w:r>
      <w:r w:rsidRPr="005A04C8">
        <w:rPr>
          <w:rFonts w:eastAsia="Times New Roman"/>
        </w:rPr>
        <w:t>5GMM-CONNECTED mode over non-3GPP access</w:t>
      </w:r>
      <w:r>
        <w:rPr>
          <w:rFonts w:eastAsia="Times New Roman" w:hint="eastAsia"/>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rPr>
        <w:t xml:space="preserve"> over 3GPP access</w:t>
      </w:r>
      <w:r>
        <w:rPr>
          <w:rFonts w:eastAsia="Times New Roman"/>
        </w:rPr>
        <w:t>;</w:t>
      </w:r>
    </w:p>
    <w:p w:rsidR="003764B9" w:rsidRDefault="003764B9" w:rsidP="009924C3">
      <w:pPr>
        <w:pStyle w:val="B2"/>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is </w:t>
      </w:r>
      <w:r w:rsidRPr="00B01B4B">
        <w:rPr>
          <w:rFonts w:eastAsia="Times New Roman"/>
          <w:lang w:eastAsia="ko-KR"/>
        </w:rPr>
        <w:t xml:space="preserve">a </w:t>
      </w:r>
      <w:r w:rsidRPr="00002252">
        <w:rPr>
          <w:rFonts w:eastAsia="Times New Roman"/>
        </w:rPr>
        <w:t>UE configured to use AC11 – 15 in selected PLMN</w:t>
      </w:r>
      <w:r>
        <w:rPr>
          <w:rFonts w:eastAsia="Times New Roman"/>
          <w:lang w:eastAsia="ko-KR"/>
        </w:rPr>
        <w:t>;</w:t>
      </w:r>
      <w:r>
        <w:rPr>
          <w:rFonts w:eastAsia="Times New Roman" w:hint="eastAsia"/>
        </w:rPr>
        <w:t xml:space="preserve"> or</w:t>
      </w:r>
    </w:p>
    <w:p w:rsidR="003764B9" w:rsidRPr="00D66253" w:rsidRDefault="003764B9" w:rsidP="009924C3">
      <w:pPr>
        <w:pStyle w:val="B2"/>
        <w:rPr>
          <w:rFonts w:eastAsia="Times New Roman"/>
        </w:rPr>
      </w:pPr>
      <w:r>
        <w:rPr>
          <w:rFonts w:eastAsia="Times New Roman"/>
          <w:lang w:eastAsia="ko-KR"/>
        </w:rPr>
        <w:t>-</w:t>
      </w:r>
      <w:r>
        <w:rPr>
          <w:rFonts w:eastAsia="Times New Roman"/>
          <w:lang w:eastAsia="ko-KR"/>
        </w:rPr>
        <w:tab/>
      </w:r>
      <w:proofErr w:type="gramStart"/>
      <w:r>
        <w:rPr>
          <w:rFonts w:eastAsia="Times New Roman"/>
          <w:lang w:eastAsia="ko-KR"/>
        </w:rPr>
        <w:t>the</w:t>
      </w:r>
      <w:proofErr w:type="gramEnd"/>
      <w:r>
        <w:rPr>
          <w:rFonts w:eastAsia="Times New Roman"/>
          <w:lang w:eastAsia="ko-KR"/>
        </w:rPr>
        <w:t xml:space="preserve"> UE</w:t>
      </w:r>
      <w:r>
        <w:rPr>
          <w:rFonts w:eastAsia="Times New Roman"/>
        </w:rPr>
        <w:t xml:space="preserve"> has a PDU session for emergency services established </w:t>
      </w:r>
      <w:r w:rsidRPr="00307BBD">
        <w:rPr>
          <w:rFonts w:eastAsia="Times New Roman"/>
          <w:lang w:eastAsia="ko-KR"/>
        </w:rPr>
        <w:t xml:space="preserve">or is establishing a </w:t>
      </w:r>
      <w:r>
        <w:rPr>
          <w:rFonts w:eastAsia="Times New Roman"/>
        </w:rPr>
        <w:t>PDU session for emergency services</w:t>
      </w:r>
    </w:p>
    <w:p w:rsidR="003764B9" w:rsidRDefault="003764B9" w:rsidP="009924C3">
      <w:pPr>
        <w:pStyle w:val="B1"/>
        <w:rPr>
          <w:rFonts w:eastAsia="Times New Roman"/>
        </w:rPr>
      </w:pPr>
      <w:r>
        <w:rPr>
          <w:rFonts w:eastAsia="Times New Roman"/>
        </w:rPr>
        <w:tab/>
      </w:r>
      <w:r w:rsidRPr="000E3EC6">
        <w:rPr>
          <w:rFonts w:eastAsia="Times New Roman"/>
        </w:rPr>
        <w:t>The UE stays in the current serving cell and applies the normal cell reselection process.</w:t>
      </w:r>
    </w:p>
    <w:p w:rsidR="003764B9" w:rsidRPr="002862A7" w:rsidRDefault="003764B9" w:rsidP="009924C3">
      <w:pPr>
        <w:pStyle w:val="NO"/>
        <w:rPr>
          <w:rFonts w:eastAsia="Times New Roman"/>
        </w:rPr>
      </w:pPr>
      <w:r>
        <w:rPr>
          <w:rFonts w:eastAsia="Times New Roman"/>
        </w:rPr>
        <w:t>NOTE 1:</w:t>
      </w:r>
      <w:r>
        <w:rPr>
          <w:rFonts w:eastAsia="Times New Roman"/>
        </w:rPr>
        <w:tab/>
        <w:t>It is considered an abnormal case if the UE needs to initiate a mobility and periodic registration update</w:t>
      </w:r>
      <w:r w:rsidRPr="000E3EC6">
        <w:rPr>
          <w:rFonts w:eastAsia="Times New Roman"/>
        </w:rPr>
        <w:t xml:space="preserve"> procedure</w:t>
      </w:r>
      <w:r>
        <w:rPr>
          <w:rFonts w:eastAsia="Times New Roman"/>
        </w:rPr>
        <w:t xml:space="preserve"> while timer T3346 is running independent on whether timer T3346 was started due to an abnormal case or a non successful case.</w:t>
      </w:r>
    </w:p>
    <w:p w:rsidR="004D6924" w:rsidRDefault="00395139" w:rsidP="004D6924">
      <w:pPr>
        <w:pStyle w:val="Heading6"/>
      </w:pPr>
      <w:bookmarkStart w:id="2406" w:name="_Toc500935341"/>
      <w:r>
        <w:t>8</w:t>
      </w:r>
      <w:r w:rsidR="004D6924">
        <w:t>.</w:t>
      </w:r>
      <w:r w:rsidR="00E67E7D">
        <w:t>5</w:t>
      </w:r>
      <w:r w:rsidR="004D6924">
        <w:t>.</w:t>
      </w:r>
      <w:r w:rsidR="00B64B96">
        <w:t>2</w:t>
      </w:r>
      <w:r w:rsidR="004D6924">
        <w:t>.</w:t>
      </w:r>
      <w:r w:rsidR="00632E2A">
        <w:t>1</w:t>
      </w:r>
      <w:r w:rsidR="004D6924">
        <w:t>.3.7</w:t>
      </w:r>
      <w:r w:rsidR="004D6924">
        <w:tab/>
      </w:r>
      <w:r w:rsidR="004D6924" w:rsidRPr="003168A2">
        <w:t>Abnormal cases on the network side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rsidR="004D6924" w:rsidRDefault="004D6924"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B40C50" w:rsidRDefault="00B40C50" w:rsidP="00B40C50">
      <w:pPr>
        <w:pStyle w:val="Heading4"/>
      </w:pPr>
      <w:bookmarkStart w:id="2407" w:name="_Toc492387649"/>
      <w:bookmarkStart w:id="2408" w:name="_Toc492388239"/>
      <w:bookmarkStart w:id="2409" w:name="_Toc492394124"/>
      <w:bookmarkStart w:id="2410" w:name="_Toc492394713"/>
      <w:bookmarkStart w:id="2411" w:name="_Toc492455545"/>
      <w:bookmarkStart w:id="2412" w:name="_Toc492456135"/>
      <w:bookmarkStart w:id="2413" w:name="_Toc492465955"/>
      <w:bookmarkStart w:id="2414" w:name="_Toc492466545"/>
      <w:bookmarkStart w:id="2415" w:name="_Toc485220346"/>
      <w:bookmarkStart w:id="2416" w:name="_Toc484956736"/>
      <w:bookmarkStart w:id="2417" w:name="_Toc485044177"/>
      <w:bookmarkStart w:id="2418" w:name="_Toc485217823"/>
      <w:bookmarkStart w:id="2419" w:name="_Toc485219992"/>
      <w:bookmarkStart w:id="2420" w:name="_Toc479765913"/>
      <w:bookmarkStart w:id="2421" w:name="_Toc500935342"/>
      <w:bookmarkEnd w:id="1430"/>
      <w:r>
        <w:t>8.</w:t>
      </w:r>
      <w:r w:rsidR="00E67E7D">
        <w:t>5</w:t>
      </w:r>
      <w:r>
        <w:t>.2.</w:t>
      </w:r>
      <w:r w:rsidR="00632E2A">
        <w:t>2</w:t>
      </w:r>
      <w:r>
        <w:tab/>
      </w:r>
      <w:r>
        <w:rPr>
          <w:rFonts w:hint="eastAsia"/>
          <w:lang w:eastAsia="zh-CN"/>
        </w:rPr>
        <w:t>De</w:t>
      </w:r>
      <w:r w:rsidR="00833A3A">
        <w:rPr>
          <w:lang w:eastAsia="zh-CN"/>
        </w:rPr>
        <w:t>-</w:t>
      </w:r>
      <w:r>
        <w:rPr>
          <w:rFonts w:hint="eastAsia"/>
          <w:lang w:eastAsia="zh-CN"/>
        </w:rPr>
        <w:t>r</w:t>
      </w:r>
      <w:r>
        <w:t>egistration procedure</w:t>
      </w:r>
      <w:bookmarkEnd w:id="2407"/>
      <w:bookmarkEnd w:id="2408"/>
      <w:bookmarkEnd w:id="2409"/>
      <w:bookmarkEnd w:id="2410"/>
      <w:bookmarkEnd w:id="2411"/>
      <w:bookmarkEnd w:id="2412"/>
      <w:bookmarkEnd w:id="2413"/>
      <w:bookmarkEnd w:id="2414"/>
      <w:bookmarkEnd w:id="2421"/>
    </w:p>
    <w:p w:rsidR="00B40C50" w:rsidRDefault="00B40C50" w:rsidP="00B40C50">
      <w:pPr>
        <w:pStyle w:val="Heading5"/>
      </w:pPr>
      <w:bookmarkStart w:id="2422" w:name="_Toc492387650"/>
      <w:bookmarkStart w:id="2423" w:name="_Toc492388240"/>
      <w:bookmarkStart w:id="2424" w:name="_Toc492394125"/>
      <w:bookmarkStart w:id="2425" w:name="_Toc492394714"/>
      <w:bookmarkStart w:id="2426" w:name="_Toc492455546"/>
      <w:bookmarkStart w:id="2427" w:name="_Toc492456136"/>
      <w:bookmarkStart w:id="2428" w:name="_Toc492465956"/>
      <w:bookmarkStart w:id="2429" w:name="_Toc492466546"/>
      <w:bookmarkStart w:id="2430" w:name="_Toc500935343"/>
      <w:r>
        <w:t>8.</w:t>
      </w:r>
      <w:r w:rsidR="00E67E7D">
        <w:t>5</w:t>
      </w:r>
      <w:r>
        <w:t>.2.</w:t>
      </w:r>
      <w:r w:rsidR="00632E2A">
        <w:t>2</w:t>
      </w:r>
      <w:r>
        <w:t>.1</w:t>
      </w:r>
      <w:r>
        <w:tab/>
        <w:t>General</w:t>
      </w:r>
      <w:bookmarkEnd w:id="2422"/>
      <w:bookmarkEnd w:id="2423"/>
      <w:bookmarkEnd w:id="2424"/>
      <w:bookmarkEnd w:id="2425"/>
      <w:bookmarkEnd w:id="2426"/>
      <w:bookmarkEnd w:id="2427"/>
      <w:bookmarkEnd w:id="2428"/>
      <w:bookmarkEnd w:id="2429"/>
      <w:bookmarkEnd w:id="2430"/>
    </w:p>
    <w:p w:rsidR="00B40C50" w:rsidRPr="003168A2" w:rsidRDefault="00B40C50" w:rsidP="009924C3">
      <w:r w:rsidRPr="003168A2">
        <w:t xml:space="preserve">The </w:t>
      </w:r>
      <w:r>
        <w:rPr>
          <w:rFonts w:hint="eastAsia"/>
        </w:rPr>
        <w:t>de</w:t>
      </w:r>
      <w:r w:rsidR="00833A3A">
        <w:t>-</w:t>
      </w:r>
      <w:r>
        <w:rPr>
          <w:rFonts w:hint="eastAsia"/>
        </w:rPr>
        <w:t>registration</w:t>
      </w:r>
      <w:r w:rsidRPr="003168A2">
        <w:t xml:space="preserve"> procedure is used:</w:t>
      </w:r>
    </w:p>
    <w:p w:rsidR="00B40C50" w:rsidRDefault="00B40C50" w:rsidP="009924C3">
      <w:pPr>
        <w:pStyle w:val="B1"/>
      </w:pPr>
      <w:r w:rsidRPr="003168A2">
        <w:t>-</w:t>
      </w:r>
      <w:r w:rsidRPr="003168A2">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rPr>
        <w:t>de</w:t>
      </w:r>
      <w:r w:rsidR="00833A3A">
        <w:t>-</w:t>
      </w:r>
      <w:r>
        <w:rPr>
          <w:rFonts w:hint="eastAsia"/>
        </w:rPr>
        <w:t xml:space="preserve">register </w:t>
      </w:r>
      <w:r w:rsidRPr="003168A2">
        <w:t xml:space="preserve">for </w:t>
      </w:r>
      <w:r>
        <w:rPr>
          <w:rFonts w:hint="eastAsia"/>
        </w:rPr>
        <w:t>5GS</w:t>
      </w:r>
      <w:r w:rsidRPr="003168A2">
        <w:t xml:space="preserve"> services</w:t>
      </w:r>
      <w:r>
        <w:rPr>
          <w:rFonts w:hint="eastAsia"/>
        </w:rPr>
        <w:t xml:space="preserve"> over 3GPP access</w:t>
      </w:r>
      <w:r w:rsidR="00324F73">
        <w:rPr>
          <w:rFonts w:eastAsia="Times New Roman"/>
        </w:rPr>
        <w:t xml:space="preserve"> when the UE is registered over 3GPP access</w:t>
      </w:r>
      <w:r w:rsidR="00324F73" w:rsidRPr="003168A2">
        <w:rPr>
          <w:rFonts w:eastAsia="Times New Roman"/>
        </w:rPr>
        <w:t>;</w:t>
      </w:r>
      <w:r w:rsidRPr="003168A2">
        <w:t>;</w:t>
      </w:r>
    </w:p>
    <w:p w:rsidR="00B40C50" w:rsidRPr="003168A2" w:rsidRDefault="00B40C50" w:rsidP="009924C3">
      <w:pPr>
        <w:pStyle w:val="B1"/>
      </w:pPr>
      <w:r>
        <w:rPr>
          <w:rFonts w:hint="eastAsia"/>
        </w:rPr>
        <w:t>-</w:t>
      </w:r>
      <w:r>
        <w:rPr>
          <w:rFonts w:hint="eastAsia"/>
        </w:rPr>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rPr>
        <w:t>de</w:t>
      </w:r>
      <w:r w:rsidR="00833A3A">
        <w:t>-</w:t>
      </w:r>
      <w:r>
        <w:rPr>
          <w:rFonts w:hint="eastAsia"/>
        </w:rPr>
        <w:t>register</w:t>
      </w:r>
      <w:r w:rsidRPr="003168A2">
        <w:t xml:space="preserve"> for </w:t>
      </w:r>
      <w:r>
        <w:rPr>
          <w:rFonts w:hint="eastAsia"/>
        </w:rPr>
        <w:t>5GS</w:t>
      </w:r>
      <w:r w:rsidRPr="003168A2">
        <w:t xml:space="preserve"> services</w:t>
      </w:r>
      <w:r>
        <w:rPr>
          <w:rFonts w:hint="eastAsia"/>
        </w:rPr>
        <w:t xml:space="preserve"> over 3GPP access</w:t>
      </w:r>
      <w:r w:rsidR="00324F73">
        <w:t>,</w:t>
      </w:r>
      <w:r>
        <w:t xml:space="preserve"> non-3GPP</w:t>
      </w:r>
      <w:r>
        <w:rPr>
          <w:rFonts w:hint="eastAsia"/>
        </w:rPr>
        <w:t xml:space="preserve"> access</w:t>
      </w:r>
      <w:r w:rsidR="00324F73">
        <w:t>, or both</w:t>
      </w:r>
      <w:r>
        <w:rPr>
          <w:rFonts w:hint="eastAsia"/>
        </w:rPr>
        <w:t xml:space="preserve"> when the UE is registered in the same PLMN over both accesses;</w:t>
      </w:r>
    </w:p>
    <w:p w:rsidR="00B40C50" w:rsidRDefault="00B40C50" w:rsidP="009924C3">
      <w:pPr>
        <w:pStyle w:val="B1"/>
      </w:pPr>
      <w:r w:rsidRPr="003168A2">
        <w:t>-</w:t>
      </w:r>
      <w:r w:rsidRPr="003168A2">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3GPP access</w:t>
      </w:r>
      <w:r w:rsidR="00324F73">
        <w:t xml:space="preserve"> when the UE is registered over 3GPP access</w:t>
      </w:r>
      <w:r>
        <w:t>;</w:t>
      </w:r>
    </w:p>
    <w:p w:rsidR="00B40C50" w:rsidRDefault="00B40C50" w:rsidP="009924C3">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3GPP access</w:t>
      </w:r>
      <w:r w:rsidR="00324F73">
        <w:t>,</w:t>
      </w:r>
      <w:r>
        <w:rPr>
          <w:rFonts w:hint="eastAsia"/>
        </w:rPr>
        <w:t xml:space="preserve"> </w:t>
      </w:r>
      <w:r>
        <w:t>non-3GPP</w:t>
      </w:r>
      <w:r>
        <w:rPr>
          <w:rFonts w:hint="eastAsia"/>
        </w:rPr>
        <w:t xml:space="preserve"> access</w:t>
      </w:r>
      <w:r w:rsidR="00324F73">
        <w:t>, or both</w:t>
      </w:r>
      <w:r w:rsidRPr="004B4C28">
        <w:rPr>
          <w:rFonts w:hint="eastAsia"/>
        </w:rPr>
        <w:t xml:space="preserve"> </w:t>
      </w:r>
      <w:r>
        <w:rPr>
          <w:rFonts w:hint="eastAsia"/>
        </w:rPr>
        <w:t>when the UE is registered in the same PLMN over both accesses; and</w:t>
      </w:r>
    </w:p>
    <w:p w:rsidR="00B40C50" w:rsidRDefault="00B40C50" w:rsidP="009924C3">
      <w:pPr>
        <w:pStyle w:val="B1"/>
      </w:pPr>
      <w:r>
        <w:rPr>
          <w:rFonts w:hint="eastAsia"/>
        </w:rPr>
        <w:t>-</w:t>
      </w:r>
      <w:r>
        <w:rPr>
          <w:rFonts w:hint="eastAsia"/>
        </w:rPr>
        <w:tab/>
      </w:r>
      <w:proofErr w:type="gramStart"/>
      <w:r>
        <w:rPr>
          <w:rFonts w:hint="eastAsia"/>
        </w:rPr>
        <w:t>by</w:t>
      </w:r>
      <w:proofErr w:type="gramEnd"/>
      <w:r>
        <w:rPr>
          <w:rFonts w:hint="eastAsia"/>
        </w:rPr>
        <w:t xml:space="preserve"> the </w:t>
      </w:r>
      <w:r>
        <w:t>network</w:t>
      </w:r>
      <w:r>
        <w:rPr>
          <w:rFonts w:hint="eastAsia"/>
        </w:rPr>
        <w:t xml:space="preserve"> to inform the UE to re-register to the network.</w:t>
      </w:r>
    </w:p>
    <w:p w:rsidR="00B40C50" w:rsidRDefault="00B40C50" w:rsidP="009924C3">
      <w:r w:rsidRPr="003168A2">
        <w:t xml:space="preserve">The </w:t>
      </w:r>
      <w:r>
        <w:t>de</w:t>
      </w:r>
      <w:r w:rsidR="00833A3A">
        <w:t>-</w:t>
      </w:r>
      <w:r>
        <w:t>regist</w:t>
      </w:r>
      <w:r>
        <w:rPr>
          <w:rFonts w:hint="eastAsia"/>
        </w:rPr>
        <w:t>ration</w:t>
      </w:r>
      <w:r w:rsidRPr="003168A2">
        <w:t xml:space="preserve"> procedure </w:t>
      </w:r>
      <w:r>
        <w:t xml:space="preserve">with appropriate </w:t>
      </w:r>
      <w:r w:rsidRPr="00D02CA6">
        <w:t>de</w:t>
      </w:r>
      <w:r w:rsidR="00833A3A">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324F73" w:rsidRDefault="00324F73" w:rsidP="009924C3">
      <w:pPr>
        <w:pStyle w:val="B1"/>
      </w:pPr>
      <w:r>
        <w:rPr>
          <w:rFonts w:hint="eastAsia"/>
        </w:rPr>
        <w:t>-</w:t>
      </w:r>
      <w:r>
        <w:rPr>
          <w:rFonts w:hint="eastAsia"/>
        </w:rPr>
        <w:tab/>
      </w:r>
      <w:proofErr w:type="gramStart"/>
      <w:r w:rsidR="00B40C50" w:rsidRPr="009E1E16">
        <w:t>if</w:t>
      </w:r>
      <w:proofErr w:type="gramEnd"/>
      <w:r w:rsidR="00B40C50" w:rsidRPr="009E1E16">
        <w:t xml:space="preserve"> the UE is switched off</w:t>
      </w:r>
      <w:r>
        <w:t>.</w:t>
      </w:r>
      <w:r w:rsidRPr="00324F73">
        <w:t xml:space="preserve"> </w:t>
      </w:r>
    </w:p>
    <w:p w:rsidR="00324F73" w:rsidRDefault="00324F73" w:rsidP="009924C3">
      <w:pPr>
        <w:rPr>
          <w:rFonts w:eastAsia="Times New Roman"/>
        </w:rPr>
      </w:pPr>
      <w:r w:rsidRPr="003168A2">
        <w:rPr>
          <w:rFonts w:eastAsia="Times New Roman"/>
        </w:rPr>
        <w:t xml:space="preserve">The </w:t>
      </w:r>
      <w:r>
        <w:rPr>
          <w:rFonts w:eastAsia="Times New Roman"/>
        </w:rPr>
        <w:t>de-regist</w:t>
      </w:r>
      <w:r>
        <w:rPr>
          <w:rFonts w:eastAsia="Times New Roman" w:hint="eastAsia"/>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rPr>
        <w:t>:</w:t>
      </w:r>
    </w:p>
    <w:p w:rsidR="00324F73" w:rsidRPr="00F2112A" w:rsidRDefault="00324F73" w:rsidP="009924C3">
      <w:pPr>
        <w:pStyle w:val="B1"/>
        <w:rPr>
          <w:rFonts w:eastAsia="Times New Roman"/>
        </w:rPr>
      </w:pPr>
      <w:r w:rsidRPr="00F2112A">
        <w:rPr>
          <w:rFonts w:eastAsia="Times New Roman"/>
        </w:rPr>
        <w:t>-</w:t>
      </w:r>
      <w:r w:rsidRPr="00F2112A">
        <w:rPr>
          <w:rFonts w:eastAsia="Times New Roman"/>
        </w:rPr>
        <w:tab/>
      </w:r>
      <w:proofErr w:type="gramStart"/>
      <w:r w:rsidRPr="00F2112A">
        <w:rPr>
          <w:rFonts w:eastAsia="Times New Roman"/>
        </w:rPr>
        <w:t>if</w:t>
      </w:r>
      <w:proofErr w:type="gramEnd"/>
      <w:r w:rsidRPr="00F2112A">
        <w:rPr>
          <w:rFonts w:eastAsia="Times New Roman"/>
        </w:rPr>
        <w:t xml:space="preserve"> the network informs whether the UE should re-register to the network.</w:t>
      </w:r>
    </w:p>
    <w:p w:rsidR="00324F73" w:rsidRDefault="00324F73" w:rsidP="009924C3">
      <w:pPr>
        <w:rPr>
          <w:rFonts w:eastAsia="Times New Roman"/>
        </w:rPr>
      </w:pPr>
      <w:r w:rsidRPr="003168A2">
        <w:rPr>
          <w:rFonts w:eastAsia="Times New Roman"/>
        </w:rPr>
        <w:t xml:space="preserve">The </w:t>
      </w:r>
      <w:r>
        <w:rPr>
          <w:rFonts w:eastAsia="Times New Roman"/>
        </w:rPr>
        <w:t>de-regist</w:t>
      </w:r>
      <w:r>
        <w:rPr>
          <w:rFonts w:eastAsia="Times New Roman" w:hint="eastAsia"/>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rPr>
        <w:t>:</w:t>
      </w:r>
    </w:p>
    <w:p w:rsidR="00324F73" w:rsidRPr="00F2112A" w:rsidRDefault="00324F73" w:rsidP="009924C3">
      <w:pPr>
        <w:pStyle w:val="B1"/>
        <w:rPr>
          <w:rFonts w:eastAsia="Times New Roman"/>
        </w:rPr>
      </w:pPr>
      <w:r w:rsidRPr="00DA1F6F">
        <w:rPr>
          <w:rFonts w:eastAsia="Times New Roman"/>
        </w:rPr>
        <w:t>-</w:t>
      </w:r>
      <w:r w:rsidRPr="00DA1F6F">
        <w:rPr>
          <w:rFonts w:eastAsia="Times New Roman"/>
        </w:rPr>
        <w:tab/>
      </w:r>
      <w:proofErr w:type="gramStart"/>
      <w:r w:rsidRPr="00DA1F6F">
        <w:rPr>
          <w:rFonts w:eastAsia="Times New Roman"/>
        </w:rPr>
        <w:t>if</w:t>
      </w:r>
      <w:proofErr w:type="gramEnd"/>
      <w:r w:rsidRPr="00DA1F6F">
        <w:rPr>
          <w:rFonts w:eastAsia="Times New Roman"/>
        </w:rPr>
        <w:t xml:space="preserve"> the UE wishes to de-register for 5GS services over 3GPP access when the UE is registered over 3GPP access; or</w:t>
      </w:r>
    </w:p>
    <w:p w:rsidR="00324F73" w:rsidRPr="00DA1F6F" w:rsidRDefault="00324F73" w:rsidP="009924C3">
      <w:pPr>
        <w:pStyle w:val="B1"/>
        <w:rPr>
          <w:rFonts w:eastAsia="Times New Roman"/>
        </w:rPr>
      </w:pPr>
      <w:r w:rsidRPr="00F2112A">
        <w:rPr>
          <w:rFonts w:eastAsia="Times New Roman"/>
        </w:rPr>
        <w:t>-</w:t>
      </w:r>
      <w:r w:rsidRPr="00F2112A">
        <w:rPr>
          <w:rFonts w:eastAsia="Times New Roman"/>
        </w:rPr>
        <w:tab/>
      </w:r>
      <w:proofErr w:type="gramStart"/>
      <w:r w:rsidRPr="00F2112A">
        <w:rPr>
          <w:rFonts w:eastAsia="Times New Roman"/>
        </w:rPr>
        <w:t>the</w:t>
      </w:r>
      <w:proofErr w:type="gramEnd"/>
      <w:r w:rsidRPr="00F2112A">
        <w:rPr>
          <w:rFonts w:eastAsia="Times New Roman"/>
        </w:rPr>
        <w:t xml:space="preserv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p>
    <w:p w:rsidR="00324F73" w:rsidRDefault="00324F73" w:rsidP="009924C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9924C3">
      <w:r>
        <w:t xml:space="preserve">If </w:t>
      </w:r>
      <w:r>
        <w:rPr>
          <w:rFonts w:hint="eastAsia"/>
        </w:rPr>
        <w:t>the</w:t>
      </w:r>
      <w:r>
        <w:t xml:space="preserve"> de</w:t>
      </w:r>
      <w:r w:rsidR="00833A3A">
        <w:t>-</w:t>
      </w:r>
      <w:r>
        <w:t xml:space="preserv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B40C50" w:rsidRPr="007C4D13" w:rsidRDefault="00B40C50" w:rsidP="009924C3">
      <w:r w:rsidRPr="003168A2">
        <w:rPr>
          <w:rFonts w:hint="eastAsia"/>
        </w:rPr>
        <w:t>I</w:t>
      </w:r>
      <w:r w:rsidRPr="003168A2">
        <w:t xml:space="preserve">f the </w:t>
      </w:r>
      <w:r>
        <w:t>de</w:t>
      </w:r>
      <w:r w:rsidR="00833A3A">
        <w:t>-</w:t>
      </w:r>
      <w:r>
        <w:t>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rsidR="00217434">
        <w:t>release</w:t>
      </w:r>
      <w:r w:rsidRPr="003168A2">
        <w:t xml:space="preserve">d locally without peer-to-peer signalling between the UE and the </w:t>
      </w:r>
      <w:r>
        <w:rPr>
          <w:rFonts w:hint="eastAsia"/>
        </w:rPr>
        <w:t>network</w:t>
      </w:r>
      <w:r w:rsidRPr="003168A2">
        <w:t>.</w:t>
      </w:r>
    </w:p>
    <w:p w:rsidR="00640AD7" w:rsidRPr="00B90FC5" w:rsidRDefault="00640AD7" w:rsidP="009924C3">
      <w:pPr>
        <w:rPr>
          <w:rFonts w:eastAsia="Times New Roman"/>
          <w:noProof/>
          <w:lang w:val="en-US" w:eastAsia="ko-KR"/>
        </w:rPr>
      </w:pPr>
      <w:bookmarkStart w:id="2431" w:name="_Toc492387651"/>
      <w:bookmarkStart w:id="2432" w:name="_Toc492388241"/>
      <w:bookmarkStart w:id="2433" w:name="_Toc492394126"/>
      <w:bookmarkStart w:id="2434" w:name="_Toc492394715"/>
      <w:bookmarkStart w:id="2435" w:name="_Toc492455547"/>
      <w:bookmarkStart w:id="2436" w:name="_Toc492456137"/>
      <w:bookmarkStart w:id="2437" w:name="_Toc492465957"/>
      <w:bookmarkStart w:id="2438" w:name="_Toc492466547"/>
      <w:r>
        <w:rPr>
          <w:rFonts w:eastAsia="Times New Roman" w:hint="eastAsia"/>
          <w:noProof/>
          <w:lang w:val="en-US" w:eastAsia="ko-KR"/>
        </w:rPr>
        <w:t xml:space="preserve">The UE is allowed to initiate the </w:t>
      </w:r>
      <w:r>
        <w:rPr>
          <w:rFonts w:eastAsia="Times New Roman"/>
        </w:rPr>
        <w:t>de-registration</w:t>
      </w:r>
      <w:r>
        <w:rPr>
          <w:rFonts w:eastAsia="Times New Roman" w:hint="eastAsia"/>
          <w:noProof/>
          <w:lang w:val="en-US" w:eastAsia="ko-KR"/>
        </w:rPr>
        <w:t xml:space="preserve"> procedure even if the timer T3346 is running.</w:t>
      </w:r>
    </w:p>
    <w:p w:rsidR="00B40C50" w:rsidRPr="005251B6" w:rsidRDefault="00B40C50" w:rsidP="00B40C50">
      <w:pPr>
        <w:pStyle w:val="Heading5"/>
        <w:rPr>
          <w:lang w:eastAsia="zh-CN"/>
        </w:rPr>
      </w:pPr>
      <w:bookmarkStart w:id="2439" w:name="_Toc500935344"/>
      <w:r w:rsidRPr="005251B6">
        <w:t>8.</w:t>
      </w:r>
      <w:r w:rsidR="00E67E7D">
        <w:t>5</w:t>
      </w:r>
      <w:r w:rsidRPr="005251B6">
        <w:t>.2.</w:t>
      </w:r>
      <w:r w:rsidR="00632E2A">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431"/>
      <w:bookmarkEnd w:id="2432"/>
      <w:bookmarkEnd w:id="2433"/>
      <w:bookmarkEnd w:id="2434"/>
      <w:bookmarkEnd w:id="2435"/>
      <w:bookmarkEnd w:id="2436"/>
      <w:bookmarkEnd w:id="2437"/>
      <w:bookmarkEnd w:id="2438"/>
      <w:bookmarkEnd w:id="2439"/>
    </w:p>
    <w:p w:rsidR="00B40C50" w:rsidRPr="003168A2" w:rsidRDefault="00B40C50" w:rsidP="00B40C50">
      <w:pPr>
        <w:pStyle w:val="Heading6"/>
      </w:pPr>
      <w:bookmarkStart w:id="2440" w:name="_Toc477528826"/>
      <w:bookmarkStart w:id="2441" w:name="_Toc492387652"/>
      <w:bookmarkStart w:id="2442" w:name="_Toc492388242"/>
      <w:bookmarkStart w:id="2443" w:name="_Toc492394127"/>
      <w:bookmarkStart w:id="2444" w:name="_Toc492394716"/>
      <w:bookmarkStart w:id="2445" w:name="_Toc492455548"/>
      <w:bookmarkStart w:id="2446" w:name="_Toc492456138"/>
      <w:bookmarkStart w:id="2447" w:name="_Toc492465958"/>
      <w:bookmarkStart w:id="2448" w:name="_Toc492466548"/>
      <w:bookmarkStart w:id="2449" w:name="_Toc500935345"/>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440"/>
      <w:bookmarkEnd w:id="2441"/>
      <w:bookmarkEnd w:id="2442"/>
      <w:bookmarkEnd w:id="2443"/>
      <w:bookmarkEnd w:id="2444"/>
      <w:bookmarkEnd w:id="2445"/>
      <w:bookmarkEnd w:id="2446"/>
      <w:bookmarkEnd w:id="2447"/>
      <w:bookmarkEnd w:id="2448"/>
      <w:bookmarkEnd w:id="2449"/>
    </w:p>
    <w:p w:rsidR="00B40C50" w:rsidRDefault="00B40C50" w:rsidP="009924C3">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(see example in figure</w:t>
      </w:r>
      <w:r>
        <w:t> </w:t>
      </w:r>
      <w:r w:rsidRPr="00AD69F4">
        <w:rPr>
          <w:rFonts w:hint="eastAsia"/>
        </w:rPr>
        <w:t>8</w:t>
      </w:r>
      <w:r w:rsidRPr="00AD69F4">
        <w:t>.</w:t>
      </w:r>
      <w:r w:rsidR="00E67E7D">
        <w:t>5</w:t>
      </w:r>
      <w:r w:rsidRPr="00AD69F4">
        <w:t>.2.</w:t>
      </w:r>
      <w:r w:rsidR="00632E2A">
        <w:t>2</w:t>
      </w:r>
      <w:r w:rsidRPr="00AD69F4">
        <w:t>.</w:t>
      </w:r>
      <w:r w:rsidRPr="00AD69F4">
        <w:rPr>
          <w:rFonts w:hint="eastAsia"/>
        </w:rPr>
        <w:t>2</w:t>
      </w:r>
      <w:r w:rsidRPr="00AD69F4">
        <w:t>.1</w:t>
      </w:r>
      <w:r>
        <w:t>.</w:t>
      </w:r>
      <w:r>
        <w:rPr>
          <w:rFonts w:hint="eastAsia"/>
        </w:rPr>
        <w:t>1</w:t>
      </w:r>
      <w:r w:rsidRPr="003168A2">
        <w:t xml:space="preserve">). The </w:t>
      </w:r>
      <w:r w:rsidR="00E34991">
        <w:t>De-registration</w:t>
      </w:r>
      <w:r w:rsidR="00E34991" w:rsidRPr="003168A2">
        <w:t xml:space="preserve"> type IE</w:t>
      </w:r>
      <w:r w:rsidRPr="003168A2">
        <w:t xml:space="preserve"> </w:t>
      </w:r>
      <w:r w:rsidR="008B77C5" w:rsidRPr="003168A2">
        <w:rPr>
          <w:rFonts w:hint="eastAsia"/>
        </w:rPr>
        <w:t>include</w:t>
      </w:r>
      <w:r w:rsidR="008B77C5" w:rsidRPr="003168A2">
        <w:t>d</w:t>
      </w:r>
      <w:r w:rsidR="008B77C5" w:rsidRPr="003168A2">
        <w:rPr>
          <w:rFonts w:hint="eastAsia"/>
        </w:rPr>
        <w:t xml:space="preserve"> in the message</w:t>
      </w:r>
      <w:r w:rsidR="008B77C5" w:rsidRPr="003168A2">
        <w:t xml:space="preserve"> indicates</w:t>
      </w:r>
      <w:r w:rsidR="008B77C5" w:rsidRPr="00907263">
        <w:t xml:space="preserve"> </w:t>
      </w:r>
      <w:r w:rsidRPr="003168A2">
        <w:t xml:space="preserve">whether </w:t>
      </w:r>
      <w:r w:rsidR="00833A3A">
        <w:t xml:space="preserve">the </w:t>
      </w:r>
      <w:r>
        <w:t>de</w:t>
      </w:r>
      <w:r w:rsidR="00833A3A">
        <w:t>-</w:t>
      </w:r>
      <w:r>
        <w:t>registration</w:t>
      </w:r>
      <w:r w:rsidRPr="003168A2">
        <w:t xml:space="preserve"> </w:t>
      </w:r>
      <w:r>
        <w:rPr>
          <w:rFonts w:hint="eastAsia"/>
        </w:rPr>
        <w:t xml:space="preserve">procedure </w:t>
      </w:r>
      <w:r w:rsidRPr="003168A2">
        <w:t xml:space="preserve">is due to a "switch off" or not. The </w:t>
      </w:r>
      <w:r w:rsidR="00E34991">
        <w:t>access</w:t>
      </w:r>
      <w:r w:rsidRPr="003168A2">
        <w:t xml:space="preserve"> type </w:t>
      </w:r>
      <w:r w:rsidR="00E34991">
        <w:t>included in the message</w:t>
      </w:r>
      <w:r w:rsidR="00E34991" w:rsidRPr="003168A2">
        <w:t xml:space="preserve"> </w:t>
      </w:r>
      <w:r w:rsidRPr="003168A2">
        <w:t>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B40C50" w:rsidRPr="00437171" w:rsidRDefault="00B40C50" w:rsidP="009924C3">
      <w:pPr>
        <w:pStyle w:val="B1"/>
      </w:pPr>
      <w:proofErr w:type="gramStart"/>
      <w:r w:rsidRPr="00437171">
        <w:t>for</w:t>
      </w:r>
      <w:proofErr w:type="gramEnd"/>
      <w:r w:rsidRPr="00437171">
        <w:t xml:space="preserve"> </w:t>
      </w:r>
      <w:r w:rsidRPr="00437171">
        <w:rPr>
          <w:rFonts w:hint="eastAsia"/>
        </w:rPr>
        <w:t>5GS</w:t>
      </w:r>
      <w:r w:rsidRPr="00437171">
        <w:t xml:space="preserve"> services </w:t>
      </w:r>
      <w:r w:rsidRPr="00437171">
        <w:rPr>
          <w:rFonts w:hint="eastAsia"/>
        </w:rPr>
        <w:t>over 3GPP access</w:t>
      </w:r>
      <w:r w:rsidRPr="00437171">
        <w:t>, or</w:t>
      </w:r>
    </w:p>
    <w:p w:rsidR="00B40C50" w:rsidRPr="00437171" w:rsidRDefault="00B40C50" w:rsidP="009924C3">
      <w:pPr>
        <w:pStyle w:val="B1"/>
      </w:pPr>
      <w:proofErr w:type="gramStart"/>
      <w:r w:rsidRPr="00437171">
        <w:t>for</w:t>
      </w:r>
      <w:proofErr w:type="gramEnd"/>
      <w:r w:rsidRPr="00437171">
        <w:t xml:space="preserve"> </w:t>
      </w:r>
      <w:r w:rsidRPr="00437171">
        <w:rPr>
          <w:rFonts w:hint="eastAsia"/>
        </w:rPr>
        <w:t>5GS</w:t>
      </w:r>
      <w:r w:rsidRPr="00437171">
        <w:t xml:space="preserve"> services </w:t>
      </w:r>
      <w:r w:rsidRPr="00437171">
        <w:rPr>
          <w:rFonts w:hint="eastAsia"/>
        </w:rPr>
        <w:t>over both 3GPP access</w:t>
      </w:r>
      <w:r w:rsidRPr="00437171">
        <w:t xml:space="preserve"> and non-3GPP</w:t>
      </w:r>
      <w:r w:rsidRPr="00437171">
        <w:rPr>
          <w:rFonts w:hint="eastAsia"/>
        </w:rPr>
        <w:t xml:space="preserve"> access when the UE is registered in the same PLMN over both accesses</w:t>
      </w:r>
      <w:r w:rsidRPr="00437171">
        <w:t>.</w:t>
      </w:r>
    </w:p>
    <w:p w:rsidR="00DC2263" w:rsidRPr="00F23001" w:rsidRDefault="00DC2263" w:rsidP="009924C3">
      <w:pPr>
        <w:rPr>
          <w:rFonts w:eastAsia="Times New Roman"/>
        </w:rPr>
      </w:pPr>
      <w:r>
        <w:rPr>
          <w:rFonts w:eastAsia="Times New Roman" w:hint="eastAsia"/>
        </w:rPr>
        <w:t xml:space="preserve">If the </w:t>
      </w:r>
      <w:r w:rsidRPr="003168A2">
        <w:rPr>
          <w:rFonts w:eastAsia="Times New Roman"/>
        </w:rPr>
        <w:t xml:space="preserve">UE has a valid </w:t>
      </w:r>
      <w:r>
        <w:rPr>
          <w:rFonts w:eastAsia="Times New Roman" w:hint="eastAsia"/>
        </w:rPr>
        <w:t>5G-</w:t>
      </w:r>
      <w:r w:rsidRPr="003168A2">
        <w:rPr>
          <w:rFonts w:eastAsia="Times New Roman"/>
        </w:rPr>
        <w:t xml:space="preserve">GUTI, the </w:t>
      </w:r>
      <w:r>
        <w:rPr>
          <w:rFonts w:eastAsia="Times New Roman" w:hint="eastAsia"/>
        </w:rPr>
        <w:t xml:space="preserve">UE shall </w:t>
      </w:r>
      <w:r w:rsidRPr="003168A2">
        <w:rPr>
          <w:rFonts w:eastAsia="Times New Roman"/>
        </w:rPr>
        <w:t>populate</w:t>
      </w:r>
      <w:r>
        <w:rPr>
          <w:rFonts w:eastAsia="Times New Roman" w:hint="eastAsia"/>
        </w:rPr>
        <w:t xml:space="preserve"> the </w:t>
      </w:r>
      <w:r w:rsidR="00D50CD2">
        <w:rPr>
          <w:rFonts w:eastAsia="Times New Roman"/>
        </w:rPr>
        <w:t>M</w:t>
      </w:r>
      <w:r>
        <w:rPr>
          <w:rFonts w:eastAsia="Times New Roman"/>
        </w:rPr>
        <w:t>obile identity IE</w:t>
      </w:r>
      <w:r w:rsidRPr="003168A2">
        <w:rPr>
          <w:rFonts w:eastAsia="Times New Roman"/>
        </w:rPr>
        <w:t xml:space="preserve"> </w:t>
      </w:r>
      <w:r>
        <w:rPr>
          <w:rFonts w:eastAsia="Times New Roman" w:hint="eastAsia"/>
        </w:rPr>
        <w:t>with</w:t>
      </w:r>
      <w:r w:rsidRPr="003168A2">
        <w:rPr>
          <w:rFonts w:eastAsia="Times New Roman"/>
        </w:rPr>
        <w:t xml:space="preserve"> the </w:t>
      </w:r>
      <w:r>
        <w:rPr>
          <w:rFonts w:eastAsia="Times New Roman" w:hint="eastAsia"/>
        </w:rPr>
        <w:t>valid 5G-</w:t>
      </w:r>
      <w:r w:rsidRPr="003168A2">
        <w:rPr>
          <w:rFonts w:eastAsia="Times New Roman"/>
        </w:rPr>
        <w:t xml:space="preserve">GUTI. </w:t>
      </w:r>
      <w:r>
        <w:rPr>
          <w:rFonts w:eastAsia="Times New Roman" w:hint="eastAsia"/>
        </w:rPr>
        <w:t>If</w:t>
      </w:r>
      <w:r w:rsidRPr="003168A2">
        <w:rPr>
          <w:rFonts w:eastAsia="Times New Roman"/>
        </w:rPr>
        <w:t xml:space="preserve"> the UE does not have a valid </w:t>
      </w:r>
      <w:r>
        <w:rPr>
          <w:rFonts w:eastAsia="Times New Roman" w:hint="eastAsia"/>
        </w:rPr>
        <w:t>5G-</w:t>
      </w:r>
      <w:r w:rsidRPr="003168A2">
        <w:rPr>
          <w:rFonts w:eastAsia="Times New Roman"/>
        </w:rPr>
        <w:t xml:space="preserve">GUTI, the UE </w:t>
      </w:r>
      <w:r>
        <w:rPr>
          <w:rFonts w:eastAsia="Times New Roman"/>
        </w:rPr>
        <w:t xml:space="preserve">shall </w:t>
      </w:r>
      <w:r w:rsidRPr="003168A2">
        <w:rPr>
          <w:rFonts w:eastAsia="Times New Roman"/>
        </w:rPr>
        <w:t xml:space="preserve">populate </w:t>
      </w:r>
      <w:r>
        <w:rPr>
          <w:rFonts w:eastAsia="Times New Roman" w:hint="eastAsia"/>
        </w:rPr>
        <w:t>the</w:t>
      </w:r>
      <w:r>
        <w:rPr>
          <w:rFonts w:eastAsia="Times New Roman"/>
        </w:rPr>
        <w:t xml:space="preserve"> </w:t>
      </w:r>
      <w:r w:rsidR="004C0D69">
        <w:rPr>
          <w:rFonts w:eastAsia="Times New Roman"/>
        </w:rPr>
        <w:t>M</w:t>
      </w:r>
      <w:r>
        <w:rPr>
          <w:rFonts w:eastAsia="Times New Roman"/>
        </w:rPr>
        <w:t>obile identity IE</w:t>
      </w:r>
      <w:r w:rsidRPr="003168A2">
        <w:rPr>
          <w:rFonts w:eastAsia="Times New Roman"/>
        </w:rPr>
        <w:t xml:space="preserve"> </w:t>
      </w:r>
      <w:r>
        <w:rPr>
          <w:rFonts w:eastAsia="Times New Roman" w:hint="eastAsia"/>
        </w:rPr>
        <w:t>with</w:t>
      </w:r>
      <w:r w:rsidRPr="003168A2">
        <w:rPr>
          <w:rFonts w:eastAsia="Times New Roman"/>
        </w:rPr>
        <w:t xml:space="preserve"> its </w:t>
      </w:r>
      <w:r>
        <w:rPr>
          <w:rFonts w:eastAsia="Times New Roman" w:hint="eastAsia"/>
        </w:rPr>
        <w:t>SUPI</w:t>
      </w:r>
      <w:r w:rsidRPr="003168A2">
        <w:rPr>
          <w:rFonts w:eastAsia="Times New Roman"/>
        </w:rPr>
        <w:t>.</w:t>
      </w:r>
    </w:p>
    <w:p w:rsidR="00DC2263" w:rsidRPr="00F23001" w:rsidRDefault="00DC2263" w:rsidP="009924C3">
      <w:pPr>
        <w:rPr>
          <w:rFonts w:eastAsia="Times New Roman"/>
        </w:rPr>
      </w:pPr>
      <w:r>
        <w:rPr>
          <w:rFonts w:eastAsia="Times New Roman"/>
        </w:rPr>
        <w:t xml:space="preserve">If the UE does not have a valid </w:t>
      </w:r>
      <w:r>
        <w:rPr>
          <w:rFonts w:eastAsia="Times New Roman" w:hint="eastAsia"/>
        </w:rPr>
        <w:t>5G-</w:t>
      </w:r>
      <w:r>
        <w:rPr>
          <w:rFonts w:eastAsia="Times New Roman"/>
        </w:rPr>
        <w:t xml:space="preserve">GUTI and it does not have a valid </w:t>
      </w:r>
      <w:r>
        <w:rPr>
          <w:rFonts w:eastAsia="Times New Roman" w:hint="eastAsia"/>
        </w:rPr>
        <w:t>SUPI</w:t>
      </w:r>
      <w:r>
        <w:rPr>
          <w:rFonts w:eastAsia="Times New Roman"/>
        </w:rPr>
        <w:t xml:space="preserve">, then the UE shall populate the </w:t>
      </w:r>
      <w:r w:rsidR="004D761B">
        <w:rPr>
          <w:rFonts w:eastAsia="Times New Roman"/>
        </w:rPr>
        <w:t>M</w:t>
      </w:r>
      <w:r>
        <w:rPr>
          <w:rFonts w:eastAsia="Times New Roman"/>
        </w:rPr>
        <w:t xml:space="preserve">obile identity IE with its </w:t>
      </w:r>
      <w:r>
        <w:rPr>
          <w:rFonts w:eastAsia="Times New Roman" w:hint="eastAsia"/>
        </w:rPr>
        <w:t>P</w:t>
      </w:r>
      <w:r>
        <w:rPr>
          <w:rFonts w:eastAsia="Times New Roman"/>
        </w:rPr>
        <w:t>EI.</w:t>
      </w:r>
    </w:p>
    <w:p w:rsidR="00B40C50" w:rsidRPr="003168A2" w:rsidRDefault="00B40C50" w:rsidP="009924C3">
      <w:r w:rsidRPr="003168A2">
        <w:t xml:space="preserve">If the </w:t>
      </w:r>
      <w:r>
        <w:t>de</w:t>
      </w:r>
      <w:r w:rsidR="00833A3A">
        <w:t>-</w:t>
      </w:r>
      <w:r>
        <w:t>registration</w:t>
      </w:r>
      <w:r w:rsidR="00833A3A">
        <w:t xml:space="preserve">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rsidR="0087043E">
        <w:t>5G</w:t>
      </w:r>
      <w:r w:rsidRPr="003168A2">
        <w:t>MM-DEREGISTERED-INITIATED.</w:t>
      </w:r>
    </w:p>
    <w:p w:rsidR="00B40C50" w:rsidRDefault="00B40C50" w:rsidP="009924C3">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A038A4" w:rsidRDefault="00A038A4" w:rsidP="009924C3">
      <w:pPr>
        <w:pStyle w:val="TF"/>
      </w:pPr>
      <w:r w:rsidRPr="003168A2">
        <w:object w:dxaOrig="9750" w:dyaOrig="4695">
          <v:shape id="_x0000_i1049" type="#_x0000_t75" style="width:418pt;height:201pt" o:ole="">
            <v:imagedata r:id="rId58" o:title=""/>
          </v:shape>
          <o:OLEObject Type="Embed" ProgID="Visio.Drawing.11" ShapeID="_x0000_i1049" DrawAspect="Content" ObjectID="_1574705111" r:id="rId59"/>
        </w:object>
      </w:r>
    </w:p>
    <w:p w:rsidR="00B40C50" w:rsidRPr="00BD0557" w:rsidRDefault="00B40C50" w:rsidP="009924C3">
      <w:pPr>
        <w:pStyle w:val="TF"/>
      </w:pPr>
      <w:r w:rsidRPr="00BD0557">
        <w:t>Figure</w:t>
      </w:r>
      <w:r w:rsidR="00277822" w:rsidRPr="00BD0557">
        <w:t> </w:t>
      </w:r>
      <w:r w:rsidRPr="00BD0557">
        <w:rPr>
          <w:rFonts w:hint="eastAsia"/>
        </w:rPr>
        <w:t>8</w:t>
      </w:r>
      <w:r w:rsidRPr="00BD0557">
        <w:t>.</w:t>
      </w:r>
      <w:r w:rsidR="00E67E7D" w:rsidRPr="00BD0557">
        <w:t>5</w:t>
      </w:r>
      <w:r w:rsidRPr="00BD0557">
        <w:t>.2.</w:t>
      </w:r>
      <w:r w:rsidR="00632E2A" w:rsidRPr="00BD0557">
        <w:t>2</w:t>
      </w:r>
      <w:r w:rsidRPr="00BD0557">
        <w:t>.</w:t>
      </w:r>
      <w:r w:rsidRPr="00BD0557">
        <w:rPr>
          <w:rFonts w:hint="eastAsia"/>
        </w:rPr>
        <w:t>2</w:t>
      </w:r>
      <w:r w:rsidRPr="00BD0557">
        <w:t>.1.</w:t>
      </w:r>
      <w:r w:rsidRPr="00BD0557">
        <w:rPr>
          <w:rFonts w:hint="eastAsia"/>
        </w:rPr>
        <w:t>1</w:t>
      </w:r>
      <w:r w:rsidRPr="00BD0557">
        <w:t>: UE-initiated de</w:t>
      </w:r>
      <w:r w:rsidR="00833A3A" w:rsidRPr="00BD0557">
        <w:t>-</w:t>
      </w:r>
      <w:r w:rsidRPr="00BD0557">
        <w:t>registration procedure</w:t>
      </w:r>
    </w:p>
    <w:p w:rsidR="002C443C" w:rsidRPr="003168A2" w:rsidRDefault="002C443C" w:rsidP="002C443C">
      <w:pPr>
        <w:pStyle w:val="Heading6"/>
        <w:rPr>
          <w:rFonts w:eastAsia="Times New Roman"/>
          <w:lang w:eastAsia="zh-CN"/>
        </w:rPr>
      </w:pPr>
      <w:bookmarkStart w:id="2450" w:name="_Toc477528827"/>
      <w:bookmarkStart w:id="2451" w:name="_Toc477528828"/>
      <w:bookmarkStart w:id="2452" w:name="_Toc492387653"/>
      <w:bookmarkStart w:id="2453" w:name="_Toc492388243"/>
      <w:bookmarkStart w:id="2454" w:name="_Toc492394128"/>
      <w:bookmarkStart w:id="2455" w:name="_Toc492394717"/>
      <w:bookmarkStart w:id="2456" w:name="_Toc492455549"/>
      <w:bookmarkStart w:id="2457" w:name="_Toc492456139"/>
      <w:bookmarkStart w:id="2458" w:name="_Toc492465959"/>
      <w:bookmarkStart w:id="2459" w:name="_Toc492466549"/>
      <w:bookmarkStart w:id="2460" w:name="_Toc500935346"/>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sidR="00632E2A">
        <w:rPr>
          <w:rFonts w:eastAsia="Times New Roman"/>
          <w:lang w:eastAsia="zh-CN"/>
        </w:rPr>
        <w:t>2</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2450"/>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2460"/>
    </w:p>
    <w:p w:rsidR="002C443C" w:rsidRPr="003168A2" w:rsidRDefault="002C443C" w:rsidP="009924C3">
      <w:pPr>
        <w:rPr>
          <w:rFonts w:eastAsia="Times New Roman"/>
        </w:rPr>
      </w:pPr>
      <w:r w:rsidRPr="003168A2">
        <w:rPr>
          <w:rFonts w:eastAsia="Times New Roman" w:hint="eastAsia"/>
        </w:rPr>
        <w:t xml:space="preserve">When the </w:t>
      </w:r>
      <w:r>
        <w:rPr>
          <w:rFonts w:eastAsia="Times New Roman" w:hint="eastAsia"/>
        </w:rPr>
        <w:t>DEREGISTRATION</w:t>
      </w:r>
      <w:r w:rsidRPr="003168A2">
        <w:rPr>
          <w:rFonts w:eastAsia="Times New Roman" w:hint="eastAsia"/>
        </w:rPr>
        <w:t xml:space="preserve"> REQUEST message is received by the </w:t>
      </w:r>
      <w:r>
        <w:rPr>
          <w:rFonts w:eastAsia="Times New Roman" w:hint="eastAsia"/>
        </w:rPr>
        <w:t>AMF</w:t>
      </w:r>
      <w:r w:rsidRPr="003168A2">
        <w:rPr>
          <w:rFonts w:eastAsia="Times New Roman" w:hint="eastAsia"/>
        </w:rPr>
        <w:t xml:space="preserve">, the </w:t>
      </w:r>
      <w:r>
        <w:rPr>
          <w:rFonts w:eastAsia="Times New Roman" w:hint="eastAsia"/>
        </w:rPr>
        <w:t>AMF</w:t>
      </w:r>
      <w:r w:rsidRPr="003168A2">
        <w:rPr>
          <w:rFonts w:eastAsia="Times New Roman" w:hint="eastAsia"/>
        </w:rPr>
        <w:t xml:space="preserve"> shall send a </w:t>
      </w:r>
      <w:r>
        <w:rPr>
          <w:rFonts w:eastAsia="Times New Roman" w:hint="eastAsia"/>
        </w:rPr>
        <w:t>DEREGISTRATION</w:t>
      </w:r>
      <w:r w:rsidRPr="003168A2">
        <w:rPr>
          <w:rFonts w:eastAsia="Times New Roman" w:hint="eastAsia"/>
        </w:rPr>
        <w:t xml:space="preserve"> ACCEPT message to the UE, if </w:t>
      </w:r>
      <w:r w:rsidRPr="003168A2">
        <w:rPr>
          <w:rFonts w:eastAsia="Times New Roman"/>
        </w:rPr>
        <w:t xml:space="preserve">the </w:t>
      </w:r>
      <w:r>
        <w:rPr>
          <w:rFonts w:eastAsia="Times New Roman"/>
        </w:rPr>
        <w:t>De</w:t>
      </w:r>
      <w:r>
        <w:t>-</w:t>
      </w:r>
      <w:r>
        <w:rPr>
          <w:rFonts w:eastAsia="Times New Roman"/>
        </w:rPr>
        <w:t>registration</w:t>
      </w:r>
      <w:r w:rsidRPr="003168A2">
        <w:rPr>
          <w:rFonts w:eastAsia="Times New Roman"/>
        </w:rPr>
        <w:t xml:space="preserve"> type IE does not </w:t>
      </w:r>
      <w:r w:rsidRPr="003168A2">
        <w:rPr>
          <w:rFonts w:eastAsia="Times New Roman" w:hint="eastAsia"/>
        </w:rPr>
        <w:t xml:space="preserve">indicate </w:t>
      </w:r>
      <w:r w:rsidRPr="003168A2">
        <w:rPr>
          <w:rFonts w:eastAsia="Times New Roman"/>
        </w:rPr>
        <w:t>"</w:t>
      </w:r>
      <w:r w:rsidRPr="003168A2">
        <w:rPr>
          <w:rFonts w:eastAsia="Times New Roman" w:hint="eastAsia"/>
        </w:rPr>
        <w:t>switch off</w:t>
      </w:r>
      <w:r w:rsidRPr="003168A2">
        <w:rPr>
          <w:rFonts w:eastAsia="Times New Roman"/>
        </w:rPr>
        <w:t>"</w:t>
      </w:r>
      <w:r w:rsidRPr="003168A2">
        <w:rPr>
          <w:rFonts w:eastAsia="Times New Roman" w:hint="eastAsia"/>
        </w:rPr>
        <w:t xml:space="preserve">. Otherwise, the procedure is completed when the </w:t>
      </w:r>
      <w:r>
        <w:rPr>
          <w:rFonts w:eastAsia="Times New Roman" w:hint="eastAsia"/>
        </w:rPr>
        <w:t>AMF</w:t>
      </w:r>
      <w:r w:rsidRPr="003168A2">
        <w:rPr>
          <w:rFonts w:eastAsia="Times New Roman" w:hint="eastAsia"/>
        </w:rPr>
        <w:t xml:space="preserve"> receives the </w:t>
      </w:r>
      <w:r>
        <w:rPr>
          <w:rFonts w:eastAsia="Times New Roman" w:hint="eastAsia"/>
        </w:rPr>
        <w:t>DEREGISTRATION</w:t>
      </w:r>
      <w:r w:rsidRPr="003168A2">
        <w:rPr>
          <w:rFonts w:eastAsia="Times New Roman" w:hint="eastAsia"/>
        </w:rPr>
        <w:t xml:space="preserve"> REQUEST message.</w:t>
      </w:r>
    </w:p>
    <w:p w:rsidR="002C443C" w:rsidRDefault="002C443C" w:rsidP="009924C3">
      <w:pPr>
        <w:rPr>
          <w:rFonts w:eastAsia="Times New Roman"/>
        </w:rPr>
      </w:pPr>
      <w:r>
        <w:rPr>
          <w:rFonts w:eastAsia="Times New Roman"/>
        </w:rPr>
        <w:t>I</w:t>
      </w:r>
      <w:r>
        <w:rPr>
          <w:rFonts w:eastAsia="Times New Roman" w:hint="eastAsia"/>
        </w:rPr>
        <w:t xml:space="preserve">f </w:t>
      </w:r>
      <w:r w:rsidR="00324F73">
        <w:rPr>
          <w:rFonts w:eastAsia="Times New Roman"/>
        </w:rPr>
        <w:t xml:space="preserve">the access type in </w:t>
      </w:r>
      <w:r>
        <w:rPr>
          <w:rFonts w:eastAsia="Times New Roman" w:hint="eastAsia"/>
        </w:rPr>
        <w:t>the DEREGISTRATION</w:t>
      </w:r>
      <w:r w:rsidRPr="003168A2">
        <w:rPr>
          <w:rFonts w:eastAsia="Times New Roman" w:hint="eastAsia"/>
        </w:rPr>
        <w:t xml:space="preserve"> REQUEST</w:t>
      </w:r>
      <w:r>
        <w:rPr>
          <w:rFonts w:eastAsia="Times New Roman" w:hint="eastAsia"/>
        </w:rPr>
        <w:t xml:space="preserve"> </w:t>
      </w:r>
      <w:r w:rsidR="00E662E2">
        <w:rPr>
          <w:rFonts w:eastAsia="Times New Roman"/>
        </w:rPr>
        <w:t xml:space="preserve">message </w:t>
      </w:r>
      <w:r w:rsidR="00324F73">
        <w:rPr>
          <w:rFonts w:eastAsia="Times New Roman"/>
        </w:rPr>
        <w:t>indicates</w:t>
      </w:r>
      <w:r>
        <w:rPr>
          <w:rFonts w:eastAsia="Times New Roman" w:hint="eastAsia"/>
        </w:rPr>
        <w:t xml:space="preserve"> that the de</w:t>
      </w:r>
      <w:r>
        <w:t>-</w:t>
      </w:r>
      <w:r>
        <w:rPr>
          <w:rFonts w:eastAsia="Times New Roman" w:hint="eastAsia"/>
        </w:rPr>
        <w:t>registration procedure is for 3GPP access, t</w:t>
      </w:r>
      <w:r w:rsidRPr="003168A2">
        <w:rPr>
          <w:rFonts w:eastAsia="Times New Roman" w:hint="eastAsia"/>
        </w:rPr>
        <w:t xml:space="preserve">he </w:t>
      </w:r>
      <w:r>
        <w:rPr>
          <w:rFonts w:eastAsia="Times New Roman" w:hint="eastAsia"/>
        </w:rPr>
        <w:t xml:space="preserve">AMF shall trigger the SMF to </w:t>
      </w:r>
      <w:r w:rsidR="00217434">
        <w:rPr>
          <w:rFonts w:eastAsia="Times New Roman"/>
        </w:rPr>
        <w:t>release</w:t>
      </w:r>
      <w:r w:rsidRPr="003168A2">
        <w:rPr>
          <w:rFonts w:eastAsia="Times New Roman" w:hint="eastAsia"/>
        </w:rPr>
        <w:t xml:space="preserve"> the </w:t>
      </w:r>
      <w:r>
        <w:rPr>
          <w:rFonts w:eastAsia="Times New Roman" w:hint="eastAsia"/>
        </w:rPr>
        <w:t>PDU session</w:t>
      </w:r>
      <w:r w:rsidRPr="003168A2">
        <w:rPr>
          <w:rFonts w:eastAsia="Times New Roman"/>
        </w:rPr>
        <w:t xml:space="preserve"> context(</w:t>
      </w:r>
      <w:r w:rsidRPr="003168A2">
        <w:rPr>
          <w:rFonts w:eastAsia="Times New Roman" w:hint="eastAsia"/>
        </w:rPr>
        <w:t>s</w:t>
      </w:r>
      <w:r w:rsidRPr="003168A2">
        <w:rPr>
          <w:rFonts w:eastAsia="Times New Roman"/>
        </w:rPr>
        <w:t>)</w:t>
      </w:r>
      <w:r>
        <w:rPr>
          <w:rFonts w:eastAsia="Times New Roman" w:hint="eastAsia"/>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rPr>
        <w:t>SMF. T</w:t>
      </w:r>
      <w:r w:rsidRPr="003168A2">
        <w:rPr>
          <w:rFonts w:eastAsia="Times New Roman"/>
        </w:rPr>
        <w:t xml:space="preserve">he UE </w:t>
      </w:r>
      <w:r w:rsidRPr="003168A2">
        <w:rPr>
          <w:rFonts w:eastAsia="Times New Roman" w:hint="eastAsia"/>
        </w:rPr>
        <w:t xml:space="preserve">shall </w:t>
      </w:r>
      <w:r w:rsidR="00217434">
        <w:rPr>
          <w:rFonts w:eastAsia="Times New Roman"/>
        </w:rPr>
        <w:t>release</w:t>
      </w:r>
      <w:r w:rsidRPr="003168A2">
        <w:rPr>
          <w:rFonts w:eastAsia="Times New Roman" w:hint="eastAsia"/>
        </w:rPr>
        <w:t xml:space="preserve"> the </w:t>
      </w:r>
      <w:r>
        <w:rPr>
          <w:rFonts w:eastAsia="Times New Roman" w:hint="eastAsia"/>
        </w:rPr>
        <w:t>PDU session</w:t>
      </w:r>
      <w:r w:rsidRPr="003168A2">
        <w:rPr>
          <w:rFonts w:eastAsia="Times New Roman"/>
        </w:rPr>
        <w:t xml:space="preserve"> context(</w:t>
      </w:r>
      <w:r w:rsidRPr="003168A2">
        <w:rPr>
          <w:rFonts w:eastAsia="Times New Roman" w:hint="eastAsia"/>
        </w:rPr>
        <w:t>s</w:t>
      </w:r>
      <w:r w:rsidRPr="003168A2">
        <w:rPr>
          <w:rFonts w:eastAsia="Times New Roman"/>
        </w:rPr>
        <w:t>)</w:t>
      </w:r>
      <w:r w:rsidRPr="00CC35EB">
        <w:rPr>
          <w:rFonts w:eastAsia="Times New Roman"/>
        </w:rPr>
        <w:t xml:space="preserve"> </w:t>
      </w:r>
      <w:r>
        <w:rPr>
          <w:rFonts w:eastAsia="Times New Roman" w:hint="eastAsia"/>
        </w:rPr>
        <w:t>established over 3GPP access</w:t>
      </w:r>
      <w:r w:rsidRPr="00CB2307">
        <w:rPr>
          <w:rFonts w:eastAsia="Times New Roman"/>
        </w:rPr>
        <w:t>, if any,</w:t>
      </w:r>
      <w:r w:rsidRPr="003168A2">
        <w:rPr>
          <w:rFonts w:eastAsia="Times New Roman"/>
        </w:rPr>
        <w:t xml:space="preserve"> locally without peer-to-peer signalling between the UE and the </w:t>
      </w:r>
      <w:r>
        <w:rPr>
          <w:rFonts w:eastAsia="Times New Roman" w:hint="eastAsia"/>
        </w:rPr>
        <w:t>SMF</w:t>
      </w:r>
      <w:r w:rsidRPr="003168A2">
        <w:rPr>
          <w:rFonts w:eastAsia="Times New Roman" w:hint="eastAsia"/>
        </w:rPr>
        <w:t>.</w:t>
      </w:r>
      <w:r>
        <w:rPr>
          <w:rFonts w:eastAsia="Times New Roman" w:hint="eastAsia"/>
        </w:rPr>
        <w:t xml:space="preserve"> </w:t>
      </w:r>
      <w:r w:rsidRPr="003168A2">
        <w:rPr>
          <w:rFonts w:eastAsia="Times New Roman"/>
        </w:rPr>
        <w:t xml:space="preserve">The UE is marked as inactive in the </w:t>
      </w:r>
      <w:r>
        <w:rPr>
          <w:rFonts w:eastAsia="Times New Roman" w:hint="eastAsia"/>
        </w:rPr>
        <w:t>AMF</w:t>
      </w:r>
      <w:r w:rsidRPr="003168A2">
        <w:rPr>
          <w:rFonts w:eastAsia="Times New Roman"/>
        </w:rPr>
        <w:t xml:space="preserve"> for </w:t>
      </w:r>
      <w:r>
        <w:rPr>
          <w:rFonts w:eastAsia="Times New Roman" w:hint="eastAsia"/>
        </w:rPr>
        <w:t>5GS</w:t>
      </w:r>
      <w:r w:rsidRPr="003168A2">
        <w:rPr>
          <w:rFonts w:eastAsia="Times New Roman"/>
        </w:rPr>
        <w:t xml:space="preserve"> services</w:t>
      </w:r>
      <w:r>
        <w:rPr>
          <w:rFonts w:eastAsia="Times New Roman" w:hint="eastAsia"/>
        </w:rPr>
        <w:t xml:space="preserve"> for 3GPP access</w:t>
      </w:r>
      <w:r w:rsidRPr="003168A2">
        <w:rPr>
          <w:rFonts w:eastAsia="Times New Roman"/>
        </w:rPr>
        <w:t xml:space="preserve">. </w:t>
      </w:r>
      <w:r>
        <w:rPr>
          <w:rFonts w:eastAsia="Times New Roman"/>
        </w:rPr>
        <w:t xml:space="preserve">The </w:t>
      </w:r>
      <w:r>
        <w:rPr>
          <w:rFonts w:eastAsia="Times New Roman" w:hint="eastAsia"/>
        </w:rPr>
        <w:t>AMF</w:t>
      </w:r>
      <w:r>
        <w:rPr>
          <w:rFonts w:eastAsia="Times New Roman"/>
        </w:rPr>
        <w:t xml:space="preserve"> shall enter the s</w:t>
      </w:r>
      <w:r w:rsidRPr="003168A2">
        <w:rPr>
          <w:rFonts w:eastAsia="Times New Roman"/>
        </w:rPr>
        <w:t xml:space="preserve">tate </w:t>
      </w:r>
      <w:r>
        <w:rPr>
          <w:rFonts w:eastAsia="Times New Roman" w:hint="eastAsia"/>
        </w:rPr>
        <w:t>5G</w:t>
      </w:r>
      <w:r w:rsidRPr="003168A2">
        <w:rPr>
          <w:rFonts w:eastAsia="Times New Roman"/>
        </w:rPr>
        <w:t>MM-DEREGISTERED</w:t>
      </w:r>
      <w:r>
        <w:rPr>
          <w:rFonts w:eastAsia="Times New Roman" w:hint="eastAsia"/>
        </w:rPr>
        <w:t xml:space="preserve"> for 3GPP access</w:t>
      </w:r>
      <w:r w:rsidRPr="003168A2">
        <w:rPr>
          <w:rFonts w:eastAsia="Times New Roman"/>
        </w:rPr>
        <w:t>.</w:t>
      </w:r>
    </w:p>
    <w:p w:rsidR="002C443C" w:rsidRDefault="002C443C" w:rsidP="009924C3">
      <w:pPr>
        <w:rPr>
          <w:rFonts w:eastAsia="Times New Roman"/>
        </w:rPr>
      </w:pPr>
      <w:r w:rsidRPr="003168A2">
        <w:rPr>
          <w:rFonts w:eastAsia="Times New Roman"/>
        </w:rPr>
        <w:t xml:space="preserve">The UE, when receiving the </w:t>
      </w:r>
      <w:r>
        <w:rPr>
          <w:rFonts w:eastAsia="Times New Roman"/>
        </w:rPr>
        <w:t>DEREGISTRATION</w:t>
      </w:r>
      <w:r w:rsidRPr="003168A2">
        <w:rPr>
          <w:rFonts w:eastAsia="Times New Roman"/>
        </w:rPr>
        <w:t xml:space="preserve"> ACCEPT message, shall stop timer T</w:t>
      </w:r>
      <w:r>
        <w:rPr>
          <w:rFonts w:eastAsia="Times New Roman" w:hint="eastAsia"/>
        </w:rPr>
        <w:t>xa</w:t>
      </w:r>
      <w:r w:rsidRPr="003168A2">
        <w:rPr>
          <w:rFonts w:eastAsia="Times New Roman"/>
        </w:rPr>
        <w:t>.</w:t>
      </w:r>
      <w:r>
        <w:rPr>
          <w:rFonts w:eastAsia="Times New Roman"/>
        </w:rPr>
        <w:t xml:space="preserve"> Furthermore, 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rPr>
        <w:t>N</w:t>
      </w:r>
      <w:r>
        <w:rPr>
          <w:rFonts w:eastAsia="Times New Roman"/>
        </w:rPr>
        <w:t>1 mode only then:</w:t>
      </w:r>
    </w:p>
    <w:p w:rsidR="002C443C" w:rsidRPr="00C1756A" w:rsidRDefault="002C443C" w:rsidP="009924C3">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enter the 5GMM-</w:t>
      </w:r>
      <w:r>
        <w:rPr>
          <w:rFonts w:eastAsia="Times New Roman"/>
        </w:rPr>
        <w:t>NULL</w:t>
      </w:r>
      <w:r>
        <w:rPr>
          <w:rFonts w:eastAsia="Times New Roman" w:hint="eastAsia"/>
        </w:rPr>
        <w:t xml:space="preserve"> state for 3GPP access.</w:t>
      </w:r>
    </w:p>
    <w:p w:rsidR="002C443C" w:rsidRDefault="002C443C" w:rsidP="009924C3">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rPr>
        <w:t>5G</w:t>
      </w:r>
      <w:r w:rsidRPr="00C1756A">
        <w:rPr>
          <w:rFonts w:eastAsia="Times New Roman"/>
        </w:rPr>
        <w:t>MM-DEREGISTERED state</w:t>
      </w:r>
      <w:r>
        <w:rPr>
          <w:rFonts w:eastAsia="Times New Roman" w:hint="eastAsia"/>
        </w:rPr>
        <w:t xml:space="preserve"> for 3GPP access</w:t>
      </w:r>
      <w:r w:rsidRPr="00C1756A">
        <w:rPr>
          <w:rFonts w:eastAsia="Times New Roman"/>
        </w:rPr>
        <w:t>.</w:t>
      </w:r>
    </w:p>
    <w:p w:rsidR="00263BED" w:rsidRDefault="00263BED" w:rsidP="00263BED">
      <w:pPr>
        <w:pStyle w:val="Heading6"/>
        <w:rPr>
          <w:lang w:eastAsia="zh-CN"/>
        </w:rPr>
      </w:pPr>
      <w:bookmarkStart w:id="2461" w:name="_Toc500935347"/>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.3</w:t>
      </w:r>
      <w:r w:rsidRPr="003168A2">
        <w:rPr>
          <w:lang w:eastAsia="zh-CN"/>
        </w:rPr>
        <w:tab/>
      </w:r>
      <w:bookmarkEnd w:id="2451"/>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452"/>
      <w:bookmarkEnd w:id="2453"/>
      <w:bookmarkEnd w:id="2454"/>
      <w:bookmarkEnd w:id="2455"/>
      <w:bookmarkEnd w:id="2456"/>
      <w:bookmarkEnd w:id="2457"/>
      <w:bookmarkEnd w:id="2458"/>
      <w:bookmarkEnd w:id="2459"/>
      <w:bookmarkEnd w:id="2461"/>
    </w:p>
    <w:p w:rsidR="00263BED" w:rsidRPr="003168A2" w:rsidRDefault="00263BED" w:rsidP="009924C3">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rPr>
        <w:t>8.</w:t>
      </w:r>
      <w:r w:rsidR="00E67E7D">
        <w:t>5</w:t>
      </w:r>
      <w:r>
        <w:rPr>
          <w:rFonts w:hint="eastAsia"/>
        </w:rPr>
        <w:t>.2.</w:t>
      </w:r>
      <w:r w:rsidR="00632E2A">
        <w:t>2</w:t>
      </w:r>
      <w:r>
        <w:rPr>
          <w:rFonts w:hint="eastAsia"/>
        </w:rPr>
        <w:t>.2.2</w:t>
      </w:r>
      <w:r w:rsidRPr="003168A2">
        <w:t xml:space="preserve"> shall be followed. In addition, the following description for</w:t>
      </w:r>
      <w:r>
        <w:rPr>
          <w:rFonts w:hint="eastAsia"/>
        </w:rPr>
        <w:t xml:space="preserve"> </w:t>
      </w:r>
      <w:r>
        <w:t>de</w:t>
      </w:r>
      <w:r w:rsidR="00833A3A">
        <w:t>-</w:t>
      </w:r>
      <w:r>
        <w:t>registration</w:t>
      </w:r>
      <w:r w:rsidRPr="003168A2">
        <w:t xml:space="preserve"> </w:t>
      </w:r>
      <w:r>
        <w:rPr>
          <w:rFonts w:hint="eastAsia"/>
        </w:rPr>
        <w:t xml:space="preserve">over non-3GPP access </w:t>
      </w:r>
      <w:r w:rsidRPr="003168A2">
        <w:t>applies.</w:t>
      </w:r>
    </w:p>
    <w:p w:rsidR="00263BED" w:rsidRPr="00CC35EB" w:rsidRDefault="00263BED" w:rsidP="009924C3">
      <w:r>
        <w:t>I</w:t>
      </w:r>
      <w:r>
        <w:rPr>
          <w:rFonts w:hint="eastAsia"/>
        </w:rPr>
        <w:t xml:space="preserve">f </w:t>
      </w:r>
      <w:r w:rsidR="00324F73">
        <w:t xml:space="preserve">the access type in </w:t>
      </w:r>
      <w:r>
        <w:rPr>
          <w:rFonts w:hint="eastAsia"/>
        </w:rPr>
        <w:t>the DEREGISTRATION</w:t>
      </w:r>
      <w:r w:rsidRPr="003168A2">
        <w:rPr>
          <w:rFonts w:hint="eastAsia"/>
        </w:rPr>
        <w:t xml:space="preserve"> REQUEST</w:t>
      </w:r>
      <w:r>
        <w:rPr>
          <w:rFonts w:hint="eastAsia"/>
        </w:rPr>
        <w:t xml:space="preserve"> </w:t>
      </w:r>
      <w:r w:rsidR="00324F73">
        <w:t>indicates</w:t>
      </w:r>
      <w:r>
        <w:rPr>
          <w:rFonts w:hint="eastAsia"/>
        </w:rPr>
        <w:t xml:space="preserve"> that the de</w:t>
      </w:r>
      <w:r w:rsidR="00833A3A">
        <w:t>-</w:t>
      </w:r>
      <w:r>
        <w:rPr>
          <w:rFonts w:hint="eastAsia"/>
        </w:rPr>
        <w:t>registration procedure is for both 3GPP access and non-3GPP access</w:t>
      </w:r>
      <w:r w:rsidR="00365252">
        <w:rPr>
          <w:rFonts w:eastAsia="Times New Roman"/>
        </w:rPr>
        <w:t xml:space="preserve"> when </w:t>
      </w:r>
      <w:r w:rsidR="00365252" w:rsidRPr="00446588">
        <w:rPr>
          <w:rFonts w:eastAsia="Times New Roman"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rsidR="00217434">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rsidR="00217434">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263BED" w:rsidRDefault="00263BED" w:rsidP="009924C3">
      <w:r>
        <w:rPr>
          <w:rFonts w:hint="eastAsia"/>
        </w:rPr>
        <w:t>I</w:t>
      </w:r>
      <w:r>
        <w:t>f t</w:t>
      </w:r>
      <w:r>
        <w:rPr>
          <w:rFonts w:hint="eastAsia"/>
        </w:rPr>
        <w:t>he</w:t>
      </w:r>
      <w:r w:rsidRPr="003168A2">
        <w:t xml:space="preserve"> UE</w:t>
      </w:r>
      <w:r>
        <w:t xml:space="preserve"> supports </w:t>
      </w:r>
      <w:r>
        <w:rPr>
          <w:rFonts w:hint="eastAsia"/>
        </w:rPr>
        <w:t>N</w:t>
      </w:r>
      <w:r>
        <w:t>1 mode only then:</w:t>
      </w:r>
    </w:p>
    <w:p w:rsidR="00263BED" w:rsidRPr="00C1756A" w:rsidRDefault="00263BED" w:rsidP="009924C3">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rPr>
        <w:t>5GS</w:t>
      </w:r>
      <w:r w:rsidRPr="00C1756A">
        <w:t xml:space="preserve"> services, then the UE</w:t>
      </w:r>
      <w:r>
        <w:t xml:space="preserve"> </w:t>
      </w:r>
      <w:r w:rsidRPr="003168A2">
        <w:t xml:space="preserve">shall </w:t>
      </w:r>
      <w:r>
        <w:rPr>
          <w:rFonts w:hint="eastAsia"/>
        </w:rPr>
        <w:t>enter the 5GMM-</w:t>
      </w:r>
      <w:r>
        <w:t>NULL</w:t>
      </w:r>
      <w:r>
        <w:rPr>
          <w:rFonts w:hint="eastAsia"/>
        </w:rPr>
        <w:t xml:space="preserve"> state for non-3GPP access.</w:t>
      </w:r>
    </w:p>
    <w:p w:rsidR="00263BED" w:rsidRDefault="00263BED" w:rsidP="009924C3">
      <w:pPr>
        <w:pStyle w:val="B1"/>
      </w:pPr>
      <w:r w:rsidRPr="00C1756A">
        <w:t>-</w:t>
      </w:r>
      <w:r w:rsidRPr="00C1756A">
        <w:tab/>
        <w:t>Oth</w:t>
      </w:r>
      <w:r>
        <w:t xml:space="preserve">erwise, the UE shall enter the </w:t>
      </w:r>
      <w:r>
        <w:rPr>
          <w:rFonts w:hint="eastAsia"/>
        </w:rPr>
        <w:t>5G</w:t>
      </w:r>
      <w:r w:rsidRPr="00C1756A">
        <w:t>MM-DEREGISTERED state</w:t>
      </w:r>
      <w:r>
        <w:rPr>
          <w:rFonts w:hint="eastAsia"/>
        </w:rPr>
        <w:t xml:space="preserve"> for non-3GPP access</w:t>
      </w:r>
      <w:r w:rsidRPr="00C1756A">
        <w:t>.</w:t>
      </w:r>
    </w:p>
    <w:p w:rsidR="00263BED" w:rsidRDefault="00263BED" w:rsidP="00263BED">
      <w:pPr>
        <w:pStyle w:val="Heading6"/>
        <w:rPr>
          <w:lang w:eastAsia="zh-CN"/>
        </w:rPr>
      </w:pPr>
      <w:bookmarkStart w:id="2462" w:name="_Toc492387654"/>
      <w:bookmarkStart w:id="2463" w:name="_Toc492388244"/>
      <w:bookmarkStart w:id="2464" w:name="_Toc492394129"/>
      <w:bookmarkStart w:id="2465" w:name="_Toc492394718"/>
      <w:bookmarkStart w:id="2466" w:name="_Toc492455550"/>
      <w:bookmarkStart w:id="2467" w:name="_Toc492456140"/>
      <w:bookmarkStart w:id="2468" w:name="_Toc492465960"/>
      <w:bookmarkStart w:id="2469" w:name="_Toc492466550"/>
      <w:bookmarkStart w:id="2470" w:name="_Toc500935348"/>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2462"/>
      <w:bookmarkEnd w:id="2463"/>
      <w:bookmarkEnd w:id="2464"/>
      <w:bookmarkEnd w:id="2465"/>
      <w:bookmarkEnd w:id="2466"/>
      <w:bookmarkEnd w:id="2467"/>
      <w:bookmarkEnd w:id="2468"/>
      <w:bookmarkEnd w:id="2469"/>
      <w:bookmarkEnd w:id="2470"/>
      <w:r>
        <w:rPr>
          <w:rFonts w:hint="eastAsia"/>
          <w:lang w:eastAsia="zh-CN"/>
        </w:rPr>
        <w:t xml:space="preserve"> </w:t>
      </w:r>
    </w:p>
    <w:p w:rsidR="00263BED" w:rsidRDefault="00263BED"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471" w:name="_Toc492387655"/>
      <w:bookmarkStart w:id="2472" w:name="_Toc492388245"/>
      <w:bookmarkStart w:id="2473" w:name="_Toc492394130"/>
      <w:bookmarkStart w:id="2474" w:name="_Toc492394719"/>
      <w:bookmarkStart w:id="2475" w:name="_Toc492455551"/>
      <w:bookmarkStart w:id="2476" w:name="_Toc492456141"/>
      <w:bookmarkStart w:id="2477" w:name="_Toc492465961"/>
      <w:bookmarkStart w:id="2478" w:name="_Toc492466551"/>
      <w:bookmarkStart w:id="2479" w:name="_Toc500935349"/>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471"/>
      <w:bookmarkEnd w:id="2472"/>
      <w:bookmarkEnd w:id="2473"/>
      <w:bookmarkEnd w:id="2474"/>
      <w:bookmarkEnd w:id="2475"/>
      <w:bookmarkEnd w:id="2476"/>
      <w:bookmarkEnd w:id="2477"/>
      <w:bookmarkEnd w:id="2478"/>
      <w:bookmarkEnd w:id="2479"/>
    </w:p>
    <w:p w:rsidR="00263BED" w:rsidRDefault="00263BED"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523636" w:rsidRPr="005251B6" w:rsidRDefault="00523636" w:rsidP="00523636">
      <w:pPr>
        <w:pStyle w:val="Heading5"/>
        <w:rPr>
          <w:lang w:eastAsia="zh-CN"/>
        </w:rPr>
      </w:pPr>
      <w:bookmarkStart w:id="2480" w:name="_Toc492387656"/>
      <w:bookmarkStart w:id="2481" w:name="_Toc492388246"/>
      <w:bookmarkStart w:id="2482" w:name="_Toc492394131"/>
      <w:bookmarkStart w:id="2483" w:name="_Toc492394720"/>
      <w:bookmarkStart w:id="2484" w:name="_Toc492455552"/>
      <w:bookmarkStart w:id="2485" w:name="_Toc492456142"/>
      <w:bookmarkStart w:id="2486" w:name="_Toc492465962"/>
      <w:bookmarkStart w:id="2487" w:name="_Toc492466552"/>
      <w:bookmarkStart w:id="2488" w:name="_Toc500935350"/>
      <w:r w:rsidRPr="005251B6">
        <w:t>8.</w:t>
      </w:r>
      <w:r w:rsidR="00E67E7D">
        <w:t>5</w:t>
      </w:r>
      <w:r w:rsidRPr="005251B6">
        <w:t>.2.</w:t>
      </w:r>
      <w:r w:rsidR="00632E2A">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480"/>
      <w:bookmarkEnd w:id="2481"/>
      <w:bookmarkEnd w:id="2482"/>
      <w:bookmarkEnd w:id="2483"/>
      <w:bookmarkEnd w:id="2484"/>
      <w:bookmarkEnd w:id="2485"/>
      <w:bookmarkEnd w:id="2486"/>
      <w:bookmarkEnd w:id="2487"/>
      <w:bookmarkEnd w:id="2488"/>
    </w:p>
    <w:p w:rsidR="00523636" w:rsidRPr="003168A2" w:rsidRDefault="00523636" w:rsidP="00523636">
      <w:pPr>
        <w:pStyle w:val="Heading6"/>
      </w:pPr>
      <w:bookmarkStart w:id="2489" w:name="_Toc492387657"/>
      <w:bookmarkStart w:id="2490" w:name="_Toc492388247"/>
      <w:bookmarkStart w:id="2491" w:name="_Toc492394132"/>
      <w:bookmarkStart w:id="2492" w:name="_Toc492394721"/>
      <w:bookmarkStart w:id="2493" w:name="_Toc492455553"/>
      <w:bookmarkStart w:id="2494" w:name="_Toc492456143"/>
      <w:bookmarkStart w:id="2495" w:name="_Toc492465963"/>
      <w:bookmarkStart w:id="2496" w:name="_Toc492466553"/>
      <w:bookmarkStart w:id="2497" w:name="_Toc500935351"/>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489"/>
      <w:bookmarkEnd w:id="2490"/>
      <w:bookmarkEnd w:id="2491"/>
      <w:bookmarkEnd w:id="2492"/>
      <w:bookmarkEnd w:id="2493"/>
      <w:bookmarkEnd w:id="2494"/>
      <w:bookmarkEnd w:id="2495"/>
      <w:bookmarkEnd w:id="2496"/>
      <w:bookmarkEnd w:id="2497"/>
    </w:p>
    <w:p w:rsidR="00523636" w:rsidRDefault="00523636" w:rsidP="009924C3">
      <w:r w:rsidRPr="003168A2">
        <w:rPr>
          <w:rFonts w:hint="eastAsia"/>
        </w:rPr>
        <w:t xml:space="preserve">The network initiates the </w:t>
      </w:r>
      <w:r>
        <w:rPr>
          <w:rFonts w:hint="eastAsia"/>
        </w:rPr>
        <w:t>de</w:t>
      </w:r>
      <w:r w:rsidR="00833A3A">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Pr>
          <w:rFonts w:hint="eastAsia"/>
        </w:rPr>
        <w:t>8.</w:t>
      </w:r>
      <w:r w:rsidR="00E67E7D">
        <w:t>5</w:t>
      </w:r>
      <w:r>
        <w:rPr>
          <w:rFonts w:hint="eastAsia"/>
        </w:rPr>
        <w:t>.2.</w:t>
      </w:r>
      <w:r w:rsidR="00632E2A">
        <w:t>2</w:t>
      </w:r>
      <w:r>
        <w:rPr>
          <w:rFonts w:hint="eastAsia"/>
        </w:rPr>
        <w:t>.3.1</w:t>
      </w:r>
      <w:r>
        <w:t>.1</w:t>
      </w:r>
      <w:r w:rsidRPr="003168A2">
        <w:t>)</w:t>
      </w:r>
      <w:r>
        <w:t>.</w:t>
      </w:r>
    </w:p>
    <w:p w:rsidR="00523636" w:rsidRDefault="00523636" w:rsidP="009924C3">
      <w:pPr>
        <w:pStyle w:val="NO"/>
      </w:pPr>
      <w:r>
        <w:t>NOTE:</w:t>
      </w:r>
      <w:r>
        <w:tab/>
        <w:t xml:space="preserve">If the </w:t>
      </w:r>
      <w:r>
        <w:rPr>
          <w:rFonts w:hint="eastAsia"/>
        </w:rPr>
        <w:t>AMF</w:t>
      </w:r>
      <w:r>
        <w:t xml:space="preserve"> performs a local de</w:t>
      </w:r>
      <w:r w:rsidR="00833A3A">
        <w:t>-</w:t>
      </w:r>
      <w:r>
        <w:t xml:space="preserve">registration, it will inform the UE with a </w:t>
      </w:r>
      <w:r>
        <w:rPr>
          <w:rFonts w:hint="eastAsia"/>
        </w:rPr>
        <w:t>5G</w:t>
      </w:r>
      <w:r>
        <w:t xml:space="preserve">MM messages (e.g. SERVICE REJECT </w:t>
      </w:r>
      <w:r w:rsidR="00EE438B">
        <w:t xml:space="preserve">message </w:t>
      </w:r>
      <w:r>
        <w:t xml:space="preserve">or </w:t>
      </w:r>
      <w:r w:rsidR="000A73D9">
        <w:t>REGISTRATION REJECT</w:t>
      </w:r>
      <w:r w:rsidR="00EE438B">
        <w:t xml:space="preserve"> message</w:t>
      </w:r>
      <w:r>
        <w:t xml:space="preserve">) with </w:t>
      </w:r>
      <w:r>
        <w:rPr>
          <w:rFonts w:hint="eastAsia"/>
        </w:rPr>
        <w:t>5G</w:t>
      </w:r>
      <w:r>
        <w:t>MM cause #</w:t>
      </w:r>
      <w:r w:rsidR="0004085A">
        <w:t>10</w:t>
      </w:r>
      <w:r>
        <w:t xml:space="preserve"> "implicit</w:t>
      </w:r>
      <w:r w:rsidR="0004085A">
        <w:t>ly</w:t>
      </w:r>
      <w:r>
        <w:rPr>
          <w:rFonts w:hint="eastAsia"/>
        </w:rPr>
        <w:t xml:space="preserve"> d</w:t>
      </w:r>
      <w:r>
        <w:t>e</w:t>
      </w:r>
      <w:r w:rsidR="00833A3A">
        <w:t>-</w:t>
      </w:r>
      <w:r>
        <w:t>regist</w:t>
      </w:r>
      <w:r w:rsidR="0004085A">
        <w:t>ered</w:t>
      </w:r>
      <w:r>
        <w:t>"</w:t>
      </w:r>
      <w:r w:rsidRPr="000D2AAA">
        <w:t xml:space="preserve"> </w:t>
      </w:r>
      <w:r>
        <w:t xml:space="preserve">only when the UE initiates a </w:t>
      </w:r>
      <w:r>
        <w:rPr>
          <w:rFonts w:hint="eastAsia"/>
        </w:rPr>
        <w:t>5G</w:t>
      </w:r>
      <w:r>
        <w:t>MM procedure</w:t>
      </w:r>
      <w:r w:rsidRPr="003168A2">
        <w:rPr>
          <w:rFonts w:hint="eastAsia"/>
        </w:rPr>
        <w:t>.</w:t>
      </w:r>
    </w:p>
    <w:p w:rsidR="00523636" w:rsidRPr="003168A2" w:rsidRDefault="00523636" w:rsidP="009924C3">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rsidR="00A038A4">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w:t>
      </w:r>
      <w:r w:rsidR="00833A3A">
        <w:rPr>
          <w:lang w:eastAsia="ko-KR"/>
        </w:rPr>
        <w:t>-</w:t>
      </w:r>
      <w:r>
        <w:rPr>
          <w:lang w:eastAsia="ko-KR"/>
        </w:rPr>
        <w:t>registration type IE</w:t>
      </w:r>
      <w:r>
        <w:rPr>
          <w:rFonts w:hint="eastAsia"/>
        </w:rPr>
        <w:t>.</w:t>
      </w:r>
      <w:r w:rsidRPr="002A3A3A">
        <w:t xml:space="preserve"> </w:t>
      </w:r>
      <w:r>
        <w:t>T</w:t>
      </w:r>
      <w:r>
        <w:rPr>
          <w:rFonts w:hint="eastAsia"/>
        </w:rPr>
        <w:t xml:space="preserve">he network shall also indicate via the </w:t>
      </w:r>
      <w:r w:rsidR="00324F73">
        <w:t>access</w:t>
      </w:r>
      <w:r>
        <w:rPr>
          <w:lang w:eastAsia="ko-KR"/>
        </w:rPr>
        <w:t xml:space="preserve"> type </w:t>
      </w:r>
      <w:r>
        <w:rPr>
          <w:rFonts w:hint="eastAsia"/>
        </w:rPr>
        <w:t>whether the de</w:t>
      </w:r>
      <w:r w:rsidR="00833A3A">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00217434">
        <w:t>release</w:t>
      </w:r>
      <w:r w:rsidRPr="003168A2">
        <w:t xml:space="preserve"> the </w:t>
      </w:r>
      <w:r>
        <w:rPr>
          <w:rFonts w:hint="eastAsia"/>
        </w:rPr>
        <w:t>PDU session</w:t>
      </w:r>
      <w:r w:rsidRPr="003168A2">
        <w:t xml:space="preserve"> context(s)</w:t>
      </w:r>
      <w:r>
        <w:rPr>
          <w:rFonts w:hint="eastAsia"/>
        </w:rPr>
        <w:t xml:space="preserve"> over the indicated </w:t>
      </w:r>
      <w:proofErr w:type="gramStart"/>
      <w:r>
        <w:rPr>
          <w:rFonts w:hint="eastAsia"/>
        </w:rPr>
        <w:t>access(</w:t>
      </w:r>
      <w:proofErr w:type="gramEnd"/>
      <w:r>
        <w:rPr>
          <w:rFonts w:hint="eastAsia"/>
        </w:rPr>
        <w:t>es)</w:t>
      </w:r>
      <w:r w:rsidRPr="00CB2307">
        <w:t>, if any,</w:t>
      </w:r>
      <w:r w:rsidRPr="003168A2">
        <w:t xml:space="preserve"> for the UE locally and enter state </w:t>
      </w:r>
      <w:r>
        <w:rPr>
          <w:rFonts w:hint="eastAsia"/>
        </w:rPr>
        <w:t>5G</w:t>
      </w:r>
      <w:r w:rsidRPr="003168A2">
        <w:t>MM-DEREGISTERED-INITIATED.</w:t>
      </w:r>
    </w:p>
    <w:p w:rsidR="00523636" w:rsidRPr="00BD0557" w:rsidRDefault="00A038A4" w:rsidP="009924C3">
      <w:pPr>
        <w:pStyle w:val="TF"/>
      </w:pPr>
      <w:r w:rsidRPr="000D34C3">
        <w:object w:dxaOrig="9750" w:dyaOrig="2775">
          <v:shape id="_x0000_i1050" type="#_x0000_t75" style="width:418pt;height:118pt" o:ole="">
            <v:imagedata r:id="rId60" o:title=""/>
          </v:shape>
          <o:OLEObject Type="Embed" ProgID="Visio.Drawing.11" ShapeID="_x0000_i1050" DrawAspect="Content" ObjectID="_1574705112" r:id="rId61"/>
        </w:object>
      </w:r>
      <w:r w:rsidR="00523636" w:rsidRPr="00BD0557">
        <w:t>Figure </w:t>
      </w:r>
      <w:r w:rsidR="00523636" w:rsidRPr="00BD0557">
        <w:rPr>
          <w:rFonts w:hint="eastAsia"/>
        </w:rPr>
        <w:t>8.</w:t>
      </w:r>
      <w:r w:rsidR="004E2BF1" w:rsidRPr="00BD0557">
        <w:t>5</w:t>
      </w:r>
      <w:r w:rsidR="00523636" w:rsidRPr="00BD0557">
        <w:rPr>
          <w:rFonts w:hint="eastAsia"/>
        </w:rPr>
        <w:t>.2.</w:t>
      </w:r>
      <w:r w:rsidR="00632E2A" w:rsidRPr="00BD0557">
        <w:t>2</w:t>
      </w:r>
      <w:r w:rsidR="00523636" w:rsidRPr="00BD0557">
        <w:rPr>
          <w:rFonts w:hint="eastAsia"/>
        </w:rPr>
        <w:t>.3.1</w:t>
      </w:r>
      <w:r w:rsidR="00523636" w:rsidRPr="00BD0557">
        <w:t>.</w:t>
      </w:r>
      <w:r w:rsidR="00523636" w:rsidRPr="00BD0557">
        <w:rPr>
          <w:rFonts w:hint="eastAsia"/>
        </w:rPr>
        <w:t>1</w:t>
      </w:r>
      <w:r w:rsidR="00523636" w:rsidRPr="00BD0557">
        <w:t>: Network-initiated de</w:t>
      </w:r>
      <w:r w:rsidR="00833A3A" w:rsidRPr="00BD0557">
        <w:t>-</w:t>
      </w:r>
      <w:r w:rsidR="00523636" w:rsidRPr="00BD0557">
        <w:t>registration procedure</w:t>
      </w:r>
    </w:p>
    <w:p w:rsidR="00523636" w:rsidRPr="003168A2" w:rsidRDefault="00523636" w:rsidP="00523636">
      <w:pPr>
        <w:pStyle w:val="Heading6"/>
      </w:pPr>
      <w:bookmarkStart w:id="2498" w:name="_Toc492387658"/>
      <w:bookmarkStart w:id="2499" w:name="_Toc492388248"/>
      <w:bookmarkStart w:id="2500" w:name="_Toc492394133"/>
      <w:bookmarkStart w:id="2501" w:name="_Toc492394722"/>
      <w:bookmarkStart w:id="2502" w:name="_Toc492455554"/>
      <w:bookmarkStart w:id="2503" w:name="_Toc492456144"/>
      <w:bookmarkStart w:id="2504" w:name="_Toc492465964"/>
      <w:bookmarkStart w:id="2505" w:name="_Toc492466554"/>
      <w:bookmarkStart w:id="2506" w:name="_Toc500935352"/>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498"/>
      <w:bookmarkEnd w:id="2499"/>
      <w:bookmarkEnd w:id="2500"/>
      <w:bookmarkEnd w:id="2501"/>
      <w:bookmarkEnd w:id="2502"/>
      <w:bookmarkEnd w:id="2503"/>
      <w:bookmarkEnd w:id="2504"/>
      <w:bookmarkEnd w:id="2505"/>
      <w:bookmarkEnd w:id="2506"/>
    </w:p>
    <w:p w:rsidR="00523636" w:rsidRDefault="00523636" w:rsidP="009924C3">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rsidR="00217434">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00640AD7">
        <w:rPr>
          <w:rFonts w:eastAsia="Times New Roman"/>
        </w:rPr>
        <w:t>The UE shall stop the timer</w:t>
      </w:r>
      <w:r w:rsidR="00E011BE">
        <w:rPr>
          <w:rFonts w:eastAsia="Times New Roman"/>
        </w:rPr>
        <w:t>(s)</w:t>
      </w:r>
      <w:r w:rsidR="00640AD7">
        <w:rPr>
          <w:rFonts w:eastAsia="Times New Roman"/>
        </w:rPr>
        <w:t xml:space="preserve"> T3346, if it is running</w:t>
      </w:r>
      <w:r w:rsidR="00E011BE">
        <w:rPr>
          <w:rFonts w:eastAsia="Times New Roman"/>
        </w:rPr>
        <w:t>,</w:t>
      </w:r>
      <w:r w:rsidR="00E011BE" w:rsidRPr="00E011BE">
        <w:t xml:space="preserve"> </w:t>
      </w:r>
      <w:r w:rsidR="00E011BE">
        <w:rPr>
          <w:rFonts w:eastAsia="Times New Roman"/>
        </w:rPr>
        <w:t>T35ab, if it is running</w:t>
      </w:r>
      <w:r w:rsidR="00E011BE">
        <w:t>,</w:t>
      </w:r>
      <w:r w:rsidR="00E011BE" w:rsidRPr="00E011BE">
        <w:t xml:space="preserve"> </w:t>
      </w:r>
      <w:r w:rsidR="00E011BE">
        <w:t>T35cd, if it is running</w:t>
      </w:r>
      <w:r w:rsidR="00640AD7">
        <w:rPr>
          <w:rFonts w:eastAsia="Times New Roman"/>
        </w:rPr>
        <w:t>.</w:t>
      </w:r>
      <w:r>
        <w:rPr>
          <w:rFonts w:hint="eastAsia"/>
        </w:rPr>
        <w:t>T</w:t>
      </w:r>
      <w:r w:rsidRPr="003168A2">
        <w:t xml:space="preserve">he UE shall ignore the </w:t>
      </w:r>
      <w:r>
        <w:rPr>
          <w:rFonts w:hint="eastAsia"/>
        </w:rPr>
        <w:t>5G</w:t>
      </w:r>
      <w:r w:rsidRPr="003168A2">
        <w:t>MM cause IE if received.</w:t>
      </w:r>
      <w:r w:rsidR="00833A3A">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sidR="000A73D9">
        <w:t>5G</w:t>
      </w:r>
      <w:r w:rsidRPr="003168A2">
        <w:t>MM-DEREGISTERED</w:t>
      </w:r>
      <w:r>
        <w:rPr>
          <w:rFonts w:hint="eastAsia"/>
        </w:rPr>
        <w:t xml:space="preserve"> for 3GPP access</w:t>
      </w:r>
      <w:r w:rsidRPr="003168A2">
        <w:t xml:space="preserve">. </w:t>
      </w:r>
      <w:r w:rsidR="00EB719C">
        <w:rPr>
          <w:rFonts w:eastAsia="Times New Roman"/>
        </w:rPr>
        <w:t xml:space="preserve">The UE shall delete the </w:t>
      </w:r>
      <w:r w:rsidR="00703BC9" w:rsidRPr="00C005A5">
        <w:rPr>
          <w:rFonts w:eastAsia="Times New Roman"/>
        </w:rPr>
        <w:t xml:space="preserve">temporarily rejected </w:t>
      </w:r>
      <w:r w:rsidR="00703BC9" w:rsidRPr="0087068E">
        <w:rPr>
          <w:rFonts w:eastAsia="Times New Roman"/>
        </w:rPr>
        <w:t>NSSAI</w:t>
      </w:r>
      <w:r w:rsidR="00703BC9">
        <w:rPr>
          <w:rFonts w:eastAsia="Times New Roman"/>
        </w:rPr>
        <w:t>(s)</w:t>
      </w:r>
      <w:r w:rsidR="00703BC9" w:rsidRPr="0087068E">
        <w:rPr>
          <w:rFonts w:eastAsia="Times New Roman"/>
        </w:rPr>
        <w:t xml:space="preserve"> and permanen</w:t>
      </w:r>
      <w:r w:rsidR="00703BC9" w:rsidRPr="004D7306">
        <w:rPr>
          <w:rFonts w:eastAsia="Times New Roman"/>
        </w:rPr>
        <w:t>tly rejected NSSAI</w:t>
      </w:r>
      <w:r w:rsidR="00703BC9">
        <w:rPr>
          <w:rFonts w:eastAsia="Times New Roman"/>
        </w:rPr>
        <w:t>(s)</w:t>
      </w:r>
      <w:r w:rsidR="00EB719C">
        <w:rPr>
          <w:rFonts w:eastAsia="Times New Roman"/>
        </w:rPr>
        <w:t xml:space="preserve"> for the </w:t>
      </w:r>
      <w:r w:rsidR="00703BC9">
        <w:rPr>
          <w:rFonts w:eastAsia="Times New Roman"/>
        </w:rPr>
        <w:t xml:space="preserve">current </w:t>
      </w:r>
      <w:r w:rsidR="00EB719C">
        <w:rPr>
          <w:rFonts w:eastAsia="Times New Roman"/>
        </w:rPr>
        <w:t xml:space="preserve">PLMN. </w:t>
      </w:r>
      <w:r>
        <w:t>Furthermore, t</w:t>
      </w:r>
      <w:r w:rsidRPr="003168A2">
        <w:t xml:space="preserve">he UE shall, after the completion of the </w:t>
      </w:r>
      <w:r>
        <w:rPr>
          <w:rFonts w:hint="eastAsia"/>
        </w:rPr>
        <w:t>de</w:t>
      </w:r>
      <w:r w:rsidR="00833A3A">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E011BE" w:rsidRDefault="00E011BE" w:rsidP="009924C3">
      <w:pPr>
        <w:pStyle w:val="EditorsNote"/>
        <w:rPr>
          <w:rFonts w:eastAsia="Times New Roman"/>
        </w:rPr>
      </w:pPr>
      <w:r w:rsidRPr="00593ABF">
        <w:rPr>
          <w:rFonts w:eastAsia="Times New Roman"/>
          <w:lang w:val="en-US"/>
        </w:rPr>
        <w:t>Editor's note:</w:t>
      </w:r>
      <w:r w:rsidRPr="00593ABF">
        <w:rPr>
          <w:rFonts w:eastAsia="Times New Roman"/>
          <w:lang w:val="en-US"/>
        </w:rPr>
        <w:tab/>
      </w:r>
      <w:r w:rsidR="007747AE">
        <w:rPr>
          <w:rFonts w:eastAsia="Times New Roman"/>
          <w:lang w:val="en-US"/>
        </w:rPr>
        <w:t>I</w:t>
      </w:r>
      <w:r>
        <w:rPr>
          <w:rFonts w:eastAsia="Times New Roman" w:hint="eastAsia"/>
          <w:lang w:val="en-US"/>
        </w:rPr>
        <w:t>t is FFS to use which timer for T35ab.</w:t>
      </w:r>
    </w:p>
    <w:p w:rsidR="00E011BE" w:rsidRPr="00B02E1C" w:rsidRDefault="00E011BE" w:rsidP="009924C3">
      <w:pPr>
        <w:pStyle w:val="EditorsNote"/>
      </w:pPr>
      <w:r w:rsidRPr="00593ABF">
        <w:rPr>
          <w:lang w:val="en-US"/>
        </w:rPr>
        <w:t>Editor's note:</w:t>
      </w:r>
      <w:r w:rsidRPr="00593ABF">
        <w:rPr>
          <w:lang w:val="en-US"/>
        </w:rPr>
        <w:tab/>
      </w:r>
      <w:r w:rsidR="007747AE">
        <w:rPr>
          <w:lang w:val="en-US"/>
        </w:rPr>
        <w:t>I</w:t>
      </w:r>
      <w:r>
        <w:rPr>
          <w:rFonts w:hint="eastAsia"/>
          <w:lang w:val="en-US"/>
        </w:rPr>
        <w:t>t is FFS to use which timer for T35cd.</w:t>
      </w:r>
    </w:p>
    <w:p w:rsidR="00523636" w:rsidRDefault="00523636" w:rsidP="009924C3">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rsidR="00833A3A">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rsidR="00217434">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00640AD7">
        <w:rPr>
          <w:rFonts w:eastAsia="Times New Roman"/>
        </w:rPr>
        <w:t>The UE shall stop the timer</w:t>
      </w:r>
      <w:r w:rsidR="00E011BE">
        <w:rPr>
          <w:rFonts w:eastAsia="Times New Roman"/>
        </w:rPr>
        <w:t>(s)</w:t>
      </w:r>
      <w:r w:rsidR="00640AD7">
        <w:rPr>
          <w:rFonts w:eastAsia="Times New Roman"/>
        </w:rPr>
        <w:t xml:space="preserve"> T3346, if it is running</w:t>
      </w:r>
      <w:r w:rsidR="00E011BE">
        <w:rPr>
          <w:rFonts w:eastAsia="Times New Roman"/>
        </w:rPr>
        <w:t>,</w:t>
      </w:r>
      <w:r w:rsidR="00E011BE" w:rsidRPr="00E011BE">
        <w:t xml:space="preserve"> </w:t>
      </w:r>
      <w:r w:rsidR="00E011BE">
        <w:rPr>
          <w:rFonts w:eastAsia="Times New Roman"/>
        </w:rPr>
        <w:t>T35ab, if it is running</w:t>
      </w:r>
      <w:r w:rsidR="00E011BE">
        <w:t>,</w:t>
      </w:r>
      <w:r w:rsidR="00E011BE" w:rsidRPr="00E011BE">
        <w:t xml:space="preserve"> </w:t>
      </w:r>
      <w:r w:rsidR="00E011BE">
        <w:t>T35cd, if it is running</w:t>
      </w:r>
      <w:r w:rsidR="00640AD7">
        <w:rPr>
          <w:rFonts w:eastAsia="Times New Roman"/>
        </w:rPr>
        <w:t>.</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rsidR="00833A3A">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523636" w:rsidRPr="008C67D0" w:rsidRDefault="00523636" w:rsidP="009924C3">
      <w:pPr>
        <w:pStyle w:val="NO"/>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9924C3">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rsidR="00833A3A">
        <w:t>-</w:t>
      </w:r>
      <w:r>
        <w:rPr>
          <w:rFonts w:hint="eastAsia"/>
        </w:rPr>
        <w:t xml:space="preserve">registration request is for 3GPP access, the UE </w:t>
      </w:r>
      <w:r w:rsidRPr="003168A2">
        <w:t xml:space="preserve">shall </w:t>
      </w:r>
      <w:r w:rsidR="00217434">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523636" w:rsidRDefault="00523636" w:rsidP="009924C3">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rsidR="00833A3A">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rsidR="00217434">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334DAD" w:rsidRPr="003168A2" w:rsidRDefault="00334DAD" w:rsidP="009924C3">
      <w:pPr>
        <w:rPr>
          <w:rFonts w:eastAsia="Times New Roman"/>
        </w:rPr>
      </w:pPr>
      <w:r w:rsidRPr="003168A2">
        <w:rPr>
          <w:rFonts w:eastAsia="Times New Roman"/>
        </w:rPr>
        <w:t xml:space="preserve">If the </w:t>
      </w:r>
      <w:r w:rsidRPr="00D72D83">
        <w:rPr>
          <w:rFonts w:eastAsia="Times New Roman"/>
        </w:rPr>
        <w:t>de-regist</w:t>
      </w:r>
      <w:r w:rsidRPr="00D72D83">
        <w:rPr>
          <w:rFonts w:eastAsia="Times New Roman" w:hint="eastAsia"/>
        </w:rPr>
        <w:t>ration</w:t>
      </w:r>
      <w:r w:rsidRPr="00D72D83">
        <w:rPr>
          <w:rFonts w:eastAsia="Times New Roman"/>
        </w:rPr>
        <w:t xml:space="preserve"> type</w:t>
      </w:r>
      <w:r w:rsidRPr="003168A2">
        <w:rPr>
          <w:rFonts w:eastAsia="Times New Roman"/>
        </w:rPr>
        <w:t xml:space="preserve"> indicates "re-</w:t>
      </w:r>
      <w:r>
        <w:rPr>
          <w:rFonts w:eastAsia="Times New Roman" w:hint="eastAsia"/>
        </w:rPr>
        <w:t>registration</w:t>
      </w:r>
      <w:r w:rsidRPr="003168A2">
        <w:rPr>
          <w:rFonts w:eastAsia="Times New Roman"/>
        </w:rPr>
        <w:t xml:space="preserve"> required", then the UE shall ignore the </w:t>
      </w:r>
      <w:r>
        <w:rPr>
          <w:rFonts w:eastAsia="Times New Roman"/>
        </w:rPr>
        <w:t>5G</w:t>
      </w:r>
      <w:r w:rsidRPr="003168A2">
        <w:rPr>
          <w:rFonts w:eastAsia="Times New Roman"/>
        </w:rPr>
        <w:t>MM cause IE if received.</w:t>
      </w:r>
    </w:p>
    <w:p w:rsidR="00523636" w:rsidRPr="00473D4F" w:rsidRDefault="00523636" w:rsidP="009924C3">
      <w:r w:rsidRPr="003168A2">
        <w:t xml:space="preserve">If the </w:t>
      </w:r>
      <w:r>
        <w:t>de</w:t>
      </w:r>
      <w:r w:rsidR="00833A3A">
        <w:t>-</w:t>
      </w:r>
      <w:r>
        <w:t>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rsidR="00334DAD">
        <w:t>:</w:t>
      </w:r>
    </w:p>
    <w:p w:rsidR="00334DAD" w:rsidRPr="003168A2" w:rsidRDefault="00334DAD" w:rsidP="009924C3">
      <w:pPr>
        <w:pStyle w:val="B1"/>
        <w:rPr>
          <w:rFonts w:eastAsia="Times New Roman"/>
          <w:lang w:eastAsia="ko-KR"/>
        </w:rPr>
      </w:pPr>
      <w:bookmarkStart w:id="2507" w:name="_Toc492387659"/>
      <w:bookmarkStart w:id="2508" w:name="_Toc492388249"/>
      <w:bookmarkStart w:id="2509" w:name="_Toc492394134"/>
      <w:bookmarkStart w:id="2510" w:name="_Toc492394723"/>
      <w:bookmarkStart w:id="2511" w:name="_Toc492455555"/>
      <w:bookmarkStart w:id="2512" w:name="_Toc492456145"/>
      <w:bookmarkStart w:id="2513" w:name="_Toc492465965"/>
      <w:bookmarkStart w:id="2514" w:name="_Toc492466555"/>
      <w:r>
        <w:rPr>
          <w:rFonts w:eastAsia="Times New Roman" w:hint="eastAsia"/>
        </w:rPr>
        <w:t>#xx</w:t>
      </w:r>
      <w:r w:rsidRPr="003168A2">
        <w:rPr>
          <w:rFonts w:eastAsia="Times New Roman" w:hint="eastAsia"/>
        </w:rPr>
        <w:tab/>
      </w:r>
      <w:r w:rsidRPr="003168A2">
        <w:rPr>
          <w:rFonts w:eastAsia="Times New Roman" w:hint="eastAsia"/>
        </w:rPr>
        <w:tab/>
        <w:t>(</w:t>
      </w:r>
      <w:r w:rsidRPr="007A1AB6">
        <w:rPr>
          <w:rFonts w:eastAsia="Times New Roman"/>
        </w:rPr>
        <w:t>N1 mode not allowed</w:t>
      </w:r>
      <w:r w:rsidRPr="003168A2">
        <w:rPr>
          <w:rFonts w:eastAsia="Times New Roman" w:hint="eastAsia"/>
        </w:rPr>
        <w:t>)</w:t>
      </w:r>
      <w:r w:rsidRPr="003168A2">
        <w:rPr>
          <w:rFonts w:eastAsia="Times New Roman" w:hint="eastAsia"/>
          <w:lang w:eastAsia="ko-KR"/>
        </w:rPr>
        <w:t>;</w:t>
      </w:r>
    </w:p>
    <w:p w:rsidR="00334DAD" w:rsidRPr="003168A2" w:rsidRDefault="00334DAD" w:rsidP="009924C3">
      <w:pPr>
        <w:pStyle w:val="B1"/>
        <w:rPr>
          <w:rFonts w:eastAsia="Times New Roman"/>
          <w:lang w:eastAsia="ko-KR"/>
        </w:rPr>
      </w:pPr>
      <w:r w:rsidRPr="003168A2">
        <w:rPr>
          <w:rFonts w:eastAsia="Times New Roman"/>
        </w:rPr>
        <w:tab/>
      </w:r>
      <w:r w:rsidRPr="00C20D1F">
        <w:rPr>
          <w:rFonts w:eastAsia="Times New Roman"/>
        </w:rPr>
        <w:t>The UE capable of S1 mode shall attempt to select an E-UTRA cell connected to EPC and disable the N1 mode ra</w:t>
      </w:r>
      <w:r>
        <w:rPr>
          <w:rFonts w:eastAsia="Times New Roman"/>
        </w:rPr>
        <w:t>dio capabilities (see subclause </w:t>
      </w:r>
      <w:r w:rsidRPr="00C20D1F">
        <w:rPr>
          <w:rFonts w:eastAsia="Times New Roman"/>
        </w:rPr>
        <w:t>8.2.</w:t>
      </w:r>
      <w:r w:rsidR="00162829">
        <w:rPr>
          <w:rFonts w:eastAsia="Times New Roman"/>
        </w:rPr>
        <w:t>6</w:t>
      </w:r>
      <w:r w:rsidRPr="00C20D1F">
        <w:rPr>
          <w:rFonts w:eastAsia="Times New Roman"/>
        </w:rPr>
        <w:t>)</w:t>
      </w:r>
      <w:r>
        <w:rPr>
          <w:rFonts w:eastAsia="Times New Roman"/>
        </w:rPr>
        <w:t>.</w:t>
      </w:r>
    </w:p>
    <w:p w:rsidR="00523636" w:rsidRPr="003168A2" w:rsidRDefault="00523636" w:rsidP="00523636">
      <w:pPr>
        <w:pStyle w:val="Heading6"/>
        <w:rPr>
          <w:lang w:eastAsia="zh-CN"/>
        </w:rPr>
      </w:pPr>
      <w:bookmarkStart w:id="2515" w:name="_Toc500935353"/>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507"/>
      <w:bookmarkEnd w:id="2508"/>
      <w:bookmarkEnd w:id="2509"/>
      <w:bookmarkEnd w:id="2510"/>
      <w:bookmarkEnd w:id="2511"/>
      <w:bookmarkEnd w:id="2512"/>
      <w:bookmarkEnd w:id="2513"/>
      <w:bookmarkEnd w:id="2514"/>
      <w:bookmarkEnd w:id="2515"/>
    </w:p>
    <w:p w:rsidR="00523636" w:rsidRDefault="00523636" w:rsidP="009924C3">
      <w:r w:rsidRPr="003168A2">
        <w:t>The network shall</w:t>
      </w:r>
      <w:r>
        <w:rPr>
          <w:rFonts w:hint="eastAsia"/>
        </w:rPr>
        <w:t xml:space="preserve"> </w:t>
      </w:r>
      <w:r w:rsidRPr="003168A2">
        <w:t>stop timer T</w:t>
      </w:r>
      <w:r w:rsidR="00A038A4">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rsidR="00833A3A">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516" w:name="_Toc477528835"/>
      <w:bookmarkStart w:id="2517" w:name="_Toc492387660"/>
      <w:bookmarkStart w:id="2518" w:name="_Toc492388250"/>
      <w:bookmarkStart w:id="2519" w:name="_Toc492394135"/>
      <w:bookmarkStart w:id="2520" w:name="_Toc492394724"/>
      <w:bookmarkStart w:id="2521" w:name="_Toc492455556"/>
      <w:bookmarkStart w:id="2522" w:name="_Toc492456146"/>
      <w:bookmarkStart w:id="2523" w:name="_Toc492465966"/>
      <w:bookmarkStart w:id="2524" w:name="_Toc492466556"/>
      <w:bookmarkStart w:id="2525" w:name="_Toc500935354"/>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.3.4</w:t>
      </w:r>
      <w:r w:rsidRPr="003168A2">
        <w:tab/>
        <w:t>Abnormal cases in the UE</w:t>
      </w:r>
      <w:bookmarkEnd w:id="2516"/>
      <w:bookmarkEnd w:id="2517"/>
      <w:bookmarkEnd w:id="2518"/>
      <w:bookmarkEnd w:id="2519"/>
      <w:bookmarkEnd w:id="2520"/>
      <w:bookmarkEnd w:id="2521"/>
      <w:bookmarkEnd w:id="2522"/>
      <w:bookmarkEnd w:id="2523"/>
      <w:bookmarkEnd w:id="2524"/>
      <w:bookmarkEnd w:id="2525"/>
    </w:p>
    <w:p w:rsidR="00523636" w:rsidRDefault="00523636"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526" w:name="_Toc492387661"/>
      <w:bookmarkStart w:id="2527" w:name="_Toc492388251"/>
      <w:bookmarkStart w:id="2528" w:name="_Toc492394136"/>
      <w:bookmarkStart w:id="2529" w:name="_Toc492394725"/>
      <w:bookmarkStart w:id="2530" w:name="_Toc492455557"/>
      <w:bookmarkStart w:id="2531" w:name="_Toc492456147"/>
      <w:bookmarkStart w:id="2532" w:name="_Toc492465967"/>
      <w:bookmarkStart w:id="2533" w:name="_Toc492466557"/>
      <w:bookmarkStart w:id="2534" w:name="_Toc500935355"/>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.3.5</w:t>
      </w:r>
      <w:r w:rsidRPr="003168A2">
        <w:tab/>
        <w:t xml:space="preserve">Abnormal cases in the </w:t>
      </w:r>
      <w:r>
        <w:rPr>
          <w:rFonts w:hint="eastAsia"/>
          <w:lang w:eastAsia="zh-CN"/>
        </w:rPr>
        <w:t>network side</w:t>
      </w:r>
      <w:bookmarkEnd w:id="2526"/>
      <w:bookmarkEnd w:id="2527"/>
      <w:bookmarkEnd w:id="2528"/>
      <w:bookmarkEnd w:id="2529"/>
      <w:bookmarkEnd w:id="2530"/>
      <w:bookmarkEnd w:id="2531"/>
      <w:bookmarkEnd w:id="2532"/>
      <w:bookmarkEnd w:id="2533"/>
      <w:bookmarkEnd w:id="2534"/>
    </w:p>
    <w:p w:rsidR="00523636" w:rsidRDefault="00523636"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6D3115" w:rsidRPr="00C373A8" w:rsidRDefault="006D3115" w:rsidP="006D3115">
      <w:pPr>
        <w:pStyle w:val="Heading3"/>
      </w:pPr>
      <w:bookmarkStart w:id="2535" w:name="_Toc492387662"/>
      <w:bookmarkStart w:id="2536" w:name="_Toc492388252"/>
      <w:bookmarkStart w:id="2537" w:name="_Toc492394137"/>
      <w:bookmarkStart w:id="2538" w:name="_Toc492394726"/>
      <w:bookmarkStart w:id="2539" w:name="_Toc492455558"/>
      <w:bookmarkStart w:id="2540" w:name="_Toc492456148"/>
      <w:bookmarkStart w:id="2541" w:name="_Toc492465968"/>
      <w:bookmarkStart w:id="2542" w:name="_Toc492466558"/>
      <w:bookmarkStart w:id="2543" w:name="_Toc500935356"/>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415"/>
      <w:bookmarkEnd w:id="2535"/>
      <w:bookmarkEnd w:id="2536"/>
      <w:bookmarkEnd w:id="2537"/>
      <w:bookmarkEnd w:id="2538"/>
      <w:bookmarkEnd w:id="2539"/>
      <w:bookmarkEnd w:id="2540"/>
      <w:bookmarkEnd w:id="2541"/>
      <w:bookmarkEnd w:id="2542"/>
      <w:bookmarkEnd w:id="2543"/>
    </w:p>
    <w:p w:rsidR="008E320B" w:rsidRDefault="004E0E19">
      <w:pPr>
        <w:pStyle w:val="Heading4"/>
      </w:pPr>
      <w:bookmarkStart w:id="2544" w:name="_Toc485220347"/>
      <w:bookmarkStart w:id="2545" w:name="_Toc492387663"/>
      <w:bookmarkStart w:id="2546" w:name="_Toc492388253"/>
      <w:bookmarkStart w:id="2547" w:name="_Toc492394138"/>
      <w:bookmarkStart w:id="2548" w:name="_Toc492394727"/>
      <w:bookmarkStart w:id="2549" w:name="_Toc492455559"/>
      <w:bookmarkStart w:id="2550" w:name="_Toc492456149"/>
      <w:bookmarkStart w:id="2551" w:name="_Toc492465969"/>
      <w:bookmarkStart w:id="2552" w:name="_Toc492466559"/>
      <w:bookmarkStart w:id="2553" w:name="_Toc500935357"/>
      <w:r>
        <w:t>8.</w:t>
      </w:r>
      <w:r w:rsidR="004E2BF1">
        <w:t>5</w:t>
      </w:r>
      <w:r>
        <w:t>.</w:t>
      </w:r>
      <w:r w:rsidR="006D3115">
        <w:t>3</w:t>
      </w:r>
      <w:r w:rsidR="00B64B96">
        <w:t>.</w:t>
      </w:r>
      <w:r w:rsidR="006D3115">
        <w:t>1</w:t>
      </w:r>
      <w:r w:rsidRPr="003168A2">
        <w:tab/>
      </w:r>
      <w:r>
        <w:t>Service request procedure</w:t>
      </w:r>
      <w:bookmarkEnd w:id="2416"/>
      <w:bookmarkEnd w:id="2417"/>
      <w:bookmarkEnd w:id="2418"/>
      <w:bookmarkEnd w:id="2419"/>
      <w:bookmarkEnd w:id="2544"/>
      <w:bookmarkEnd w:id="2545"/>
      <w:bookmarkEnd w:id="2546"/>
      <w:bookmarkEnd w:id="2547"/>
      <w:bookmarkEnd w:id="2548"/>
      <w:bookmarkEnd w:id="2549"/>
      <w:bookmarkEnd w:id="2550"/>
      <w:bookmarkEnd w:id="2551"/>
      <w:bookmarkEnd w:id="2552"/>
      <w:bookmarkEnd w:id="2553"/>
    </w:p>
    <w:p w:rsidR="008E320B" w:rsidRDefault="004E0E19">
      <w:pPr>
        <w:pStyle w:val="Heading5"/>
      </w:pPr>
      <w:bookmarkStart w:id="2554" w:name="_Toc484956737"/>
      <w:bookmarkStart w:id="2555" w:name="_Toc485044178"/>
      <w:bookmarkStart w:id="2556" w:name="_Toc485217824"/>
      <w:bookmarkStart w:id="2557" w:name="_Toc485219993"/>
      <w:bookmarkStart w:id="2558" w:name="_Toc485220348"/>
      <w:bookmarkStart w:id="2559" w:name="_Toc492387664"/>
      <w:bookmarkStart w:id="2560" w:name="_Toc492388254"/>
      <w:bookmarkStart w:id="2561" w:name="_Toc492394139"/>
      <w:bookmarkStart w:id="2562" w:name="_Toc492394728"/>
      <w:bookmarkStart w:id="2563" w:name="_Toc492455560"/>
      <w:bookmarkStart w:id="2564" w:name="_Toc492456150"/>
      <w:bookmarkStart w:id="2565" w:name="_Toc492465970"/>
      <w:bookmarkStart w:id="2566" w:name="_Toc492466560"/>
      <w:bookmarkStart w:id="2567" w:name="_Toc500935358"/>
      <w:r>
        <w:t>8.</w:t>
      </w:r>
      <w:r w:rsidR="004E2BF1">
        <w:t>5</w:t>
      </w:r>
      <w:r>
        <w:t>.</w:t>
      </w:r>
      <w:r w:rsidR="006D3115">
        <w:t>3</w:t>
      </w:r>
      <w:r w:rsidR="00B64B96">
        <w:t>.</w:t>
      </w:r>
      <w:r w:rsidR="006D3115">
        <w:t>1</w:t>
      </w:r>
      <w:r>
        <w:t>.1</w:t>
      </w:r>
      <w:r w:rsidRPr="003168A2">
        <w:tab/>
      </w:r>
      <w:r>
        <w:t>General</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rsidR="004E0E19" w:rsidRPr="00FE320E" w:rsidRDefault="004E0E19" w:rsidP="009924C3">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w:t>
      </w:r>
      <w:r w:rsidR="00834D5A">
        <w:t xml:space="preserve">over 3GPP access </w:t>
      </w:r>
      <w:r>
        <w:t xml:space="preserve">if the UE requires radio resources. </w:t>
      </w:r>
      <w:r w:rsidRPr="00FE320E">
        <w:t xml:space="preserve">This procedure is used </w:t>
      </w:r>
      <w:r>
        <w:t>when:</w:t>
      </w:r>
    </w:p>
    <w:p w:rsidR="004E0E19" w:rsidRPr="00FE320E" w:rsidRDefault="004E0E19" w:rsidP="009924C3">
      <w:pPr>
        <w:pStyle w:val="B1"/>
      </w:pPr>
      <w:r w:rsidRPr="00FE320E">
        <w:t>-</w:t>
      </w:r>
      <w:r w:rsidRPr="00FE320E">
        <w:tab/>
      </w:r>
      <w:proofErr w:type="gramStart"/>
      <w:r w:rsidRPr="00FE320E">
        <w:t>the</w:t>
      </w:r>
      <w:proofErr w:type="gramEnd"/>
      <w:r w:rsidRPr="00FE320E">
        <w:t xml:space="preserv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r w:rsidR="00800559">
        <w:rPr>
          <w:rFonts w:eastAsia="Times New Roman"/>
        </w:rPr>
        <w:t xml:space="preserve">over </w:t>
      </w:r>
      <w:r w:rsidR="008477B0">
        <w:rPr>
          <w:rFonts w:eastAsia="Times New Roman"/>
        </w:rPr>
        <w:t>3GPP access</w:t>
      </w:r>
      <w:r>
        <w:t>;</w:t>
      </w:r>
    </w:p>
    <w:p w:rsidR="008477B0" w:rsidRPr="00FE320E" w:rsidRDefault="008477B0" w:rsidP="009924C3">
      <w:pPr>
        <w:pStyle w:val="B1"/>
        <w:rPr>
          <w:rFonts w:eastAsia="Times New Roman"/>
        </w:rPr>
      </w:pPr>
      <w:r w:rsidRPr="00FE320E">
        <w:rPr>
          <w:rFonts w:eastAsia="Times New Roman"/>
        </w:rPr>
        <w:t>-</w:t>
      </w:r>
      <w:r w:rsidRPr="00FE320E">
        <w:rPr>
          <w:rFonts w:eastAsia="Times New Roman"/>
        </w:rPr>
        <w:tab/>
      </w:r>
      <w:proofErr w:type="gramStart"/>
      <w:r w:rsidRPr="00FE320E">
        <w:rPr>
          <w:rFonts w:eastAsia="Times New Roman"/>
        </w:rPr>
        <w:t>the</w:t>
      </w:r>
      <w:proofErr w:type="gramEnd"/>
      <w:r w:rsidRPr="00FE320E">
        <w:rPr>
          <w:rFonts w:eastAsia="Times New Roman"/>
        </w:rPr>
        <w:t xml:space="preserv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568" w:name="OLE_LINK139"/>
      <w:r>
        <w:rPr>
          <w:rFonts w:eastAsia="Times New Roman"/>
        </w:rPr>
        <w:t>,</w:t>
      </w:r>
      <w:r w:rsidRPr="00FE1FA9">
        <w:rPr>
          <w:rFonts w:eastAsia="Times New Roman"/>
        </w:rPr>
        <w:t xml:space="preserve"> </w:t>
      </w:r>
      <w:r w:rsidR="00800559">
        <w:rPr>
          <w:rFonts w:eastAsia="Times New Roman" w:hint="eastAsia"/>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rPr>
        <w:t xml:space="preserve"> mode </w:t>
      </w:r>
      <w:bookmarkEnd w:id="2568"/>
      <w:r>
        <w:rPr>
          <w:rFonts w:eastAsia="Times New Roman"/>
        </w:rPr>
        <w:t xml:space="preserve">over non-3GPP access 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4E0E19" w:rsidRPr="00FE320E" w:rsidRDefault="004E0E19" w:rsidP="009924C3">
      <w:pPr>
        <w:pStyle w:val="B1"/>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00559">
        <w:rPr>
          <w:rFonts w:eastAsia="Times New Roman"/>
        </w:rPr>
        <w:t xml:space="preserve">over </w:t>
      </w:r>
      <w:r w:rsidR="008477B0">
        <w:rPr>
          <w:rFonts w:eastAsia="Times New Roman"/>
        </w:rPr>
        <w:t>3GPP access</w:t>
      </w:r>
      <w:r>
        <w:t>;</w:t>
      </w:r>
    </w:p>
    <w:p w:rsidR="004E0E19" w:rsidRDefault="004E0E19" w:rsidP="009924C3">
      <w:pPr>
        <w:pStyle w:val="B1"/>
      </w:pPr>
      <w:r w:rsidRPr="00FE320E">
        <w:t>-</w:t>
      </w:r>
      <w:r w:rsidRPr="00FE320E">
        <w:tab/>
      </w:r>
      <w:proofErr w:type="gramStart"/>
      <w:r>
        <w:t>the</w:t>
      </w:r>
      <w:proofErr w:type="gramEnd"/>
      <w:r>
        <w:t xml:space="preserv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r w:rsidR="00800559">
        <w:rPr>
          <w:rFonts w:eastAsia="Times New Roman"/>
        </w:rPr>
        <w:t>over</w:t>
      </w:r>
      <w:r w:rsidR="008477B0">
        <w:rPr>
          <w:rFonts w:eastAsia="Times New Roman"/>
        </w:rPr>
        <w:t xml:space="preserve"> 3GPP access</w:t>
      </w:r>
      <w:r w:rsidRPr="004E1BD6">
        <w:t>;</w:t>
      </w:r>
    </w:p>
    <w:p w:rsidR="008477B0" w:rsidRDefault="008477B0" w:rsidP="009924C3">
      <w:pPr>
        <w:pStyle w:val="B1"/>
        <w:rPr>
          <w:rFonts w:eastAsia="Times New Roman"/>
        </w:rPr>
      </w:pPr>
      <w:r w:rsidRPr="00FE320E">
        <w:rPr>
          <w:rFonts w:eastAsia="Times New Roman"/>
        </w:rPr>
        <w:t>-</w:t>
      </w:r>
      <w:r w:rsidRPr="00FE320E">
        <w:rPr>
          <w:rFonts w:eastAsia="Times New Roman"/>
        </w:rPr>
        <w:tab/>
      </w:r>
      <w:proofErr w:type="gramStart"/>
      <w:r>
        <w:rPr>
          <w:rFonts w:eastAsia="Times New Roman"/>
        </w:rPr>
        <w:t>the</w:t>
      </w:r>
      <w:proofErr w:type="gramEnd"/>
      <w:r>
        <w:rPr>
          <w:rFonts w:eastAsia="Times New Roman"/>
        </w:rPr>
        <w:t xml:space="preserv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00800559">
        <w:rPr>
          <w:rFonts w:eastAsia="Times New Roman" w:hint="eastAsia"/>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rPr>
        <w:t>mode</w:t>
      </w:r>
      <w:r w:rsidR="00800559" w:rsidRPr="003168A2" w:rsidDel="00C313DC">
        <w:rPr>
          <w:rFonts w:eastAsia="Times New Roman"/>
        </w:rPr>
        <w:t xml:space="preserve"> </w:t>
      </w:r>
      <w:r w:rsidR="00834D5A">
        <w:rPr>
          <w:rFonts w:eastAsia="Times New Roman"/>
        </w:rPr>
        <w:t xml:space="preserve">over 3GPP access </w:t>
      </w:r>
      <w:r>
        <w:rPr>
          <w:rFonts w:eastAsia="Times New Roman"/>
        </w:rPr>
        <w:t xml:space="preserve">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800559" w:rsidRDefault="004E0E19" w:rsidP="009924C3">
      <w:pPr>
        <w:pStyle w:val="B1"/>
        <w:rPr>
          <w:rFonts w:eastAsia="Times New Roman"/>
          <w:lang w:eastAsia="ko-KR"/>
        </w:rPr>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00559">
        <w:rPr>
          <w:rFonts w:eastAsia="Times New Roman"/>
          <w:lang w:eastAsia="ko-KR"/>
        </w:rPr>
        <w:t xml:space="preserve">over </w:t>
      </w:r>
      <w:r w:rsidR="008477B0">
        <w:rPr>
          <w:rFonts w:eastAsia="Times New Roman"/>
          <w:lang w:eastAsia="ko-KR"/>
        </w:rPr>
        <w:t>3GPP access</w:t>
      </w:r>
      <w:r w:rsidR="00800559">
        <w:rPr>
          <w:rFonts w:eastAsia="Times New Roman" w:hint="eastAsia"/>
          <w:lang w:eastAsia="ko-KR"/>
        </w:rPr>
        <w:t>; or</w:t>
      </w:r>
    </w:p>
    <w:p w:rsidR="004E0E19" w:rsidRDefault="00800559" w:rsidP="009924C3">
      <w:pPr>
        <w:pStyle w:val="B1"/>
        <w:rPr>
          <w:lang w:eastAsia="ko-KR"/>
        </w:rPr>
      </w:pPr>
      <w:r>
        <w:rPr>
          <w:rFonts w:eastAsia="Times New Roman" w:hint="eastAsia"/>
          <w:lang w:eastAsia="ko-KR"/>
        </w:rPr>
        <w:t>-</w:t>
      </w:r>
      <w:r>
        <w:rPr>
          <w:rFonts w:eastAsia="Times New Roman"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w:t>
      </w:r>
      <w:r w:rsidR="00E205A6">
        <w:rPr>
          <w:rFonts w:eastAsia="Times New Roman"/>
          <w:lang w:eastAsia="ko-KR"/>
        </w:rPr>
        <w:t>non-3GPP access, that the access stratum connection is established between UE and network</w:t>
      </w:r>
      <w:r w:rsidR="004E0E19">
        <w:rPr>
          <w:lang w:eastAsia="ko-KR"/>
        </w:rPr>
        <w:t>.</w:t>
      </w:r>
    </w:p>
    <w:p w:rsidR="00C239AC" w:rsidRDefault="00C239AC" w:rsidP="009924C3">
      <w:pPr>
        <w:rPr>
          <w:rFonts w:eastAsia="Times New Roman"/>
        </w:rPr>
      </w:pPr>
      <w:r>
        <w:rPr>
          <w:rFonts w:eastAsia="Times New Roman"/>
        </w:rPr>
        <w:t xml:space="preserve">This procedure shall not be used for initiating user data transfer or PDU session </w:t>
      </w:r>
      <w:r w:rsidR="00805A51">
        <w:rPr>
          <w:rFonts w:eastAsia="Times New Roman"/>
        </w:rPr>
        <w:t>related</w:t>
      </w:r>
      <w:r>
        <w:rPr>
          <w:rFonts w:eastAsia="Times New Roman"/>
        </w:rPr>
        <w:t xml:space="preserve"> signalling related to a PDU session for LADN when the UE is located outside the LADN service area.</w:t>
      </w:r>
    </w:p>
    <w:p w:rsidR="008477B0" w:rsidRDefault="004E0E19" w:rsidP="009924C3">
      <w:pPr>
        <w:rPr>
          <w:rFonts w:eastAsia="Times New Roman"/>
        </w:rPr>
      </w:pPr>
      <w:r w:rsidRPr="003168A2">
        <w:t xml:space="preserve">The service request procedure is initiated by the </w:t>
      </w:r>
      <w:proofErr w:type="gramStart"/>
      <w:r w:rsidRPr="003168A2">
        <w:t>UE,</w:t>
      </w:r>
      <w:proofErr w:type="gramEnd"/>
      <w:r w:rsidRPr="003168A2">
        <w:t xml:space="preserve"> however, </w:t>
      </w:r>
      <w:r w:rsidR="008477B0">
        <w:rPr>
          <w:rFonts w:eastAsia="Times New Roman"/>
        </w:rPr>
        <w:t>it can be triggered by the network by means of:</w:t>
      </w:r>
    </w:p>
    <w:p w:rsidR="008477B0" w:rsidRDefault="008477B0" w:rsidP="009924C3">
      <w:pPr>
        <w:pStyle w:val="B1"/>
        <w:rPr>
          <w:rFonts w:eastAsia="Times New Roman"/>
        </w:rPr>
      </w:pPr>
      <w:r w:rsidRPr="00FE320E">
        <w:rPr>
          <w:rFonts w:eastAsia="Times New Roman"/>
        </w:rPr>
        <w:t>-</w:t>
      </w:r>
      <w:r w:rsidRPr="00FE320E">
        <w:rPr>
          <w:rFonts w:eastAsia="Times New Roman"/>
        </w:rPr>
        <w:tab/>
      </w:r>
      <w:proofErr w:type="gramStart"/>
      <w:r w:rsidR="004E0E19" w:rsidRPr="003168A2">
        <w:t>the</w:t>
      </w:r>
      <w:proofErr w:type="gramEnd"/>
      <w:r w:rsidR="004E0E19" w:rsidRPr="003168A2">
        <w:t xml:space="preserv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w:t>
      </w:r>
      <w:r>
        <w:rPr>
          <w:rFonts w:eastAsia="Times New Roman" w:hint="eastAsia"/>
        </w:rPr>
        <w:t>;</w:t>
      </w:r>
    </w:p>
    <w:p w:rsidR="00292F02" w:rsidRDefault="00292F02" w:rsidP="009924C3">
      <w:pPr>
        <w:pStyle w:val="B1"/>
        <w:rPr>
          <w:rFonts w:eastAsia="Times New Roma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sidR="00E34991">
        <w:rPr>
          <w:rFonts w:eastAsia="Times New Roman"/>
        </w:rPr>
        <w:t>5</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 and</w:t>
      </w:r>
      <w:r w:rsidR="00800559">
        <w:rPr>
          <w:rFonts w:eastAsia="Times New Roman" w:hint="eastAsia"/>
        </w:rPr>
        <w:t xml:space="preserve"> in </w:t>
      </w:r>
      <w:r w:rsidR="00800559">
        <w:rPr>
          <w:rFonts w:eastAsia="Times New Roman"/>
        </w:rPr>
        <w:t>5GMM-</w:t>
      </w:r>
      <w:r w:rsidR="00800559">
        <w:rPr>
          <w:rFonts w:eastAsia="Times New Roman" w:hint="eastAsia"/>
        </w:rPr>
        <w:t>IDLE</w:t>
      </w:r>
      <w:r w:rsidR="00800559">
        <w:rPr>
          <w:rFonts w:eastAsia="Times New Roman"/>
        </w:rPr>
        <w:t xml:space="preserve"> mode </w:t>
      </w:r>
      <w:r w:rsidR="00800559">
        <w:rPr>
          <w:rFonts w:eastAsia="Times New Roman" w:hint="eastAsia"/>
        </w:rPr>
        <w:t>over</w:t>
      </w:r>
      <w:r w:rsidR="00800559">
        <w:rPr>
          <w:rFonts w:eastAsia="Times New Roman"/>
        </w:rPr>
        <w:t xml:space="preserve"> </w:t>
      </w:r>
      <w:r w:rsidR="00800559">
        <w:rPr>
          <w:rFonts w:eastAsia="Times New Roman" w:hint="eastAsia"/>
        </w:rPr>
        <w:t>non-</w:t>
      </w:r>
      <w:r w:rsidR="00800559">
        <w:rPr>
          <w:rFonts w:eastAsia="Times New Roman"/>
        </w:rPr>
        <w:t>3GPP</w:t>
      </w:r>
      <w:r w:rsidR="00800559">
        <w:rPr>
          <w:rFonts w:eastAsia="Times New Roman" w:hint="eastAsia"/>
        </w:rPr>
        <w:t xml:space="preserve"> access</w:t>
      </w:r>
      <w:r>
        <w:rPr>
          <w:rFonts w:eastAsia="Times New Roman" w:hint="eastAsia"/>
        </w:rPr>
        <w:t>;</w:t>
      </w:r>
    </w:p>
    <w:p w:rsidR="00800559" w:rsidRDefault="00292F02" w:rsidP="009924C3">
      <w:pPr>
        <w:pStyle w:val="B1"/>
        <w:rPr>
          <w:rFonts w:eastAsia="Times New Roman"/>
        </w:rPr>
      </w:pPr>
      <w:r w:rsidRPr="00FE320E">
        <w:rPr>
          <w:rFonts w:eastAsia="Times New Roman"/>
        </w:rPr>
        <w:t>-</w:t>
      </w:r>
      <w:r w:rsidRPr="00FE320E">
        <w:rPr>
          <w:rFonts w:eastAsia="Times New Roman"/>
        </w:rPr>
        <w:tab/>
      </w:r>
      <w:proofErr w:type="gramStart"/>
      <w:r w:rsidRPr="004E416B">
        <w:rPr>
          <w:rFonts w:eastAsia="Times New Roman"/>
        </w:rPr>
        <w:t>the</w:t>
      </w:r>
      <w:proofErr w:type="gramEnd"/>
      <w:r w:rsidRPr="004E416B">
        <w:rPr>
          <w:rFonts w:eastAsia="Times New Roman"/>
        </w:rPr>
        <w:t xml:space="preserv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r w:rsidR="000E0266">
        <w:rPr>
          <w:rFonts w:eastAsia="Times New Roman"/>
        </w:rPr>
        <w:t>over</w:t>
      </w:r>
      <w:r>
        <w:rPr>
          <w:rFonts w:eastAsia="Times New Roman"/>
        </w:rPr>
        <w:t>3GPP access and</w:t>
      </w:r>
      <w:r w:rsidR="000E0266">
        <w:rPr>
          <w:rFonts w:eastAsia="Times New Roman" w:hint="eastAsia"/>
        </w:rPr>
        <w:t xml:space="preserve"> in </w:t>
      </w:r>
      <w:r w:rsidR="000E0266">
        <w:rPr>
          <w:rFonts w:eastAsia="Times New Roman"/>
        </w:rPr>
        <w:t>5GMM-</w:t>
      </w:r>
      <w:r w:rsidR="000E0266">
        <w:rPr>
          <w:rFonts w:eastAsia="Times New Roman" w:hint="eastAsia"/>
        </w:rPr>
        <w:t>IDLE</w:t>
      </w:r>
      <w:r w:rsidR="000E0266">
        <w:rPr>
          <w:rFonts w:eastAsia="Times New Roman"/>
        </w:rPr>
        <w:t xml:space="preserve"> mode </w:t>
      </w:r>
      <w:r w:rsidR="000E0266">
        <w:rPr>
          <w:rFonts w:eastAsia="Times New Roman" w:hint="eastAsia"/>
        </w:rPr>
        <w:t>over</w:t>
      </w:r>
      <w:r w:rsidR="000E0266">
        <w:rPr>
          <w:rFonts w:eastAsia="Times New Roman"/>
        </w:rPr>
        <w:t xml:space="preserve"> </w:t>
      </w:r>
      <w:r w:rsidR="000E0266">
        <w:rPr>
          <w:rFonts w:eastAsia="Times New Roman" w:hint="eastAsia"/>
        </w:rPr>
        <w:t>non-</w:t>
      </w:r>
      <w:r w:rsidR="000E0266">
        <w:rPr>
          <w:rFonts w:eastAsia="Times New Roman"/>
        </w:rPr>
        <w:t>3GPP</w:t>
      </w:r>
      <w:r w:rsidR="000E0266">
        <w:rPr>
          <w:rFonts w:eastAsia="Times New Roman" w:hint="eastAsia"/>
        </w:rPr>
        <w:t xml:space="preserve"> access</w:t>
      </w:r>
      <w:r w:rsidR="00800559">
        <w:rPr>
          <w:rFonts w:eastAsia="Times New Roman"/>
        </w:rPr>
        <w:t>; or</w:t>
      </w:r>
      <w:r w:rsidR="000E0266" w:rsidRPr="000E0266">
        <w:rPr>
          <w:rFonts w:hint="eastAsia"/>
        </w:rPr>
        <w:t xml:space="preserve"> </w:t>
      </w:r>
    </w:p>
    <w:p w:rsidR="00292F02" w:rsidRDefault="00800559" w:rsidP="009924C3">
      <w:pPr>
        <w:pStyle w:val="B1"/>
      </w:pPr>
      <w:r>
        <w:rPr>
          <w:rFonts w:eastAsia="Times New Roman" w:hint="eastAsia"/>
        </w:rPr>
        <w:t>-</w:t>
      </w:r>
      <w:r>
        <w:rPr>
          <w:rFonts w:eastAsia="Times New Roman" w:hint="eastAsia"/>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rPr>
        <w:t>IDLE</w:t>
      </w:r>
      <w:r>
        <w:rPr>
          <w:rFonts w:eastAsia="Times New Roman"/>
        </w:rPr>
        <w:t xml:space="preserve"> mode </w:t>
      </w:r>
      <w:r>
        <w:rPr>
          <w:rFonts w:eastAsia="Times New Roman" w:hint="eastAsia"/>
        </w:rPr>
        <w:t>over</w:t>
      </w:r>
      <w:r>
        <w:rPr>
          <w:rFonts w:eastAsia="Times New Roman"/>
        </w:rPr>
        <w:t xml:space="preserve"> 3GPP access and</w:t>
      </w:r>
      <w:r>
        <w:rPr>
          <w:rFonts w:eastAsia="Times New Roman" w:hint="eastAsia"/>
        </w:rPr>
        <w:t xml:space="preserve"> in </w:t>
      </w:r>
      <w:r w:rsidRPr="005A04C8">
        <w:rPr>
          <w:rFonts w:eastAsia="Times New Roman"/>
        </w:rPr>
        <w:t>5GMM-CONNECTED mode over non-3GPP access</w:t>
      </w:r>
      <w:r>
        <w:rPr>
          <w:rFonts w:eastAsia="Times New Roman" w:hint="eastAsia"/>
        </w:rPr>
        <w:t>.</w:t>
      </w:r>
    </w:p>
    <w:p w:rsidR="00876546" w:rsidRDefault="00876546" w:rsidP="009924C3">
      <w:pPr>
        <w:pStyle w:val="NO"/>
        <w:rPr>
          <w:rFonts w:eastAsia="Times New Roman"/>
        </w:rPr>
      </w:pPr>
      <w:r>
        <w:rPr>
          <w:rFonts w:eastAsia="Times New Roman"/>
        </w:rPr>
        <w:t>NOTE:</w:t>
      </w:r>
      <w:r>
        <w:rPr>
          <w:rFonts w:eastAsia="Times New Roman"/>
        </w:rP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292F02" w:rsidRPr="003168A2" w:rsidRDefault="00292F02" w:rsidP="009924C3">
      <w:pPr>
        <w:rPr>
          <w:rFonts w:eastAsia="Times New Roman"/>
        </w:rPr>
      </w:pPr>
      <w:r w:rsidRPr="003168A2">
        <w:rPr>
          <w:rFonts w:eastAsia="Times New Roman"/>
        </w:rPr>
        <w:t>The UE shall invoke the service request procedure when:</w:t>
      </w:r>
    </w:p>
    <w:p w:rsidR="00292F02" w:rsidRPr="003168A2" w:rsidRDefault="00292F02" w:rsidP="009924C3">
      <w:pPr>
        <w:pStyle w:val="B1"/>
        <w:rPr>
          <w:rFonts w:eastAsia="Times New Roman"/>
        </w:rPr>
      </w:pPr>
      <w:r w:rsidRPr="003168A2">
        <w:rPr>
          <w:rFonts w:eastAsia="Times New Roman"/>
        </w:rPr>
        <w:t>a)</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9924C3">
      <w:pPr>
        <w:pStyle w:val="B1"/>
        <w:rPr>
          <w:rFonts w:eastAsia="Times New Roman"/>
        </w:rPr>
      </w:pPr>
      <w:r>
        <w:rPr>
          <w:rFonts w:eastAsia="Times New Roman"/>
        </w:rPr>
        <w:t>b</w:t>
      </w:r>
      <w:r w:rsidRPr="003168A2">
        <w:rPr>
          <w:rFonts w:eastAsia="Times New Roman"/>
        </w:rPr>
        <w:t>)</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9924C3">
      <w:pPr>
        <w:pStyle w:val="B1"/>
        <w:rPr>
          <w:rFonts w:eastAsia="Times New Roman"/>
        </w:rPr>
      </w:pPr>
      <w:r>
        <w:rPr>
          <w:rFonts w:eastAsia="Times New Roman"/>
        </w:rPr>
        <w:t>c</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9924C3">
      <w:pPr>
        <w:pStyle w:val="B1"/>
        <w:rPr>
          <w:rFonts w:eastAsia="Times New Roman"/>
        </w:rPr>
      </w:pPr>
      <w:r>
        <w:rPr>
          <w:rFonts w:eastAsia="Times New Roman"/>
        </w:rPr>
        <w:t>d</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7915B7" w:rsidRDefault="00292F02" w:rsidP="009924C3">
      <w:pPr>
        <w:pStyle w:val="B1"/>
        <w:rPr>
          <w:rFonts w:eastAsia="Times New Roman"/>
          <w:lang w:eastAsia="ko-KR"/>
        </w:rPr>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 xml:space="preserve">5GMM-CONNECTED mode </w:t>
      </w:r>
      <w:r w:rsidR="002A493C">
        <w:rPr>
          <w:rFonts w:eastAsia="Times New Roman"/>
          <w:lang w:eastAsia="ko-KR"/>
        </w:rPr>
        <w:t>over</w:t>
      </w:r>
      <w:r>
        <w:rPr>
          <w:rFonts w:eastAsia="Times New Roman"/>
          <w:lang w:eastAsia="ko-KR"/>
        </w:rPr>
        <w:t xml:space="preserve">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7915B7" w:rsidRDefault="00E34991" w:rsidP="009924C3">
      <w:pPr>
        <w:pStyle w:val="B1"/>
      </w:pPr>
      <w:r w:rsidRPr="009747F5">
        <w:rPr>
          <w:rFonts w:eastAsia="Malgun Gothic"/>
          <w:lang w:eastAsia="ko-KR"/>
        </w:rPr>
        <w:t>f</w:t>
      </w:r>
      <w:r w:rsidR="000E0266">
        <w:rPr>
          <w:rFonts w:eastAsia="Malgun Gothic" w:hint="eastAsia"/>
          <w:lang w:eastAsia="ko-KR"/>
        </w:rPr>
        <w:t>)</w:t>
      </w:r>
      <w:r w:rsidR="000E0266">
        <w:rPr>
          <w:rFonts w:eastAsia="Malgun Gothic" w:hint="eastAsia"/>
          <w:lang w:eastAsia="ko-KR"/>
        </w:rPr>
        <w:tab/>
      </w:r>
      <w:proofErr w:type="gramStart"/>
      <w:r w:rsidR="000E0266">
        <w:rPr>
          <w:rFonts w:eastAsia="Malgun Gothic" w:hint="eastAsia"/>
          <w:lang w:eastAsia="ko-KR"/>
        </w:rPr>
        <w:t>the</w:t>
      </w:r>
      <w:proofErr w:type="gramEnd"/>
      <w:r w:rsidR="000E0266">
        <w:rPr>
          <w:rFonts w:eastAsia="Malgun Gothic" w:hint="eastAsia"/>
          <w:lang w:eastAsia="ko-KR"/>
        </w:rPr>
        <w:t xml:space="preserve"> UE </w:t>
      </w:r>
      <w:r w:rsidR="000E0266" w:rsidRPr="003A2445">
        <w:rPr>
          <w:rFonts w:eastAsia="Times New Roman"/>
          <w:lang w:eastAsia="ko-KR"/>
        </w:rPr>
        <w:t>in 5GMM-IDLE mode</w:t>
      </w:r>
      <w:r w:rsidR="000E0266">
        <w:rPr>
          <w:rFonts w:eastAsia="Times New Roman"/>
          <w:lang w:eastAsia="ko-KR"/>
        </w:rPr>
        <w:t xml:space="preserve"> over non-3GPP access</w:t>
      </w:r>
      <w:r w:rsidR="000E0266">
        <w:rPr>
          <w:rFonts w:eastAsia="Malgun Gothic" w:hint="eastAsia"/>
          <w:lang w:eastAsia="ko-KR"/>
        </w:rPr>
        <w:t xml:space="preserve">, </w:t>
      </w:r>
      <w:r w:rsidR="000E0266">
        <w:rPr>
          <w:rFonts w:eastAsia="Times New Roman"/>
          <w:lang w:eastAsia="ko-KR"/>
        </w:rPr>
        <w:t xml:space="preserve">receives an </w:t>
      </w:r>
      <w:r w:rsidR="000E0266" w:rsidRPr="003A2445">
        <w:rPr>
          <w:rFonts w:eastAsia="Times New Roman"/>
          <w:lang w:eastAsia="ko-KR"/>
        </w:rPr>
        <w:t xml:space="preserve">indication from </w:t>
      </w:r>
      <w:r w:rsidR="000E0266">
        <w:rPr>
          <w:rFonts w:eastAsia="Times New Roman"/>
          <w:lang w:eastAsia="ko-KR"/>
        </w:rPr>
        <w:t>the lower layers of</w:t>
      </w:r>
      <w:r w:rsidR="000E0266" w:rsidRPr="003A2445">
        <w:rPr>
          <w:rFonts w:eastAsia="Times New Roman"/>
          <w:lang w:eastAsia="ko-KR"/>
        </w:rPr>
        <w:t xml:space="preserve"> </w:t>
      </w:r>
      <w:r w:rsidR="00E205A6">
        <w:rPr>
          <w:rFonts w:eastAsia="Times New Roman"/>
          <w:lang w:eastAsia="ko-KR"/>
        </w:rPr>
        <w:t>non-3GPP access, that the access stratum connection is established between UE and network</w:t>
      </w:r>
      <w:r w:rsidR="00800559">
        <w:rPr>
          <w:rFonts w:eastAsia="Times New Roman"/>
          <w:lang w:eastAsia="ko-KR"/>
        </w:rPr>
        <w:t>; or</w:t>
      </w:r>
    </w:p>
    <w:p w:rsidR="00800559" w:rsidRPr="00B92170" w:rsidRDefault="00E34991" w:rsidP="009924C3">
      <w:pPr>
        <w:pStyle w:val="B1"/>
        <w:rPr>
          <w:rFonts w:eastAsia="Times New Roman"/>
        </w:rPr>
      </w:pPr>
      <w:r>
        <w:rPr>
          <w:rFonts w:eastAsia="Times New Roman"/>
        </w:rPr>
        <w:t>g</w:t>
      </w:r>
      <w:r w:rsidR="00800559">
        <w:rPr>
          <w:rFonts w:eastAsia="Times New Roman" w:hint="eastAsia"/>
        </w:rPr>
        <w:t>)</w:t>
      </w:r>
      <w:r w:rsidR="00800559">
        <w:rPr>
          <w:rFonts w:eastAsia="Times New Roman" w:hint="eastAsia"/>
        </w:rPr>
        <w:tab/>
      </w:r>
      <w:proofErr w:type="gramStart"/>
      <w:r w:rsidR="00800559" w:rsidRPr="003168A2">
        <w:rPr>
          <w:rFonts w:eastAsia="Times New Roman"/>
        </w:rPr>
        <w:t>the</w:t>
      </w:r>
      <w:proofErr w:type="gramEnd"/>
      <w:r w:rsidR="00800559" w:rsidRPr="003168A2">
        <w:rPr>
          <w:rFonts w:eastAsia="Times New Roman"/>
        </w:rPr>
        <w:t xml:space="preserve"> UE</w:t>
      </w:r>
      <w:r w:rsidR="00800559">
        <w:rPr>
          <w:rFonts w:eastAsia="Times New Roman"/>
        </w:rPr>
        <w:t>,</w:t>
      </w:r>
      <w:r w:rsidR="00800559" w:rsidRPr="003168A2">
        <w:rPr>
          <w:rFonts w:eastAsia="Times New Roman"/>
        </w:rPr>
        <w:t xml:space="preserve"> </w:t>
      </w:r>
      <w:r w:rsidR="00800559" w:rsidRPr="004F5776">
        <w:rPr>
          <w:rFonts w:eastAsia="Times New Roman"/>
        </w:rPr>
        <w:t xml:space="preserve">in </w:t>
      </w:r>
      <w:r w:rsidR="00800559">
        <w:rPr>
          <w:rFonts w:eastAsia="Times New Roman"/>
        </w:rPr>
        <w:t>5GMM</w:t>
      </w:r>
      <w:r w:rsidR="00800559" w:rsidRPr="004F5776">
        <w:rPr>
          <w:rFonts w:eastAsia="Times New Roman"/>
        </w:rPr>
        <w:t>-IDLE</w:t>
      </w:r>
      <w:r w:rsidR="00800559">
        <w:rPr>
          <w:rFonts w:eastAsia="Times New Roman"/>
        </w:rPr>
        <w:t xml:space="preserve"> mode </w:t>
      </w:r>
      <w:r w:rsidR="00800559">
        <w:rPr>
          <w:rFonts w:eastAsia="Times New Roman" w:hint="eastAsia"/>
        </w:rPr>
        <w:t>over</w:t>
      </w:r>
      <w:r w:rsidR="00800559">
        <w:rPr>
          <w:rFonts w:eastAsia="Times New Roman"/>
        </w:rPr>
        <w:t xml:space="preserve"> 3GPP access,</w:t>
      </w:r>
      <w:r w:rsidR="00800559">
        <w:rPr>
          <w:rFonts w:eastAsia="Times New Roman" w:hint="eastAsia"/>
        </w:rPr>
        <w:t xml:space="preserve"> </w:t>
      </w:r>
      <w:r w:rsidR="00800559" w:rsidRPr="003168A2">
        <w:rPr>
          <w:rFonts w:eastAsia="Times New Roman"/>
        </w:rPr>
        <w:t xml:space="preserve">receives a </w:t>
      </w:r>
      <w:r w:rsidR="00800559">
        <w:rPr>
          <w:rFonts w:eastAsia="Times New Roman"/>
        </w:rPr>
        <w:t>notification</w:t>
      </w:r>
      <w:r w:rsidR="00800559" w:rsidRPr="003168A2">
        <w:rPr>
          <w:rFonts w:eastAsia="Times New Roman"/>
        </w:rPr>
        <w:t xml:space="preserve"> from the network</w:t>
      </w:r>
      <w:r w:rsidR="00800559">
        <w:rPr>
          <w:rFonts w:eastAsia="Times New Roman" w:hint="eastAsia"/>
        </w:rPr>
        <w:t xml:space="preserve"> when the UE is in </w:t>
      </w:r>
      <w:r w:rsidR="00800559" w:rsidRPr="005A04C8">
        <w:rPr>
          <w:rFonts w:eastAsia="Times New Roman"/>
        </w:rPr>
        <w:t>5GMM-CONNECTED mode over non-3GPP access</w:t>
      </w:r>
      <w:r w:rsidR="00800559">
        <w:rPr>
          <w:rFonts w:eastAsia="Times New Roman" w:hint="eastAsia"/>
        </w:rPr>
        <w:t>.</w:t>
      </w:r>
    </w:p>
    <w:p w:rsidR="00A038A4" w:rsidRDefault="00A038A4" w:rsidP="009924C3">
      <w:pPr>
        <w:pStyle w:val="TF"/>
      </w:pPr>
      <w:r>
        <w:object w:dxaOrig="9570" w:dyaOrig="5625">
          <v:shape id="_x0000_i1051" type="#_x0000_t75" style="width:407pt;height:239pt" o:ole="">
            <v:imagedata r:id="rId62" o:title=""/>
          </v:shape>
          <o:OLEObject Type="Embed" ProgID="Visio.Drawing.11" ShapeID="_x0000_i1051" DrawAspect="Content" ObjectID="_1574705113" r:id="rId63"/>
        </w:object>
      </w:r>
    </w:p>
    <w:p w:rsidR="007915B7" w:rsidRPr="00BD0557" w:rsidRDefault="004E0E19" w:rsidP="009924C3">
      <w:pPr>
        <w:pStyle w:val="TF"/>
      </w:pPr>
      <w:r w:rsidRPr="00BD0557">
        <w:t>Figure</w:t>
      </w:r>
      <w:r w:rsidR="00277822" w:rsidRPr="00BD0557">
        <w:t> </w:t>
      </w:r>
      <w:r w:rsidRPr="00BD0557">
        <w:t>8.</w:t>
      </w:r>
      <w:r w:rsidR="004E2BF1" w:rsidRPr="00BD0557">
        <w:t>5</w:t>
      </w:r>
      <w:r w:rsidRPr="00BD0557">
        <w:t>.</w:t>
      </w:r>
      <w:r w:rsidR="006D3115" w:rsidRPr="00BD0557">
        <w:t>3</w:t>
      </w:r>
      <w:r w:rsidR="00B64B96" w:rsidRPr="00BD0557">
        <w:t>.</w:t>
      </w:r>
      <w:r w:rsidR="006D3115" w:rsidRPr="00BD0557">
        <w:t>1</w:t>
      </w:r>
      <w:r w:rsidRPr="00BD0557">
        <w:t>.1.1: Service Request procedure</w:t>
      </w:r>
    </w:p>
    <w:p w:rsidR="008E320B" w:rsidRDefault="004E0E19">
      <w:pPr>
        <w:pStyle w:val="Heading5"/>
      </w:pPr>
      <w:bookmarkStart w:id="2569" w:name="_Toc484956738"/>
      <w:bookmarkStart w:id="2570" w:name="_Toc485044179"/>
      <w:bookmarkStart w:id="2571" w:name="_Toc485217825"/>
      <w:bookmarkStart w:id="2572" w:name="_Toc485219994"/>
      <w:bookmarkStart w:id="2573" w:name="_Toc485220349"/>
      <w:bookmarkStart w:id="2574" w:name="_Toc492387665"/>
      <w:bookmarkStart w:id="2575" w:name="_Toc492388255"/>
      <w:bookmarkStart w:id="2576" w:name="_Toc492394140"/>
      <w:bookmarkStart w:id="2577" w:name="_Toc492394729"/>
      <w:bookmarkStart w:id="2578" w:name="_Toc492455561"/>
      <w:bookmarkStart w:id="2579" w:name="_Toc492456151"/>
      <w:bookmarkStart w:id="2580" w:name="_Toc492465971"/>
      <w:bookmarkStart w:id="2581" w:name="_Toc492466561"/>
      <w:bookmarkStart w:id="2582" w:name="_Toc500935359"/>
      <w:r>
        <w:t>8.</w:t>
      </w:r>
      <w:r w:rsidR="004E2BF1">
        <w:t>5</w:t>
      </w:r>
      <w:r>
        <w:t>.</w:t>
      </w:r>
      <w:r w:rsidR="006D3115">
        <w:t>3</w:t>
      </w:r>
      <w:r w:rsidR="00B64B96">
        <w:t>.</w:t>
      </w:r>
      <w:r w:rsidR="006D3115">
        <w:t>1</w:t>
      </w:r>
      <w:r>
        <w:t>.2</w:t>
      </w:r>
      <w:r w:rsidRPr="003168A2">
        <w:tab/>
        <w:t>Service request procedure initiation</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rsidR="004E0E19" w:rsidRDefault="004E0E19" w:rsidP="009924C3">
      <w:r>
        <w:t xml:space="preserve">The UE initiates </w:t>
      </w:r>
      <w:r w:rsidRPr="00C579E5">
        <w:t xml:space="preserve">the service request procedure by sending a SERVICE REQUEST message to the </w:t>
      </w:r>
      <w:r>
        <w:t>AMF and starts timer T</w:t>
      </w:r>
      <w:r w:rsidR="00A038A4">
        <w:t>3517</w:t>
      </w:r>
      <w:r>
        <w:t xml:space="preserve">. </w:t>
      </w:r>
    </w:p>
    <w:p w:rsidR="00292F02" w:rsidRDefault="00292F02" w:rsidP="009924C3">
      <w:pPr>
        <w:rPr>
          <w:rFonts w:eastAsia="Times New Roman"/>
        </w:rPr>
      </w:pPr>
      <w:r>
        <w:rPr>
          <w:rFonts w:eastAsia="Times New Roman"/>
        </w:rPr>
        <w:t xml:space="preserve">For case </w:t>
      </w:r>
      <w:proofErr w:type="gramStart"/>
      <w:r>
        <w:rPr>
          <w:rFonts w:eastAsia="Times New Roman"/>
        </w:rPr>
        <w:t>a</w:t>
      </w:r>
      <w:proofErr w:type="gramEnd"/>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9924C3">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paging request includes an indication for non-3GPP access type, the </w:t>
      </w:r>
      <w:r w:rsidR="00BA7FBE">
        <w:rPr>
          <w:rFonts w:eastAsia="Times New Roman"/>
        </w:rPr>
        <w:t xml:space="preserve">Allowed PDU session </w:t>
      </w:r>
      <w:r>
        <w:rPr>
          <w:rFonts w:eastAsia="Times New Roman"/>
        </w:rPr>
        <w:t>status IE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rPr>
        <w:t>to indicate the PDU session</w:t>
      </w:r>
      <w:r w:rsidRPr="00B3358D">
        <w:rPr>
          <w:rFonts w:eastAsia="Times New Roman"/>
        </w:rPr>
        <w:t>(s)</w:t>
      </w:r>
      <w:r w:rsidRPr="00B3358D">
        <w:rPr>
          <w:rFonts w:eastAsia="Times New Roman" w:hint="eastAsia"/>
        </w:rPr>
        <w:t xml:space="preserve"> that the UE </w:t>
      </w:r>
      <w:r w:rsidR="00BA7FBE">
        <w:rPr>
          <w:rFonts w:eastAsia="Times New Roman"/>
        </w:rPr>
        <w:t xml:space="preserve">allows </w:t>
      </w:r>
      <w:r w:rsidRPr="00B3358D">
        <w:rPr>
          <w:rFonts w:eastAsia="Times New Roman"/>
        </w:rPr>
        <w:t xml:space="preserve">to </w:t>
      </w:r>
      <w:r w:rsidR="00BA7FBE">
        <w:rPr>
          <w:rFonts w:eastAsia="Times New Roman"/>
        </w:rPr>
        <w:t xml:space="preserve">be </w:t>
      </w:r>
      <w:r>
        <w:rPr>
          <w:rFonts w:eastAsia="Times New Roman"/>
        </w:rPr>
        <w:t>re-activate over 3GPP access;</w:t>
      </w:r>
    </w:p>
    <w:p w:rsidR="00292F02" w:rsidRDefault="00292F02" w:rsidP="009924C3">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rPr>
        <w:t xml:space="preserve"> </w:t>
      </w:r>
      <w:r>
        <w:rPr>
          <w:rFonts w:eastAsia="Times New Roman"/>
        </w:rPr>
        <w:t>the Uplink data status IE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sidRPr="002F3157">
        <w:rPr>
          <w:rFonts w:eastAsia="Times New Roman" w:hint="eastAsia"/>
        </w:rPr>
        <w:t xml:space="preserve"> </w:t>
      </w:r>
      <w:r w:rsidRPr="00B3358D">
        <w:rPr>
          <w:rFonts w:eastAsia="Times New Roman" w:hint="eastAsia"/>
        </w:rPr>
        <w:t>to indicate the PDU session</w:t>
      </w:r>
      <w:r w:rsidRPr="00B3358D">
        <w:rPr>
          <w:rFonts w:eastAsia="Times New Roman"/>
        </w:rPr>
        <w:t>(s)</w:t>
      </w:r>
      <w:r w:rsidRPr="00B3358D">
        <w:rPr>
          <w:rFonts w:eastAsia="Times New Roman" w:hint="eastAsia"/>
        </w:rPr>
        <w:t xml:space="preserve"> </w:t>
      </w:r>
      <w:r>
        <w:rPr>
          <w:rFonts w:eastAsia="Times New Roman"/>
        </w:rPr>
        <w:t xml:space="preserve">the UE </w:t>
      </w:r>
      <w:r>
        <w:rPr>
          <w:rFonts w:eastAsia="Times New Roman" w:hint="eastAsia"/>
        </w:rPr>
        <w:t>has pending user data to be sent</w:t>
      </w:r>
      <w:r>
        <w:rPr>
          <w:rFonts w:eastAsia="Times New Roman"/>
        </w:rPr>
        <w:t>; or</w:t>
      </w:r>
    </w:p>
    <w:p w:rsidR="00292F02" w:rsidRDefault="00292F02" w:rsidP="009924C3">
      <w:pPr>
        <w:pStyle w:val="B1"/>
        <w:rPr>
          <w:rFonts w:eastAsia="Times New Roman"/>
        </w:rPr>
      </w:pPr>
      <w:r w:rsidRPr="00FE320E">
        <w:rPr>
          <w:rFonts w:eastAsia="Times New Roman"/>
        </w:rPr>
        <w:t>-</w:t>
      </w:r>
      <w:r w:rsidRPr="00FE320E">
        <w:rPr>
          <w:rFonts w:eastAsia="Times New Roman"/>
        </w:rPr>
        <w:tab/>
      </w:r>
      <w:proofErr w:type="gramStart"/>
      <w:r>
        <w:rPr>
          <w:rFonts w:eastAsia="Times New Roman"/>
        </w:rPr>
        <w:t>otherwise</w:t>
      </w:r>
      <w:proofErr w:type="gramEnd"/>
      <w:r>
        <w:rPr>
          <w:rFonts w:eastAsia="Times New Roman"/>
        </w:rPr>
        <w:t>, the Uplink data status IE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9924C3">
      <w:pPr>
        <w:rPr>
          <w:rFonts w:eastAsia="Times New Roma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the </w:t>
      </w:r>
      <w:r w:rsidR="00BA7FBE">
        <w:rPr>
          <w:rFonts w:eastAsia="Times New Roman"/>
        </w:rPr>
        <w:t xml:space="preserve">Allowed PDU session </w:t>
      </w:r>
      <w:r>
        <w:rPr>
          <w:rFonts w:eastAsia="Times New Roman"/>
        </w:rPr>
        <w:t>status IE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 to indicate the PDU session</w:t>
      </w:r>
      <w:r w:rsidRPr="00B3358D">
        <w:rPr>
          <w:rFonts w:eastAsia="Times New Roman"/>
        </w:rPr>
        <w:t>(s)</w:t>
      </w:r>
      <w:r w:rsidRPr="00B3358D">
        <w:rPr>
          <w:rFonts w:eastAsia="Times New Roman" w:hint="eastAsia"/>
        </w:rPr>
        <w:t xml:space="preserve"> that the UE </w:t>
      </w:r>
      <w:r w:rsidR="00BA7FBE">
        <w:rPr>
          <w:rFonts w:eastAsia="Times New Roman"/>
        </w:rPr>
        <w:t xml:space="preserve">allows </w:t>
      </w:r>
      <w:proofErr w:type="gramStart"/>
      <w:r w:rsidRPr="00B3358D">
        <w:rPr>
          <w:rFonts w:eastAsia="Times New Roman"/>
        </w:rPr>
        <w:t xml:space="preserve">to </w:t>
      </w:r>
      <w:r>
        <w:rPr>
          <w:rFonts w:eastAsia="Times New Roman"/>
        </w:rPr>
        <w:t>re-activate</w:t>
      </w:r>
      <w:proofErr w:type="gramEnd"/>
      <w:r>
        <w:rPr>
          <w:rFonts w:eastAsia="Times New Roman"/>
        </w:rPr>
        <w:t xml:space="preserve"> over 3GPP access</w:t>
      </w:r>
      <w:r w:rsidRPr="00B3358D">
        <w:rPr>
          <w:rFonts w:eastAsia="Times New Roman" w:hint="eastAsia"/>
        </w:rPr>
        <w:t>.</w:t>
      </w:r>
    </w:p>
    <w:p w:rsidR="00292F02" w:rsidRDefault="00292F02" w:rsidP="009924C3">
      <w:pPr>
        <w:rPr>
          <w:rFonts w:eastAsia="Times New Roman"/>
        </w:rPr>
      </w:pPr>
      <w:r>
        <w:rPr>
          <w:rFonts w:eastAsia="Times New Roman"/>
        </w:rPr>
        <w:t>For case c</w:t>
      </w:r>
      <w:r w:rsidR="000E0266">
        <w:rPr>
          <w:rFonts w:eastAsia="Times New Roman"/>
          <w:lang w:eastAsia="ko-KR"/>
        </w:rPr>
        <w:t xml:space="preserve"> and </w:t>
      </w:r>
      <w:r w:rsidR="00E34991">
        <w:rPr>
          <w:rFonts w:eastAsia="Times New Roman"/>
          <w:lang w:eastAsia="ko-KR"/>
        </w:rPr>
        <w:t>f</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 IE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9924C3">
      <w:pPr>
        <w:rPr>
          <w:rFonts w:eastAsia="Times New Roma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 IE</w:t>
      </w:r>
      <w:r w:rsidRPr="00B3358D" w:rsidDel="005E6C2D">
        <w:rPr>
          <w:rFonts w:eastAsia="Times New Roman" w:hint="eastAsia"/>
        </w:rPr>
        <w:t xml:space="preserve"> </w:t>
      </w:r>
      <w:r>
        <w:rPr>
          <w:rFonts w:eastAsia="Times New Roman"/>
        </w:rPr>
        <w:t>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 to indicate the PDU session</w:t>
      </w:r>
      <w:r w:rsidRPr="00B3358D">
        <w:rPr>
          <w:rFonts w:eastAsia="Times New Roman"/>
        </w:rPr>
        <w:t>(s)</w:t>
      </w:r>
      <w:r w:rsidRPr="00B3358D">
        <w:rPr>
          <w:rFonts w:eastAsia="Times New Roman" w:hint="eastAsia"/>
        </w:rPr>
        <w:t xml:space="preserve"> </w:t>
      </w:r>
      <w:r>
        <w:rPr>
          <w:rFonts w:eastAsia="Times New Roman"/>
        </w:rPr>
        <w:t xml:space="preserve">the UE </w:t>
      </w:r>
      <w:r>
        <w:rPr>
          <w:rFonts w:eastAsia="Times New Roman" w:hint="eastAsia"/>
        </w:rPr>
        <w:t>has pending user data to be sent</w:t>
      </w:r>
      <w:r w:rsidRPr="00B3358D">
        <w:rPr>
          <w:rFonts w:eastAsia="Times New Roman" w:hint="eastAsia"/>
        </w:rPr>
        <w:t>.</w:t>
      </w:r>
    </w:p>
    <w:p w:rsidR="00C714FF" w:rsidRDefault="00C714FF" w:rsidP="009924C3">
      <w:pPr>
        <w:rPr>
          <w:rFonts w:eastAsia="Times New Roman"/>
        </w:rPr>
      </w:pPr>
      <w:r>
        <w:rPr>
          <w:rFonts w:eastAsia="Times New Roman"/>
        </w:rPr>
        <w:t xml:space="preserve">For case </w:t>
      </w:r>
      <w:r w:rsidR="00E34991">
        <w:rPr>
          <w:rFonts w:eastAsia="Times New Roman"/>
        </w:rPr>
        <w:t>g</w:t>
      </w:r>
      <w:r>
        <w:rPr>
          <w:rFonts w:eastAsia="Times New Roman"/>
        </w:rPr>
        <w:t xml:space="preserve">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rPr>
        <w:t>.</w:t>
      </w:r>
    </w:p>
    <w:p w:rsidR="004E0E19" w:rsidRPr="003F273C" w:rsidRDefault="004E0E19" w:rsidP="009924C3">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xml:space="preserve">. </w:t>
      </w:r>
      <w:r w:rsidR="007F4612">
        <w:t xml:space="preserve">If the PDU session status information element is included in the SERVICE REQUEST message, then the AMF shall </w:t>
      </w:r>
      <w:r w:rsidR="00217434">
        <w:t>release</w:t>
      </w:r>
      <w:r w:rsidR="007F4612">
        <w:t xml:space="preserve"> all those PDU session contexts locally (without peer-to-peer signalling between the UE and the network) which are in active on the AMF side, but are indicated by the UE as being inactive.</w:t>
      </w:r>
    </w:p>
    <w:p w:rsidR="008E320B" w:rsidRDefault="004E0E19">
      <w:pPr>
        <w:pStyle w:val="Heading5"/>
      </w:pPr>
      <w:bookmarkStart w:id="2583" w:name="_Toc484956739"/>
      <w:bookmarkStart w:id="2584" w:name="_Toc485044180"/>
      <w:bookmarkStart w:id="2585" w:name="_Toc485217826"/>
      <w:bookmarkStart w:id="2586" w:name="_Toc485219995"/>
      <w:bookmarkStart w:id="2587" w:name="_Toc485220350"/>
      <w:bookmarkStart w:id="2588" w:name="_Toc492387666"/>
      <w:bookmarkStart w:id="2589" w:name="_Toc492388256"/>
      <w:bookmarkStart w:id="2590" w:name="_Toc492394141"/>
      <w:bookmarkStart w:id="2591" w:name="_Toc492394730"/>
      <w:bookmarkStart w:id="2592" w:name="_Toc492455562"/>
      <w:bookmarkStart w:id="2593" w:name="_Toc492456152"/>
      <w:bookmarkStart w:id="2594" w:name="_Toc492465972"/>
      <w:bookmarkStart w:id="2595" w:name="_Toc492466562"/>
      <w:bookmarkStart w:id="2596" w:name="_Toc500935360"/>
      <w:r>
        <w:t>8.</w:t>
      </w:r>
      <w:r w:rsidR="004E2BF1">
        <w:t>5</w:t>
      </w:r>
      <w:r>
        <w:t>.</w:t>
      </w:r>
      <w:r w:rsidR="006D3115">
        <w:t>3</w:t>
      </w:r>
      <w:r w:rsidR="00B64B96">
        <w:t>.</w:t>
      </w:r>
      <w:r w:rsidR="006D3115">
        <w:t>1</w:t>
      </w:r>
      <w:r>
        <w:t>.3</w:t>
      </w:r>
      <w:r w:rsidRPr="003168A2">
        <w:tab/>
      </w:r>
      <w:r>
        <w:t>Common procedure</w:t>
      </w:r>
      <w:r w:rsidRPr="003168A2">
        <w:t xml:space="preserve"> initiation</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rsidR="004E0E19" w:rsidRDefault="004E0E19" w:rsidP="009924C3">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rsidR="00A57022">
        <w:t xml:space="preserve">5G </w:t>
      </w:r>
      <w:r w:rsidR="00CC382F">
        <w:t xml:space="preserve">AKA </w:t>
      </w:r>
      <w:r w:rsidR="00A57022">
        <w:t xml:space="preserve">based </w:t>
      </w:r>
      <w:r w:rsidR="00CC382F">
        <w:t>p</w:t>
      </w:r>
      <w:r w:rsidR="00A57022">
        <w:t xml:space="preserve">rimary </w:t>
      </w:r>
      <w:r w:rsidRPr="003168A2">
        <w:t>authentication</w:t>
      </w:r>
      <w:r w:rsidRPr="00901004">
        <w:rPr>
          <w:rFonts w:hint="eastAsia"/>
          <w:lang w:eastAsia="ko-KR"/>
        </w:rPr>
        <w:t xml:space="preserve"> </w:t>
      </w:r>
      <w:r w:rsidR="00A57022">
        <w:rPr>
          <w:lang w:eastAsia="ko-KR"/>
        </w:rPr>
        <w:t xml:space="preserve">and key agreement </w:t>
      </w:r>
      <w:r w:rsidRPr="003168A2">
        <w:t>procedure</w:t>
      </w:r>
      <w:r w:rsidR="00CC382F">
        <w:t xml:space="preserve"> or the </w:t>
      </w:r>
      <w:r w:rsidR="00CC382F" w:rsidRPr="00C16999">
        <w:t>EAP</w:t>
      </w:r>
      <w:r w:rsidR="00CC382F">
        <w:t xml:space="preserve"> based primary authentication and key agreement procedure</w:t>
      </w:r>
      <w:r>
        <w:t>.</w:t>
      </w:r>
    </w:p>
    <w:p w:rsidR="008E320B" w:rsidRDefault="004E0E19">
      <w:pPr>
        <w:pStyle w:val="Heading5"/>
      </w:pPr>
      <w:bookmarkStart w:id="2597" w:name="_Toc484956740"/>
      <w:bookmarkStart w:id="2598" w:name="_Toc485044181"/>
      <w:bookmarkStart w:id="2599" w:name="_Toc485217827"/>
      <w:bookmarkStart w:id="2600" w:name="_Toc485219996"/>
      <w:bookmarkStart w:id="2601" w:name="_Toc485220351"/>
      <w:bookmarkStart w:id="2602" w:name="_Toc492387667"/>
      <w:bookmarkStart w:id="2603" w:name="_Toc492388257"/>
      <w:bookmarkStart w:id="2604" w:name="_Toc492394142"/>
      <w:bookmarkStart w:id="2605" w:name="_Toc492394731"/>
      <w:bookmarkStart w:id="2606" w:name="_Toc492455563"/>
      <w:bookmarkStart w:id="2607" w:name="_Toc492456153"/>
      <w:bookmarkStart w:id="2608" w:name="_Toc492465973"/>
      <w:bookmarkStart w:id="2609" w:name="_Toc492466563"/>
      <w:bookmarkStart w:id="2610" w:name="_Toc500935361"/>
      <w:r>
        <w:t>8.</w:t>
      </w:r>
      <w:r w:rsidR="004E2BF1">
        <w:t>5</w:t>
      </w:r>
      <w:r>
        <w:t>.</w:t>
      </w:r>
      <w:r w:rsidR="006D3115">
        <w:t>3</w:t>
      </w:r>
      <w:r w:rsidR="00B64B96">
        <w:t>.</w:t>
      </w:r>
      <w:r w:rsidR="006D3115">
        <w:t>1</w:t>
      </w:r>
      <w:r>
        <w:t>.4</w:t>
      </w:r>
      <w:r w:rsidRPr="003168A2">
        <w:tab/>
        <w:t>Service request procedure accepted by the network</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rsidR="004E0E19" w:rsidRDefault="00292F02" w:rsidP="009924C3">
      <w:r>
        <w:rPr>
          <w:rFonts w:eastAsia="Times New Roman"/>
        </w:rPr>
        <w:t>For cases a, b, c, d</w:t>
      </w:r>
      <w:r w:rsidR="00E34991">
        <w:rPr>
          <w:rFonts w:eastAsia="Times New Roman"/>
        </w:rPr>
        <w:t>,</w:t>
      </w:r>
      <w:r>
        <w:rPr>
          <w:rFonts w:eastAsia="Times New Roman"/>
        </w:rPr>
        <w:t xml:space="preserve"> e </w:t>
      </w:r>
      <w:r w:rsidR="00E34991">
        <w:rPr>
          <w:rFonts w:eastAsia="Times New Roman"/>
        </w:rPr>
        <w:t xml:space="preserve">and g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w:t>
      </w:r>
      <w:r w:rsidR="00A038A4">
        <w:t>3517</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9924C3">
      <w:pPr>
        <w:pStyle w:val="EditorsNote"/>
        <w:rPr>
          <w:rFonts w:eastAsia="Times New Roman"/>
        </w:rPr>
      </w:pPr>
      <w:r>
        <w:rPr>
          <w:rFonts w:eastAsia="Times New Roman"/>
        </w:rPr>
        <w:t>Editor's note:</w:t>
      </w:r>
      <w:r w:rsidRPr="00440029">
        <w:rPr>
          <w:rFonts w:eastAsia="Times New Roman"/>
        </w:rPr>
        <w:tab/>
      </w:r>
      <w:r>
        <w:rPr>
          <w:rFonts w:eastAsia="Times New Roman"/>
        </w:rPr>
        <w:t>For cases a, b, d</w:t>
      </w:r>
      <w:r w:rsidR="00E34991">
        <w:rPr>
          <w:rFonts w:eastAsia="Times New Roman"/>
        </w:rPr>
        <w:t>,</w:t>
      </w:r>
      <w:r>
        <w:rPr>
          <w:rFonts w:eastAsia="Times New Roman"/>
        </w:rPr>
        <w:t xml:space="preserve"> e</w:t>
      </w:r>
      <w:r w:rsidR="00E34991">
        <w:rPr>
          <w:rFonts w:eastAsia="Times New Roman"/>
        </w:rPr>
        <w:t xml:space="preserve"> and g</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9924C3">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rPr>
        <w:t>SERVICE</w:t>
      </w:r>
      <w:r w:rsidRPr="003168A2">
        <w:rPr>
          <w:rFonts w:eastAsia="Times New Roman"/>
        </w:rPr>
        <w:t xml:space="preserve"> REQUEST message, the </w:t>
      </w:r>
      <w:r>
        <w:rPr>
          <w:rFonts w:eastAsia="Times New Roman" w:hint="eastAsia"/>
        </w:rPr>
        <w:t>AMF</w:t>
      </w:r>
      <w:r w:rsidRPr="003168A2">
        <w:rPr>
          <w:rFonts w:eastAsia="Times New Roman"/>
        </w:rPr>
        <w:t xml:space="preserve"> shall</w:t>
      </w:r>
      <w:r>
        <w:rPr>
          <w:rFonts w:eastAsia="Times New Roman"/>
        </w:rPr>
        <w:t xml:space="preserve"> inclu</w:t>
      </w:r>
      <w:r>
        <w:rPr>
          <w:rFonts w:eastAsia="Times New Roman" w:hint="eastAsia"/>
        </w:rPr>
        <w:t xml:space="preserve">de a PDU session status IE in the </w:t>
      </w:r>
      <w:r>
        <w:rPr>
          <w:rFonts w:eastAsia="Times New Roman"/>
        </w:rPr>
        <w:t>SERVICE</w:t>
      </w:r>
      <w:r>
        <w:rPr>
          <w:rFonts w:eastAsia="Times New Roman" w:hint="eastAsia"/>
        </w:rPr>
        <w:t xml:space="preserve"> ACCEPT message to indicate which PDU sessions are active in the AMF.</w:t>
      </w:r>
      <w:r w:rsidR="004E0E19">
        <w:t xml:space="preserve"> </w:t>
      </w:r>
      <w:r w:rsidR="007F4612">
        <w:t xml:space="preserve">If the PDU session status information element is included in the SERVICE ACCEPT message, then the UE shall </w:t>
      </w:r>
      <w:r w:rsidR="00217434">
        <w:t>release</w:t>
      </w:r>
      <w:r w:rsidR="007F4612">
        <w:t xml:space="preserve"> all those PDU sessions locally (without peer-to-peer signalling between the network and the UE) which are in active on the UE side, but are indicated by the AMF as being inactive.</w:t>
      </w:r>
    </w:p>
    <w:p w:rsidR="00AE38E8" w:rsidRDefault="00AE38E8" w:rsidP="009924C3">
      <w:pPr>
        <w:rPr>
          <w:rFonts w:eastAsia="Times New Roman"/>
        </w:rPr>
      </w:pPr>
      <w:r w:rsidRPr="00685BA2">
        <w:rPr>
          <w:rFonts w:eastAsia="Times New Roman"/>
        </w:rPr>
        <w:t xml:space="preserve">The AMF may include the rejection cause in the SERVICE ACCEPT message </w:t>
      </w:r>
      <w:r>
        <w:rPr>
          <w:rFonts w:eastAsia="Times New Roman"/>
        </w:rPr>
        <w:t xml:space="preserve">if </w:t>
      </w:r>
      <w:r>
        <w:rPr>
          <w:rFonts w:eastAsia="Times New Roman"/>
          <w:noProof/>
          <w:lang w:val="fr-FR" w:eastAsia="ko-KR"/>
        </w:rPr>
        <w:t>t</w:t>
      </w:r>
      <w:r w:rsidRPr="001120D6">
        <w:rPr>
          <w:rFonts w:eastAsia="Times New Roman"/>
        </w:rPr>
        <w:t>he</w:t>
      </w:r>
      <w:r>
        <w:rPr>
          <w:rFonts w:eastAsia="Times New Roman"/>
        </w:rPr>
        <w:t xml:space="preserve"> UE initiated the service request</w:t>
      </w:r>
      <w:r w:rsidRPr="001120D6">
        <w:rPr>
          <w:rFonts w:eastAsia="Times New Roman"/>
        </w:rPr>
        <w:t xml:space="preserve"> procedure</w:t>
      </w:r>
      <w:r>
        <w:rPr>
          <w:rFonts w:eastAsia="Times New Roman"/>
        </w:rPr>
        <w:t xml:space="preserve"> </w:t>
      </w:r>
      <w:r w:rsidRPr="001120D6">
        <w:rPr>
          <w:rFonts w:eastAsia="Times New Roman"/>
        </w:rPr>
        <w:t xml:space="preserve">for a PDU Session corresponding to a LADN </w:t>
      </w:r>
      <w:r w:rsidRPr="00685BA2">
        <w:rPr>
          <w:rFonts w:eastAsia="Times New Roman"/>
        </w:rPr>
        <w:t xml:space="preserve">when the UE is located outside the LADN service area. The rejection cause indicates </w:t>
      </w:r>
      <w:proofErr w:type="gramStart"/>
      <w:r w:rsidRPr="00685BA2">
        <w:rPr>
          <w:rFonts w:eastAsia="Times New Roman"/>
        </w:rPr>
        <w:t xml:space="preserve">the PDU session is not activated due to LADN not available in </w:t>
      </w:r>
      <w:r>
        <w:rPr>
          <w:rFonts w:eastAsia="Times New Roman"/>
        </w:rPr>
        <w:t>the PDU session reactivation result IE</w:t>
      </w:r>
      <w:proofErr w:type="gramEnd"/>
      <w:r w:rsidRPr="00685BA2">
        <w:rPr>
          <w:rFonts w:eastAsia="Times New Roman"/>
        </w:rPr>
        <w:t>.</w:t>
      </w:r>
    </w:p>
    <w:p w:rsidR="00CD3894" w:rsidRDefault="00CD3894" w:rsidP="009924C3">
      <w:pPr>
        <w:rPr>
          <w:rFonts w:eastAsia="Times New Roman"/>
        </w:rPr>
      </w:pPr>
      <w:r w:rsidRPr="003168A2">
        <w:rPr>
          <w:rFonts w:eastAsia="Times New Roman"/>
        </w:rPr>
        <w:t>I</w:t>
      </w:r>
      <w:r w:rsidRPr="003168A2">
        <w:rPr>
          <w:rFonts w:eastAsia="Times New Roman" w:hint="eastAsia"/>
        </w:rPr>
        <w:t xml:space="preserve">f the </w:t>
      </w:r>
      <w:r w:rsidR="00BA7FBE">
        <w:rPr>
          <w:rFonts w:eastAsia="Times New Roman"/>
        </w:rPr>
        <w:t>U</w:t>
      </w:r>
      <w:r>
        <w:rPr>
          <w:rFonts w:eastAsia="Times New Roman" w:hint="eastAsia"/>
        </w:rPr>
        <w:t>plink data status IE</w:t>
      </w:r>
      <w:r w:rsidRPr="003168A2">
        <w:rPr>
          <w:rFonts w:eastAsia="Times New Roman" w:hint="eastAsia"/>
        </w:rPr>
        <w:t xml:space="preserve"> is included in the </w:t>
      </w:r>
      <w:r>
        <w:rPr>
          <w:rFonts w:eastAsia="Times New Roma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rPr>
        <w:t>AMF</w:t>
      </w:r>
      <w:r w:rsidRPr="003168A2">
        <w:rPr>
          <w:rFonts w:eastAsia="Times New Roman" w:hint="eastAsia"/>
        </w:rPr>
        <w:t xml:space="preserve"> shall</w:t>
      </w:r>
      <w:r>
        <w:rPr>
          <w:rFonts w:eastAsia="Times New Roman" w:hint="eastAsia"/>
        </w:rPr>
        <w:t>:</w:t>
      </w:r>
    </w:p>
    <w:p w:rsidR="00CD3894" w:rsidRDefault="00CD3894" w:rsidP="009924C3">
      <w:pPr>
        <w:pStyle w:val="B1"/>
        <w:rPr>
          <w:rFonts w:eastAsia="Times New Roman"/>
        </w:rPr>
      </w:pPr>
      <w:r>
        <w:rPr>
          <w:rFonts w:eastAsia="Times New Roman" w:hint="eastAsia"/>
          <w:lang w:eastAsia="ko-KR"/>
        </w:rPr>
        <w:t>-</w:t>
      </w:r>
      <w:r>
        <w:rPr>
          <w:rFonts w:eastAsia="Times New Roman" w:hint="eastAsia"/>
          <w:lang w:eastAsia="ko-KR"/>
        </w:rPr>
        <w:tab/>
      </w:r>
      <w:r>
        <w:rPr>
          <w:rFonts w:eastAsia="Times New Roman" w:hint="eastAsia"/>
        </w:rPr>
        <w:t>indicate the SMF to</w:t>
      </w:r>
      <w:r w:rsidRPr="003168A2">
        <w:rPr>
          <w:rFonts w:eastAsia="Times New Roman" w:hint="eastAsia"/>
        </w:rPr>
        <w:t xml:space="preserve"> </w:t>
      </w:r>
      <w:r w:rsidRPr="003168A2">
        <w:rPr>
          <w:rFonts w:eastAsia="Times New Roman"/>
        </w:rPr>
        <w:t>re-</w:t>
      </w:r>
      <w:r>
        <w:rPr>
          <w:rFonts w:eastAsia="Times New Roman" w:hint="eastAsia"/>
        </w:rPr>
        <w:t>activate</w:t>
      </w:r>
      <w:r w:rsidRPr="003168A2">
        <w:rPr>
          <w:rFonts w:eastAsia="Times New Roman"/>
        </w:rPr>
        <w:t xml:space="preserve"> the </w:t>
      </w:r>
      <w:r>
        <w:rPr>
          <w:rFonts w:eastAsia="Times New Roman" w:hint="eastAsia"/>
        </w:rPr>
        <w:t xml:space="preserve">user plane </w:t>
      </w:r>
      <w:r w:rsidRPr="003168A2">
        <w:rPr>
          <w:rFonts w:eastAsia="Times New Roman"/>
        </w:rPr>
        <w:t xml:space="preserve">for </w:t>
      </w:r>
      <w:r>
        <w:rPr>
          <w:rFonts w:eastAsia="Times New Roman" w:hint="eastAsia"/>
        </w:rPr>
        <w:t>the corresponding</w:t>
      </w:r>
      <w:r w:rsidRPr="003168A2">
        <w:rPr>
          <w:rFonts w:eastAsia="Times New Roman" w:hint="eastAsia"/>
        </w:rPr>
        <w:t xml:space="preserve"> </w:t>
      </w:r>
      <w:r>
        <w:rPr>
          <w:rFonts w:eastAsia="Times New Roman" w:hint="eastAsia"/>
        </w:rPr>
        <w:t>PDU session</w:t>
      </w:r>
      <w:r w:rsidRPr="003168A2">
        <w:rPr>
          <w:rFonts w:eastAsia="Times New Roman"/>
        </w:rPr>
        <w:t xml:space="preserve"> context</w:t>
      </w:r>
      <w:r w:rsidRPr="003168A2">
        <w:rPr>
          <w:rFonts w:eastAsia="Times New Roman" w:hint="eastAsia"/>
        </w:rPr>
        <w:t>s</w:t>
      </w:r>
      <w:r>
        <w:rPr>
          <w:rFonts w:eastAsia="Times New Roman" w:hint="eastAsia"/>
        </w:rPr>
        <w:t>; and</w:t>
      </w:r>
    </w:p>
    <w:p w:rsidR="00AE38E8" w:rsidRPr="001C50DE" w:rsidRDefault="00AE38E8" w:rsidP="009924C3">
      <w:pPr>
        <w:pStyle w:val="B1"/>
        <w:rPr>
          <w:rFonts w:eastAsia="Times New Roman"/>
        </w:rPr>
      </w:pPr>
      <w:r w:rsidRPr="001C50DE">
        <w:rPr>
          <w:rFonts w:eastAsia="Times New Roman" w:hint="eastAsia"/>
        </w:rPr>
        <w:t>-</w:t>
      </w:r>
      <w:r w:rsidRPr="001C50DE">
        <w:rPr>
          <w:rFonts w:eastAsia="Times New Roman" w:hint="eastAsia"/>
        </w:rPr>
        <w:tab/>
        <w:t xml:space="preserve">include </w:t>
      </w:r>
      <w:r w:rsidRPr="001C50DE">
        <w:rPr>
          <w:rFonts w:eastAsia="Times New Roman"/>
        </w:rPr>
        <w:t>the PDU session reactivation result IE</w:t>
      </w:r>
      <w:r w:rsidRPr="001C50DE">
        <w:rPr>
          <w:rFonts w:eastAsia="Times New Roman" w:hint="eastAsia"/>
        </w:rPr>
        <w:t xml:space="preserve"> </w:t>
      </w:r>
      <w:r w:rsidRPr="001C50DE">
        <w:rPr>
          <w:rFonts w:eastAsia="Times New Roman"/>
        </w:rPr>
        <w:t xml:space="preserve">in the SERVICE ACCEPT message </w:t>
      </w:r>
      <w:r w:rsidRPr="001C50DE">
        <w:rPr>
          <w:rFonts w:eastAsia="Times New Roman" w:hint="eastAsia"/>
        </w:rPr>
        <w:t xml:space="preserve">to indicate the </w:t>
      </w:r>
      <w:r w:rsidR="005D5144">
        <w:rPr>
          <w:rFonts w:eastAsia="Times New Roman"/>
        </w:rPr>
        <w:t xml:space="preserve">user plane </w:t>
      </w:r>
      <w:r w:rsidRPr="001C50DE">
        <w:rPr>
          <w:rFonts w:eastAsia="Times New Roman" w:hint="eastAsia"/>
        </w:rPr>
        <w:t xml:space="preserve">reactivation result of </w:t>
      </w:r>
      <w:r w:rsidR="005D5144">
        <w:rPr>
          <w:rFonts w:eastAsia="Times New Roman"/>
        </w:rPr>
        <w:t xml:space="preserve">the PDU sessions </w:t>
      </w:r>
      <w:r w:rsidRPr="001C50DE">
        <w:rPr>
          <w:rFonts w:eastAsia="Times New Roman"/>
        </w:rPr>
        <w:t xml:space="preserve">the UE requested </w:t>
      </w:r>
      <w:r w:rsidR="005D5144">
        <w:rPr>
          <w:rFonts w:eastAsia="Times New Roman"/>
        </w:rPr>
        <w:t>to re-activate</w:t>
      </w:r>
      <w:r w:rsidRPr="001C50DE">
        <w:rPr>
          <w:rFonts w:eastAsia="Times New Roman"/>
        </w:rPr>
        <w:t>.</w:t>
      </w:r>
    </w:p>
    <w:p w:rsidR="00BA7FBE" w:rsidRDefault="00BA7FBE" w:rsidP="009924C3">
      <w:bookmarkStart w:id="2611" w:name="_Toc484956741"/>
      <w:bookmarkStart w:id="2612" w:name="_Toc485044182"/>
      <w:bookmarkStart w:id="2613" w:name="_Toc485217828"/>
      <w:bookmarkStart w:id="2614" w:name="_Toc485219997"/>
      <w:bookmarkStart w:id="2615" w:name="_Toc485220352"/>
      <w:bookmarkStart w:id="2616" w:name="_Toc492387668"/>
      <w:bookmarkStart w:id="2617" w:name="_Toc492388258"/>
      <w:bookmarkStart w:id="2618" w:name="_Toc492394143"/>
      <w:bookmarkStart w:id="2619" w:name="_Toc492394732"/>
      <w:bookmarkStart w:id="2620" w:name="_Toc492455564"/>
      <w:bookmarkStart w:id="2621" w:name="_Toc492456154"/>
      <w:bookmarkStart w:id="2622" w:name="_Toc492465974"/>
      <w:bookmarkStart w:id="2623" w:name="_Toc492466564"/>
      <w:r>
        <w:t>If the Allowed PDU session status IE is included in the SERVICE REQUEST message, the AMF shall:</w:t>
      </w:r>
    </w:p>
    <w:p w:rsidR="00BA7FBE" w:rsidRDefault="00BA7FBE" w:rsidP="009924C3">
      <w:pPr>
        <w:pStyle w:val="B1"/>
      </w:pPr>
      <w:r>
        <w:t>-</w:t>
      </w:r>
      <w:r>
        <w:tab/>
      </w:r>
      <w:r w:rsidRPr="005D6E98">
        <w:t xml:space="preserve">indicate the SMF to re-activate the user plane for the </w:t>
      </w:r>
      <w:r>
        <w:t>corresponding PDU session contexts allowed to be re-activated over 3GPP access and have indicated pending downlink data; and</w:t>
      </w:r>
    </w:p>
    <w:p w:rsidR="00BA7FBE" w:rsidRDefault="00BA7FBE" w:rsidP="009924C3">
      <w:pPr>
        <w:pStyle w:val="B1"/>
      </w:pPr>
      <w:r>
        <w:t>-</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p>
    <w:p w:rsidR="00BA7FBE" w:rsidRDefault="00BA7FBE" w:rsidP="009924C3">
      <w:pPr>
        <w:pStyle w:val="B1"/>
      </w:pPr>
      <w:r>
        <w:t>-</w:t>
      </w:r>
      <w:r>
        <w:tab/>
      </w:r>
      <w:r w:rsidRPr="00670366">
        <w:rPr>
          <w:rFonts w:eastAsia="Times New Roman" w:hint="eastAsia"/>
        </w:rPr>
        <w:t xml:space="preserve">include </w:t>
      </w:r>
      <w:r w:rsidRPr="00670366">
        <w:rPr>
          <w:rFonts w:eastAsia="Times New Roman"/>
        </w:rPr>
        <w:t>the PDU session reactivation result IE</w:t>
      </w:r>
      <w:r w:rsidRPr="00F70911">
        <w:rPr>
          <w:rFonts w:eastAsia="Times New Roman" w:hint="eastAsia"/>
        </w:rPr>
        <w:t xml:space="preserve"> </w:t>
      </w:r>
      <w:r w:rsidRPr="00F70911">
        <w:rPr>
          <w:rFonts w:eastAsia="Times New Roman"/>
        </w:rPr>
        <w:t xml:space="preserve">in the SERVICE ACCEPT message </w:t>
      </w:r>
      <w:r>
        <w:rPr>
          <w:rFonts w:eastAsia="Times New Roman"/>
        </w:rPr>
        <w:t xml:space="preserve">to indicate the successfully </w:t>
      </w:r>
      <w:r w:rsidRPr="00AE599E">
        <w:rPr>
          <w:rFonts w:eastAsia="Times New Roman"/>
        </w:rPr>
        <w:t>reactivat</w:t>
      </w:r>
      <w:r>
        <w:rPr>
          <w:rFonts w:eastAsia="Times New Roman"/>
        </w:rPr>
        <w:t>ed</w:t>
      </w:r>
      <w:r w:rsidRPr="00AE599E">
        <w:rPr>
          <w:rFonts w:eastAsia="Times New Roman"/>
        </w:rPr>
        <w:t xml:space="preserve"> PDU session</w:t>
      </w:r>
      <w:r>
        <w:rPr>
          <w:rFonts w:eastAsia="Times New Roman"/>
        </w:rPr>
        <w:t xml:space="preserve"> contexts</w:t>
      </w:r>
      <w:r>
        <w:t>.</w:t>
      </w:r>
    </w:p>
    <w:p w:rsidR="008E320B" w:rsidRDefault="004E0E19">
      <w:pPr>
        <w:pStyle w:val="Heading5"/>
      </w:pPr>
      <w:bookmarkStart w:id="2624" w:name="_Toc500935362"/>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rsidR="004E0E19" w:rsidRDefault="004E0E19" w:rsidP="009924C3">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w:t>
      </w:r>
      <w:r w:rsidR="00A038A4">
        <w:t>3517</w:t>
      </w:r>
      <w:r w:rsidRPr="00FE320E">
        <w:t>.</w:t>
      </w:r>
    </w:p>
    <w:p w:rsidR="00CE2EA4" w:rsidRDefault="00CE2EA4" w:rsidP="009924C3">
      <w:pPr>
        <w:rPr>
          <w:rFonts w:eastAsia="Times New Roman"/>
        </w:rPr>
      </w:pPr>
      <w:r w:rsidRPr="003168A2">
        <w:rPr>
          <w:rFonts w:eastAsia="Times New Roman"/>
        </w:rPr>
        <w:t xml:space="preserve">If </w:t>
      </w:r>
      <w:r>
        <w:rPr>
          <w:rFonts w:eastAsia="Times New Roman"/>
        </w:rPr>
        <w:t xml:space="preserve">the AMF needs to initiate PDU session status synchronisation or </w:t>
      </w:r>
      <w:r w:rsidRPr="003168A2">
        <w:rPr>
          <w:rFonts w:eastAsia="Times New Roman"/>
        </w:rPr>
        <w:t>a</w:t>
      </w:r>
      <w:r>
        <w:rPr>
          <w:rFonts w:eastAsia="Times New Roman" w:hint="eastAsia"/>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rPr>
        <w:t>SERVICE</w:t>
      </w:r>
      <w:r w:rsidRPr="003168A2">
        <w:rPr>
          <w:rFonts w:eastAsia="Times New Roman"/>
        </w:rPr>
        <w:t xml:space="preserve"> REQUEST message, the </w:t>
      </w:r>
      <w:r>
        <w:rPr>
          <w:rFonts w:eastAsia="Times New Roman" w:hint="eastAsia"/>
        </w:rPr>
        <w:t>AMF</w:t>
      </w:r>
      <w:r w:rsidRPr="003168A2">
        <w:rPr>
          <w:rFonts w:eastAsia="Times New Roman"/>
        </w:rPr>
        <w:t xml:space="preserve"> shall</w:t>
      </w:r>
      <w:r>
        <w:rPr>
          <w:rFonts w:eastAsia="Times New Roman"/>
        </w:rPr>
        <w:t xml:space="preserve"> inclu</w:t>
      </w:r>
      <w:r>
        <w:rPr>
          <w:rFonts w:eastAsia="Times New Roman" w:hint="eastAsia"/>
        </w:rPr>
        <w:t xml:space="preserve">de a PDU session status IE in the </w:t>
      </w:r>
      <w:r>
        <w:rPr>
          <w:rFonts w:eastAsia="Times New Roman"/>
        </w:rPr>
        <w:t>SERVICE</w:t>
      </w:r>
      <w:r>
        <w:rPr>
          <w:rFonts w:eastAsia="Times New Roman" w:hint="eastAsia"/>
        </w:rPr>
        <w:t xml:space="preserve"> </w:t>
      </w:r>
      <w:r>
        <w:rPr>
          <w:rFonts w:eastAsia="Times New Roman"/>
        </w:rPr>
        <w:t>REJEC</w:t>
      </w:r>
      <w:r>
        <w:rPr>
          <w:rFonts w:eastAsia="Times New Roman" w:hint="eastAsia"/>
        </w:rPr>
        <w:t>T message to indicate which PDU sessions are active in the AMF.</w:t>
      </w:r>
      <w:r>
        <w:rPr>
          <w:rFonts w:eastAsia="Times New Roman"/>
        </w:rP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7F4612" w:rsidRDefault="007F4612" w:rsidP="009924C3">
      <w:r>
        <w:t xml:space="preserve">On receipt of the SERVICE REJECT message, if the message is integrity protected, the UE shall stop timer </w:t>
      </w:r>
      <w:proofErr w:type="gramStart"/>
      <w:r>
        <w:t>Tx</w:t>
      </w:r>
      <w:proofErr w:type="gramEnd"/>
      <w:r>
        <w:t xml:space="preserve"> if running. If the SERVICE REJECT message was received without integrity protection, then the UE shall discard the message.</w:t>
      </w:r>
    </w:p>
    <w:p w:rsidR="00640AD7" w:rsidRPr="003168A2" w:rsidRDefault="00640AD7" w:rsidP="009924C3">
      <w:pPr>
        <w:rPr>
          <w:rFonts w:eastAsia="Times New Roman"/>
        </w:rPr>
      </w:pPr>
      <w:bookmarkStart w:id="2625" w:name="_Toc484956742"/>
      <w:bookmarkStart w:id="2626" w:name="_Toc485044183"/>
      <w:bookmarkStart w:id="2627" w:name="_Toc485217829"/>
      <w:bookmarkStart w:id="2628" w:name="_Toc485219998"/>
      <w:bookmarkStart w:id="2629" w:name="_Toc485220353"/>
      <w:bookmarkStart w:id="2630" w:name="_Toc492387669"/>
      <w:bookmarkStart w:id="2631" w:name="_Toc492388259"/>
      <w:bookmarkStart w:id="2632" w:name="_Toc492394144"/>
      <w:bookmarkStart w:id="2633" w:name="_Toc492394733"/>
      <w:bookmarkStart w:id="2634" w:name="_Toc492455565"/>
      <w:bookmarkStart w:id="2635" w:name="_Toc492456155"/>
      <w:bookmarkStart w:id="2636" w:name="_Toc492465975"/>
      <w:bookmarkStart w:id="2637" w:name="_Toc492466565"/>
      <w:r w:rsidRPr="003729E7">
        <w:rPr>
          <w:rFonts w:eastAsia="Times New Roman"/>
        </w:rPr>
        <w:t xml:space="preserve">If the </w:t>
      </w:r>
      <w:r>
        <w:rPr>
          <w:rFonts w:eastAsia="Times New Roman"/>
        </w:rPr>
        <w:t>service</w:t>
      </w:r>
      <w:r w:rsidRPr="003729E7">
        <w:rPr>
          <w:rFonts w:eastAsia="Times New Roman"/>
        </w:rPr>
        <w:t xml:space="preserve"> request </w:t>
      </w:r>
      <w:r>
        <w:rPr>
          <w:rFonts w:eastAsia="Times New Roman"/>
        </w:rPr>
        <w:t xml:space="preserve">for mobile originated services </w:t>
      </w:r>
      <w:r w:rsidRPr="003729E7">
        <w:rPr>
          <w:rFonts w:eastAsia="Times New Roman"/>
        </w:rPr>
        <w:t xml:space="preserve">is rejected due to </w:t>
      </w:r>
      <w:r>
        <w:rPr>
          <w:rFonts w:eastAsia="Times New Roman"/>
        </w:rPr>
        <w:t>general 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w:t>
      </w:r>
      <w:r>
        <w:rPr>
          <w:rFonts w:eastAsia="Times New Roman"/>
        </w:rPr>
        <w:t xml:space="preserve">value for </w:t>
      </w:r>
      <w:r w:rsidRPr="003729E7">
        <w:rPr>
          <w:rFonts w:eastAsia="Times New Roman"/>
        </w:rPr>
        <w:t xml:space="preserve">back-off timer </w:t>
      </w:r>
      <w:r>
        <w:rPr>
          <w:rFonts w:eastAsia="Times New Roman"/>
        </w:rPr>
        <w:t>T3346</w:t>
      </w:r>
      <w:r w:rsidRPr="003729E7">
        <w:rPr>
          <w:rFonts w:eastAsia="Times New Roman"/>
        </w:rPr>
        <w:t>.</w:t>
      </w:r>
    </w:p>
    <w:p w:rsidR="00226252" w:rsidRPr="003168A2" w:rsidRDefault="00226252" w:rsidP="009924C3">
      <w:r>
        <w:t>The UE shall</w:t>
      </w:r>
      <w:r w:rsidRPr="003168A2">
        <w:t xml:space="preserve"> take the following actions depending on the </w:t>
      </w:r>
      <w:r>
        <w:t>5G</w:t>
      </w:r>
      <w:r w:rsidRPr="003168A2">
        <w:t>MM cause value received</w:t>
      </w:r>
      <w:r>
        <w:t xml:space="preserve"> in the SERVICE REJECT message</w:t>
      </w:r>
      <w:r w:rsidRPr="003168A2">
        <w:t>.</w:t>
      </w:r>
    </w:p>
    <w:p w:rsidR="00226252" w:rsidRPr="003168A2" w:rsidRDefault="00226252" w:rsidP="009924C3">
      <w:pPr>
        <w:pStyle w:val="B1"/>
      </w:pPr>
      <w:r w:rsidRPr="003168A2">
        <w:t>#</w:t>
      </w:r>
      <w:r>
        <w:t>xx</w:t>
      </w:r>
      <w:r w:rsidRPr="003168A2">
        <w:rPr>
          <w:rFonts w:hint="eastAsia"/>
          <w:lang w:eastAsia="ko-KR"/>
        </w:rPr>
        <w:tab/>
      </w:r>
      <w:r>
        <w:t>(N1 mode not allowed</w:t>
      </w:r>
      <w:r w:rsidRPr="003168A2">
        <w:t>)</w:t>
      </w:r>
      <w:r>
        <w:t>;</w:t>
      </w:r>
    </w:p>
    <w:p w:rsidR="00226252" w:rsidRPr="001640F4" w:rsidRDefault="00226252" w:rsidP="009924C3">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p>
    <w:p w:rsidR="00226252" w:rsidRPr="001640F4" w:rsidRDefault="00226252" w:rsidP="009924C3">
      <w:pPr>
        <w:pStyle w:val="B2"/>
        <w:rPr>
          <w:lang w:val="en-US" w:eastAsia="ko-KR"/>
        </w:rPr>
      </w:pPr>
      <w:r w:rsidRPr="001640F4">
        <w:rPr>
          <w:lang w:val="en-US" w:eastAsia="ko-KR"/>
        </w:rPr>
        <w:t>-</w:t>
      </w:r>
      <w:r w:rsidRPr="001640F4">
        <w:rPr>
          <w:lang w:val="en-US" w:eastAsia="ko-KR"/>
        </w:rPr>
        <w:tab/>
      </w:r>
      <w:proofErr w:type="gramStart"/>
      <w:r w:rsidRPr="001640F4">
        <w:rPr>
          <w:lang w:val="en-US" w:eastAsia="ko-KR"/>
        </w:rPr>
        <w:t>the</w:t>
      </w:r>
      <w:proofErr w:type="gramEnd"/>
      <w:r w:rsidRPr="001640F4">
        <w:rPr>
          <w:lang w:val="en-US" w:eastAsia="ko-KR"/>
        </w:rPr>
        <w:t xml:space="preserve"> UE performs PLMN selection; and</w:t>
      </w:r>
    </w:p>
    <w:p w:rsidR="00226252" w:rsidRDefault="00226252" w:rsidP="009924C3">
      <w:pPr>
        <w:pStyle w:val="B2"/>
        <w:rPr>
          <w:lang w:val="en-US" w:eastAsia="ko-KR"/>
        </w:rPr>
      </w:pPr>
      <w:r w:rsidRPr="001640F4">
        <w:rPr>
          <w:lang w:val="en-US" w:eastAsia="ko-KR"/>
        </w:rPr>
        <w:t>-</w:t>
      </w:r>
      <w:r w:rsidRPr="001640F4">
        <w:rPr>
          <w:lang w:val="en-US" w:eastAsia="ko-KR"/>
        </w:rPr>
        <w:tab/>
      </w:r>
      <w:proofErr w:type="gramStart"/>
      <w:r w:rsidRPr="001640F4">
        <w:rPr>
          <w:lang w:val="en-US" w:eastAsia="ko-KR"/>
        </w:rPr>
        <w:t>the</w:t>
      </w:r>
      <w:proofErr w:type="gramEnd"/>
      <w:r w:rsidRPr="001640F4">
        <w:rPr>
          <w:lang w:val="en-US" w:eastAsia="ko-KR"/>
        </w:rPr>
        <w:t xml:space="preserve"> UE powers off and powers on again or the USIM is removed.</w:t>
      </w:r>
    </w:p>
    <w:p w:rsidR="008B1157" w:rsidRPr="003168A2" w:rsidRDefault="008B1157" w:rsidP="009924C3">
      <w:pPr>
        <w:pStyle w:val="B1"/>
        <w:rPr>
          <w:rFonts w:eastAsia="Times New Roman"/>
        </w:rPr>
      </w:pPr>
      <w:r w:rsidRPr="003168A2">
        <w:rPr>
          <w:rFonts w:eastAsia="Times New Roman"/>
        </w:rPr>
        <w:t>#</w:t>
      </w:r>
      <w:r>
        <w:rPr>
          <w:rFonts w:eastAsia="Times New Roman"/>
        </w:rPr>
        <w:t>xy</w:t>
      </w:r>
      <w:r w:rsidRPr="003168A2">
        <w:rPr>
          <w:rFonts w:eastAsia="Times New Roman" w:hint="eastAsia"/>
          <w:lang w:eastAsia="ko-KR"/>
        </w:rPr>
        <w:tab/>
      </w:r>
      <w:r>
        <w:rPr>
          <w:rFonts w:eastAsia="Times New Roman"/>
        </w:rPr>
        <w:t>(Restricted service area</w:t>
      </w:r>
      <w:r w:rsidRPr="003168A2">
        <w:rPr>
          <w:rFonts w:eastAsia="Times New Roman"/>
        </w:rPr>
        <w:t>)</w:t>
      </w:r>
      <w:r>
        <w:rPr>
          <w:rFonts w:eastAsia="Times New Roman"/>
        </w:rPr>
        <w:t>:</w:t>
      </w:r>
    </w:p>
    <w:p w:rsidR="008B1157" w:rsidRPr="001640F4" w:rsidRDefault="008B1157" w:rsidP="009924C3">
      <w:pPr>
        <w:pStyle w:val="B1"/>
        <w:rPr>
          <w:rFonts w:eastAsia="Malgun Gothic"/>
          <w:lang w:val="en-US" w:eastAsia="ko-KR"/>
        </w:rPr>
      </w:pPr>
      <w:r w:rsidRPr="003168A2">
        <w:rPr>
          <w:rFonts w:eastAsia="Times New Roman"/>
        </w:rPr>
        <w:tab/>
      </w:r>
      <w:r>
        <w:rPr>
          <w:rFonts w:eastAsia="Malgun Gothic"/>
          <w:lang w:val="en-US" w:eastAsia="ko-KR"/>
        </w:rPr>
        <w:t xml:space="preserve">The UE shall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Pr>
          <w:rFonts w:eastAsia="Malgun Gothic"/>
          <w:lang w:val="en-US" w:eastAsia="ko-KR"/>
        </w:rPr>
        <w:t>.</w:t>
      </w:r>
    </w:p>
    <w:p w:rsidR="008B1157" w:rsidRDefault="008B1157" w:rsidP="009924C3">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existing cause value(s) can be used for this purpose is FFS.</w:t>
      </w:r>
    </w:p>
    <w:p w:rsidR="00226252" w:rsidRPr="003168A2" w:rsidRDefault="00226252" w:rsidP="009924C3">
      <w:pPr>
        <w:pStyle w:val="B1"/>
      </w:pPr>
      <w:r w:rsidRPr="003168A2">
        <w:t>#3</w:t>
      </w:r>
      <w:r w:rsidRPr="003168A2">
        <w:tab/>
      </w:r>
      <w:r w:rsidRPr="003168A2">
        <w:tab/>
        <w:t>(Illegal UE);</w:t>
      </w:r>
    </w:p>
    <w:p w:rsidR="00226252" w:rsidRDefault="00226252" w:rsidP="009924C3">
      <w:pPr>
        <w:pStyle w:val="B1"/>
      </w:pPr>
      <w:r w:rsidRPr="003168A2">
        <w:t>#6</w:t>
      </w:r>
      <w:r w:rsidRPr="003168A2">
        <w:tab/>
      </w:r>
      <w:r w:rsidRPr="003168A2">
        <w:tab/>
        <w:t>(Illegal ME);</w:t>
      </w:r>
      <w:r>
        <w:rPr>
          <w:rFonts w:hint="eastAsia"/>
        </w:rPr>
        <w:t xml:space="preserve"> or</w:t>
      </w:r>
    </w:p>
    <w:p w:rsidR="00226252" w:rsidRPr="003168A2" w:rsidRDefault="00226252" w:rsidP="009924C3">
      <w:pPr>
        <w:pStyle w:val="B1"/>
      </w:pPr>
      <w:proofErr w:type="gramStart"/>
      <w:r w:rsidRPr="003168A2">
        <w:t>#8</w:t>
      </w:r>
      <w:r w:rsidRPr="003168A2">
        <w:rPr>
          <w:rFonts w:hint="eastAsia"/>
          <w:lang w:eastAsia="ko-KR"/>
        </w:rPr>
        <w:tab/>
      </w:r>
      <w:r w:rsidRPr="003168A2">
        <w:rPr>
          <w:rFonts w:hint="eastAsia"/>
          <w:lang w:eastAsia="ko-KR"/>
        </w:rPr>
        <w:tab/>
      </w:r>
      <w:r>
        <w:t>(5G</w:t>
      </w:r>
      <w:r w:rsidRPr="003168A2">
        <w:t>S services not allowed)</w:t>
      </w:r>
      <w:r>
        <w:t>.</w:t>
      </w:r>
      <w:proofErr w:type="gramEnd"/>
    </w:p>
    <w:p w:rsidR="00226252" w:rsidRDefault="00226252"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226252" w:rsidRPr="003168A2" w:rsidRDefault="00226252" w:rsidP="009924C3">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226252" w:rsidRDefault="00226252" w:rsidP="009924C3">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640AD7" w:rsidRDefault="00640AD7" w:rsidP="009924C3">
      <w:pPr>
        <w:pStyle w:val="B1"/>
        <w:rPr>
          <w:rFonts w:eastAsia="Times New Roman"/>
        </w:rPr>
      </w:pPr>
      <w:r>
        <w:rPr>
          <w:rFonts w:eastAsia="Times New Roman"/>
        </w:rPr>
        <w:t>#22</w:t>
      </w:r>
      <w:r>
        <w:rPr>
          <w:rFonts w:eastAsia="Times New Roman"/>
        </w:rPr>
        <w:tab/>
        <w:t>(Congestion);</w:t>
      </w:r>
    </w:p>
    <w:p w:rsidR="00640AD7" w:rsidRDefault="00640AD7" w:rsidP="009924C3">
      <w:pPr>
        <w:pStyle w:val="B1"/>
        <w:rPr>
          <w:rFonts w:eastAsia="Times New Roman"/>
        </w:rPr>
      </w:pPr>
      <w:r w:rsidRPr="003168A2">
        <w:rPr>
          <w:rFonts w:eastAsia="Times New Roman"/>
        </w:rPr>
        <w:tab/>
      </w:r>
      <w:r>
        <w:rPr>
          <w:rFonts w:eastAsia="Times New Roman"/>
        </w:rPr>
        <w:t>If the T3346 value IE is present in the SERVICE</w:t>
      </w:r>
      <w:r w:rsidRPr="002C4BDC">
        <w:rPr>
          <w:rFonts w:eastAsia="Times New Roman"/>
        </w:rPr>
        <w:t xml:space="preserve"> </w:t>
      </w:r>
      <w:r>
        <w:rPr>
          <w:rFonts w:eastAsia="Times New Roman"/>
        </w:rPr>
        <w:t>REJECT message and the value indicates that this timer is neither zero</w:t>
      </w:r>
      <w:r>
        <w:rPr>
          <w:rFonts w:eastAsia="Times New Roman" w:hint="eastAsia"/>
        </w:rPr>
        <w:t xml:space="preserve"> </w:t>
      </w:r>
      <w:r>
        <w:rPr>
          <w:rFonts w:eastAsia="Times New Roman"/>
        </w:rPr>
        <w:t>n</w:t>
      </w:r>
      <w:r>
        <w:rPr>
          <w:rFonts w:eastAsia="Times New Roman" w:hint="eastAsia"/>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8.5.3.1.6</w:t>
      </w:r>
      <w:r w:rsidRPr="007D5838">
        <w:rPr>
          <w:rFonts w:eastAsia="Times New Roman"/>
        </w:rPr>
        <w:t>.</w:t>
      </w:r>
    </w:p>
    <w:p w:rsidR="00640AD7" w:rsidRDefault="00640AD7" w:rsidP="009924C3">
      <w:pPr>
        <w:pStyle w:val="B1"/>
        <w:rPr>
          <w:rFonts w:eastAsia="Times New Roman"/>
        </w:rPr>
      </w:pPr>
      <w:r>
        <w:rPr>
          <w:rFonts w:eastAsia="Times New Roman"/>
        </w:rPr>
        <w:tab/>
        <w:t>If the rejected request was not for init</w:t>
      </w:r>
      <w:r>
        <w:rPr>
          <w:rFonts w:eastAsia="MS Mincho" w:hint="eastAsia"/>
          <w:lang w:eastAsia="ja-JP"/>
        </w:rPr>
        <w:t>i</w:t>
      </w:r>
      <w:r>
        <w:rPr>
          <w:rFonts w:eastAsia="Times New Roman"/>
        </w:rPr>
        <w:t>ating</w:t>
      </w:r>
      <w:r>
        <w:rPr>
          <w:rFonts w:eastAsia="Times New Roman" w:hint="eastAsia"/>
        </w:rPr>
        <w:t xml:space="preserve"> </w:t>
      </w:r>
      <w:r>
        <w:rPr>
          <w:rFonts w:eastAsia="Times New Roman"/>
        </w:rPr>
        <w:t>a PDU session</w:t>
      </w:r>
      <w:r>
        <w:rPr>
          <w:rFonts w:eastAsia="Times New Roman" w:hint="eastAsia"/>
        </w:rPr>
        <w:t xml:space="preserve"> </w:t>
      </w:r>
      <w:r>
        <w:rPr>
          <w:rFonts w:eastAsia="Times New Roman"/>
        </w:rPr>
        <w:t>for emergency services, the UE shall abort the service request procedure and enter state 5GMM-</w:t>
      </w:r>
      <w:r w:rsidRPr="003168A2">
        <w:rPr>
          <w:rFonts w:eastAsia="Times New Roman"/>
        </w:rPr>
        <w:t>REGISTERED</w:t>
      </w:r>
      <w:r>
        <w:rPr>
          <w:rFonts w:eastAsia="Times New Roman"/>
        </w:rPr>
        <w:t>, and stop timer T</w:t>
      </w:r>
      <w:r>
        <w:rPr>
          <w:rFonts w:eastAsia="Times New Roman" w:hint="eastAsia"/>
        </w:rPr>
        <w:t>3517</w:t>
      </w:r>
      <w:r w:rsidRPr="0041692B">
        <w:rPr>
          <w:rFonts w:eastAsia="Times New Roman"/>
        </w:rPr>
        <w:t xml:space="preserve"> </w:t>
      </w:r>
      <w:r>
        <w:rPr>
          <w:rFonts w:eastAsia="Times New Roman"/>
        </w:rPr>
        <w:t>if still running.</w:t>
      </w:r>
    </w:p>
    <w:p w:rsidR="00640AD7" w:rsidRDefault="00640AD7" w:rsidP="009924C3">
      <w:pPr>
        <w:pStyle w:val="B1"/>
        <w:rPr>
          <w:rFonts w:eastAsia="Times New Roman"/>
        </w:rPr>
      </w:pPr>
      <w:r>
        <w:rPr>
          <w:rFonts w:eastAsia="Times New Roman"/>
        </w:rPr>
        <w:tab/>
        <w:t>The UE shall stop timer T3346 if it is running.</w:t>
      </w:r>
    </w:p>
    <w:p w:rsidR="00640AD7" w:rsidRDefault="00640AD7" w:rsidP="009924C3">
      <w:pPr>
        <w:pStyle w:val="B1"/>
        <w:rPr>
          <w:rFonts w:eastAsia="Times New Roman"/>
        </w:rPr>
      </w:pPr>
      <w:r>
        <w:rPr>
          <w:rFonts w:eastAsia="Times New Roman"/>
        </w:rPr>
        <w:tab/>
        <w:t xml:space="preserve">If the SERVICE REJECT message </w:t>
      </w:r>
      <w:r>
        <w:rPr>
          <w:rFonts w:eastAsia="Times New Roman" w:hint="eastAsia"/>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p>
    <w:p w:rsidR="00640AD7" w:rsidRDefault="00640AD7" w:rsidP="009924C3">
      <w:pPr>
        <w:pStyle w:val="B1"/>
        <w:rPr>
          <w:rFonts w:eastAsia="Times New Roman"/>
        </w:rPr>
      </w:pPr>
      <w:r>
        <w:rPr>
          <w:rFonts w:eastAsia="Times New Roman" w:hint="eastAsia"/>
        </w:rPr>
        <w:tab/>
      </w:r>
      <w:r>
        <w:rPr>
          <w:rFonts w:eastAsia="Times New Roman"/>
        </w:rPr>
        <w:t xml:space="preserve">If the SERVICE REJECT message </w:t>
      </w:r>
      <w:r>
        <w:rPr>
          <w:rFonts w:eastAsia="Times New Roman" w:hint="eastAsia"/>
        </w:rPr>
        <w:t>is</w:t>
      </w:r>
      <w:r>
        <w:rPr>
          <w:rFonts w:eastAsia="Times New Roman"/>
        </w:rPr>
        <w:t xml:space="preserve"> not integrity protected, the UE shall start timer T3346</w:t>
      </w:r>
      <w:r>
        <w:rPr>
          <w:rFonts w:eastAsia="Times New Roman" w:hint="eastAsia"/>
        </w:rPr>
        <w:t xml:space="preserve"> with </w:t>
      </w:r>
      <w:r>
        <w:rPr>
          <w:rFonts w:eastAsia="Times New Roman"/>
        </w:rPr>
        <w:t xml:space="preserve">a random value from the </w:t>
      </w:r>
      <w:r>
        <w:rPr>
          <w:rFonts w:eastAsia="Times New Roman" w:hint="eastAsia"/>
        </w:rPr>
        <w:t xml:space="preserve">default </w:t>
      </w:r>
      <w:r>
        <w:rPr>
          <w:rFonts w:eastAsia="Times New Roman"/>
        </w:rPr>
        <w:t>range</w:t>
      </w:r>
      <w:r w:rsidRPr="00E073B3">
        <w:rPr>
          <w:rFonts w:eastAsia="Times New Roman"/>
        </w:rPr>
        <w:t xml:space="preserve"> </w:t>
      </w:r>
      <w:r>
        <w:rPr>
          <w:rFonts w:eastAsia="Times New Roman"/>
        </w:rPr>
        <w:t xml:space="preserve">specified in </w:t>
      </w:r>
      <w:r w:rsidRPr="003168A2">
        <w:rPr>
          <w:rFonts w:eastAsia="Times New Roman"/>
        </w:rPr>
        <w:t>3GPP TS </w:t>
      </w:r>
      <w:r w:rsidRPr="004448B8">
        <w:rPr>
          <w:rFonts w:eastAsia="Times New Roman"/>
        </w:rPr>
        <w:t>24.008 [</w:t>
      </w:r>
      <w:r>
        <w:rPr>
          <w:rFonts w:eastAsia="Times New Roman"/>
        </w:rPr>
        <w:t>12</w:t>
      </w:r>
      <w:r w:rsidRPr="004448B8">
        <w:rPr>
          <w:rFonts w:eastAsia="Times New Roman"/>
        </w:rPr>
        <w:t>].</w:t>
      </w:r>
    </w:p>
    <w:p w:rsidR="00640AD7" w:rsidRDefault="00640AD7" w:rsidP="009924C3">
      <w:pPr>
        <w:pStyle w:val="B1"/>
        <w:rPr>
          <w:rFonts w:eastAsia="Times New Roman"/>
        </w:rPr>
      </w:pPr>
      <w:r>
        <w:rPr>
          <w:rFonts w:eastAsia="Times New Roman"/>
        </w:rPr>
        <w:tab/>
        <w:t>For all other cases 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 xml:space="preserve">is </w:t>
      </w:r>
      <w:r w:rsidRPr="003168A2">
        <w:rPr>
          <w:rFonts w:eastAsia="Times New Roman"/>
        </w:rPr>
        <w:t>started</w:t>
      </w:r>
      <w:r>
        <w:rPr>
          <w:rFonts w:eastAsia="Times New Roman"/>
        </w:rPr>
        <w:t>,</w:t>
      </w:r>
      <w:r w:rsidRPr="003168A2">
        <w:rPr>
          <w:rFonts w:eastAsia="Times New Roman"/>
        </w:rPr>
        <w:t xml:space="preserve"> if still necessary, when </w:t>
      </w:r>
      <w:r>
        <w:rPr>
          <w:rFonts w:eastAsia="Times New Roman"/>
        </w:rPr>
        <w:t>timer T3346 expires or is stopped</w:t>
      </w:r>
      <w:r w:rsidRPr="00630CBB">
        <w:rPr>
          <w:rFonts w:eastAsia="Times New Roman"/>
        </w:rPr>
        <w:t>.</w:t>
      </w:r>
    </w:p>
    <w:p w:rsidR="008E320B" w:rsidRDefault="004E0E19">
      <w:pPr>
        <w:pStyle w:val="Heading5"/>
      </w:pPr>
      <w:bookmarkStart w:id="2638" w:name="_Toc500935363"/>
      <w:r>
        <w:t>8.</w:t>
      </w:r>
      <w:r w:rsidR="004E2BF1">
        <w:t>5</w:t>
      </w:r>
      <w:r>
        <w:t>.</w:t>
      </w:r>
      <w:r w:rsidR="006D3115">
        <w:t>3</w:t>
      </w:r>
      <w:r w:rsidR="00B64B96">
        <w:t>.</w:t>
      </w:r>
      <w:r w:rsidR="006D3115">
        <w:t>1</w:t>
      </w:r>
      <w:r>
        <w:t>.6</w:t>
      </w:r>
      <w:r w:rsidRPr="003168A2">
        <w:tab/>
      </w:r>
      <w:r>
        <w:t>Abnormal cases in the UE</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rsidR="00640AD7" w:rsidRPr="003168A2" w:rsidRDefault="00640AD7" w:rsidP="009924C3">
      <w:pPr>
        <w:rPr>
          <w:rFonts w:eastAsia="Times New Roman"/>
        </w:rPr>
      </w:pPr>
      <w:bookmarkStart w:id="2639" w:name="_Toc484956743"/>
      <w:bookmarkStart w:id="2640" w:name="_Toc485044184"/>
      <w:bookmarkStart w:id="2641" w:name="_Toc485217830"/>
      <w:bookmarkStart w:id="2642" w:name="_Toc485219999"/>
      <w:bookmarkStart w:id="2643" w:name="_Toc485220354"/>
      <w:bookmarkStart w:id="2644" w:name="_Toc492387670"/>
      <w:bookmarkStart w:id="2645" w:name="_Toc492388260"/>
      <w:bookmarkStart w:id="2646" w:name="_Toc492394145"/>
      <w:bookmarkStart w:id="2647" w:name="_Toc492394734"/>
      <w:bookmarkStart w:id="2648" w:name="_Toc492455566"/>
      <w:bookmarkStart w:id="2649" w:name="_Toc492456156"/>
      <w:bookmarkStart w:id="2650" w:name="_Toc492465976"/>
      <w:bookmarkStart w:id="2651" w:name="_Toc492466566"/>
      <w:r w:rsidRPr="003168A2">
        <w:rPr>
          <w:rFonts w:eastAsia="Times New Roman"/>
        </w:rPr>
        <w:t>The following abnormal cases can be identified:</w:t>
      </w:r>
    </w:p>
    <w:p w:rsidR="00640AD7" w:rsidRPr="003168A2" w:rsidRDefault="00640AD7" w:rsidP="009924C3">
      <w:pPr>
        <w:pStyle w:val="B1"/>
        <w:rPr>
          <w:rFonts w:eastAsia="Times New Roman"/>
        </w:rPr>
      </w:pPr>
      <w:r>
        <w:t>a</w:t>
      </w:r>
      <w:r w:rsidRPr="003168A2">
        <w:rPr>
          <w:rFonts w:eastAsia="Times New Roman"/>
        </w:rPr>
        <w:t>)</w:t>
      </w:r>
      <w:r w:rsidRPr="003168A2">
        <w:rPr>
          <w:rFonts w:eastAsia="Times New Roman"/>
        </w:rPr>
        <w:tab/>
      </w:r>
      <w:r>
        <w:rPr>
          <w:rFonts w:eastAsia="Times New Roman"/>
        </w:rPr>
        <w:t>Timer T3346 is running</w:t>
      </w:r>
    </w:p>
    <w:p w:rsidR="00640AD7" w:rsidRDefault="00640AD7" w:rsidP="009924C3">
      <w:pPr>
        <w:pStyle w:val="B1"/>
        <w:rPr>
          <w:rFonts w:eastAsia="Times New Roman"/>
          <w:lang w:eastAsia="zh-TW"/>
        </w:rPr>
      </w:pPr>
      <w:r>
        <w:rPr>
          <w:rFonts w:eastAsia="Times New Roman"/>
        </w:rPr>
        <w:tab/>
        <w:t>The UE shall not start t</w:t>
      </w:r>
      <w:r w:rsidRPr="003168A2">
        <w:rPr>
          <w:rFonts w:eastAsia="Times New Roman"/>
        </w:rPr>
        <w:t>he service request procedure</w:t>
      </w:r>
      <w:r>
        <w:rPr>
          <w:rFonts w:eastAsia="Times New Roman"/>
        </w:rPr>
        <w:t xml:space="preserve"> unless</w:t>
      </w:r>
      <w:r>
        <w:rPr>
          <w:rFonts w:eastAsia="Times New Roman" w:hint="eastAsia"/>
          <w:lang w:eastAsia="zh-TW"/>
        </w:rPr>
        <w:t>:</w:t>
      </w:r>
    </w:p>
    <w:p w:rsidR="00640AD7" w:rsidRDefault="00640AD7" w:rsidP="009924C3">
      <w:pPr>
        <w:pStyle w:val="B2"/>
        <w:rPr>
          <w:rFonts w:eastAsia="Times New Roman"/>
        </w:rPr>
      </w:pPr>
      <w:r w:rsidRPr="00AC065A">
        <w:rPr>
          <w:rFonts w:eastAsia="Times New Roman"/>
        </w:rPr>
        <w:t>-</w:t>
      </w:r>
      <w:r w:rsidRPr="00AC065A">
        <w:rPr>
          <w:rFonts w:eastAsia="Times New Roman"/>
        </w:rPr>
        <w:tab/>
      </w:r>
      <w:proofErr w:type="gramStart"/>
      <w:r w:rsidRPr="00AC065A">
        <w:rPr>
          <w:rFonts w:eastAsia="Times New Roman"/>
        </w:rPr>
        <w:t>the</w:t>
      </w:r>
      <w:proofErr w:type="gramEnd"/>
      <w:r w:rsidRPr="00AC065A">
        <w:rPr>
          <w:rFonts w:eastAsia="Times New Roman"/>
        </w:rPr>
        <w:t xml:space="preserve"> UE </w:t>
      </w:r>
      <w:r>
        <w:rPr>
          <w:rFonts w:eastAsia="Times New Roman"/>
        </w:rPr>
        <w:t>receive</w:t>
      </w:r>
      <w:r>
        <w:rPr>
          <w:rFonts w:eastAsia="Times New Roman" w:hint="eastAsia"/>
        </w:rPr>
        <w:t>s</w:t>
      </w:r>
      <w:r>
        <w:rPr>
          <w:rFonts w:eastAsia="Times New Roman"/>
        </w:rPr>
        <w:t xml:space="preserve"> a paging</w:t>
      </w:r>
      <w:r>
        <w:rPr>
          <w:rFonts w:eastAsia="Times New Roman" w:hint="eastAsia"/>
        </w:rPr>
        <w:t>;</w:t>
      </w:r>
    </w:p>
    <w:p w:rsidR="00640AD7" w:rsidRDefault="00640AD7" w:rsidP="009924C3">
      <w:pPr>
        <w:pStyle w:val="B2"/>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receives a NOTIFICATION </w:t>
      </w:r>
      <w:r>
        <w:rPr>
          <w:rFonts w:eastAsia="Times New Roman"/>
          <w:lang w:eastAsia="ko-KR"/>
        </w:rPr>
        <w:t>message</w:t>
      </w:r>
      <w:r>
        <w:rPr>
          <w:rFonts w:eastAsia="Times New Roman" w:hint="eastAsia"/>
        </w:rPr>
        <w:t xml:space="preserve"> over non-3GPP access</w:t>
      </w:r>
      <w:r>
        <w:rPr>
          <w:rFonts w:eastAsia="Times New Roman"/>
        </w:rPr>
        <w:t xml:space="preserve"> </w:t>
      </w:r>
      <w:r>
        <w:rPr>
          <w:rFonts w:eastAsia="Times New Roman" w:hint="eastAsia"/>
        </w:rPr>
        <w:t xml:space="preserve">when the UE is in </w:t>
      </w:r>
      <w:r w:rsidRPr="005A04C8">
        <w:rPr>
          <w:rFonts w:eastAsia="Times New Roman"/>
        </w:rPr>
        <w:t>5GMM-CONNECTED mode over non-3GPP access</w:t>
      </w:r>
      <w:r>
        <w:rPr>
          <w:rFonts w:eastAsia="Times New Roman" w:hint="eastAsia"/>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rPr>
        <w:t xml:space="preserve"> over 3GPP access</w:t>
      </w:r>
      <w:r>
        <w:rPr>
          <w:rFonts w:eastAsia="Times New Roman"/>
        </w:rPr>
        <w:t>;</w:t>
      </w:r>
    </w:p>
    <w:p w:rsidR="00640AD7" w:rsidRDefault="00640AD7" w:rsidP="009924C3">
      <w:pPr>
        <w:pStyle w:val="B2"/>
        <w:rPr>
          <w:rFonts w:eastAsia="Times New Roman"/>
          <w:lang w:eastAsia="ko-KR"/>
        </w:rPr>
      </w:pPr>
      <w:r>
        <w:rPr>
          <w:rFonts w:eastAsia="Times New Roman" w:hint="eastAsia"/>
          <w:lang w:eastAsia="zh-TW"/>
        </w:rPr>
        <w:t>-</w:t>
      </w:r>
      <w:r w:rsidRPr="00956C8A">
        <w:rPr>
          <w:rFonts w:eastAsia="Times New Roman" w:hint="eastAsia"/>
        </w:rPr>
        <w:tab/>
      </w:r>
      <w:proofErr w:type="gramStart"/>
      <w:r>
        <w:rPr>
          <w:rFonts w:eastAsia="Times New Roman"/>
        </w:rPr>
        <w:t>the</w:t>
      </w:r>
      <w:proofErr w:type="gramEnd"/>
      <w:r>
        <w:rPr>
          <w:rFonts w:eastAsia="Times New Roman"/>
        </w:rPr>
        <w:t xml:space="preserve"> UE is </w:t>
      </w:r>
      <w:r w:rsidRPr="00B01B4B">
        <w:rPr>
          <w:rFonts w:eastAsia="Times New Roman"/>
          <w:lang w:eastAsia="ko-KR"/>
        </w:rPr>
        <w:t xml:space="preserve">a </w:t>
      </w:r>
      <w:r w:rsidRPr="00002252">
        <w:rPr>
          <w:rFonts w:eastAsia="Times New Roman"/>
        </w:rPr>
        <w:t>UE configured to use AC11</w:t>
      </w:r>
      <w:r w:rsidR="00442F82">
        <w:rPr>
          <w:rFonts w:eastAsia="Times New Roman"/>
        </w:rPr>
        <w:t xml:space="preserve"> </w:t>
      </w:r>
      <w:r w:rsidRPr="00002252">
        <w:rPr>
          <w:rFonts w:eastAsia="Times New Roman"/>
        </w:rPr>
        <w:t>–</w:t>
      </w:r>
      <w:r w:rsidR="00442F82">
        <w:rPr>
          <w:rFonts w:eastAsia="Times New Roman"/>
        </w:rPr>
        <w:t xml:space="preserve"> </w:t>
      </w:r>
      <w:r w:rsidRPr="00002252">
        <w:rPr>
          <w:rFonts w:eastAsia="Times New Roman"/>
        </w:rPr>
        <w:t>15 in selected PLMN</w:t>
      </w:r>
      <w:r>
        <w:rPr>
          <w:rFonts w:eastAsia="Times New Roman"/>
          <w:lang w:eastAsia="ko-KR"/>
        </w:rPr>
        <w:t>;</w:t>
      </w:r>
    </w:p>
    <w:p w:rsidR="00640AD7" w:rsidRDefault="00640AD7" w:rsidP="009924C3">
      <w:pPr>
        <w:pStyle w:val="B2"/>
        <w:rPr>
          <w:rFonts w:eastAsia="Times New Roman"/>
          <w:lang w:eastAsia="ko-KR"/>
        </w:rPr>
      </w:pPr>
      <w:r>
        <w:rPr>
          <w:rFonts w:eastAsia="Times New Roman" w:hint="eastAsia"/>
          <w:lang w:eastAsia="zh-TW"/>
        </w:rPr>
        <w:t>-</w:t>
      </w:r>
      <w:r w:rsidRPr="00956C8A">
        <w:rPr>
          <w:rFonts w:eastAsia="Times New Roman" w:hint="eastAsia"/>
        </w:rPr>
        <w:tab/>
      </w:r>
      <w:proofErr w:type="gramStart"/>
      <w:r>
        <w:rPr>
          <w:rFonts w:eastAsia="Times New Roman"/>
        </w:rPr>
        <w:t>the</w:t>
      </w:r>
      <w:proofErr w:type="gramEnd"/>
      <w:r>
        <w:rPr>
          <w:rFonts w:eastAsia="Times New Roman"/>
        </w:rPr>
        <w:t xml:space="preserve"> UE has a PDU session for emergency services established</w:t>
      </w:r>
      <w:r w:rsidRPr="00FC7A9E">
        <w:rPr>
          <w:rFonts w:eastAsia="Times New Roman"/>
          <w:lang w:eastAsia="ko-KR"/>
        </w:rPr>
        <w:t xml:space="preserve"> </w:t>
      </w:r>
      <w:r w:rsidRPr="00307BBD">
        <w:rPr>
          <w:rFonts w:eastAsia="Times New Roman"/>
          <w:lang w:eastAsia="ko-KR"/>
        </w:rPr>
        <w:t xml:space="preserve">or is establishing a </w:t>
      </w:r>
      <w:r>
        <w:rPr>
          <w:rFonts w:eastAsia="Times New Roman"/>
        </w:rPr>
        <w:t>PDU session for emergency services</w:t>
      </w:r>
      <w:r>
        <w:rPr>
          <w:rFonts w:eastAsia="Times New Roman"/>
          <w:lang w:eastAsia="ko-KR"/>
        </w:rPr>
        <w:t xml:space="preserve">; </w:t>
      </w:r>
    </w:p>
    <w:p w:rsidR="00640AD7" w:rsidRPr="007A205D" w:rsidRDefault="00640AD7" w:rsidP="009924C3">
      <w:pPr>
        <w:pStyle w:val="B1"/>
        <w:rPr>
          <w:rFonts w:eastAsia="Times New Roman"/>
        </w:rPr>
      </w:pPr>
      <w:r>
        <w:rPr>
          <w:rFonts w:eastAsia="Times New Roman"/>
          <w:lang w:eastAsia="zh-TW"/>
        </w:rPr>
        <w:tab/>
        <w:t xml:space="preserve">If the UE is in 5GMM-IDLE mode, </w:t>
      </w:r>
      <w:r>
        <w:rPr>
          <w:rFonts w:eastAsia="Times New Roman"/>
        </w:rPr>
        <w:t>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is</w:t>
      </w:r>
      <w:r w:rsidRPr="003168A2">
        <w:rPr>
          <w:rFonts w:eastAsia="Times New Roman"/>
        </w:rPr>
        <w:t xml:space="preserve"> started</w:t>
      </w:r>
      <w:r>
        <w:rPr>
          <w:rFonts w:eastAsia="Times New Roman"/>
        </w:rPr>
        <w:t>,</w:t>
      </w:r>
      <w:r w:rsidRPr="003168A2">
        <w:rPr>
          <w:rFonts w:eastAsia="Times New Roman"/>
        </w:rPr>
        <w:t xml:space="preserve"> if still necessary, when </w:t>
      </w:r>
      <w:r>
        <w:rPr>
          <w:rFonts w:eastAsia="Times New Roman"/>
        </w:rPr>
        <w:t>timer T3346 expires or is stopped.</w:t>
      </w:r>
    </w:p>
    <w:p w:rsidR="008E320B" w:rsidRDefault="004E0E19">
      <w:pPr>
        <w:pStyle w:val="Heading5"/>
      </w:pPr>
      <w:bookmarkStart w:id="2652" w:name="_Toc500935364"/>
      <w:r>
        <w:t>8.</w:t>
      </w:r>
      <w:r w:rsidR="004E2BF1">
        <w:t>5</w:t>
      </w:r>
      <w:r>
        <w:t>.</w:t>
      </w:r>
      <w:r w:rsidR="006D3115">
        <w:t>3</w:t>
      </w:r>
      <w:r w:rsidR="00B64B96">
        <w:t>.</w:t>
      </w:r>
      <w:r w:rsidR="006D3115">
        <w:t>1</w:t>
      </w:r>
      <w:r>
        <w:t>.7</w:t>
      </w:r>
      <w:r w:rsidRPr="003168A2">
        <w:tab/>
      </w:r>
      <w:r>
        <w:t>Abnormal cases on the network side</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rsidR="004E0E19" w:rsidRDefault="004E0E19" w:rsidP="009924C3">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653" w:name="_Toc484956744"/>
      <w:bookmarkStart w:id="2654" w:name="_Toc485044185"/>
      <w:bookmarkStart w:id="2655" w:name="_Toc485217831"/>
      <w:bookmarkStart w:id="2656" w:name="_Toc485220000"/>
      <w:bookmarkStart w:id="2657" w:name="_Toc485220355"/>
      <w:bookmarkStart w:id="2658" w:name="_Toc492387671"/>
      <w:bookmarkStart w:id="2659" w:name="_Toc492388261"/>
      <w:bookmarkStart w:id="2660" w:name="_Toc492394146"/>
      <w:bookmarkStart w:id="2661" w:name="_Toc492394735"/>
      <w:bookmarkStart w:id="2662" w:name="_Toc492455567"/>
      <w:bookmarkStart w:id="2663" w:name="_Toc492456157"/>
      <w:bookmarkStart w:id="2664" w:name="_Toc492465977"/>
      <w:bookmarkStart w:id="2665" w:name="_Toc492466567"/>
      <w:bookmarkStart w:id="2666" w:name="_Toc500935365"/>
      <w:r>
        <w:t>8.</w:t>
      </w:r>
      <w:r w:rsidR="004E2BF1">
        <w:t>5</w:t>
      </w:r>
      <w:r>
        <w:t>.</w:t>
      </w:r>
      <w:r w:rsidR="006D3115">
        <w:t>3</w:t>
      </w:r>
      <w:r w:rsidR="00B64B96">
        <w:t>.</w:t>
      </w:r>
      <w:r w:rsidR="006D3115">
        <w:t>2</w:t>
      </w:r>
      <w:r w:rsidRPr="003168A2">
        <w:tab/>
      </w:r>
      <w:r>
        <w:t>Paging procedure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rsidR="008E320B" w:rsidRDefault="000A1C6A">
      <w:pPr>
        <w:pStyle w:val="Heading5"/>
      </w:pPr>
      <w:bookmarkStart w:id="2667" w:name="_Toc484956745"/>
      <w:bookmarkStart w:id="2668" w:name="_Toc485044186"/>
      <w:bookmarkStart w:id="2669" w:name="_Toc485217832"/>
      <w:bookmarkStart w:id="2670" w:name="_Toc485220001"/>
      <w:bookmarkStart w:id="2671" w:name="_Toc485220356"/>
      <w:bookmarkStart w:id="2672" w:name="_Toc492387672"/>
      <w:bookmarkStart w:id="2673" w:name="_Toc492388262"/>
      <w:bookmarkStart w:id="2674" w:name="_Toc492394147"/>
      <w:bookmarkStart w:id="2675" w:name="_Toc492394736"/>
      <w:bookmarkStart w:id="2676" w:name="_Toc492455568"/>
      <w:bookmarkStart w:id="2677" w:name="_Toc492456158"/>
      <w:bookmarkStart w:id="2678" w:name="_Toc492465978"/>
      <w:bookmarkStart w:id="2679" w:name="_Toc492466568"/>
      <w:bookmarkStart w:id="2680" w:name="_Toc500935366"/>
      <w:r>
        <w:t>8.</w:t>
      </w:r>
      <w:r w:rsidR="004E2BF1">
        <w:t>5</w:t>
      </w:r>
      <w:r>
        <w:t>.</w:t>
      </w:r>
      <w:r w:rsidR="006D3115">
        <w:t>3</w:t>
      </w:r>
      <w:r w:rsidR="00B64B96">
        <w:t>.</w:t>
      </w:r>
      <w:r w:rsidR="006D3115">
        <w:t>2</w:t>
      </w:r>
      <w:r>
        <w:t>.1</w:t>
      </w:r>
      <w:r w:rsidRPr="003168A2">
        <w:tab/>
      </w:r>
      <w:r>
        <w:t>General</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rsidR="0064311D" w:rsidRPr="00AA08E6" w:rsidRDefault="000A1C6A" w:rsidP="009924C3">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9924C3">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681" w:name="_Toc484956746"/>
      <w:bookmarkStart w:id="2682" w:name="_Toc485044187"/>
      <w:bookmarkStart w:id="2683" w:name="_Toc485217833"/>
      <w:bookmarkStart w:id="2684" w:name="_Toc485220002"/>
      <w:bookmarkStart w:id="2685" w:name="_Toc485220357"/>
      <w:bookmarkStart w:id="2686" w:name="_Toc492387673"/>
      <w:bookmarkStart w:id="2687" w:name="_Toc492388263"/>
      <w:bookmarkStart w:id="2688" w:name="_Toc492394148"/>
      <w:bookmarkStart w:id="2689" w:name="_Toc492394737"/>
      <w:bookmarkStart w:id="2690" w:name="_Toc492455569"/>
      <w:bookmarkStart w:id="2691" w:name="_Toc492456159"/>
      <w:bookmarkStart w:id="2692" w:name="_Toc492465979"/>
      <w:bookmarkStart w:id="2693" w:name="_Toc492466569"/>
      <w:bookmarkStart w:id="2694" w:name="_Toc500935367"/>
      <w:r>
        <w:t>8.</w:t>
      </w:r>
      <w:r w:rsidR="004E2BF1">
        <w:t>5</w:t>
      </w:r>
      <w:r>
        <w:t>.</w:t>
      </w:r>
      <w:r w:rsidR="006D3115">
        <w:t>3</w:t>
      </w:r>
      <w:r w:rsidR="00B64B96">
        <w:t>.</w:t>
      </w:r>
      <w:r w:rsidR="006D3115">
        <w:t>2</w:t>
      </w:r>
      <w:r>
        <w:t>.2</w:t>
      </w:r>
      <w:r w:rsidRPr="003168A2">
        <w:tab/>
      </w:r>
      <w:r>
        <w:t>Paging for 5G</w:t>
      </w:r>
      <w:r w:rsidR="00B64B96">
        <w:t>S</w:t>
      </w:r>
      <w:r>
        <w:t xml:space="preserve"> services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rsidR="008E320B" w:rsidRDefault="000A1C6A">
      <w:pPr>
        <w:pStyle w:val="Heading6"/>
        <w:rPr>
          <w:lang w:eastAsia="zh-CN"/>
        </w:rPr>
      </w:pPr>
      <w:bookmarkStart w:id="2695" w:name="_Toc406763945"/>
      <w:bookmarkStart w:id="2696" w:name="_Toc484956747"/>
      <w:bookmarkStart w:id="2697" w:name="_Toc485044188"/>
      <w:bookmarkStart w:id="2698" w:name="_Toc485217834"/>
      <w:bookmarkStart w:id="2699" w:name="_Toc485220003"/>
      <w:bookmarkStart w:id="2700" w:name="_Toc485220358"/>
      <w:bookmarkStart w:id="2701" w:name="_Toc492387674"/>
      <w:bookmarkStart w:id="2702" w:name="_Toc492388264"/>
      <w:bookmarkStart w:id="2703" w:name="_Toc492394149"/>
      <w:bookmarkStart w:id="2704" w:name="_Toc492394738"/>
      <w:bookmarkStart w:id="2705" w:name="_Toc492455570"/>
      <w:bookmarkStart w:id="2706" w:name="_Toc492456160"/>
      <w:bookmarkStart w:id="2707" w:name="_Toc492465980"/>
      <w:bookmarkStart w:id="2708" w:name="_Toc492466570"/>
      <w:bookmarkStart w:id="2709" w:name="_Toc500935368"/>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rsidR="000A1C6A" w:rsidRDefault="000A1C6A" w:rsidP="009924C3">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rsidR="004624DC">
        <w:t xml:space="preserve">in 5GMM-IDLE mode </w:t>
      </w:r>
      <w:r>
        <w:t xml:space="preserve">(see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A038A4" w:rsidRDefault="00A038A4" w:rsidP="009924C3">
      <w:pPr>
        <w:pStyle w:val="TF"/>
      </w:pPr>
      <w:r w:rsidRPr="003168A2">
        <w:object w:dxaOrig="9750" w:dyaOrig="3195">
          <v:shape id="_x0000_i1052" type="#_x0000_t75" style="width:418pt;height:137pt" o:ole="">
            <v:imagedata r:id="rId64" o:title=""/>
          </v:shape>
          <o:OLEObject Type="Embed" ProgID="Visio.Drawing.11" ShapeID="_x0000_i1052" DrawAspect="Content" ObjectID="_1574705114" r:id="rId65"/>
        </w:object>
      </w:r>
    </w:p>
    <w:p w:rsidR="000A1C6A" w:rsidRPr="00BD0557" w:rsidRDefault="000A1C6A" w:rsidP="009924C3">
      <w:pPr>
        <w:pStyle w:val="TF"/>
      </w:pPr>
      <w:r w:rsidRPr="00BD0557">
        <w:t>Figure</w:t>
      </w:r>
      <w:r w:rsidR="00277822" w:rsidRPr="00BD0557">
        <w:t> </w:t>
      </w:r>
      <w:r w:rsidRPr="00BD0557">
        <w:t>8</w:t>
      </w:r>
      <w:r w:rsidRPr="00BD0557">
        <w:rPr>
          <w:rFonts w:hint="eastAsia"/>
        </w:rPr>
        <w:t>.</w:t>
      </w:r>
      <w:r w:rsidR="004E2BF1" w:rsidRPr="00BD0557">
        <w:t>5</w:t>
      </w:r>
      <w:r w:rsidRPr="00BD0557">
        <w:rPr>
          <w:rFonts w:hint="eastAsia"/>
        </w:rPr>
        <w:t>.</w:t>
      </w:r>
      <w:r w:rsidR="006D3115" w:rsidRPr="00BD0557">
        <w:t>3</w:t>
      </w:r>
      <w:r w:rsidR="00B64B96" w:rsidRPr="00BD0557">
        <w:t>.</w:t>
      </w:r>
      <w:r w:rsidR="006D3115" w:rsidRPr="00BD0557">
        <w:t>2</w:t>
      </w:r>
      <w:r w:rsidRPr="00BD0557">
        <w:rPr>
          <w:rFonts w:hint="eastAsia"/>
        </w:rPr>
        <w:t>.</w:t>
      </w:r>
      <w:r w:rsidRPr="00BD0557">
        <w:t>2.1</w:t>
      </w:r>
      <w:r w:rsidR="0064311D" w:rsidRPr="00BD0557">
        <w:t>.1</w:t>
      </w:r>
      <w:r w:rsidRPr="00BD0557">
        <w:t>: Paging procedure</w:t>
      </w:r>
    </w:p>
    <w:p w:rsidR="000A1C6A" w:rsidRDefault="000A1C6A" w:rsidP="009924C3">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w:t>
      </w:r>
      <w:r w:rsidR="00A038A4">
        <w: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4C5821">
        <w:t>10</w:t>
      </w:r>
      <w:r w:rsidRPr="003168A2">
        <w:rPr>
          <w:rFonts w:hint="eastAsia"/>
        </w:rPr>
        <w:t>]</w:t>
      </w:r>
      <w:r w:rsidR="00D2155F">
        <w:t>)</w:t>
      </w:r>
      <w:r>
        <w:t>.</w:t>
      </w:r>
    </w:p>
    <w:p w:rsidR="000A1C6A" w:rsidRDefault="000A1C6A" w:rsidP="009924C3">
      <w:pPr>
        <w:pStyle w:val="EditorsNote"/>
      </w:pPr>
      <w:r w:rsidRPr="00DC692C">
        <w:t>Editor's note:</w:t>
      </w:r>
      <w:r w:rsidRPr="00DC692C">
        <w:tab/>
      </w:r>
      <w:r>
        <w:t>It is FFS how the paging procedure is performed depending on different UE Identity of the paging message.</w:t>
      </w:r>
    </w:p>
    <w:p w:rsidR="0064311D" w:rsidRDefault="0064311D" w:rsidP="009924C3">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640AD7" w:rsidRPr="00503230" w:rsidRDefault="00640AD7" w:rsidP="009924C3">
      <w:pPr>
        <w:rPr>
          <w:rFonts w:eastAsia="Malgun Gothic"/>
        </w:rPr>
      </w:pPr>
      <w:r w:rsidRPr="003168A2">
        <w:rPr>
          <w:rFonts w:eastAsia="Times New Roman"/>
        </w:rPr>
        <w:t>Upon reception of a paging indication,</w:t>
      </w:r>
      <w:r w:rsidRPr="00A412E4">
        <w:rPr>
          <w:rFonts w:eastAsia="Times New Roman"/>
        </w:rPr>
        <w:t xml:space="preserve"> </w:t>
      </w:r>
      <w:r w:rsidRPr="003168A2">
        <w:rPr>
          <w:rFonts w:eastAsia="Times New Roman"/>
        </w:rPr>
        <w:t xml:space="preserve">the UE shall </w:t>
      </w:r>
      <w:r>
        <w:rPr>
          <w:rFonts w:eastAsia="Times New Roman"/>
        </w:rPr>
        <w:t>stop the timer T3346, if running, and shall initiate the service request procedure</w:t>
      </w:r>
      <w:r w:rsidRPr="00503230">
        <w:rPr>
          <w:rFonts w:eastAsia="Times New Roman"/>
        </w:rPr>
        <w:t xml:space="preserve"> </w:t>
      </w:r>
      <w:r>
        <w:rPr>
          <w:rFonts w:eastAsia="Times New Roman"/>
        </w:rPr>
        <w:t>over 3GPP access as specified in subclauses </w:t>
      </w:r>
      <w:r w:rsidRPr="00C57374">
        <w:rPr>
          <w:rFonts w:eastAsia="Times New Roman"/>
        </w:rPr>
        <w:t>8.</w:t>
      </w:r>
      <w:r>
        <w:rPr>
          <w:rFonts w:eastAsia="Times New Roman"/>
        </w:rPr>
        <w:t>5</w:t>
      </w:r>
      <w:r w:rsidRPr="00C57374">
        <w:rPr>
          <w:rFonts w:eastAsia="Times New Roman"/>
        </w:rPr>
        <w:t>.3.1</w:t>
      </w:r>
      <w:r>
        <w:rPr>
          <w:rFonts w:eastAsia="Times New Roman"/>
        </w:rPr>
        <w:t>.</w:t>
      </w:r>
    </w:p>
    <w:p w:rsidR="000A1C6A" w:rsidRDefault="000A1C6A" w:rsidP="009924C3">
      <w:r w:rsidRPr="003168A2">
        <w:t>The network shall stop timer</w:t>
      </w:r>
      <w:r>
        <w:t xml:space="preserve"> T</w:t>
      </w:r>
      <w:r w:rsidR="00A038A4">
        <w: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w:t>
      </w:r>
      <w:r w:rsidR="004913FD">
        <w:t>3513</w:t>
      </w:r>
      <w:r>
        <w:t xml:space="preserve"> for the paging procedure shall be kept running.</w:t>
      </w:r>
    </w:p>
    <w:p w:rsidR="000A1C6A" w:rsidRDefault="000A1C6A" w:rsidP="009924C3">
      <w:r>
        <w:t xml:space="preserve">Upon expiry of timer </w:t>
      </w:r>
      <w:r w:rsidRPr="00FE320E">
        <w:t>T</w:t>
      </w:r>
      <w:r w:rsidR="00A038A4">
        <w:t>3513</w:t>
      </w:r>
      <w:r>
        <w:t>,</w:t>
      </w:r>
      <w:r w:rsidRPr="00FE320E">
        <w:t xml:space="preserve"> the</w:t>
      </w:r>
      <w:r>
        <w:t xml:space="preserve"> network may reinitiate paging.</w:t>
      </w:r>
    </w:p>
    <w:p w:rsidR="00166275" w:rsidRDefault="00166275" w:rsidP="009924C3">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8E320B" w:rsidRDefault="000A1C6A">
      <w:pPr>
        <w:pStyle w:val="Heading6"/>
        <w:rPr>
          <w:lang w:eastAsia="zh-CN"/>
        </w:rPr>
      </w:pPr>
      <w:bookmarkStart w:id="2710" w:name="_Toc406763947"/>
      <w:bookmarkStart w:id="2711" w:name="_Toc484956748"/>
      <w:bookmarkStart w:id="2712" w:name="_Toc485044189"/>
      <w:bookmarkStart w:id="2713" w:name="_Toc485217835"/>
      <w:bookmarkStart w:id="2714" w:name="_Toc485220004"/>
      <w:bookmarkStart w:id="2715" w:name="_Toc485220359"/>
      <w:bookmarkStart w:id="2716" w:name="_Toc492387675"/>
      <w:bookmarkStart w:id="2717" w:name="_Toc492388265"/>
      <w:bookmarkStart w:id="2718" w:name="_Toc492394150"/>
      <w:bookmarkStart w:id="2719" w:name="_Toc492394739"/>
      <w:bookmarkStart w:id="2720" w:name="_Toc492455571"/>
      <w:bookmarkStart w:id="2721" w:name="_Toc492456161"/>
      <w:bookmarkStart w:id="2722" w:name="_Toc492465981"/>
      <w:bookmarkStart w:id="2723" w:name="_Toc492466571"/>
      <w:bookmarkStart w:id="2724" w:name="_Toc500935369"/>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rsidR="000A1C6A" w:rsidRPr="007C77AB" w:rsidRDefault="000A1C6A" w:rsidP="009924C3">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725" w:name="_Toc492387676"/>
      <w:bookmarkStart w:id="2726" w:name="_Toc492388266"/>
      <w:bookmarkStart w:id="2727" w:name="_Toc492394151"/>
      <w:bookmarkStart w:id="2728" w:name="_Toc492394740"/>
      <w:bookmarkStart w:id="2729" w:name="_Toc492455572"/>
      <w:bookmarkStart w:id="2730" w:name="_Toc492456162"/>
      <w:bookmarkStart w:id="2731" w:name="_Toc492465982"/>
      <w:bookmarkStart w:id="2732" w:name="_Toc492466572"/>
      <w:bookmarkStart w:id="2733" w:name="_Toc484956749"/>
      <w:bookmarkStart w:id="2734" w:name="_Toc485044190"/>
      <w:bookmarkStart w:id="2735" w:name="_Toc485217836"/>
      <w:bookmarkStart w:id="2736" w:name="_Toc485220005"/>
      <w:bookmarkStart w:id="2737" w:name="_Toc485220360"/>
      <w:bookmarkStart w:id="2738" w:name="_Toc50093537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725"/>
      <w:bookmarkEnd w:id="2726"/>
      <w:bookmarkEnd w:id="2727"/>
      <w:bookmarkEnd w:id="2728"/>
      <w:bookmarkEnd w:id="2729"/>
      <w:bookmarkEnd w:id="2730"/>
      <w:bookmarkEnd w:id="2731"/>
      <w:bookmarkEnd w:id="2732"/>
      <w:bookmarkEnd w:id="2738"/>
    </w:p>
    <w:p w:rsidR="002209A0" w:rsidRPr="003168A2" w:rsidRDefault="002209A0" w:rsidP="009924C3">
      <w:pPr>
        <w:rPr>
          <w:rFonts w:eastAsia="Times New Roman"/>
        </w:rPr>
      </w:pPr>
      <w:r w:rsidRPr="003168A2">
        <w:rPr>
          <w:rFonts w:eastAsia="Times New Roman"/>
        </w:rPr>
        <w:t>The following abnormal cases can be identified:</w:t>
      </w:r>
    </w:p>
    <w:p w:rsidR="002209A0" w:rsidRPr="00956820" w:rsidRDefault="00956820" w:rsidP="009924C3">
      <w:pPr>
        <w:pStyle w:val="B1"/>
      </w:pPr>
      <w:r w:rsidRPr="00956820">
        <w:t>a)</w:t>
      </w:r>
      <w:r w:rsidRPr="00956820">
        <w:rPr>
          <w:rFonts w:hint="eastAsia"/>
        </w:rPr>
        <w:tab/>
      </w:r>
      <w:r w:rsidR="002209A0" w:rsidRPr="00956820">
        <w:t xml:space="preserve">Paging message received with access type set to non-3GPP access while the UE is in 5GMM-CONNECTED mode </w:t>
      </w:r>
      <w:r w:rsidRPr="00956820">
        <w:t>over</w:t>
      </w:r>
      <w:r w:rsidR="002209A0" w:rsidRPr="00956820">
        <w:t>non-3GPP access.</w:t>
      </w:r>
    </w:p>
    <w:p w:rsidR="002209A0" w:rsidRDefault="00956820" w:rsidP="009924C3">
      <w:pPr>
        <w:pStyle w:val="B1"/>
        <w:rPr>
          <w:rFonts w:eastAsia="Times New Roman"/>
        </w:rPr>
      </w:pPr>
      <w:r>
        <w:rPr>
          <w:rFonts w:eastAsia="Times New Roman"/>
        </w:rPr>
        <w:t>-</w:t>
      </w:r>
      <w:r>
        <w:rPr>
          <w:rFonts w:eastAsia="Times New Roman" w:hint="eastAsia"/>
        </w:rPr>
        <w:tab/>
      </w:r>
      <w:r w:rsidR="002209A0">
        <w:rPr>
          <w:rFonts w:eastAsia="Times New Roman"/>
        </w:rPr>
        <w:t>The UE shall not respond to paging message.</w:t>
      </w:r>
    </w:p>
    <w:p w:rsidR="002209A0" w:rsidRDefault="002209A0" w:rsidP="009924C3">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739" w:name="_Toc492387677"/>
      <w:bookmarkStart w:id="2740" w:name="_Toc492388267"/>
      <w:bookmarkStart w:id="2741" w:name="_Toc492394152"/>
      <w:bookmarkStart w:id="2742" w:name="_Toc492394741"/>
      <w:bookmarkStart w:id="2743" w:name="_Toc492455573"/>
      <w:bookmarkStart w:id="2744" w:name="_Toc492456163"/>
      <w:bookmarkStart w:id="2745" w:name="_Toc492465983"/>
      <w:bookmarkStart w:id="2746" w:name="_Toc492466573"/>
      <w:bookmarkStart w:id="2747" w:name="_Toc500935371"/>
      <w:r>
        <w:t>8.</w:t>
      </w:r>
      <w:r w:rsidR="004E2BF1">
        <w:t>5</w:t>
      </w:r>
      <w:r>
        <w:t>.3.3</w:t>
      </w:r>
      <w:r w:rsidRPr="003168A2">
        <w:tab/>
      </w:r>
      <w:r>
        <w:t>Notification procedure</w:t>
      </w:r>
      <w:bookmarkEnd w:id="2739"/>
      <w:bookmarkEnd w:id="2740"/>
      <w:bookmarkEnd w:id="2741"/>
      <w:bookmarkEnd w:id="2742"/>
      <w:bookmarkEnd w:id="2743"/>
      <w:bookmarkEnd w:id="2744"/>
      <w:bookmarkEnd w:id="2745"/>
      <w:bookmarkEnd w:id="2746"/>
      <w:bookmarkEnd w:id="2747"/>
    </w:p>
    <w:p w:rsidR="002209A0" w:rsidRDefault="002209A0" w:rsidP="002209A0">
      <w:pPr>
        <w:pStyle w:val="Heading5"/>
      </w:pPr>
      <w:bookmarkStart w:id="2748" w:name="_Toc492387678"/>
      <w:bookmarkStart w:id="2749" w:name="_Toc492388268"/>
      <w:bookmarkStart w:id="2750" w:name="_Toc492394153"/>
      <w:bookmarkStart w:id="2751" w:name="_Toc492394742"/>
      <w:bookmarkStart w:id="2752" w:name="_Toc492455574"/>
      <w:bookmarkStart w:id="2753" w:name="_Toc492456164"/>
      <w:bookmarkStart w:id="2754" w:name="_Toc492465984"/>
      <w:bookmarkStart w:id="2755" w:name="_Toc492466574"/>
      <w:bookmarkStart w:id="2756" w:name="_Toc500935372"/>
      <w:r>
        <w:t>8.</w:t>
      </w:r>
      <w:r w:rsidR="004E2BF1">
        <w:t>5</w:t>
      </w:r>
      <w:r>
        <w:t>.3.3.1</w:t>
      </w:r>
      <w:r w:rsidRPr="003168A2">
        <w:tab/>
      </w:r>
      <w:r>
        <w:t>General</w:t>
      </w:r>
      <w:bookmarkEnd w:id="2748"/>
      <w:bookmarkEnd w:id="2749"/>
      <w:bookmarkEnd w:id="2750"/>
      <w:bookmarkEnd w:id="2751"/>
      <w:bookmarkEnd w:id="2752"/>
      <w:bookmarkEnd w:id="2753"/>
      <w:bookmarkEnd w:id="2754"/>
      <w:bookmarkEnd w:id="2755"/>
      <w:bookmarkEnd w:id="2756"/>
    </w:p>
    <w:p w:rsidR="00C714FF" w:rsidRDefault="002209A0" w:rsidP="009924C3">
      <w:pPr>
        <w:pStyle w:val="B1"/>
        <w:rPr>
          <w:rFonts w:eastAsia="Times New Roman"/>
        </w:rPr>
      </w:pPr>
      <w:r>
        <w:rPr>
          <w:lang w:eastAsia="ko-KR"/>
        </w:rPr>
        <w:t>The notification</w:t>
      </w:r>
      <w:r w:rsidRPr="003168A2">
        <w:rPr>
          <w:lang w:eastAsia="ko-KR"/>
        </w:rPr>
        <w:t xml:space="preserve"> procedure </w:t>
      </w:r>
      <w:r>
        <w:rPr>
          <w:lang w:eastAsia="ko-KR"/>
        </w:rPr>
        <w:t>is used by the network</w:t>
      </w:r>
      <w:r w:rsidR="00C714FF">
        <w:rPr>
          <w:rFonts w:eastAsia="Times New Roman" w:hint="eastAsia"/>
        </w:rPr>
        <w:t>:</w:t>
      </w:r>
    </w:p>
    <w:p w:rsidR="00C714FF" w:rsidRDefault="00C714FF" w:rsidP="009924C3">
      <w:pPr>
        <w:pStyle w:val="B1"/>
        <w:rPr>
          <w:rFonts w:eastAsia="Times New Roman"/>
        </w:rPr>
      </w:pPr>
      <w:r>
        <w:rPr>
          <w:rFonts w:eastAsia="Times New Roman" w:hint="eastAsia"/>
        </w:rPr>
        <w:t>a)</w:t>
      </w:r>
      <w:r>
        <w:rPr>
          <w:rFonts w:eastAsia="Times New Roman" w:hint="eastAsia"/>
        </w:rPr>
        <w:tab/>
      </w:r>
      <w:r w:rsidR="002209A0">
        <w:rPr>
          <w:lang w:eastAsia="ko-KR"/>
        </w:rPr>
        <w:t>to</w:t>
      </w:r>
      <w:r w:rsidR="002209A0" w:rsidRPr="009A042E">
        <w:rPr>
          <w:lang w:eastAsia="ko-KR"/>
        </w:rPr>
        <w:t xml:space="preserve"> request the UE</w:t>
      </w:r>
      <w:r>
        <w:rPr>
          <w:rFonts w:eastAsia="Times New Roman" w:hint="eastAsia"/>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rPr>
        <w:t xml:space="preserve">3GPP access, </w:t>
      </w:r>
      <w:r w:rsidR="002209A0" w:rsidRPr="009A042E">
        <w:rPr>
          <w:lang w:eastAsia="ko-KR"/>
        </w:rPr>
        <w:t xml:space="preserve"> to re-activate the PDU session(s) associated with n</w:t>
      </w:r>
      <w:r w:rsidR="002209A0">
        <w:rPr>
          <w:lang w:eastAsia="ko-KR"/>
        </w:rPr>
        <w:t xml:space="preserve">on-3GPP access over 3GPP access when </w:t>
      </w:r>
      <w:r>
        <w:rPr>
          <w:rFonts w:eastAsia="Times New Roman" w:hint="eastAsia"/>
        </w:rPr>
        <w:t>the UE is in 5G</w:t>
      </w:r>
      <w:r>
        <w:rPr>
          <w:rFonts w:eastAsia="Times New Roman"/>
        </w:rPr>
        <w:t>MM</w:t>
      </w:r>
      <w:r>
        <w:rPr>
          <w:rFonts w:eastAsia="Times New Roman" w:hint="eastAsia"/>
        </w:rPr>
        <w:t>-</w:t>
      </w:r>
      <w:r>
        <w:rPr>
          <w:rFonts w:eastAsia="Times New Roman"/>
        </w:rPr>
        <w:t>IDLE mode</w:t>
      </w:r>
      <w:r>
        <w:rPr>
          <w:rFonts w:eastAsia="Times New Roman" w:hint="eastAsia"/>
        </w:rPr>
        <w:t xml:space="preserve"> over non-3GPP access</w:t>
      </w:r>
      <w:r>
        <w:rPr>
          <w:rFonts w:eastAsia="Times New Roman"/>
        </w:rPr>
        <w:t xml:space="preserve"> </w:t>
      </w:r>
      <w:r w:rsidR="002209A0">
        <w:t xml:space="preserve">and in 5GMM-CONNECTED mode </w:t>
      </w:r>
      <w:r>
        <w:t xml:space="preserve">over </w:t>
      </w:r>
      <w:r w:rsidR="002209A0" w:rsidRPr="00907435">
        <w:t>3GPP access</w:t>
      </w:r>
      <w:r>
        <w:t>; or</w:t>
      </w:r>
      <w:r w:rsidRPr="00C714FF">
        <w:rPr>
          <w:rFonts w:hint="eastAsia"/>
        </w:rPr>
        <w:t xml:space="preserve"> </w:t>
      </w:r>
    </w:p>
    <w:p w:rsidR="007915B7" w:rsidRDefault="00C714FF" w:rsidP="009924C3">
      <w:pPr>
        <w:pStyle w:val="B1"/>
      </w:pPr>
      <w:r>
        <w:rPr>
          <w:rFonts w:eastAsia="Times New Roman" w:hint="eastAsia"/>
        </w:rPr>
        <w:t>b)</w:t>
      </w:r>
      <w:r>
        <w:rPr>
          <w:rFonts w:eastAsia="Times New Roman" w:hint="eastAsia"/>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rPr>
        <w:t xml:space="preserve"> over non-3GPP access, to re-activate the PDU session(s) associated with 3GPP access over 3GPP access when the UE is in </w:t>
      </w:r>
      <w:r w:rsidRPr="005A04C8">
        <w:rPr>
          <w:rFonts w:eastAsia="Times New Roman"/>
        </w:rPr>
        <w:t>5GMM-CONNECTED mode over non-3GPP access</w:t>
      </w:r>
      <w:r>
        <w:rPr>
          <w:rFonts w:eastAsia="Times New Roman" w:hint="eastAsia"/>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rPr>
        <w:t xml:space="preserve"> over 3GPP access.</w:t>
      </w:r>
    </w:p>
    <w:p w:rsidR="002209A0" w:rsidRDefault="002209A0" w:rsidP="002209A0">
      <w:pPr>
        <w:pStyle w:val="Heading5"/>
      </w:pPr>
      <w:bookmarkStart w:id="2757" w:name="OLE_LINK146"/>
      <w:bookmarkStart w:id="2758" w:name="_Toc492387679"/>
      <w:bookmarkStart w:id="2759" w:name="_Toc492388269"/>
      <w:bookmarkStart w:id="2760" w:name="_Toc492394154"/>
      <w:bookmarkStart w:id="2761" w:name="_Toc492394743"/>
      <w:bookmarkStart w:id="2762" w:name="_Toc492455575"/>
      <w:bookmarkStart w:id="2763" w:name="_Toc492456165"/>
      <w:bookmarkStart w:id="2764" w:name="_Toc492465985"/>
      <w:bookmarkStart w:id="2765" w:name="_Toc492466575"/>
      <w:bookmarkStart w:id="2766" w:name="_Toc500935373"/>
      <w:r>
        <w:t>8.</w:t>
      </w:r>
      <w:r w:rsidR="004E2BF1">
        <w:t>5</w:t>
      </w:r>
      <w:r>
        <w:t>.3.3.2</w:t>
      </w:r>
      <w:bookmarkEnd w:id="2757"/>
      <w:r w:rsidRPr="003168A2">
        <w:tab/>
      </w:r>
      <w:r>
        <w:t>Notification procedure initiation</w:t>
      </w:r>
      <w:bookmarkEnd w:id="2758"/>
      <w:bookmarkEnd w:id="2759"/>
      <w:bookmarkEnd w:id="2760"/>
      <w:bookmarkEnd w:id="2761"/>
      <w:bookmarkEnd w:id="2762"/>
      <w:bookmarkEnd w:id="2763"/>
      <w:bookmarkEnd w:id="2764"/>
      <w:bookmarkEnd w:id="2765"/>
      <w:bookmarkEnd w:id="2766"/>
    </w:p>
    <w:p w:rsidR="00FD453B" w:rsidRDefault="002209A0" w:rsidP="009924C3">
      <w:pPr>
        <w:rPr>
          <w:rFonts w:eastAsia="Times New Roman"/>
        </w:rPr>
      </w:pPr>
      <w:r w:rsidRPr="003168A2">
        <w:t xml:space="preserve">The network shall initiate the </w:t>
      </w:r>
      <w:r>
        <w:t xml:space="preserve">notification </w:t>
      </w:r>
      <w:r w:rsidRPr="003168A2">
        <w:t xml:space="preserve">procedure </w:t>
      </w:r>
      <w:r>
        <w:t xml:space="preserve">by sending the NOTIFICATION message to the UE and start timer </w:t>
      </w:r>
      <w:proofErr w:type="gramStart"/>
      <w:r>
        <w:t>Tx</w:t>
      </w:r>
      <w:proofErr w:type="gramEnd"/>
      <w:r>
        <w:t xml:space="preserve"> (see </w:t>
      </w:r>
      <w:r w:rsidRPr="003168A2">
        <w:t>example in figure </w:t>
      </w:r>
      <w:r>
        <w:t>8</w:t>
      </w:r>
      <w:r w:rsidRPr="003168A2">
        <w:t>.</w:t>
      </w:r>
      <w:r w:rsidR="004E2BF1">
        <w:t>5</w:t>
      </w:r>
      <w:r w:rsidRPr="003168A2">
        <w:t>.</w:t>
      </w:r>
      <w:r>
        <w:t>3.3</w:t>
      </w:r>
      <w:r w:rsidRPr="003168A2">
        <w:t>.</w:t>
      </w:r>
      <w:r>
        <w:t>2.1</w:t>
      </w:r>
      <w:r w:rsidRPr="003168A2">
        <w:t>).</w:t>
      </w:r>
      <w:r w:rsidR="00FD453B" w:rsidRPr="00FD453B">
        <w:rPr>
          <w:rFonts w:hint="eastAsia"/>
        </w:rPr>
        <w:t xml:space="preserve"> </w:t>
      </w:r>
    </w:p>
    <w:p w:rsidR="00FD453B" w:rsidRDefault="00FD453B" w:rsidP="009924C3">
      <w:r>
        <w:rPr>
          <w:rFonts w:eastAsia="Times New Roman" w:hint="eastAsia"/>
          <w:lang w:val="en-US"/>
        </w:rPr>
        <w:t>For a) in subclause </w:t>
      </w:r>
      <w:r>
        <w:rPr>
          <w:rFonts w:eastAsia="Times New Roman"/>
        </w:rPr>
        <w:t>8.5.3.3.1</w:t>
      </w:r>
      <w:r>
        <w:rPr>
          <w:rFonts w:eastAsia="Times New Roman" w:hint="eastAsia"/>
        </w:rPr>
        <w:t xml:space="preserve">, the </w:t>
      </w:r>
      <w:r>
        <w:rPr>
          <w:rFonts w:eastAsia="Times New Roman"/>
        </w:rPr>
        <w:t xml:space="preserve">NOTIFICATION </w:t>
      </w:r>
      <w:r>
        <w:rPr>
          <w:rFonts w:eastAsia="Times New Roman" w:hint="eastAsia"/>
        </w:rPr>
        <w:t>message is sent from the network to the UE via 3GPP access.</w:t>
      </w:r>
    </w:p>
    <w:p w:rsidR="002209A0" w:rsidRDefault="00FD453B" w:rsidP="009924C3">
      <w:r>
        <w:rPr>
          <w:rFonts w:eastAsia="Times New Roman" w:hint="eastAsia"/>
          <w:lang w:val="en-US"/>
        </w:rPr>
        <w:t>For b) in subclause </w:t>
      </w:r>
      <w:r>
        <w:rPr>
          <w:rFonts w:eastAsia="Times New Roman"/>
        </w:rPr>
        <w:t>8.5.3.3.1</w:t>
      </w:r>
      <w:r>
        <w:rPr>
          <w:rFonts w:eastAsia="Times New Roman" w:hint="eastAsia"/>
        </w:rPr>
        <w:t xml:space="preserve">, the </w:t>
      </w:r>
      <w:r>
        <w:rPr>
          <w:rFonts w:eastAsia="Times New Roman"/>
        </w:rPr>
        <w:t xml:space="preserve">NOTIFICATION </w:t>
      </w:r>
      <w:r>
        <w:rPr>
          <w:rFonts w:eastAsia="Times New Roman" w:hint="eastAsia"/>
        </w:rPr>
        <w:t>message is sent from the network to the UE via non-3GPP access.</w:t>
      </w:r>
    </w:p>
    <w:p w:rsidR="00A038A4" w:rsidRDefault="00A038A4" w:rsidP="009924C3">
      <w:pPr>
        <w:pStyle w:val="TF"/>
      </w:pPr>
      <w:r w:rsidRPr="003168A2">
        <w:object w:dxaOrig="9750" w:dyaOrig="3195">
          <v:shape id="_x0000_i1053" type="#_x0000_t75" style="width:417pt;height:137pt" o:ole="">
            <v:imagedata r:id="rId66" o:title=""/>
          </v:shape>
          <o:OLEObject Type="Embed" ProgID="Visio.Drawing.11" ShapeID="_x0000_i1053" DrawAspect="Content" ObjectID="_1574705115" r:id="rId67"/>
        </w:object>
      </w:r>
    </w:p>
    <w:p w:rsidR="002209A0" w:rsidRPr="00BD0557" w:rsidRDefault="002209A0" w:rsidP="009924C3">
      <w:pPr>
        <w:pStyle w:val="TF"/>
      </w:pPr>
      <w:r w:rsidRPr="00BD0557">
        <w:t>Figure</w:t>
      </w:r>
      <w:r w:rsidR="00277822" w:rsidRPr="00BD0557">
        <w:t> </w:t>
      </w:r>
      <w:r w:rsidRPr="00BD0557">
        <w:t>8</w:t>
      </w:r>
      <w:r w:rsidRPr="00BD0557">
        <w:rPr>
          <w:rFonts w:hint="eastAsia"/>
        </w:rPr>
        <w:t>.</w:t>
      </w:r>
      <w:r w:rsidR="004E2BF1" w:rsidRPr="00BD0557">
        <w:t>5</w:t>
      </w:r>
      <w:r w:rsidRPr="00BD0557">
        <w:rPr>
          <w:rFonts w:hint="eastAsia"/>
        </w:rPr>
        <w:t>.</w:t>
      </w:r>
      <w:r w:rsidRPr="00BD0557">
        <w:t>3.3</w:t>
      </w:r>
      <w:r w:rsidRPr="00BD0557">
        <w:rPr>
          <w:rFonts w:hint="eastAsia"/>
        </w:rPr>
        <w:t>.</w:t>
      </w:r>
      <w:r w:rsidRPr="00BD0557">
        <w:t>2.1: Notification procedure</w:t>
      </w:r>
    </w:p>
    <w:p w:rsidR="002209A0" w:rsidRDefault="002209A0" w:rsidP="009924C3">
      <w:r w:rsidRPr="00FE771E">
        <w:t xml:space="preserve">Upon reception of </w:t>
      </w:r>
      <w:r>
        <w:t xml:space="preserve">NOTIFICATION message, the UE </w:t>
      </w:r>
      <w:r w:rsidR="008573EE">
        <w:t>may</w:t>
      </w:r>
      <w:r>
        <w:t xml:space="preserve"> initiate a service request procedure </w:t>
      </w:r>
      <w:r w:rsidR="0001489B">
        <w:t xml:space="preserve">over 3GPP access </w:t>
      </w:r>
      <w:r>
        <w:t>as specified in subclauses </w:t>
      </w:r>
      <w:r w:rsidRPr="00C57374">
        <w:t>8.</w:t>
      </w:r>
      <w:r w:rsidR="004E2BF1">
        <w:t>5</w:t>
      </w:r>
      <w:r w:rsidRPr="00C57374">
        <w:t>.3.1</w:t>
      </w:r>
      <w:r>
        <w:t>.</w:t>
      </w:r>
    </w:p>
    <w:p w:rsidR="007620CB" w:rsidRDefault="007620CB" w:rsidP="009924C3">
      <w:pPr>
        <w:rPr>
          <w:rFonts w:eastAsia="Times New Roman"/>
        </w:rPr>
      </w:pPr>
      <w:bookmarkStart w:id="2767" w:name="_Toc492387680"/>
      <w:bookmarkStart w:id="2768" w:name="_Toc492388270"/>
      <w:bookmarkStart w:id="2769" w:name="_Toc492394155"/>
      <w:bookmarkStart w:id="2770" w:name="_Toc492394744"/>
      <w:bookmarkStart w:id="2771" w:name="_Toc492455576"/>
      <w:bookmarkStart w:id="2772" w:name="_Toc492456166"/>
      <w:bookmarkStart w:id="2773" w:name="_Toc492465986"/>
      <w:bookmarkStart w:id="2774" w:name="_Toc492466576"/>
      <w:r w:rsidRPr="00C878C2">
        <w:rPr>
          <w:rFonts w:eastAsia="Times New Roman"/>
        </w:rPr>
        <w:t>Upon re</w:t>
      </w:r>
      <w:r>
        <w:rPr>
          <w:rFonts w:eastAsia="Times New Roman"/>
        </w:rPr>
        <w:t>ception of NOTIFICATION message:</w:t>
      </w:r>
    </w:p>
    <w:p w:rsidR="007620CB" w:rsidRDefault="007620CB" w:rsidP="009924C3">
      <w:pPr>
        <w:pStyle w:val="B1"/>
        <w:rPr>
          <w:rFonts w:eastAsia="Times New Roman"/>
        </w:rPr>
      </w:pPr>
      <w:r>
        <w:t>-</w:t>
      </w:r>
      <w:r w:rsidRPr="003168A2">
        <w:tab/>
      </w:r>
      <w:r w:rsidRPr="001456C0">
        <w:rPr>
          <w:rFonts w:eastAsia="Times New Roman"/>
        </w:rPr>
        <w:t>For case a) in subclause</w:t>
      </w:r>
      <w:r>
        <w:rPr>
          <w:rFonts w:eastAsia="Times New Roman" w:hint="eastAsia"/>
          <w:lang w:val="en-US"/>
        </w:rPr>
        <w:t> </w:t>
      </w:r>
      <w:r w:rsidRPr="001456C0">
        <w:rPr>
          <w:rFonts w:eastAsia="Times New Roman"/>
        </w:rPr>
        <w:t xml:space="preserve">8.5.3.3.1, </w:t>
      </w:r>
      <w:r>
        <w:rPr>
          <w:rFonts w:eastAsia="Times New Roman"/>
        </w:rPr>
        <w:t xml:space="preserve">if </w:t>
      </w:r>
      <w:r w:rsidRPr="001456C0">
        <w:rPr>
          <w:rFonts w:eastAsia="Times New Roman"/>
        </w:rPr>
        <w:t xml:space="preserve">the UE decides not to initiate </w:t>
      </w:r>
      <w:r w:rsidRPr="00C878C2">
        <w:rPr>
          <w:rFonts w:eastAsia="Times New Roman"/>
        </w:rPr>
        <w:t>a service request procedure over 3GPP access</w:t>
      </w:r>
      <w:r>
        <w:rPr>
          <w:rFonts w:eastAsia="Times New Roman"/>
        </w:rPr>
        <w:t xml:space="preserve"> based on UE policy</w:t>
      </w:r>
      <w:r w:rsidRPr="001456C0">
        <w:rPr>
          <w:rFonts w:eastAsia="Times New Roman"/>
        </w:rPr>
        <w:t>;</w:t>
      </w:r>
    </w:p>
    <w:p w:rsidR="007620CB" w:rsidRDefault="007620CB" w:rsidP="009924C3">
      <w:pPr>
        <w:pStyle w:val="B1"/>
        <w:rPr>
          <w:rFonts w:eastAsia="Times New Roman"/>
        </w:rPr>
      </w:pPr>
      <w:r>
        <w:t>-</w:t>
      </w:r>
      <w:r w:rsidRPr="003168A2">
        <w:tab/>
      </w:r>
      <w:r>
        <w:rPr>
          <w:rFonts w:eastAsia="Times New Roman"/>
        </w:rPr>
        <w:t>For case b) in subclause</w:t>
      </w:r>
      <w:r w:rsidRPr="00C06E1F">
        <w:rPr>
          <w:rFonts w:eastAsia="Times New Roman" w:hint="eastAsia"/>
        </w:rPr>
        <w:t> </w:t>
      </w:r>
      <w:r>
        <w:rPr>
          <w:rFonts w:eastAsia="Times New Roman"/>
        </w:rPr>
        <w:t>8.5.3.3.1, if the UE is in 5GMM-</w:t>
      </w:r>
      <w:r w:rsidRPr="003168A2">
        <w:rPr>
          <w:rFonts w:eastAsia="Times New Roman"/>
        </w:rPr>
        <w:t>REGISTERED.NO-CELL-AVAILABLE</w:t>
      </w:r>
      <w:r>
        <w:rPr>
          <w:rFonts w:eastAsia="Times New Roman"/>
        </w:rPr>
        <w:t xml:space="preserve"> state </w:t>
      </w:r>
      <w:r w:rsidRPr="00F0634B">
        <w:rPr>
          <w:rFonts w:eastAsia="Times New Roman"/>
        </w:rPr>
        <w:t xml:space="preserve">or </w:t>
      </w:r>
      <w:r>
        <w:rPr>
          <w:rFonts w:eastAsia="Times New Roman"/>
        </w:rPr>
        <w:t>5GMM-REGISTERED</w:t>
      </w:r>
      <w:r w:rsidRPr="00F0634B">
        <w:rPr>
          <w:rFonts w:eastAsia="Times New Roman"/>
        </w:rPr>
        <w:t>.PLMN-SEARCH state</w:t>
      </w:r>
      <w:r>
        <w:rPr>
          <w:rFonts w:eastAsia="Times New Roman"/>
        </w:rPr>
        <w:t>;</w:t>
      </w:r>
      <w:r w:rsidR="009F7D7B">
        <w:t xml:space="preserve"> or</w:t>
      </w:r>
    </w:p>
    <w:p w:rsidR="007620CB" w:rsidRDefault="007620CB" w:rsidP="009924C3">
      <w:pPr>
        <w:rPr>
          <w:rFonts w:eastAsia="Times New Roman"/>
        </w:rPr>
      </w:pPr>
      <w:proofErr w:type="gramStart"/>
      <w:r>
        <w:rPr>
          <w:rFonts w:eastAsia="Times New Roman"/>
        </w:rPr>
        <w:t>then</w:t>
      </w:r>
      <w:proofErr w:type="gramEnd"/>
      <w:r>
        <w:rPr>
          <w:rFonts w:eastAsia="Times New Roman"/>
        </w:rPr>
        <w:t xml:space="preserve"> the UE shall respond with NOTIFICATION RESPONSE message indicating failure to</w:t>
      </w:r>
      <w:r w:rsidRPr="008A105B">
        <w:rPr>
          <w:rFonts w:eastAsia="Times New Roman"/>
        </w:rPr>
        <w:t xml:space="preserve"> re-activate the user plane radio resources of PDU sessions</w:t>
      </w:r>
      <w:r>
        <w:rPr>
          <w:rFonts w:eastAsia="Times New Roman"/>
        </w:rPr>
        <w:t xml:space="preserve">. </w:t>
      </w:r>
    </w:p>
    <w:p w:rsidR="007620CB" w:rsidRDefault="007620CB" w:rsidP="009924C3">
      <w:pPr>
        <w:pStyle w:val="EditorsNote"/>
        <w:rPr>
          <w:rFonts w:eastAsia="Times New Roman"/>
        </w:rPr>
      </w:pPr>
      <w:r w:rsidRPr="00653ACE">
        <w:rPr>
          <w:rFonts w:eastAsia="Times New Roman"/>
        </w:rPr>
        <w:t>Editor's note:</w:t>
      </w:r>
      <w:r w:rsidRPr="00653ACE">
        <w:rPr>
          <w:rFonts w:eastAsia="Times New Roman"/>
        </w:rPr>
        <w:tab/>
        <w:t>Message coding for NOTIFICATION RESPONSE message is FFS.</w:t>
      </w:r>
    </w:p>
    <w:p w:rsidR="00956820" w:rsidRPr="007620CB" w:rsidRDefault="00956820" w:rsidP="009924C3">
      <w:pPr>
        <w:rPr>
          <w:rFonts w:eastAsia="Times New Roman"/>
        </w:rPr>
      </w:pPr>
      <w:r w:rsidRPr="007620CB">
        <w:rPr>
          <w:rFonts w:eastAsia="Times New Roman" w:hint="eastAsia"/>
        </w:rPr>
        <w:t xml:space="preserve">For </w:t>
      </w:r>
      <w:r>
        <w:rPr>
          <w:rFonts w:eastAsia="Times New Roman"/>
        </w:rPr>
        <w:t xml:space="preserve">case </w:t>
      </w:r>
      <w:r w:rsidRPr="007620CB">
        <w:rPr>
          <w:rFonts w:eastAsia="Times New Roman" w:hint="eastAsia"/>
        </w:rPr>
        <w:t>b) in subclause </w:t>
      </w:r>
      <w:r w:rsidRPr="007620CB">
        <w:rPr>
          <w:rFonts w:eastAsia="Times New Roman"/>
        </w:rPr>
        <w:t>8.5.3.3.1</w:t>
      </w:r>
      <w:r w:rsidRPr="007620CB">
        <w:rPr>
          <w:rFonts w:eastAsia="Times New Roman" w:hint="eastAsia"/>
        </w:rPr>
        <w:t>,</w:t>
      </w:r>
      <w:r w:rsidRPr="007620CB">
        <w:rPr>
          <w:rFonts w:eastAsia="Times New Roman"/>
        </w:rPr>
        <w:t xml:space="preserve"> upon reception of NOTIFICATION message, the UE shall stop the timer T3346, if running.</w:t>
      </w:r>
    </w:p>
    <w:p w:rsidR="002209A0" w:rsidRDefault="002209A0" w:rsidP="002209A0">
      <w:pPr>
        <w:pStyle w:val="Heading5"/>
      </w:pPr>
      <w:bookmarkStart w:id="2775" w:name="_Toc500935374"/>
      <w:r>
        <w:t>8.</w:t>
      </w:r>
      <w:r w:rsidR="004E2BF1">
        <w:t>5</w:t>
      </w:r>
      <w:r>
        <w:t>.3.3.3</w:t>
      </w:r>
      <w:r w:rsidRPr="003168A2">
        <w:tab/>
      </w:r>
      <w:r>
        <w:t>Notification procedure completion</w:t>
      </w:r>
      <w:bookmarkEnd w:id="2767"/>
      <w:bookmarkEnd w:id="2768"/>
      <w:bookmarkEnd w:id="2769"/>
      <w:bookmarkEnd w:id="2770"/>
      <w:bookmarkEnd w:id="2771"/>
      <w:bookmarkEnd w:id="2772"/>
      <w:bookmarkEnd w:id="2773"/>
      <w:bookmarkEnd w:id="2774"/>
      <w:bookmarkEnd w:id="2775"/>
    </w:p>
    <w:p w:rsidR="00956820" w:rsidRDefault="002209A0" w:rsidP="009924C3">
      <w:r w:rsidRPr="00FE771E">
        <w:t>Upon reception of</w:t>
      </w:r>
      <w:r w:rsidRPr="003168A2">
        <w:t xml:space="preserve"> </w:t>
      </w:r>
      <w:r>
        <w:t>SERVICE REQUEST message, t</w:t>
      </w:r>
      <w:r w:rsidRPr="003168A2">
        <w:t>he network shall</w:t>
      </w:r>
      <w:r>
        <w:t xml:space="preserve"> stop T</w:t>
      </w:r>
      <w:r w:rsidR="00A038A4">
        <w:t>3565</w:t>
      </w:r>
      <w:r>
        <w:t xml:space="preserve"> and </w:t>
      </w:r>
      <w:r w:rsidR="00D26086">
        <w:t>trigger</w:t>
      </w:r>
      <w:r>
        <w:t xml:space="preserve"> service request procedure as specified in subclauses </w:t>
      </w:r>
      <w:r w:rsidRPr="00C57374">
        <w:t>8.</w:t>
      </w:r>
      <w:r w:rsidR="004E2BF1">
        <w:t>5</w:t>
      </w:r>
      <w:r w:rsidRPr="00C57374">
        <w:t>.3.1</w:t>
      </w:r>
      <w:r>
        <w:t>.</w:t>
      </w:r>
      <w:bookmarkStart w:id="2776" w:name="_Toc492387681"/>
      <w:bookmarkStart w:id="2777" w:name="_Toc492388271"/>
      <w:bookmarkStart w:id="2778" w:name="_Toc492394156"/>
      <w:bookmarkStart w:id="2779" w:name="_Toc492394745"/>
      <w:bookmarkStart w:id="2780" w:name="_Toc492455577"/>
      <w:bookmarkStart w:id="2781" w:name="_Toc492456167"/>
      <w:bookmarkStart w:id="2782" w:name="_Toc492465987"/>
      <w:bookmarkStart w:id="2783" w:name="_Toc492466577"/>
    </w:p>
    <w:p w:rsidR="00956820" w:rsidRDefault="00956820" w:rsidP="009924C3">
      <w:r>
        <w:rPr>
          <w:rFonts w:eastAsia="Times New Roman"/>
        </w:rPr>
        <w:t>Upon reception of NOTIFICATION RESPONSE message:</w:t>
      </w:r>
    </w:p>
    <w:p w:rsidR="00956820" w:rsidRDefault="00956820" w:rsidP="009924C3">
      <w:pPr>
        <w:pStyle w:val="B1"/>
        <w:rPr>
          <w:rFonts w:eastAsia="Times New Roman"/>
        </w:rPr>
      </w:pPr>
      <w:r>
        <w:t>-</w:t>
      </w:r>
      <w:r w:rsidRPr="003168A2">
        <w:tab/>
      </w:r>
      <w:r w:rsidRPr="00956820">
        <w:rPr>
          <w:rFonts w:eastAsia="Times New Roman"/>
        </w:rPr>
        <w:t>For case a) in subclause</w:t>
      </w:r>
      <w:r w:rsidRPr="00956820">
        <w:rPr>
          <w:rFonts w:eastAsia="Times New Roman" w:hint="eastAsia"/>
        </w:rPr>
        <w:t> </w:t>
      </w:r>
      <w:r w:rsidRPr="00956820">
        <w:rPr>
          <w:rFonts w:eastAsia="Times New Roman"/>
        </w:rPr>
        <w:t>8.5.3.3.1, the AMF should notify the SMF that the UE was reachable but did not accept to re-activate the user plane radio resources of PDU sessions.</w:t>
      </w:r>
    </w:p>
    <w:p w:rsidR="00956820" w:rsidRDefault="00956820" w:rsidP="009924C3">
      <w:pPr>
        <w:pStyle w:val="B1"/>
        <w:rPr>
          <w:rFonts w:eastAsia="Times New Roman"/>
        </w:rPr>
      </w:pPr>
      <w:r>
        <w:t>-</w:t>
      </w:r>
      <w:r w:rsidRPr="003168A2">
        <w:tab/>
      </w:r>
      <w:r w:rsidRPr="00956820">
        <w:rPr>
          <w:rFonts w:eastAsia="Times New Roman"/>
        </w:rPr>
        <w:t>For case b) in subclause</w:t>
      </w:r>
      <w:r w:rsidRPr="00956820">
        <w:rPr>
          <w:rFonts w:eastAsia="Times New Roman" w:hint="eastAsia"/>
        </w:rPr>
        <w:t> </w:t>
      </w:r>
      <w:r w:rsidRPr="00956820">
        <w:rPr>
          <w:rFonts w:eastAsia="Times New Roman"/>
        </w:rPr>
        <w:t>8.5.3.3.1, the AMF should notify the SMF that the UE is unreachable.</w:t>
      </w:r>
    </w:p>
    <w:p w:rsidR="002209A0" w:rsidRDefault="002209A0" w:rsidP="00956820">
      <w:pPr>
        <w:pStyle w:val="Heading5"/>
        <w:rPr>
          <w:lang w:eastAsia="zh-CN"/>
        </w:rPr>
      </w:pPr>
      <w:bookmarkStart w:id="2784" w:name="_Toc500935375"/>
      <w:r>
        <w:t>8.</w:t>
      </w:r>
      <w:r w:rsidR="004E2BF1">
        <w:t>5</w:t>
      </w:r>
      <w:r>
        <w:t>.3.3.4</w:t>
      </w:r>
      <w:r>
        <w:rPr>
          <w:rFonts w:hint="eastAsia"/>
          <w:lang w:eastAsia="zh-CN"/>
        </w:rPr>
        <w:tab/>
      </w:r>
      <w:r>
        <w:rPr>
          <w:lang w:eastAsia="ja-JP"/>
        </w:rPr>
        <w:t xml:space="preserve">Abnormal cases </w:t>
      </w:r>
      <w:r w:rsidRPr="003168A2">
        <w:t>on the network side</w:t>
      </w:r>
      <w:bookmarkEnd w:id="2776"/>
      <w:bookmarkEnd w:id="2777"/>
      <w:bookmarkEnd w:id="2778"/>
      <w:bookmarkEnd w:id="2779"/>
      <w:bookmarkEnd w:id="2780"/>
      <w:bookmarkEnd w:id="2781"/>
      <w:bookmarkEnd w:id="2782"/>
      <w:bookmarkEnd w:id="2783"/>
      <w:bookmarkEnd w:id="2784"/>
    </w:p>
    <w:p w:rsidR="00F81694" w:rsidRDefault="00F81694" w:rsidP="009924C3">
      <w:pPr>
        <w:rPr>
          <w:rFonts w:eastAsia="Times New Roman"/>
        </w:rPr>
      </w:pPr>
      <w:r w:rsidRPr="00B02EC7">
        <w:rPr>
          <w:rFonts w:eastAsia="Times New Roman"/>
        </w:rPr>
        <w:t>The following abnormal cases can be identified:</w:t>
      </w:r>
    </w:p>
    <w:p w:rsidR="00F81694" w:rsidRDefault="00F81694" w:rsidP="009924C3">
      <w:pPr>
        <w:pStyle w:val="B1"/>
        <w:rPr>
          <w:rFonts w:eastAsia="Times New Roman"/>
        </w:rPr>
      </w:pPr>
      <w:r>
        <w:rPr>
          <w:rFonts w:eastAsia="Times New Roman"/>
        </w:rPr>
        <w:t>a)</w:t>
      </w:r>
      <w:r>
        <w:rPr>
          <w:rFonts w:eastAsia="Times New Roman"/>
        </w:rPr>
        <w:tab/>
        <w:t>Expiry of timer T3565:</w:t>
      </w:r>
    </w:p>
    <w:p w:rsidR="00F81694" w:rsidRPr="00F81694" w:rsidRDefault="00F81694" w:rsidP="009924C3">
      <w:pPr>
        <w:pStyle w:val="B1"/>
        <w:rPr>
          <w:rFonts w:eastAsia="Times New Roman"/>
        </w:rPr>
      </w:pPr>
      <w:r>
        <w:rPr>
          <w:rFonts w:eastAsia="Times New Roman"/>
        </w:rPr>
        <w:tab/>
      </w:r>
      <w:r w:rsidRPr="00F81694">
        <w:rPr>
          <w:rFonts w:eastAsia="Times New Roman"/>
        </w:rPr>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F81694" w:rsidRPr="00F81694" w:rsidRDefault="00F81694" w:rsidP="009924C3">
      <w:pPr>
        <w:pStyle w:val="B1"/>
        <w:rPr>
          <w:rFonts w:eastAsia="Times New Roman"/>
        </w:rPr>
      </w:pPr>
      <w:r>
        <w:rPr>
          <w:rFonts w:eastAsia="Times New Roman"/>
        </w:rPr>
        <w:tab/>
      </w:r>
      <w:r w:rsidRPr="00F81694">
        <w:rPr>
          <w:rFonts w:eastAsia="Times New Roman"/>
        </w:rPr>
        <w:t>For case a) in subclause 8.5.3.3.1, the AMF should notify the SMF that the UE is unreachable. The AMF may enter 5GMM_IDLE mode over 3GPP access.</w:t>
      </w:r>
    </w:p>
    <w:p w:rsidR="00F81694" w:rsidRPr="00F81694" w:rsidRDefault="00F81694" w:rsidP="009924C3">
      <w:pPr>
        <w:pStyle w:val="B1"/>
        <w:rPr>
          <w:rFonts w:eastAsia="Times New Roman"/>
        </w:rPr>
      </w:pPr>
      <w:r>
        <w:rPr>
          <w:rFonts w:eastAsia="Times New Roman"/>
        </w:rPr>
        <w:tab/>
      </w:r>
      <w:r w:rsidRPr="00F81694">
        <w:rPr>
          <w:rFonts w:eastAsia="Times New Roman"/>
        </w:rPr>
        <w:t>For case b) in subclause</w:t>
      </w:r>
      <w:r w:rsidRPr="00F81694">
        <w:rPr>
          <w:rFonts w:eastAsia="Times New Roman" w:hint="eastAsia"/>
        </w:rPr>
        <w:t> </w:t>
      </w:r>
      <w:r w:rsidRPr="00F81694">
        <w:rPr>
          <w:rFonts w:eastAsia="Times New Roman"/>
        </w:rPr>
        <w:t>8.5.3.3.1, the AMF may either:</w:t>
      </w:r>
    </w:p>
    <w:p w:rsidR="00F81694" w:rsidRDefault="00F81694" w:rsidP="009924C3">
      <w:pPr>
        <w:pStyle w:val="B2"/>
        <w:rPr>
          <w:rFonts w:eastAsia="Times New Roman"/>
        </w:rPr>
      </w:pPr>
      <w:r>
        <w:rPr>
          <w:rFonts w:eastAsia="Times New Roman"/>
        </w:rPr>
        <w:t>-</w:t>
      </w:r>
      <w:r>
        <w:rPr>
          <w:rFonts w:eastAsia="Times New Roman"/>
        </w:rPr>
        <w:tab/>
      </w:r>
      <w:r>
        <w:rPr>
          <w:rFonts w:eastAsia="Malgun Gothic"/>
        </w:rPr>
        <w:t>perform the paging procedure over the 3GPP access</w:t>
      </w:r>
      <w:r>
        <w:rPr>
          <w:rFonts w:eastAsia="Times New Roman"/>
        </w:rPr>
        <w:t>; or</w:t>
      </w:r>
    </w:p>
    <w:p w:rsidR="00F81694" w:rsidRPr="00B02EC7" w:rsidRDefault="00F81694" w:rsidP="009924C3">
      <w:pPr>
        <w:pStyle w:val="B2"/>
        <w:rPr>
          <w:rFonts w:eastAsia="Times New Roman"/>
        </w:rPr>
      </w:pPr>
      <w:r>
        <w:rPr>
          <w:rFonts w:eastAsia="Times New Roman"/>
        </w:rPr>
        <w:t>-</w:t>
      </w:r>
      <w:r>
        <w:rPr>
          <w:rFonts w:eastAsia="Times New Roman"/>
        </w:rPr>
        <w:tab/>
      </w:r>
      <w:r w:rsidRPr="00736CC6">
        <w:rPr>
          <w:rFonts w:eastAsia="Times New Roman"/>
        </w:rPr>
        <w:t xml:space="preserve">notify the SMF that the </w:t>
      </w:r>
      <w:r>
        <w:rPr>
          <w:rFonts w:eastAsia="Malgun Gothic"/>
          <w:lang w:eastAsia="ko-KR"/>
        </w:rPr>
        <w:t>UE is unreachable</w:t>
      </w:r>
      <w:r>
        <w:rPr>
          <w:rFonts w:eastAsia="Times New Roman"/>
        </w:rPr>
        <w:t>.</w:t>
      </w:r>
    </w:p>
    <w:p w:rsidR="00F81694" w:rsidRDefault="00F81694" w:rsidP="009924C3">
      <w:pPr>
        <w:pStyle w:val="NO"/>
        <w:rPr>
          <w:rFonts w:eastAsia="Times New Roman"/>
        </w:rPr>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2209A0" w:rsidRPr="007C77AB" w:rsidRDefault="002209A0" w:rsidP="009924C3">
      <w:pPr>
        <w:pStyle w:val="EditorsNote"/>
      </w:pPr>
      <w:r w:rsidRPr="00DC692C">
        <w:t>Editor's note:</w:t>
      </w:r>
      <w:r w:rsidRPr="00DC692C">
        <w:tab/>
      </w:r>
      <w:r w:rsidR="00F81694">
        <w:t xml:space="preserve">Further abnormal </w:t>
      </w:r>
      <w:r w:rsidRPr="00440029">
        <w:t xml:space="preserve">cases </w:t>
      </w:r>
      <w:r>
        <w:t xml:space="preserve">on </w:t>
      </w:r>
      <w:r w:rsidRPr="00440029">
        <w:t xml:space="preserve">the </w:t>
      </w:r>
      <w:r>
        <w:t>network side are FFS.</w:t>
      </w:r>
    </w:p>
    <w:p w:rsidR="00AD18DD" w:rsidRDefault="003E60C7" w:rsidP="00AD18DD">
      <w:pPr>
        <w:pStyle w:val="Heading2"/>
      </w:pPr>
      <w:bookmarkStart w:id="2785" w:name="_Toc492387682"/>
      <w:bookmarkStart w:id="2786" w:name="_Toc492388272"/>
      <w:bookmarkStart w:id="2787" w:name="_Toc492394157"/>
      <w:bookmarkStart w:id="2788" w:name="_Toc492394746"/>
      <w:bookmarkStart w:id="2789" w:name="_Toc492455578"/>
      <w:bookmarkStart w:id="2790" w:name="_Toc492456168"/>
      <w:bookmarkStart w:id="2791" w:name="_Toc492465988"/>
      <w:bookmarkStart w:id="2792" w:name="_Toc492466578"/>
      <w:bookmarkStart w:id="2793" w:name="_Toc500935376"/>
      <w:r>
        <w:t>8</w:t>
      </w:r>
      <w:r w:rsidR="00AD18DD">
        <w:t>.</w:t>
      </w:r>
      <w:r w:rsidR="004E2BF1">
        <w:t>6</w:t>
      </w:r>
      <w:r w:rsidR="00AD18DD" w:rsidRPr="007E6407">
        <w:tab/>
      </w:r>
      <w:r w:rsidR="0081600A">
        <w:t>5GS</w:t>
      </w:r>
      <w:r w:rsidR="00AD18DD">
        <w:t xml:space="preserve"> mobility management message coding</w:t>
      </w:r>
      <w:bookmarkEnd w:id="2420"/>
      <w:bookmarkEnd w:id="2733"/>
      <w:bookmarkEnd w:id="2734"/>
      <w:bookmarkEnd w:id="2735"/>
      <w:bookmarkEnd w:id="2736"/>
      <w:bookmarkEnd w:id="2737"/>
      <w:bookmarkEnd w:id="2785"/>
      <w:bookmarkEnd w:id="2786"/>
      <w:bookmarkEnd w:id="2787"/>
      <w:bookmarkEnd w:id="2788"/>
      <w:bookmarkEnd w:id="2789"/>
      <w:bookmarkEnd w:id="2790"/>
      <w:bookmarkEnd w:id="2791"/>
      <w:bookmarkEnd w:id="2792"/>
      <w:bookmarkEnd w:id="2793"/>
    </w:p>
    <w:p w:rsidR="00480F41" w:rsidRPr="003168A2" w:rsidRDefault="00480F41" w:rsidP="00480F41">
      <w:pPr>
        <w:pStyle w:val="Heading3"/>
      </w:pPr>
      <w:bookmarkStart w:id="2794" w:name="_Toc485311829"/>
      <w:bookmarkStart w:id="2795" w:name="_Toc492387683"/>
      <w:bookmarkStart w:id="2796" w:name="_Toc492388273"/>
      <w:bookmarkStart w:id="2797" w:name="_Toc492394158"/>
      <w:bookmarkStart w:id="2798" w:name="_Toc492394747"/>
      <w:bookmarkStart w:id="2799" w:name="_Toc492455579"/>
      <w:bookmarkStart w:id="2800" w:name="_Toc492456169"/>
      <w:bookmarkStart w:id="2801" w:name="_Toc492465989"/>
      <w:bookmarkStart w:id="2802" w:name="_Toc492466579"/>
      <w:bookmarkStart w:id="2803" w:name="_Toc484956750"/>
      <w:bookmarkStart w:id="2804" w:name="_Toc485044191"/>
      <w:bookmarkStart w:id="2805" w:name="_Toc485217837"/>
      <w:bookmarkStart w:id="2806" w:name="_Toc485220006"/>
      <w:bookmarkStart w:id="2807" w:name="_Toc485220361"/>
      <w:bookmarkStart w:id="2808" w:name="_Toc479765914"/>
      <w:bookmarkStart w:id="2809" w:name="_Toc500935377"/>
      <w:r w:rsidRPr="003168A2">
        <w:t>8.</w:t>
      </w:r>
      <w:r w:rsidR="004E2BF1">
        <w:t>6</w:t>
      </w:r>
      <w:r w:rsidRPr="003168A2">
        <w:t>.</w:t>
      </w:r>
      <w:r w:rsidR="004E2BF1">
        <w:t>1</w:t>
      </w:r>
      <w:r w:rsidRPr="003168A2">
        <w:tab/>
        <w:t>Authentication failure</w:t>
      </w:r>
      <w:bookmarkEnd w:id="2794"/>
      <w:bookmarkEnd w:id="2795"/>
      <w:bookmarkEnd w:id="2796"/>
      <w:bookmarkEnd w:id="2797"/>
      <w:bookmarkEnd w:id="2798"/>
      <w:bookmarkEnd w:id="2799"/>
      <w:bookmarkEnd w:id="2800"/>
      <w:bookmarkEnd w:id="2801"/>
      <w:bookmarkEnd w:id="2802"/>
      <w:bookmarkEnd w:id="2809"/>
      <w:r w:rsidRPr="003168A2">
        <w:t xml:space="preserve"> </w:t>
      </w:r>
    </w:p>
    <w:p w:rsidR="00480F41" w:rsidRPr="003168A2" w:rsidRDefault="00480F41" w:rsidP="00480F41">
      <w:pPr>
        <w:pStyle w:val="Heading4"/>
      </w:pPr>
      <w:bookmarkStart w:id="2810" w:name="_Toc485311830"/>
      <w:bookmarkStart w:id="2811" w:name="_Toc492387684"/>
      <w:bookmarkStart w:id="2812" w:name="_Toc492388274"/>
      <w:bookmarkStart w:id="2813" w:name="_Toc492394159"/>
      <w:bookmarkStart w:id="2814" w:name="_Toc492394748"/>
      <w:bookmarkStart w:id="2815" w:name="_Toc492455580"/>
      <w:bookmarkStart w:id="2816" w:name="_Toc492456170"/>
      <w:bookmarkStart w:id="2817" w:name="_Toc492465990"/>
      <w:bookmarkStart w:id="2818" w:name="_Toc492466580"/>
      <w:bookmarkStart w:id="2819" w:name="_Toc500935378"/>
      <w:r w:rsidRPr="003168A2">
        <w:t>8.</w:t>
      </w:r>
      <w:r w:rsidR="004E2BF1">
        <w:t>6</w:t>
      </w:r>
      <w:r w:rsidRPr="003168A2">
        <w:t>.</w:t>
      </w:r>
      <w:r w:rsidR="004E2BF1">
        <w:t>1</w:t>
      </w:r>
      <w:r w:rsidRPr="003168A2">
        <w:t>.1</w:t>
      </w:r>
      <w:r w:rsidRPr="003168A2">
        <w:tab/>
        <w:t>Message definition</w:t>
      </w:r>
      <w:bookmarkEnd w:id="2810"/>
      <w:bookmarkEnd w:id="2811"/>
      <w:bookmarkEnd w:id="2812"/>
      <w:bookmarkEnd w:id="2813"/>
      <w:bookmarkEnd w:id="2814"/>
      <w:bookmarkEnd w:id="2815"/>
      <w:bookmarkEnd w:id="2816"/>
      <w:bookmarkEnd w:id="2817"/>
      <w:bookmarkEnd w:id="2818"/>
      <w:bookmarkEnd w:id="2819"/>
    </w:p>
    <w:p w:rsidR="00480F41" w:rsidRPr="003168A2" w:rsidRDefault="00480F41" w:rsidP="009924C3">
      <w:r w:rsidRPr="003168A2">
        <w:t>Th</w:t>
      </w:r>
      <w:r w:rsidR="00296310">
        <w:t>e</w:t>
      </w:r>
      <w:r w:rsidRPr="003168A2">
        <w:t xml:space="preserve"> </w:t>
      </w:r>
      <w:r w:rsidR="00F61463" w:rsidRPr="003168A2">
        <w:t xml:space="preserve">AUTHENTICATION FAILURE </w:t>
      </w:r>
      <w:r w:rsidRPr="003168A2">
        <w:t xml:space="preserve">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9924C3">
      <w:pPr>
        <w:pStyle w:val="B1"/>
      </w:pPr>
      <w:r w:rsidRPr="003168A2">
        <w:t>Message type:</w:t>
      </w:r>
      <w:r w:rsidRPr="003168A2">
        <w:tab/>
        <w:t>AUTHENTICATION FAILURE</w:t>
      </w:r>
    </w:p>
    <w:p w:rsidR="00480F41" w:rsidRPr="003168A2" w:rsidRDefault="00480F41" w:rsidP="009924C3">
      <w:pPr>
        <w:pStyle w:val="B1"/>
      </w:pPr>
      <w:r w:rsidRPr="003168A2">
        <w:t>Significance:</w:t>
      </w:r>
      <w:r w:rsidRPr="003168A2">
        <w:tab/>
      </w:r>
      <w:r w:rsidRPr="003168A2">
        <w:tab/>
        <w:t>dual</w:t>
      </w:r>
    </w:p>
    <w:p w:rsidR="00480F41" w:rsidRDefault="00480F41" w:rsidP="009924C3">
      <w:pPr>
        <w:pStyle w:val="B1"/>
      </w:pPr>
      <w:r w:rsidRPr="003168A2">
        <w:t>Direction:</w:t>
      </w:r>
      <w:r w:rsidRPr="003168A2">
        <w:tab/>
      </w:r>
      <w:r w:rsidRPr="003168A2">
        <w:tab/>
      </w:r>
      <w:r w:rsidRPr="003168A2">
        <w:tab/>
        <w:t>UE to network</w:t>
      </w:r>
    </w:p>
    <w:p w:rsidR="00480F41" w:rsidRPr="00F40A1D" w:rsidRDefault="00480F41" w:rsidP="009924C3">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1</w:t>
      </w:r>
      <w:r w:rsidRPr="00F40A1D">
        <w:rPr>
          <w:rFonts w:eastAsia="Times New Roman"/>
          <w:lang w:eastAsia="ko-KR"/>
        </w:rPr>
        <w:t>.1</w:t>
      </w:r>
      <w:r w:rsidRPr="00F40A1D">
        <w:rPr>
          <w:rFonts w:eastAsia="Times New Roman"/>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Extended protocol discriminator</w:t>
            </w:r>
          </w:p>
          <w:p w:rsidR="00480F41" w:rsidRDefault="00480F41"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Security header type</w:t>
            </w:r>
          </w:p>
          <w:p w:rsidR="00480F41" w:rsidRDefault="00480F41"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Spare half octet</w:t>
            </w:r>
          </w:p>
          <w:p w:rsidR="00480F41" w:rsidRDefault="00480F41" w:rsidP="009924C3">
            <w:pPr>
              <w:pStyle w:val="TAL"/>
            </w:pPr>
            <w:r>
              <w:t>6.6.6.</w:t>
            </w:r>
            <w:r w:rsidR="00954F61">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9924C3">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rsidRPr="003168A2">
              <w:t>Authentication failure</w:t>
            </w:r>
            <w:r>
              <w:t xml:space="preserve"> 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Message type</w:t>
            </w:r>
          </w:p>
          <w:p w:rsidR="00480F41" w:rsidRDefault="00480F41" w:rsidP="009924C3">
            <w:pPr>
              <w:pStyle w:val="TAL"/>
            </w:pPr>
            <w:r>
              <w:t>6.6.6.</w:t>
            </w:r>
            <w:r w:rsidR="00954F61">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L"/>
            </w:pPr>
            <w:r>
              <w:t>5G</w:t>
            </w:r>
            <w:r w:rsidRPr="003168A2">
              <w:t>MM cause</w:t>
            </w:r>
          </w:p>
          <w:p w:rsidR="00480F41" w:rsidRDefault="00480F41" w:rsidP="009924C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C"/>
            </w:pPr>
            <w:r w:rsidRPr="003168A2">
              <w:t>1</w:t>
            </w:r>
          </w:p>
        </w:tc>
      </w:tr>
    </w:tbl>
    <w:p w:rsidR="00480F41" w:rsidRPr="00440029" w:rsidRDefault="00480F41" w:rsidP="009924C3">
      <w:pPr>
        <w:pStyle w:val="B1"/>
      </w:pPr>
    </w:p>
    <w:p w:rsidR="00F8457A" w:rsidRDefault="00480F41" w:rsidP="009924C3">
      <w:pPr>
        <w:pStyle w:val="EditorsNote"/>
      </w:pPr>
      <w:r>
        <w:t>Editor's note:</w:t>
      </w:r>
      <w:r w:rsidRPr="00440029">
        <w:tab/>
      </w:r>
      <w:r>
        <w:t xml:space="preserve">The further contents of the </w:t>
      </w:r>
      <w:r w:rsidRPr="00BC4278">
        <w:t>Authentication failure</w:t>
      </w:r>
      <w:r>
        <w:t xml:space="preserve"> message </w:t>
      </w:r>
      <w:r w:rsidR="007747AE">
        <w:t>are</w:t>
      </w:r>
      <w:r>
        <w:t xml:space="preserve">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820" w:name="_Toc485311832"/>
      <w:bookmarkStart w:id="2821" w:name="_Toc492387685"/>
      <w:bookmarkStart w:id="2822" w:name="_Toc492388275"/>
      <w:bookmarkStart w:id="2823" w:name="_Toc492394160"/>
      <w:bookmarkStart w:id="2824" w:name="_Toc492394749"/>
      <w:bookmarkStart w:id="2825" w:name="_Toc492455581"/>
      <w:bookmarkStart w:id="2826" w:name="_Toc492456171"/>
      <w:bookmarkStart w:id="2827" w:name="_Toc492465991"/>
      <w:bookmarkStart w:id="2828" w:name="_Toc492466581"/>
      <w:bookmarkStart w:id="2829" w:name="_Toc500935379"/>
      <w:r w:rsidRPr="003168A2">
        <w:t>8.</w:t>
      </w:r>
      <w:r w:rsidR="004E2BF1">
        <w:t>6</w:t>
      </w:r>
      <w:r w:rsidRPr="003168A2">
        <w:t>.</w:t>
      </w:r>
      <w:r w:rsidR="004E2BF1">
        <w:t>2</w:t>
      </w:r>
      <w:r w:rsidRPr="003168A2">
        <w:tab/>
        <w:t>Authentication reject</w:t>
      </w:r>
      <w:bookmarkEnd w:id="2820"/>
      <w:bookmarkEnd w:id="2821"/>
      <w:bookmarkEnd w:id="2822"/>
      <w:bookmarkEnd w:id="2823"/>
      <w:bookmarkEnd w:id="2824"/>
      <w:bookmarkEnd w:id="2825"/>
      <w:bookmarkEnd w:id="2826"/>
      <w:bookmarkEnd w:id="2827"/>
      <w:bookmarkEnd w:id="2828"/>
      <w:bookmarkEnd w:id="2829"/>
    </w:p>
    <w:p w:rsidR="00480F41" w:rsidRPr="003168A2" w:rsidRDefault="00480F41" w:rsidP="00480F41">
      <w:pPr>
        <w:pStyle w:val="Heading4"/>
      </w:pPr>
      <w:bookmarkStart w:id="2830" w:name="_Toc492387686"/>
      <w:bookmarkStart w:id="2831" w:name="_Toc492388276"/>
      <w:bookmarkStart w:id="2832" w:name="_Toc492394161"/>
      <w:bookmarkStart w:id="2833" w:name="_Toc492394750"/>
      <w:bookmarkStart w:id="2834" w:name="_Toc492455582"/>
      <w:bookmarkStart w:id="2835" w:name="_Toc492456172"/>
      <w:bookmarkStart w:id="2836" w:name="_Toc492465992"/>
      <w:bookmarkStart w:id="2837" w:name="_Toc492466582"/>
      <w:bookmarkStart w:id="2838" w:name="_Toc500935380"/>
      <w:r w:rsidRPr="003168A2">
        <w:t>8.</w:t>
      </w:r>
      <w:r w:rsidR="004E2BF1">
        <w:t>6</w:t>
      </w:r>
      <w:r w:rsidRPr="003168A2">
        <w:t>.</w:t>
      </w:r>
      <w:r w:rsidR="004E2BF1">
        <w:t>2</w:t>
      </w:r>
      <w:r w:rsidRPr="003168A2">
        <w:t>.1</w:t>
      </w:r>
      <w:r w:rsidRPr="003168A2">
        <w:tab/>
        <w:t>Message definition</w:t>
      </w:r>
      <w:bookmarkEnd w:id="2830"/>
      <w:bookmarkEnd w:id="2831"/>
      <w:bookmarkEnd w:id="2832"/>
      <w:bookmarkEnd w:id="2833"/>
      <w:bookmarkEnd w:id="2834"/>
      <w:bookmarkEnd w:id="2835"/>
      <w:bookmarkEnd w:id="2836"/>
      <w:bookmarkEnd w:id="2837"/>
      <w:bookmarkEnd w:id="2838"/>
    </w:p>
    <w:p w:rsidR="00480F41" w:rsidRPr="003168A2" w:rsidRDefault="00480F41" w:rsidP="009924C3">
      <w:r w:rsidRPr="003168A2">
        <w:t>Th</w:t>
      </w:r>
      <w:r w:rsidR="00281C47">
        <w:t>e</w:t>
      </w:r>
      <w:r w:rsidRPr="003168A2">
        <w:t xml:space="preserve"> </w:t>
      </w:r>
      <w:r w:rsidR="00281C47" w:rsidRPr="003168A2">
        <w:t xml:space="preserve">AUTHENTICATION REJECT </w:t>
      </w:r>
      <w:r w:rsidRPr="003168A2">
        <w:t>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9924C3">
      <w:pPr>
        <w:pStyle w:val="B1"/>
      </w:pPr>
      <w:r w:rsidRPr="003168A2">
        <w:t>Message type:</w:t>
      </w:r>
      <w:r w:rsidRPr="003168A2">
        <w:tab/>
        <w:t>AUTHENTICATION REJECT</w:t>
      </w:r>
    </w:p>
    <w:p w:rsidR="00480F41" w:rsidRPr="003168A2" w:rsidRDefault="00480F41" w:rsidP="009924C3">
      <w:pPr>
        <w:pStyle w:val="B1"/>
      </w:pPr>
      <w:r w:rsidRPr="003168A2">
        <w:t>Significance:</w:t>
      </w:r>
      <w:r w:rsidRPr="003168A2">
        <w:tab/>
      </w:r>
      <w:r w:rsidRPr="003168A2">
        <w:tab/>
        <w:t>dual</w:t>
      </w:r>
    </w:p>
    <w:p w:rsidR="00480F41" w:rsidRDefault="00480F41" w:rsidP="009924C3">
      <w:pPr>
        <w:pStyle w:val="B1"/>
      </w:pPr>
      <w:r w:rsidRPr="003168A2">
        <w:t>Direction:</w:t>
      </w:r>
      <w:r w:rsidRPr="003168A2">
        <w:tab/>
      </w:r>
      <w:r w:rsidRPr="003168A2">
        <w:tab/>
      </w:r>
      <w:r w:rsidRPr="003168A2">
        <w:tab/>
        <w:t>network to UE</w:t>
      </w:r>
    </w:p>
    <w:p w:rsidR="00480F41" w:rsidRPr="00F40A1D" w:rsidRDefault="00480F41" w:rsidP="009924C3">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2</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REJECT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Extended protocol discriminator</w:t>
            </w:r>
          </w:p>
          <w:p w:rsidR="00480F41" w:rsidRDefault="00480F41"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Security header type</w:t>
            </w:r>
          </w:p>
          <w:p w:rsidR="00480F41" w:rsidRDefault="00480F41"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Spare half octet</w:t>
            </w:r>
          </w:p>
          <w:p w:rsidR="00480F41" w:rsidRDefault="00480F41" w:rsidP="009924C3">
            <w:pPr>
              <w:pStyle w:val="TAL"/>
            </w:pPr>
            <w:r>
              <w:t>6.6.6.</w:t>
            </w:r>
            <w:r w:rsidR="00954F61">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9924C3">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rsidRPr="003168A2">
              <w:t xml:space="preserve">Authentication reject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Message type</w:t>
            </w:r>
          </w:p>
          <w:p w:rsidR="00480F41" w:rsidRDefault="00480F41" w:rsidP="009924C3">
            <w:pPr>
              <w:pStyle w:val="TAL"/>
            </w:pPr>
            <w:r>
              <w:t>6.6.6.</w:t>
            </w:r>
            <w:r w:rsidR="00954F61">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w:t>
            </w:r>
          </w:p>
        </w:tc>
      </w:tr>
    </w:tbl>
    <w:p w:rsidR="00480F41" w:rsidRPr="00440029" w:rsidRDefault="00480F41" w:rsidP="009924C3">
      <w:pPr>
        <w:pStyle w:val="B1"/>
      </w:pPr>
    </w:p>
    <w:p w:rsidR="00F8457A" w:rsidRDefault="00480F41" w:rsidP="009924C3">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839" w:name="_Toc485311833"/>
      <w:bookmarkStart w:id="2840" w:name="_Toc492387687"/>
      <w:bookmarkStart w:id="2841" w:name="_Toc492388277"/>
      <w:bookmarkStart w:id="2842" w:name="_Toc492394162"/>
      <w:bookmarkStart w:id="2843" w:name="_Toc492394751"/>
      <w:bookmarkStart w:id="2844" w:name="_Toc492455583"/>
      <w:bookmarkStart w:id="2845" w:name="_Toc492456173"/>
      <w:bookmarkStart w:id="2846" w:name="_Toc492465993"/>
      <w:bookmarkStart w:id="2847" w:name="_Toc492466583"/>
      <w:bookmarkStart w:id="2848" w:name="_Toc500935381"/>
      <w:r>
        <w:t>8.</w:t>
      </w:r>
      <w:r w:rsidR="004E2BF1">
        <w:t>6</w:t>
      </w:r>
      <w:r w:rsidRPr="003168A2">
        <w:t>.</w:t>
      </w:r>
      <w:r w:rsidR="004E2BF1">
        <w:t>3</w:t>
      </w:r>
      <w:r w:rsidRPr="003168A2">
        <w:tab/>
        <w:t>Authentication request</w:t>
      </w:r>
      <w:bookmarkEnd w:id="2839"/>
      <w:bookmarkEnd w:id="2840"/>
      <w:bookmarkEnd w:id="2841"/>
      <w:bookmarkEnd w:id="2842"/>
      <w:bookmarkEnd w:id="2843"/>
      <w:bookmarkEnd w:id="2844"/>
      <w:bookmarkEnd w:id="2845"/>
      <w:bookmarkEnd w:id="2846"/>
      <w:bookmarkEnd w:id="2847"/>
      <w:bookmarkEnd w:id="2848"/>
    </w:p>
    <w:p w:rsidR="00480F41" w:rsidRPr="003168A2" w:rsidRDefault="00480F41" w:rsidP="00480F41">
      <w:pPr>
        <w:pStyle w:val="Heading4"/>
      </w:pPr>
      <w:bookmarkStart w:id="2849" w:name="_Toc492387688"/>
      <w:bookmarkStart w:id="2850" w:name="_Toc492388278"/>
      <w:bookmarkStart w:id="2851" w:name="_Toc492394163"/>
      <w:bookmarkStart w:id="2852" w:name="_Toc492394752"/>
      <w:bookmarkStart w:id="2853" w:name="_Toc492455584"/>
      <w:bookmarkStart w:id="2854" w:name="_Toc492456174"/>
      <w:bookmarkStart w:id="2855" w:name="_Toc492465994"/>
      <w:bookmarkStart w:id="2856" w:name="_Toc492466584"/>
      <w:bookmarkStart w:id="2857" w:name="_Toc500935382"/>
      <w:r w:rsidRPr="003168A2">
        <w:t>8.</w:t>
      </w:r>
      <w:r w:rsidR="004E2BF1">
        <w:t>6</w:t>
      </w:r>
      <w:r w:rsidRPr="003168A2">
        <w:t>.</w:t>
      </w:r>
      <w:r w:rsidR="004E2BF1">
        <w:t>3</w:t>
      </w:r>
      <w:r w:rsidRPr="003168A2">
        <w:t>.1</w:t>
      </w:r>
      <w:r w:rsidRPr="003168A2">
        <w:tab/>
        <w:t>Message definition</w:t>
      </w:r>
      <w:bookmarkEnd w:id="2849"/>
      <w:bookmarkEnd w:id="2850"/>
      <w:bookmarkEnd w:id="2851"/>
      <w:bookmarkEnd w:id="2852"/>
      <w:bookmarkEnd w:id="2853"/>
      <w:bookmarkEnd w:id="2854"/>
      <w:bookmarkEnd w:id="2855"/>
      <w:bookmarkEnd w:id="2856"/>
      <w:bookmarkEnd w:id="2857"/>
    </w:p>
    <w:p w:rsidR="00480F41" w:rsidRPr="003168A2" w:rsidRDefault="00480F41" w:rsidP="009924C3">
      <w:r w:rsidRPr="003168A2">
        <w:t>Th</w:t>
      </w:r>
      <w:r w:rsidR="00281C47">
        <w:t>e</w:t>
      </w:r>
      <w:r w:rsidRPr="003168A2">
        <w:t xml:space="preserve"> </w:t>
      </w:r>
      <w:r w:rsidR="00281C47" w:rsidRPr="003168A2">
        <w:t xml:space="preserve">AUTHENTICATION REQUEST </w:t>
      </w:r>
      <w:r w:rsidRPr="003168A2">
        <w:t>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9924C3">
      <w:pPr>
        <w:pStyle w:val="B1"/>
      </w:pPr>
      <w:r w:rsidRPr="003168A2">
        <w:t>Message type:</w:t>
      </w:r>
      <w:r w:rsidRPr="003168A2">
        <w:tab/>
        <w:t>AUTHENTICATION REQUEST</w:t>
      </w:r>
    </w:p>
    <w:p w:rsidR="00480F41" w:rsidRPr="003168A2" w:rsidRDefault="00480F41" w:rsidP="009924C3">
      <w:pPr>
        <w:pStyle w:val="B1"/>
      </w:pPr>
      <w:r w:rsidRPr="003168A2">
        <w:t>Significance:</w:t>
      </w:r>
      <w:r w:rsidRPr="003168A2">
        <w:tab/>
      </w:r>
      <w:r w:rsidRPr="003168A2">
        <w:tab/>
        <w:t>dual</w:t>
      </w:r>
    </w:p>
    <w:p w:rsidR="00480F41" w:rsidRDefault="00480F41" w:rsidP="009924C3">
      <w:pPr>
        <w:pStyle w:val="B1"/>
      </w:pPr>
      <w:r w:rsidRPr="003168A2">
        <w:t>Direction:</w:t>
      </w:r>
      <w:r w:rsidRPr="003168A2">
        <w:tab/>
      </w:r>
      <w:r w:rsidRPr="003168A2">
        <w:tab/>
      </w:r>
      <w:r w:rsidRPr="003168A2">
        <w:tab/>
        <w:t>network to UE</w:t>
      </w:r>
    </w:p>
    <w:p w:rsidR="00480F41" w:rsidRPr="00F40A1D" w:rsidRDefault="00480F41" w:rsidP="009924C3">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3</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REQUEST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Extended protocol discriminator</w:t>
            </w:r>
          </w:p>
          <w:p w:rsidR="00480F41" w:rsidRDefault="00480F41"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Security header type</w:t>
            </w:r>
          </w:p>
          <w:p w:rsidR="00480F41" w:rsidRDefault="00480F41"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Spare half octet</w:t>
            </w:r>
          </w:p>
          <w:p w:rsidR="00480F41" w:rsidRDefault="00480F41" w:rsidP="009924C3">
            <w:pPr>
              <w:pStyle w:val="TAL"/>
            </w:pPr>
            <w:r>
              <w:t>6.6.6.</w:t>
            </w:r>
            <w:r w:rsidR="00954F61">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9924C3">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rsidRPr="003168A2">
              <w:t>Authentication request</w:t>
            </w:r>
            <w:r>
              <w:t xml:space="preserve"> 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Message type</w:t>
            </w:r>
          </w:p>
          <w:p w:rsidR="00480F41" w:rsidRDefault="00480F41" w:rsidP="009924C3">
            <w:pPr>
              <w:pStyle w:val="TAL"/>
            </w:pPr>
            <w:r>
              <w:t>6.6.6.</w:t>
            </w:r>
            <w:r w:rsidR="00954F61">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L"/>
            </w:pPr>
            <w:r w:rsidRPr="003168A2">
              <w:t>NAS key set identifier</w:t>
            </w:r>
          </w:p>
          <w:p w:rsidR="00480F41" w:rsidRDefault="00480F41" w:rsidP="009924C3">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L"/>
            </w:pPr>
            <w:r w:rsidRPr="003168A2">
              <w:t>Authentication parameter RAND</w:t>
            </w:r>
            <w:r>
              <w:t xml:space="preserve">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L"/>
            </w:pPr>
            <w:r w:rsidRPr="003168A2">
              <w:t xml:space="preserve">Authentication parameter </w:t>
            </w:r>
            <w:smartTag w:uri="urn:schemas-microsoft-com:office:smarttags" w:element="place">
              <w:r w:rsidRPr="003168A2">
                <w:t>RAND</w:t>
              </w:r>
            </w:smartTag>
          </w:p>
          <w:p w:rsidR="00480F41" w:rsidRPr="003168A2" w:rsidRDefault="00480F41" w:rsidP="009924C3">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9924C3">
            <w:pPr>
              <w:pStyle w:val="TAC"/>
            </w:pPr>
            <w:r>
              <w:t>T</w:t>
            </w:r>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L"/>
            </w:pPr>
            <w:r w:rsidRPr="003168A2">
              <w:t>Au</w:t>
            </w:r>
            <w:r>
              <w:t>thentication parameter AUTN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L"/>
            </w:pPr>
            <w:r w:rsidRPr="003168A2">
              <w:t>Authentication parameter AUTN</w:t>
            </w:r>
          </w:p>
          <w:p w:rsidR="00480F41" w:rsidRPr="003168A2" w:rsidRDefault="00480F41" w:rsidP="009924C3">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9924C3">
            <w:pPr>
              <w:pStyle w:val="TAC"/>
            </w:pPr>
            <w:r>
              <w:t>T</w:t>
            </w:r>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9924C3">
            <w:pPr>
              <w:pStyle w:val="TAC"/>
            </w:pPr>
            <w:r w:rsidRPr="003168A2">
              <w:t>17</w:t>
            </w:r>
          </w:p>
        </w:tc>
      </w:tr>
      <w:tr w:rsidR="008B7689" w:rsidTr="008B768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9924C3">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9924C3">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9924C3">
            <w:pPr>
              <w:pStyle w:val="TAL"/>
            </w:pPr>
            <w:r>
              <w:t>EAP message</w:t>
            </w:r>
          </w:p>
          <w:p w:rsidR="008B7689" w:rsidRPr="003168A2" w:rsidRDefault="008B7689" w:rsidP="009924C3">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9924C3">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9924C3">
            <w:pPr>
              <w:pStyle w:val="TAC"/>
            </w:pPr>
            <w:r>
              <w:t>7-1503</w:t>
            </w:r>
          </w:p>
        </w:tc>
      </w:tr>
    </w:tbl>
    <w:p w:rsidR="00F8457A" w:rsidRDefault="00480F41" w:rsidP="009924C3">
      <w:pPr>
        <w:pStyle w:val="EditorsNote"/>
      </w:pPr>
      <w:r>
        <w:t>Editor's note:</w:t>
      </w:r>
      <w:r w:rsidRPr="00440029">
        <w:tab/>
      </w:r>
      <w:r>
        <w:t xml:space="preserve">The content of the </w:t>
      </w:r>
      <w:r w:rsidRPr="00BC4278">
        <w:t xml:space="preserve">Authentication </w:t>
      </w:r>
      <w:r>
        <w:t>request message is FFS.</w:t>
      </w:r>
    </w:p>
    <w:p w:rsidR="008B7689" w:rsidRPr="00440029" w:rsidRDefault="008B7689" w:rsidP="008B7689">
      <w:pPr>
        <w:pStyle w:val="Heading4"/>
        <w:rPr>
          <w:lang w:eastAsia="ko-KR"/>
        </w:rPr>
      </w:pPr>
      <w:bookmarkStart w:id="2858" w:name="_Toc485311834"/>
      <w:bookmarkStart w:id="2859" w:name="_Toc492387689"/>
      <w:bookmarkStart w:id="2860" w:name="_Toc492388279"/>
      <w:bookmarkStart w:id="2861" w:name="_Toc492394164"/>
      <w:bookmarkStart w:id="2862" w:name="_Toc492394753"/>
      <w:bookmarkStart w:id="2863" w:name="_Toc492455585"/>
      <w:bookmarkStart w:id="2864" w:name="_Toc492456175"/>
      <w:bookmarkStart w:id="2865" w:name="_Toc492465995"/>
      <w:bookmarkStart w:id="2866" w:name="_Toc492466585"/>
      <w:bookmarkStart w:id="2867" w:name="_Toc500935383"/>
      <w:r>
        <w:t>8.6.3</w:t>
      </w:r>
      <w:r>
        <w:rPr>
          <w:rFonts w:hint="eastAsia"/>
          <w:lang w:eastAsia="ko-KR"/>
        </w:rPr>
        <w:t>.</w:t>
      </w:r>
      <w:r>
        <w:rPr>
          <w:lang w:eastAsia="ko-KR"/>
        </w:rPr>
        <w:t>2</w:t>
      </w:r>
      <w:r w:rsidRPr="00440029">
        <w:rPr>
          <w:rFonts w:hint="eastAsia"/>
        </w:rPr>
        <w:tab/>
      </w:r>
      <w:r>
        <w:t>EAP message</w:t>
      </w:r>
      <w:bookmarkEnd w:id="2867"/>
    </w:p>
    <w:p w:rsidR="008B7689" w:rsidRDefault="008B7689" w:rsidP="009924C3">
      <w:r>
        <w:t xml:space="preserve">EAP message IE is included if the </w:t>
      </w:r>
      <w:r w:rsidRPr="00266CF9">
        <w:t>AUTHENTICATION REQUEST</w:t>
      </w:r>
      <w:r>
        <w:t xml:space="preserve"> message is used in an EAP authentication procedure.</w:t>
      </w:r>
    </w:p>
    <w:p w:rsidR="00480F41" w:rsidRPr="003168A2" w:rsidRDefault="00480F41" w:rsidP="00480F41">
      <w:pPr>
        <w:pStyle w:val="Heading3"/>
      </w:pPr>
      <w:bookmarkStart w:id="2868" w:name="_Toc500935384"/>
      <w:r>
        <w:t>8.</w:t>
      </w:r>
      <w:r w:rsidR="004E2BF1">
        <w:t>6</w:t>
      </w:r>
      <w:r w:rsidRPr="003168A2">
        <w:t>.</w:t>
      </w:r>
      <w:r w:rsidR="004E2BF1">
        <w:t>4</w:t>
      </w:r>
      <w:r w:rsidRPr="003168A2">
        <w:tab/>
        <w:t>Authentication response</w:t>
      </w:r>
      <w:bookmarkEnd w:id="2858"/>
      <w:bookmarkEnd w:id="2859"/>
      <w:bookmarkEnd w:id="2860"/>
      <w:bookmarkEnd w:id="2861"/>
      <w:bookmarkEnd w:id="2862"/>
      <w:bookmarkEnd w:id="2863"/>
      <w:bookmarkEnd w:id="2864"/>
      <w:bookmarkEnd w:id="2865"/>
      <w:bookmarkEnd w:id="2866"/>
      <w:bookmarkEnd w:id="2868"/>
    </w:p>
    <w:p w:rsidR="00480F41" w:rsidRPr="003168A2" w:rsidRDefault="00480F41" w:rsidP="00480F41">
      <w:pPr>
        <w:pStyle w:val="Heading4"/>
      </w:pPr>
      <w:bookmarkStart w:id="2869" w:name="_Toc492387690"/>
      <w:bookmarkStart w:id="2870" w:name="_Toc492388280"/>
      <w:bookmarkStart w:id="2871" w:name="_Toc492394165"/>
      <w:bookmarkStart w:id="2872" w:name="_Toc492394754"/>
      <w:bookmarkStart w:id="2873" w:name="_Toc492455586"/>
      <w:bookmarkStart w:id="2874" w:name="_Toc492456176"/>
      <w:bookmarkStart w:id="2875" w:name="_Toc492465996"/>
      <w:bookmarkStart w:id="2876" w:name="_Toc492466586"/>
      <w:bookmarkStart w:id="2877" w:name="_Toc500935385"/>
      <w:r w:rsidRPr="003168A2">
        <w:t>8.</w:t>
      </w:r>
      <w:r w:rsidR="004E2BF1">
        <w:t>6</w:t>
      </w:r>
      <w:r w:rsidRPr="003168A2">
        <w:t>.</w:t>
      </w:r>
      <w:r w:rsidR="004E2BF1">
        <w:t>4</w:t>
      </w:r>
      <w:r w:rsidRPr="003168A2">
        <w:t>.1</w:t>
      </w:r>
      <w:r w:rsidRPr="003168A2">
        <w:tab/>
        <w:t>Message definition</w:t>
      </w:r>
      <w:bookmarkEnd w:id="2869"/>
      <w:bookmarkEnd w:id="2870"/>
      <w:bookmarkEnd w:id="2871"/>
      <w:bookmarkEnd w:id="2872"/>
      <w:bookmarkEnd w:id="2873"/>
      <w:bookmarkEnd w:id="2874"/>
      <w:bookmarkEnd w:id="2875"/>
      <w:bookmarkEnd w:id="2876"/>
      <w:bookmarkEnd w:id="2877"/>
    </w:p>
    <w:p w:rsidR="00480F41" w:rsidRPr="003168A2" w:rsidRDefault="00480F41" w:rsidP="009924C3">
      <w:r w:rsidRPr="003168A2">
        <w:t>Th</w:t>
      </w:r>
      <w:r w:rsidR="00205E99">
        <w:t xml:space="preserve">e </w:t>
      </w:r>
      <w:r w:rsidR="00205E99" w:rsidRPr="003168A2">
        <w:t>AUTHENTICATION RESPONSE</w:t>
      </w:r>
      <w:r w:rsidRPr="003168A2">
        <w:t xml:space="preserve">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9924C3">
      <w:pPr>
        <w:pStyle w:val="B1"/>
      </w:pPr>
      <w:r w:rsidRPr="003168A2">
        <w:t>Message type:</w:t>
      </w:r>
      <w:r w:rsidRPr="003168A2">
        <w:tab/>
        <w:t>AUTHENTICATION RESPONSE</w:t>
      </w:r>
    </w:p>
    <w:p w:rsidR="00480F41" w:rsidRPr="003168A2" w:rsidRDefault="00480F41" w:rsidP="009924C3">
      <w:pPr>
        <w:pStyle w:val="B1"/>
      </w:pPr>
      <w:r w:rsidRPr="003168A2">
        <w:t>Significance:</w:t>
      </w:r>
      <w:r w:rsidRPr="003168A2">
        <w:tab/>
      </w:r>
      <w:r w:rsidRPr="003168A2">
        <w:tab/>
        <w:t>dual</w:t>
      </w:r>
    </w:p>
    <w:p w:rsidR="00480F41" w:rsidRDefault="00480F41" w:rsidP="009924C3">
      <w:pPr>
        <w:pStyle w:val="B1"/>
      </w:pPr>
      <w:r w:rsidRPr="003168A2">
        <w:t>Direction:</w:t>
      </w:r>
      <w:r w:rsidRPr="003168A2">
        <w:tab/>
      </w:r>
      <w:r w:rsidRPr="003168A2">
        <w:tab/>
      </w:r>
      <w:r w:rsidRPr="003168A2">
        <w:tab/>
        <w:t>UE to network</w:t>
      </w:r>
    </w:p>
    <w:p w:rsidR="00480F41" w:rsidRPr="00F40A1D" w:rsidRDefault="00480F41" w:rsidP="009924C3">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4</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RESPONSE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Extended protocol discriminator</w:t>
            </w:r>
          </w:p>
          <w:p w:rsidR="00480F41" w:rsidRDefault="00480F41"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Security header type</w:t>
            </w:r>
          </w:p>
          <w:p w:rsidR="00480F41" w:rsidRDefault="00480F41"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Spare half octet</w:t>
            </w:r>
          </w:p>
          <w:p w:rsidR="00480F41" w:rsidRDefault="00480F41" w:rsidP="009924C3">
            <w:pPr>
              <w:pStyle w:val="TAL"/>
            </w:pPr>
            <w:r>
              <w:t>6.6.6.</w:t>
            </w:r>
            <w:r w:rsidR="00954F61">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9924C3">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rsidRPr="003168A2">
              <w:t xml:space="preserve">Authentication response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L"/>
            </w:pPr>
            <w:r>
              <w:t>Message type</w:t>
            </w:r>
          </w:p>
          <w:p w:rsidR="00480F41" w:rsidRDefault="00480F41" w:rsidP="009924C3">
            <w:pPr>
              <w:pStyle w:val="TAL"/>
            </w:pPr>
            <w:r>
              <w:t>6.6.6.</w:t>
            </w:r>
            <w:r w:rsidR="00954F61">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9924C3">
            <w:pPr>
              <w:pStyle w:val="TAC"/>
            </w:pPr>
            <w:r>
              <w:t>1</w:t>
            </w:r>
          </w:p>
        </w:tc>
      </w:tr>
      <w:tr w:rsidR="00CE1E20" w:rsidTr="00CE1E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9924C3">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9924C3">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9924C3">
            <w:pPr>
              <w:pStyle w:val="TAL"/>
            </w:pPr>
            <w:r>
              <w:t>EAP message</w:t>
            </w:r>
          </w:p>
          <w:p w:rsidR="00CE1E20" w:rsidRDefault="00CE1E20" w:rsidP="009924C3">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9924C3">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9924C3">
            <w:pPr>
              <w:pStyle w:val="TAC"/>
            </w:pPr>
            <w:r>
              <w:t>7-1503</w:t>
            </w:r>
          </w:p>
        </w:tc>
      </w:tr>
    </w:tbl>
    <w:p w:rsidR="00480F41" w:rsidRPr="00440029" w:rsidRDefault="00480F41" w:rsidP="009924C3">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lang w:eastAsia="ko-KR"/>
        </w:rPr>
      </w:pPr>
      <w:bookmarkStart w:id="2878" w:name="_Toc492387691"/>
      <w:bookmarkStart w:id="2879" w:name="_Toc492388281"/>
      <w:bookmarkStart w:id="2880" w:name="_Toc492394166"/>
      <w:bookmarkStart w:id="2881" w:name="_Toc492394755"/>
      <w:bookmarkStart w:id="2882" w:name="_Toc492455587"/>
      <w:bookmarkStart w:id="2883" w:name="_Toc492456177"/>
      <w:bookmarkStart w:id="2884" w:name="_Toc492465997"/>
      <w:bookmarkStart w:id="2885" w:name="_Toc492466587"/>
      <w:bookmarkStart w:id="2886" w:name="_Toc500935386"/>
      <w:r>
        <w:t>8.6.4.2</w:t>
      </w:r>
      <w:r w:rsidRPr="00440029">
        <w:rPr>
          <w:rFonts w:hint="eastAsia"/>
        </w:rPr>
        <w:tab/>
      </w:r>
      <w:r>
        <w:t>EAP message</w:t>
      </w:r>
      <w:bookmarkEnd w:id="2886"/>
    </w:p>
    <w:p w:rsidR="00CE1E20" w:rsidRDefault="00CE1E20" w:rsidP="009924C3">
      <w:r>
        <w:t>EAP message IE is included if the EAP message received in a related AUTHENTICATION REQUEST message was an EAP-request.</w:t>
      </w:r>
    </w:p>
    <w:p w:rsidR="009D108A" w:rsidRPr="00440029" w:rsidRDefault="009D108A" w:rsidP="009D108A">
      <w:pPr>
        <w:pStyle w:val="Heading3"/>
      </w:pPr>
      <w:bookmarkStart w:id="2887" w:name="_Toc500935387"/>
      <w:r>
        <w:t>8.</w:t>
      </w:r>
      <w:r w:rsidR="004E2BF1">
        <w:t>6</w:t>
      </w:r>
      <w:r w:rsidRPr="00440029">
        <w:t>.</w:t>
      </w:r>
      <w:r w:rsidR="004E2BF1">
        <w:t>5</w:t>
      </w:r>
      <w:r w:rsidRPr="00440029">
        <w:tab/>
      </w:r>
      <w:r>
        <w:t>Registration request</w:t>
      </w:r>
      <w:bookmarkEnd w:id="2803"/>
      <w:bookmarkEnd w:id="2804"/>
      <w:bookmarkEnd w:id="2805"/>
      <w:bookmarkEnd w:id="2806"/>
      <w:bookmarkEnd w:id="2807"/>
      <w:bookmarkEnd w:id="2878"/>
      <w:bookmarkEnd w:id="2879"/>
      <w:bookmarkEnd w:id="2880"/>
      <w:bookmarkEnd w:id="2881"/>
      <w:bookmarkEnd w:id="2882"/>
      <w:bookmarkEnd w:id="2883"/>
      <w:bookmarkEnd w:id="2884"/>
      <w:bookmarkEnd w:id="2885"/>
      <w:bookmarkEnd w:id="2887"/>
    </w:p>
    <w:p w:rsidR="009D108A" w:rsidRPr="00440029" w:rsidRDefault="009D108A" w:rsidP="009D108A">
      <w:pPr>
        <w:pStyle w:val="Heading4"/>
        <w:rPr>
          <w:lang w:eastAsia="ko-KR"/>
        </w:rPr>
      </w:pPr>
      <w:bookmarkStart w:id="2888" w:name="_Toc484956751"/>
      <w:bookmarkStart w:id="2889" w:name="_Toc485044192"/>
      <w:bookmarkStart w:id="2890" w:name="_Toc485217838"/>
      <w:bookmarkStart w:id="2891" w:name="_Toc485220007"/>
      <w:bookmarkStart w:id="2892" w:name="_Toc485220362"/>
      <w:bookmarkStart w:id="2893" w:name="_Toc492387692"/>
      <w:bookmarkStart w:id="2894" w:name="_Toc492388282"/>
      <w:bookmarkStart w:id="2895" w:name="_Toc492394167"/>
      <w:bookmarkStart w:id="2896" w:name="_Toc492394756"/>
      <w:bookmarkStart w:id="2897" w:name="_Toc492455588"/>
      <w:bookmarkStart w:id="2898" w:name="_Toc492456178"/>
      <w:bookmarkStart w:id="2899" w:name="_Toc492465998"/>
      <w:bookmarkStart w:id="2900" w:name="_Toc492466588"/>
      <w:bookmarkStart w:id="2901" w:name="_Toc500935388"/>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rsidR="009D108A" w:rsidRPr="00440029" w:rsidRDefault="009D108A" w:rsidP="009924C3">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924C3">
      <w:pPr>
        <w:pStyle w:val="B1"/>
      </w:pPr>
      <w:r w:rsidRPr="00440029">
        <w:t>Message type:</w:t>
      </w:r>
      <w:r w:rsidRPr="00440029">
        <w:tab/>
      </w:r>
      <w:r>
        <w:t xml:space="preserve">REGISTRATION </w:t>
      </w:r>
      <w:r w:rsidRPr="003168A2">
        <w:t>REQUEST</w:t>
      </w:r>
    </w:p>
    <w:p w:rsidR="009D108A" w:rsidRPr="00440029" w:rsidRDefault="009D108A" w:rsidP="009924C3">
      <w:pPr>
        <w:pStyle w:val="B1"/>
      </w:pPr>
      <w:r w:rsidRPr="00440029">
        <w:t>Significance:</w:t>
      </w:r>
      <w:r w:rsidRPr="00440029">
        <w:tab/>
      </w:r>
      <w:r w:rsidRPr="00440029">
        <w:tab/>
        <w:t>dual</w:t>
      </w:r>
    </w:p>
    <w:p w:rsidR="009D108A" w:rsidRPr="00440029" w:rsidRDefault="009D108A" w:rsidP="009924C3">
      <w:pPr>
        <w:pStyle w:val="B1"/>
      </w:pPr>
      <w:r w:rsidRPr="00440029">
        <w:t>Direction:</w:t>
      </w:r>
      <w:r w:rsidRPr="00440029">
        <w:tab/>
      </w:r>
      <w:r w:rsidRPr="00440029">
        <w:tab/>
      </w:r>
      <w:r w:rsidRPr="00440029">
        <w:tab/>
        <w:t>UE to network</w:t>
      </w:r>
    </w:p>
    <w:p w:rsidR="00BC76E7" w:rsidRDefault="00BC76E7" w:rsidP="009924C3">
      <w:pPr>
        <w:pStyle w:val="TH"/>
      </w:pPr>
      <w:r>
        <w:t>Table 8.6.5.1: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6B4105"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Length</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Extended Protocol discriminator</w:t>
            </w:r>
          </w:p>
          <w:p w:rsidR="00BC76E7" w:rsidRPr="00F204AD" w:rsidRDefault="00BC76E7" w:rsidP="009924C3">
            <w:pPr>
              <w:pStyle w:val="TAL"/>
            </w:pPr>
            <w:r w:rsidRPr="00F204AD">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Security header type</w:t>
            </w:r>
          </w:p>
          <w:p w:rsidR="00BC76E7" w:rsidRPr="00F204AD" w:rsidRDefault="00BC76E7" w:rsidP="009924C3">
            <w:pPr>
              <w:pStyle w:val="TAL"/>
            </w:pPr>
            <w:r w:rsidRPr="00F204AD">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Spare half octet</w:t>
            </w:r>
          </w:p>
          <w:p w:rsidR="00BC76E7" w:rsidRPr="00F204AD" w:rsidRDefault="00BC76E7" w:rsidP="009924C3">
            <w:pPr>
              <w:pStyle w:val="TAL"/>
            </w:pPr>
            <w:r w:rsidRPr="00F204AD">
              <w:t>6.6.6.5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Message type</w:t>
            </w:r>
          </w:p>
          <w:p w:rsidR="00BC76E7" w:rsidRPr="00F204AD" w:rsidRDefault="00BC76E7" w:rsidP="009924C3">
            <w:pPr>
              <w:pStyle w:val="TAL"/>
            </w:pPr>
            <w:r>
              <w:t>6.6.6.7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t>5GS r</w:t>
            </w:r>
            <w:r w:rsidRPr="00F204AD">
              <w:t>egistration type</w:t>
            </w:r>
          </w:p>
          <w:p w:rsidR="00BC76E7" w:rsidRPr="00F204AD" w:rsidRDefault="00BC76E7" w:rsidP="009924C3">
            <w:pPr>
              <w:pStyle w:val="TAL"/>
            </w:pPr>
            <w:r>
              <w:t>8.7.</w:t>
            </w:r>
            <w:r w:rsidR="004A3D64">
              <w:t>37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NAS key set identifier</w:t>
            </w:r>
          </w:p>
          <w:p w:rsidR="00BC76E7" w:rsidRPr="00F204AD" w:rsidRDefault="00BC76E7" w:rsidP="009924C3">
            <w:pPr>
              <w:pStyle w:val="TAL"/>
            </w:pPr>
            <w:r w:rsidRPr="00F204AD">
              <w:t>8.7.2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t>M</w:t>
            </w:r>
            <w:r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5G mobile identity</w:t>
            </w:r>
          </w:p>
          <w:p w:rsidR="00BC76E7" w:rsidRPr="00F204AD" w:rsidRDefault="00BC76E7" w:rsidP="009924C3">
            <w:pPr>
              <w:pStyle w:val="TAL"/>
            </w:pPr>
            <w:r w:rsidRPr="00F204AD">
              <w:t>8.7.16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Nonce</w:t>
            </w:r>
          </w:p>
          <w:p w:rsidR="00BC76E7" w:rsidRPr="00F204AD" w:rsidRDefault="00BC76E7" w:rsidP="009924C3">
            <w:pPr>
              <w:pStyle w:val="TAL"/>
            </w:pPr>
            <w:r>
              <w:t>8.7.y4</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5</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5GMM capability</w:t>
            </w:r>
          </w:p>
          <w:p w:rsidR="00BC76E7" w:rsidRPr="00F204AD" w:rsidRDefault="00BC76E7" w:rsidP="009924C3">
            <w:pPr>
              <w:pStyle w:val="TAL"/>
            </w:pPr>
            <w:r w:rsidRPr="00F204AD">
              <w:t>8.7.31</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4-15</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UE security capability</w:t>
            </w:r>
          </w:p>
          <w:p w:rsidR="00BC76E7" w:rsidRPr="00F204AD" w:rsidRDefault="00BC76E7" w:rsidP="009924C3">
            <w:pPr>
              <w:pStyle w:val="TAL"/>
            </w:pPr>
            <w:r>
              <w:t>8.7.y5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4-6</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NSSAI</w:t>
            </w:r>
          </w:p>
          <w:p w:rsidR="00BC76E7" w:rsidRPr="00F204AD" w:rsidRDefault="00BC76E7" w:rsidP="009924C3">
            <w:pPr>
              <w:pStyle w:val="TAL"/>
            </w:pPr>
            <w:r w:rsidRPr="00F204AD">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Tracking area identity</w:t>
            </w:r>
          </w:p>
          <w:p w:rsidR="00BC76E7" w:rsidRPr="00F204AD" w:rsidRDefault="00BC76E7" w:rsidP="009924C3">
            <w:pPr>
              <w:pStyle w:val="TAL"/>
            </w:pPr>
            <w:r>
              <w:t>8.7.</w:t>
            </w:r>
            <w:r w:rsidR="004A3D64">
              <w:t>38</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rsidRPr="00F204AD">
              <w:t>6</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S1 UE network capability</w:t>
            </w:r>
          </w:p>
          <w:p w:rsidR="00BC76E7" w:rsidRPr="00F204AD" w:rsidRDefault="00BC76E7" w:rsidP="009924C3">
            <w:pPr>
              <w:pStyle w:val="TAL"/>
            </w:pPr>
            <w:r>
              <w:t>8.7.</w:t>
            </w:r>
            <w:r w:rsidR="004A3D64">
              <w:t>39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6-13</w:t>
            </w:r>
          </w:p>
        </w:tc>
      </w:tr>
      <w:tr w:rsidR="00BC76E7" w:rsidRPr="00F22EB4"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924C3">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BC76E7" w:rsidRPr="00B220C0" w:rsidRDefault="00BC76E7" w:rsidP="009924C3">
            <w:pPr>
              <w:pStyle w:val="TAL"/>
              <w:rPr>
                <w:rFonts w:eastAsia="Malgun Gothic"/>
                <w:lang w:val="en-US" w:eastAsia="ko-KR"/>
              </w:rPr>
            </w:pPr>
            <w:r>
              <w:rPr>
                <w:rFonts w:eastAsia="Malgun Gothic" w:hint="eastAsia"/>
                <w:lang w:val="en-US" w:eastAsia="ko-KR"/>
              </w:rPr>
              <w:t>Uplink data status</w:t>
            </w:r>
          </w:p>
          <w:p w:rsidR="00BC76E7" w:rsidRPr="00F22EB4" w:rsidRDefault="00BC76E7" w:rsidP="009924C3">
            <w:pPr>
              <w:pStyle w:val="TAL"/>
            </w:pPr>
            <w:r>
              <w:rPr>
                <w:rFonts w:eastAsia="Malgun Gothic" w:hint="eastAsia"/>
                <w:lang w:val="en-US" w:eastAsia="ko-KR"/>
              </w:rPr>
              <w:t>8.7.</w:t>
            </w:r>
            <w:r>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rPr>
                <w:rFonts w:eastAsia="Malgun Gothic" w:hint="eastAsia"/>
                <w:lang w:val="en-US" w:eastAsia="ko-KR"/>
              </w:rPr>
              <w:t>4</w:t>
            </w:r>
          </w:p>
        </w:tc>
      </w:tr>
      <w:tr w:rsidR="00BC76E7" w:rsidRPr="00F22EB4"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924C3">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PDU session status</w:t>
            </w:r>
          </w:p>
          <w:p w:rsidR="00BC76E7" w:rsidRPr="00F22EB4" w:rsidRDefault="00BC76E7" w:rsidP="009924C3">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4</w:t>
            </w:r>
          </w:p>
        </w:tc>
      </w:tr>
    </w:tbl>
    <w:p w:rsidR="009D108A" w:rsidRPr="00440029" w:rsidRDefault="009D108A" w:rsidP="009924C3">
      <w:pPr>
        <w:pStyle w:val="EditorsNote"/>
      </w:pPr>
      <w:r>
        <w:t>Editor's note:</w:t>
      </w:r>
      <w:r w:rsidRPr="00440029">
        <w:tab/>
      </w:r>
      <w:r>
        <w:t xml:space="preserve"> The content of the REGISTRATION </w:t>
      </w:r>
      <w:r w:rsidRPr="003168A2">
        <w:t>REQUEST</w:t>
      </w:r>
      <w:r>
        <w:t xml:space="preserve"> message </w:t>
      </w:r>
      <w:r w:rsidR="00BC76E7">
        <w:t>when a</w:t>
      </w:r>
      <w:r w:rsidR="00BC76E7" w:rsidRPr="00F24D33">
        <w:t xml:space="preserve"> limited set of IEs including those needed to establish security in the initial message when it has no NAS security context</w:t>
      </w:r>
      <w:r w:rsidR="00BC76E7">
        <w:t xml:space="preserve"> </w:t>
      </w:r>
      <w:r>
        <w:t>is FFS.</w:t>
      </w:r>
    </w:p>
    <w:p w:rsidR="00BC76E7" w:rsidRDefault="00BC76E7" w:rsidP="00BC76E7">
      <w:pPr>
        <w:pStyle w:val="Heading4"/>
        <w:rPr>
          <w:rFonts w:eastAsia="Times New Roman"/>
          <w:lang w:val="en-US" w:eastAsia="ko-KR"/>
        </w:rPr>
      </w:pPr>
      <w:bookmarkStart w:id="2902" w:name="_Toc484956752"/>
      <w:bookmarkStart w:id="2903" w:name="_Toc485044193"/>
      <w:bookmarkStart w:id="2904" w:name="_Toc485217839"/>
      <w:bookmarkStart w:id="2905" w:name="_Toc485220008"/>
      <w:bookmarkStart w:id="2906" w:name="_Toc485220363"/>
      <w:bookmarkStart w:id="2907" w:name="_Toc492387693"/>
      <w:bookmarkStart w:id="2908" w:name="_Toc492388283"/>
      <w:bookmarkStart w:id="2909" w:name="_Toc492394168"/>
      <w:bookmarkStart w:id="2910" w:name="_Toc492394757"/>
      <w:bookmarkStart w:id="2911" w:name="_Toc492455589"/>
      <w:bookmarkStart w:id="2912" w:name="_Toc492456179"/>
      <w:bookmarkStart w:id="2913" w:name="_Toc492465999"/>
      <w:bookmarkStart w:id="2914" w:name="_Toc492466589"/>
      <w:bookmarkStart w:id="2915" w:name="_Toc500935389"/>
      <w:r>
        <w:t>8.6.5</w:t>
      </w:r>
      <w:r w:rsidRPr="00440029">
        <w:rPr>
          <w:rFonts w:hint="eastAsia"/>
          <w:lang w:eastAsia="ko-KR"/>
        </w:rPr>
        <w:t>.</w:t>
      </w:r>
      <w:r>
        <w:rPr>
          <w:lang w:eastAsia="ko-KR"/>
        </w:rPr>
        <w:t>2</w:t>
      </w:r>
      <w:r>
        <w:rPr>
          <w:rFonts w:eastAsia="Times New Roman"/>
          <w:lang w:val="en-US" w:eastAsia="ko-KR"/>
        </w:rPr>
        <w:tab/>
      </w:r>
      <w:r>
        <w:t>Nonce</w:t>
      </w:r>
      <w:r w:rsidRPr="00962F9D">
        <w:rPr>
          <w:vertAlign w:val="subscript"/>
        </w:rPr>
        <w:t>UE</w:t>
      </w:r>
      <w:bookmarkEnd w:id="2915"/>
    </w:p>
    <w:p w:rsidR="00BC76E7" w:rsidRPr="00440029" w:rsidRDefault="00BC76E7" w:rsidP="009924C3">
      <w:pPr>
        <w:pStyle w:val="EditorsNote"/>
      </w:pPr>
      <w:r>
        <w:t>Editor's note:</w:t>
      </w:r>
      <w:r w:rsidRPr="00440029">
        <w:tab/>
      </w:r>
      <w:r>
        <w:t>Inclusion criteria for Nonce</w:t>
      </w:r>
      <w:r w:rsidRPr="00637E70">
        <w:rPr>
          <w:vertAlign w:val="subscript"/>
        </w:rPr>
        <w:t>UE</w:t>
      </w:r>
      <w:r>
        <w:t xml:space="preserve"> are FFS.</w:t>
      </w:r>
    </w:p>
    <w:p w:rsidR="00BC76E7" w:rsidRDefault="00BC76E7" w:rsidP="00BC76E7">
      <w:pPr>
        <w:pStyle w:val="Heading4"/>
        <w:rPr>
          <w:rFonts w:eastAsia="Times New Roman"/>
          <w:lang w:val="en-US" w:eastAsia="ko-KR"/>
        </w:rPr>
      </w:pPr>
      <w:bookmarkStart w:id="2916" w:name="_Toc500935390"/>
      <w:r>
        <w:t>8.6.5</w:t>
      </w:r>
      <w:r w:rsidRPr="00440029">
        <w:rPr>
          <w:rFonts w:hint="eastAsia"/>
          <w:lang w:eastAsia="ko-KR"/>
        </w:rPr>
        <w:t>.</w:t>
      </w:r>
      <w:r>
        <w:rPr>
          <w:lang w:eastAsia="ko-KR"/>
        </w:rPr>
        <w:t>3</w:t>
      </w:r>
      <w:r>
        <w:rPr>
          <w:rFonts w:eastAsia="Times New Roman"/>
          <w:lang w:val="en-US" w:eastAsia="ko-KR"/>
        </w:rPr>
        <w:tab/>
      </w:r>
      <w:r>
        <w:t>5GMM c</w:t>
      </w:r>
      <w:r w:rsidRPr="00F204AD">
        <w:t>apability</w:t>
      </w:r>
      <w:bookmarkEnd w:id="2916"/>
    </w:p>
    <w:p w:rsidR="00BC76E7" w:rsidRPr="00440029" w:rsidRDefault="00BC76E7" w:rsidP="009924C3">
      <w:pPr>
        <w:pStyle w:val="EditorsNote"/>
      </w:pPr>
      <w:r>
        <w:t>Editor's note:</w:t>
      </w:r>
      <w:r w:rsidRPr="00440029">
        <w:tab/>
      </w:r>
      <w:r>
        <w:t>Inclusion criteria for 5GMM c</w:t>
      </w:r>
      <w:r w:rsidRPr="00F204AD">
        <w:t>apability</w:t>
      </w:r>
      <w:r>
        <w:t xml:space="preserve"> are FFS.</w:t>
      </w:r>
    </w:p>
    <w:p w:rsidR="00BC76E7" w:rsidRDefault="00BC76E7" w:rsidP="00BC76E7">
      <w:pPr>
        <w:pStyle w:val="Heading4"/>
        <w:rPr>
          <w:rFonts w:eastAsia="Times New Roman"/>
          <w:lang w:val="en-US" w:eastAsia="ko-KR"/>
        </w:rPr>
      </w:pPr>
      <w:bookmarkStart w:id="2917" w:name="_Toc500935391"/>
      <w:r>
        <w:t>8.6.5</w:t>
      </w:r>
      <w:r w:rsidRPr="00440029">
        <w:rPr>
          <w:rFonts w:hint="eastAsia"/>
          <w:lang w:eastAsia="ko-KR"/>
        </w:rPr>
        <w:t>.</w:t>
      </w:r>
      <w:r>
        <w:rPr>
          <w:lang w:eastAsia="ko-KR"/>
        </w:rPr>
        <w:t>4</w:t>
      </w:r>
      <w:r>
        <w:rPr>
          <w:rFonts w:eastAsia="Times New Roman"/>
          <w:lang w:val="en-US" w:eastAsia="ko-KR"/>
        </w:rPr>
        <w:tab/>
      </w:r>
      <w:r>
        <w:t>UE security capability</w:t>
      </w:r>
      <w:bookmarkEnd w:id="2917"/>
    </w:p>
    <w:p w:rsidR="00BC76E7" w:rsidRPr="00440029" w:rsidRDefault="00BC76E7" w:rsidP="009924C3">
      <w:pPr>
        <w:pStyle w:val="EditorsNote"/>
      </w:pPr>
      <w:r>
        <w:t>Editor's note:</w:t>
      </w:r>
      <w:r w:rsidRPr="00440029">
        <w:tab/>
      </w:r>
      <w:r>
        <w:t>Inclusion criteria for UE security c</w:t>
      </w:r>
      <w:r w:rsidRPr="00F204AD">
        <w:t>apability</w:t>
      </w:r>
      <w:r>
        <w:t xml:space="preserve"> are FFS.</w:t>
      </w:r>
    </w:p>
    <w:p w:rsidR="00BC76E7" w:rsidRDefault="00BC76E7" w:rsidP="00BC76E7">
      <w:pPr>
        <w:pStyle w:val="Heading4"/>
        <w:rPr>
          <w:rFonts w:eastAsia="Times New Roman"/>
          <w:lang w:val="en-US" w:eastAsia="ko-KR"/>
        </w:rPr>
      </w:pPr>
      <w:bookmarkStart w:id="2918" w:name="_Toc500935392"/>
      <w:r>
        <w:t>8.6.5</w:t>
      </w:r>
      <w:r w:rsidRPr="00440029">
        <w:rPr>
          <w:rFonts w:hint="eastAsia"/>
          <w:lang w:eastAsia="ko-KR"/>
        </w:rPr>
        <w:t>.</w:t>
      </w:r>
      <w:r>
        <w:rPr>
          <w:lang w:eastAsia="ko-KR"/>
        </w:rPr>
        <w:t>5</w:t>
      </w:r>
      <w:r>
        <w:rPr>
          <w:rFonts w:eastAsia="Times New Roman"/>
          <w:lang w:val="en-US" w:eastAsia="ko-KR"/>
        </w:rPr>
        <w:tab/>
      </w:r>
      <w:r w:rsidRPr="00F204AD">
        <w:t>Requested NSSAI</w:t>
      </w:r>
      <w:bookmarkEnd w:id="2918"/>
    </w:p>
    <w:p w:rsidR="00BC76E7" w:rsidRPr="00440029" w:rsidRDefault="00BC76E7" w:rsidP="009924C3">
      <w:pPr>
        <w:pStyle w:val="EditorsNote"/>
      </w:pPr>
      <w:r>
        <w:t>Editor's note:</w:t>
      </w:r>
      <w:r w:rsidRPr="00440029">
        <w:tab/>
      </w:r>
      <w:r>
        <w:t xml:space="preserve">Inclusion criteria for </w:t>
      </w:r>
      <w:r w:rsidRPr="00F204AD">
        <w:t>Requested NSSAI</w:t>
      </w:r>
      <w:r>
        <w:t xml:space="preserve"> are FFS.</w:t>
      </w:r>
    </w:p>
    <w:p w:rsidR="00BC76E7" w:rsidRDefault="00BC76E7" w:rsidP="00BC76E7">
      <w:pPr>
        <w:pStyle w:val="Heading4"/>
        <w:rPr>
          <w:rFonts w:eastAsia="Times New Roman"/>
          <w:lang w:val="en-US" w:eastAsia="ko-KR"/>
        </w:rPr>
      </w:pPr>
      <w:bookmarkStart w:id="2919" w:name="_Toc500935393"/>
      <w:r>
        <w:t>8.6.5</w:t>
      </w:r>
      <w:r w:rsidRPr="00440029">
        <w:rPr>
          <w:rFonts w:hint="eastAsia"/>
          <w:lang w:eastAsia="ko-KR"/>
        </w:rPr>
        <w:t>.</w:t>
      </w:r>
      <w:r>
        <w:rPr>
          <w:lang w:eastAsia="ko-KR"/>
        </w:rPr>
        <w:t>6</w:t>
      </w:r>
      <w:r>
        <w:rPr>
          <w:rFonts w:eastAsia="Times New Roman"/>
          <w:lang w:val="en-US" w:eastAsia="ko-KR"/>
        </w:rPr>
        <w:tab/>
      </w:r>
      <w:r w:rsidRPr="00F204AD">
        <w:t>Last visited registered TAI</w:t>
      </w:r>
      <w:bookmarkEnd w:id="2919"/>
    </w:p>
    <w:p w:rsidR="00BC76E7" w:rsidRPr="00440029" w:rsidRDefault="00BC76E7" w:rsidP="009924C3">
      <w:pPr>
        <w:pStyle w:val="EditorsNote"/>
      </w:pPr>
      <w:r>
        <w:t>Editor's note:</w:t>
      </w:r>
      <w:r w:rsidRPr="00440029">
        <w:tab/>
      </w:r>
      <w:r>
        <w:t xml:space="preserve">Inclusion criteria for </w:t>
      </w:r>
      <w:r w:rsidRPr="00F204AD">
        <w:t>Last visited registered TAI</w:t>
      </w:r>
      <w:r>
        <w:t xml:space="preserve"> are FFS.</w:t>
      </w:r>
    </w:p>
    <w:p w:rsidR="00BC76E7" w:rsidRDefault="00BC76E7" w:rsidP="00BC76E7">
      <w:pPr>
        <w:pStyle w:val="Heading4"/>
        <w:rPr>
          <w:rFonts w:eastAsia="Times New Roman"/>
          <w:lang w:val="en-US" w:eastAsia="ko-KR"/>
        </w:rPr>
      </w:pPr>
      <w:bookmarkStart w:id="2920" w:name="_Toc500935394"/>
      <w:r>
        <w:t>8.6.5</w:t>
      </w:r>
      <w:r w:rsidRPr="00440029">
        <w:rPr>
          <w:rFonts w:hint="eastAsia"/>
          <w:lang w:eastAsia="ko-KR"/>
        </w:rPr>
        <w:t>.</w:t>
      </w:r>
      <w:r>
        <w:rPr>
          <w:lang w:eastAsia="ko-KR"/>
        </w:rPr>
        <w:t>7</w:t>
      </w:r>
      <w:r>
        <w:rPr>
          <w:rFonts w:eastAsia="Times New Roman"/>
          <w:lang w:val="en-US" w:eastAsia="ko-KR"/>
        </w:rPr>
        <w:tab/>
      </w:r>
      <w:r>
        <w:t>S1 UE network capability</w:t>
      </w:r>
      <w:bookmarkEnd w:id="2920"/>
    </w:p>
    <w:p w:rsidR="00BC76E7" w:rsidRPr="00440029" w:rsidRDefault="00BC76E7" w:rsidP="009924C3">
      <w:pPr>
        <w:pStyle w:val="EditorsNote"/>
      </w:pPr>
      <w:r>
        <w:t>Editor's note:</w:t>
      </w:r>
      <w:r w:rsidRPr="00440029">
        <w:tab/>
      </w:r>
      <w:r>
        <w:t>Inclusion criteria for S1 UE network capability are FFS.</w:t>
      </w:r>
    </w:p>
    <w:p w:rsidR="00BC76E7" w:rsidRPr="003168A2" w:rsidRDefault="00BC76E7" w:rsidP="00BC76E7">
      <w:pPr>
        <w:pStyle w:val="Heading4"/>
      </w:pPr>
      <w:bookmarkStart w:id="2921" w:name="_Toc500935395"/>
      <w:r>
        <w:t>8.6</w:t>
      </w:r>
      <w:r w:rsidRPr="003168A2">
        <w:t>.</w:t>
      </w:r>
      <w:r>
        <w:t>5.8</w:t>
      </w:r>
      <w:r w:rsidRPr="003168A2">
        <w:tab/>
      </w:r>
      <w:r>
        <w:t>Uplink data status</w:t>
      </w:r>
      <w:bookmarkEnd w:id="2921"/>
    </w:p>
    <w:p w:rsidR="00BC76E7" w:rsidRDefault="00BC76E7" w:rsidP="009924C3">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BC76E7" w:rsidRPr="003168A2" w:rsidRDefault="00BC76E7" w:rsidP="00BC76E7">
      <w:pPr>
        <w:pStyle w:val="Heading4"/>
      </w:pPr>
      <w:bookmarkStart w:id="2922" w:name="_Toc500935396"/>
      <w:r w:rsidRPr="003168A2">
        <w:t>8.</w:t>
      </w:r>
      <w:r>
        <w:t>6</w:t>
      </w:r>
      <w:r w:rsidRPr="003168A2">
        <w:t>.</w:t>
      </w:r>
      <w:r>
        <w:t>5.9</w:t>
      </w:r>
      <w:r w:rsidRPr="003168A2">
        <w:tab/>
      </w:r>
      <w:r>
        <w:t>PDU session status</w:t>
      </w:r>
      <w:bookmarkEnd w:id="2922"/>
    </w:p>
    <w:p w:rsidR="00BC76E7" w:rsidRPr="003168A2" w:rsidRDefault="00BC76E7" w:rsidP="009924C3">
      <w:r w:rsidRPr="003168A2">
        <w:t xml:space="preserve">This IE shall be included if the UE wants to indicate the </w:t>
      </w:r>
      <w:r>
        <w:t>PDU session that are active within the UE.</w:t>
      </w:r>
    </w:p>
    <w:p w:rsidR="009D108A" w:rsidRPr="00440029" w:rsidRDefault="009D108A" w:rsidP="009D108A">
      <w:pPr>
        <w:pStyle w:val="Heading3"/>
      </w:pPr>
      <w:bookmarkStart w:id="2923" w:name="_Toc500935397"/>
      <w:r>
        <w:t>8.</w:t>
      </w:r>
      <w:r w:rsidR="004E2BF1">
        <w:t>6</w:t>
      </w:r>
      <w:r w:rsidRPr="00440029">
        <w:t>.</w:t>
      </w:r>
      <w:r w:rsidR="004E2BF1">
        <w:t>6</w:t>
      </w:r>
      <w:r w:rsidRPr="00440029">
        <w:tab/>
      </w:r>
      <w:r>
        <w:t>Registration accept</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23"/>
    </w:p>
    <w:p w:rsidR="009D108A" w:rsidRPr="00440029" w:rsidRDefault="009D108A" w:rsidP="009D108A">
      <w:pPr>
        <w:pStyle w:val="Heading4"/>
        <w:rPr>
          <w:lang w:eastAsia="ko-KR"/>
        </w:rPr>
      </w:pPr>
      <w:bookmarkStart w:id="2924" w:name="_Toc484956753"/>
      <w:bookmarkStart w:id="2925" w:name="_Toc485044194"/>
      <w:bookmarkStart w:id="2926" w:name="_Toc485217840"/>
      <w:bookmarkStart w:id="2927" w:name="_Toc485220009"/>
      <w:bookmarkStart w:id="2928" w:name="_Toc485220364"/>
      <w:bookmarkStart w:id="2929" w:name="_Toc492387694"/>
      <w:bookmarkStart w:id="2930" w:name="_Toc492388284"/>
      <w:bookmarkStart w:id="2931" w:name="_Toc492394169"/>
      <w:bookmarkStart w:id="2932" w:name="_Toc492394758"/>
      <w:bookmarkStart w:id="2933" w:name="_Toc492455590"/>
      <w:bookmarkStart w:id="2934" w:name="_Toc492456180"/>
      <w:bookmarkStart w:id="2935" w:name="_Toc492466000"/>
      <w:bookmarkStart w:id="2936" w:name="_Toc492466590"/>
      <w:bookmarkStart w:id="2937" w:name="_Toc500935398"/>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rsidR="009D108A" w:rsidRPr="00440029" w:rsidRDefault="009D108A" w:rsidP="009924C3">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924C3">
      <w:pPr>
        <w:pStyle w:val="B1"/>
      </w:pPr>
      <w:r w:rsidRPr="00440029">
        <w:t>Message type:</w:t>
      </w:r>
      <w:r w:rsidRPr="00440029">
        <w:tab/>
      </w:r>
      <w:r>
        <w:t>REGISTRATION ACCEPT</w:t>
      </w:r>
    </w:p>
    <w:p w:rsidR="009D108A" w:rsidRPr="00440029" w:rsidRDefault="009D108A" w:rsidP="009924C3">
      <w:pPr>
        <w:pStyle w:val="B1"/>
      </w:pPr>
      <w:r w:rsidRPr="00440029">
        <w:t>Significance:</w:t>
      </w:r>
      <w:r w:rsidRPr="00440029">
        <w:tab/>
      </w:r>
      <w:r w:rsidRPr="00440029">
        <w:tab/>
        <w:t>dual</w:t>
      </w:r>
    </w:p>
    <w:p w:rsidR="009D108A" w:rsidRPr="00440029" w:rsidRDefault="009D108A" w:rsidP="009924C3">
      <w:pPr>
        <w:pStyle w:val="B1"/>
      </w:pPr>
      <w:r w:rsidRPr="00440029">
        <w:t>Direction:</w:t>
      </w:r>
      <w:r w:rsidRPr="00440029">
        <w:tab/>
      </w:r>
      <w:r w:rsidRPr="00440029">
        <w:tab/>
      </w:r>
      <w:r w:rsidRPr="00440029">
        <w:tab/>
        <w:t>network</w:t>
      </w:r>
      <w:r>
        <w:t xml:space="preserve"> to UE</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H"/>
            </w:pPr>
            <w:r w:rsidRPr="00F204AD">
              <w:t>Length</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Extended protocol discriminator</w:t>
            </w:r>
          </w:p>
          <w:p w:rsidR="00BC76E7" w:rsidRPr="00F204AD" w:rsidRDefault="00BC76E7" w:rsidP="009924C3">
            <w:pPr>
              <w:pStyle w:val="TAL"/>
            </w:pPr>
            <w:r w:rsidRPr="00F204AD">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Security header type</w:t>
            </w:r>
          </w:p>
          <w:p w:rsidR="00BC76E7" w:rsidRPr="00F204AD" w:rsidRDefault="00BC76E7" w:rsidP="009924C3">
            <w:pPr>
              <w:pStyle w:val="TAL"/>
            </w:pPr>
            <w:r w:rsidRPr="00F204AD">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Spare half octet</w:t>
            </w:r>
          </w:p>
          <w:p w:rsidR="00BC76E7" w:rsidRPr="00F204AD" w:rsidRDefault="00BC76E7" w:rsidP="009924C3">
            <w:pPr>
              <w:pStyle w:val="TAL"/>
            </w:pPr>
            <w:r w:rsidRPr="00F204AD">
              <w:t>6.6.6.5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Message type</w:t>
            </w:r>
          </w:p>
          <w:p w:rsidR="00BC76E7" w:rsidRPr="00F204AD" w:rsidRDefault="00BC76E7" w:rsidP="009924C3">
            <w:pPr>
              <w:pStyle w:val="TAL"/>
            </w:pPr>
            <w:r>
              <w:t>6.6.6.7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rPr>
                <w:lang w:eastAsia="ja-JP"/>
              </w:rPr>
            </w:pPr>
            <w:r>
              <w:rPr>
                <w:lang w:eastAsia="ja-JP"/>
              </w:rPr>
              <w:t>R</w:t>
            </w:r>
            <w:r w:rsidRPr="00F204AD">
              <w:rPr>
                <w:lang w:eastAsia="ja-JP"/>
              </w:rPr>
              <w:t>egistration result</w:t>
            </w:r>
          </w:p>
          <w:p w:rsidR="00BC76E7" w:rsidRPr="00F204AD" w:rsidRDefault="00BC76E7" w:rsidP="009924C3">
            <w:pPr>
              <w:pStyle w:val="TAL"/>
              <w:rPr>
                <w:lang w:eastAsia="ja-JP"/>
              </w:rPr>
            </w:pPr>
            <w:r>
              <w:rPr>
                <w:lang w:eastAsia="ja-JP"/>
              </w:rPr>
              <w:t>8.7.</w:t>
            </w:r>
            <w:r w:rsidR="004A3D64">
              <w:rPr>
                <w:lang w:eastAsia="ja-JP"/>
              </w:rPr>
              <w:t>40</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rPr>
                <w:lang w:eastAsia="ja-JP"/>
              </w:rPr>
            </w:pPr>
            <w:r>
              <w:rPr>
                <w:lang w:eastAsia="ja-JP"/>
              </w:rP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L"/>
            </w:pPr>
            <w:r w:rsidRPr="00F204AD">
              <w:t>Tracking area identity list</w:t>
            </w:r>
          </w:p>
          <w:p w:rsidR="00BC76E7" w:rsidRPr="00F204AD" w:rsidRDefault="00BC76E7" w:rsidP="009924C3">
            <w:pPr>
              <w:pStyle w:val="TAL"/>
            </w:pPr>
            <w:r w:rsidRPr="00F204AD">
              <w:t>8.7.17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924C3">
            <w:pPr>
              <w:pStyle w:val="TAC"/>
            </w:pPr>
            <w:r>
              <w:t>8-98</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5G mobile identity</w:t>
            </w:r>
          </w:p>
          <w:p w:rsidR="00BC76E7" w:rsidRPr="00F204AD" w:rsidRDefault="00BC76E7" w:rsidP="009924C3">
            <w:pPr>
              <w:pStyle w:val="TAL"/>
            </w:pPr>
            <w:r w:rsidRPr="00F204AD">
              <w:t>8.7.16</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PLMN list</w:t>
            </w:r>
          </w:p>
          <w:p w:rsidR="00BC76E7" w:rsidRPr="00F204AD" w:rsidRDefault="00BC76E7" w:rsidP="009924C3">
            <w:pPr>
              <w:pStyle w:val="TAL"/>
            </w:pPr>
            <w:r>
              <w:t>8.7.</w:t>
            </w:r>
            <w:r w:rsidR="004A3D64">
              <w:t>41</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5-47</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NSSAI</w:t>
            </w:r>
          </w:p>
          <w:p w:rsidR="00BC76E7" w:rsidRPr="00F204AD" w:rsidRDefault="00BC76E7" w:rsidP="009924C3">
            <w:pPr>
              <w:pStyle w:val="TAL"/>
            </w:pPr>
            <w:r w:rsidRPr="00F204AD">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NSSAI</w:t>
            </w:r>
          </w:p>
          <w:p w:rsidR="00BC76E7" w:rsidRPr="00F204AD" w:rsidRDefault="00BC76E7" w:rsidP="009924C3">
            <w:pPr>
              <w:pStyle w:val="TAL"/>
            </w:pPr>
            <w:r>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t>Dual registration s</w:t>
            </w:r>
            <w:r w:rsidRPr="00F204AD">
              <w:t>upported</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Dual registration supported</w:t>
            </w:r>
          </w:p>
          <w:p w:rsidR="00BC76E7" w:rsidRPr="00F204AD" w:rsidRDefault="00BC76E7" w:rsidP="009924C3">
            <w:pPr>
              <w:pStyle w:val="TAL"/>
            </w:pPr>
            <w:r>
              <w:t>8.7.x9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5G</w:t>
            </w:r>
            <w:r>
              <w:t>MM</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F204AD">
              <w:t>5G</w:t>
            </w:r>
            <w:r>
              <w:t>MM</w:t>
            </w:r>
            <w:r w:rsidRPr="00F204AD">
              <w:t xml:space="preserve"> network feature support</w:t>
            </w:r>
          </w:p>
          <w:p w:rsidR="00BC76E7" w:rsidRPr="00F204AD" w:rsidRDefault="00BC76E7" w:rsidP="009924C3">
            <w:pPr>
              <w:pStyle w:val="TAL"/>
            </w:pPr>
            <w:r>
              <w:t>8.7</w:t>
            </w:r>
            <w:r w:rsidRPr="00F204AD">
              <w:t>.</w:t>
            </w:r>
            <w:r w:rsidR="004A3D64">
              <w:t>42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BC76E7" w:rsidRPr="00774044" w:rsidRDefault="00BC76E7" w:rsidP="009924C3">
            <w:pPr>
              <w:pStyle w:val="TAL"/>
            </w:pPr>
            <w:r>
              <w:t>PDU session status</w:t>
            </w:r>
          </w:p>
          <w:p w:rsidR="00BC76E7" w:rsidRPr="00F204AD" w:rsidRDefault="00BC76E7" w:rsidP="009924C3">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4</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rsidRPr="00566025">
              <w:t>PDU session reactivation result</w:t>
            </w:r>
          </w:p>
          <w:p w:rsidR="00BC76E7" w:rsidRPr="00F204AD" w:rsidRDefault="00BC76E7" w:rsidP="009924C3">
            <w:pPr>
              <w:pStyle w:val="TAL"/>
            </w:pPr>
            <w:r>
              <w:t>8.7.35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LADN information</w:t>
            </w:r>
          </w:p>
          <w:p w:rsidR="00BC76E7" w:rsidRPr="00F204AD" w:rsidRDefault="00BC76E7" w:rsidP="009924C3">
            <w:pPr>
              <w:pStyle w:val="TAL"/>
            </w:pPr>
            <w:r>
              <w:t>8.7.</w:t>
            </w:r>
            <w:r w:rsidR="004A3D64">
              <w:t>32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TBD</w:t>
            </w:r>
          </w:p>
        </w:tc>
      </w:tr>
    </w:tbl>
    <w:p w:rsidR="00BC76E7" w:rsidRPr="00440029" w:rsidRDefault="00BC76E7" w:rsidP="009924C3">
      <w:pPr>
        <w:pStyle w:val="B1"/>
      </w:pPr>
    </w:p>
    <w:p w:rsidR="00BC76E7" w:rsidRDefault="00BC76E7" w:rsidP="00BC76E7">
      <w:pPr>
        <w:pStyle w:val="Heading4"/>
        <w:rPr>
          <w:rFonts w:eastAsia="Times New Roman"/>
          <w:lang w:val="en-US" w:eastAsia="ko-KR"/>
        </w:rPr>
      </w:pPr>
      <w:bookmarkStart w:id="2938" w:name="_Toc484956754"/>
      <w:bookmarkStart w:id="2939" w:name="_Toc485044195"/>
      <w:bookmarkStart w:id="2940" w:name="_Toc485217841"/>
      <w:bookmarkStart w:id="2941" w:name="_Toc485220010"/>
      <w:bookmarkStart w:id="2942" w:name="_Toc485220365"/>
      <w:bookmarkStart w:id="2943" w:name="_Toc492387695"/>
      <w:bookmarkStart w:id="2944" w:name="_Toc492388285"/>
      <w:bookmarkStart w:id="2945" w:name="_Toc492394170"/>
      <w:bookmarkStart w:id="2946" w:name="_Toc492394759"/>
      <w:bookmarkStart w:id="2947" w:name="_Toc492455591"/>
      <w:bookmarkStart w:id="2948" w:name="_Toc492456181"/>
      <w:bookmarkStart w:id="2949" w:name="_Toc492466001"/>
      <w:bookmarkStart w:id="2950" w:name="_Toc492466591"/>
      <w:bookmarkStart w:id="2951" w:name="_Toc500935399"/>
      <w:r>
        <w:t>8.6.6</w:t>
      </w:r>
      <w:r>
        <w:rPr>
          <w:rFonts w:hint="eastAsia"/>
          <w:lang w:eastAsia="ko-KR"/>
        </w:rPr>
        <w:t>.2</w:t>
      </w:r>
      <w:r>
        <w:rPr>
          <w:rFonts w:eastAsia="Times New Roman"/>
          <w:lang w:val="en-US" w:eastAsia="ko-KR"/>
        </w:rPr>
        <w:tab/>
      </w:r>
      <w:r w:rsidRPr="00CA0AE5">
        <w:t>5G-GUTI</w:t>
      </w:r>
      <w:bookmarkEnd w:id="2951"/>
    </w:p>
    <w:p w:rsidR="00BC76E7" w:rsidRPr="00440029" w:rsidRDefault="00BC76E7" w:rsidP="009924C3">
      <w:pPr>
        <w:pStyle w:val="EditorsNote"/>
      </w:pPr>
      <w:r>
        <w:t>Editor's note:</w:t>
      </w:r>
      <w:r w:rsidRPr="00440029">
        <w:tab/>
      </w:r>
      <w:r>
        <w:t xml:space="preserve">Inclusion criteria for </w:t>
      </w:r>
      <w:r w:rsidRPr="00CA0AE5">
        <w:t xml:space="preserve">5G-GUTI </w:t>
      </w:r>
      <w:r>
        <w:t>are FFS.</w:t>
      </w:r>
    </w:p>
    <w:p w:rsidR="00BC76E7" w:rsidRDefault="00BC76E7" w:rsidP="00BC76E7">
      <w:pPr>
        <w:pStyle w:val="Heading4"/>
        <w:rPr>
          <w:rFonts w:eastAsia="Times New Roman"/>
          <w:lang w:val="en-US" w:eastAsia="ko-KR"/>
        </w:rPr>
      </w:pPr>
      <w:bookmarkStart w:id="2952" w:name="_Toc500935400"/>
      <w:r>
        <w:t>8.6.6</w:t>
      </w:r>
      <w:r>
        <w:rPr>
          <w:rFonts w:hint="eastAsia"/>
          <w:lang w:eastAsia="ko-KR"/>
        </w:rPr>
        <w:t>.3</w:t>
      </w:r>
      <w:r>
        <w:rPr>
          <w:rFonts w:eastAsia="Times New Roman"/>
          <w:lang w:val="en-US" w:eastAsia="ko-KR"/>
        </w:rPr>
        <w:tab/>
      </w:r>
      <w:r w:rsidRPr="00CA0AE5">
        <w:t>Equivalent PLMNs</w:t>
      </w:r>
      <w:bookmarkEnd w:id="2952"/>
    </w:p>
    <w:p w:rsidR="00BC76E7" w:rsidRPr="00440029" w:rsidRDefault="00BC76E7" w:rsidP="009924C3">
      <w:pPr>
        <w:pStyle w:val="EditorsNote"/>
      </w:pPr>
      <w:r>
        <w:t>Editor's note:</w:t>
      </w:r>
      <w:r w:rsidRPr="00440029">
        <w:tab/>
      </w:r>
      <w:r>
        <w:t xml:space="preserve">Inclusion criteria for </w:t>
      </w:r>
      <w:r w:rsidRPr="00CA0AE5">
        <w:t xml:space="preserve">Equivalent PLMNs </w:t>
      </w:r>
      <w:r>
        <w:t>are FFS.</w:t>
      </w:r>
    </w:p>
    <w:p w:rsidR="00BC76E7" w:rsidRDefault="00BC76E7" w:rsidP="00BC76E7">
      <w:pPr>
        <w:pStyle w:val="Heading4"/>
        <w:rPr>
          <w:rFonts w:eastAsia="Times New Roman"/>
          <w:lang w:val="en-US" w:eastAsia="ko-KR"/>
        </w:rPr>
      </w:pPr>
      <w:bookmarkStart w:id="2953" w:name="_Toc500935401"/>
      <w:r>
        <w:t>8.6.6</w:t>
      </w:r>
      <w:r>
        <w:rPr>
          <w:rFonts w:hint="eastAsia"/>
          <w:lang w:eastAsia="ko-KR"/>
        </w:rPr>
        <w:t>.4</w:t>
      </w:r>
      <w:r>
        <w:rPr>
          <w:rFonts w:eastAsia="Times New Roman"/>
          <w:lang w:val="en-US" w:eastAsia="ko-KR"/>
        </w:rPr>
        <w:tab/>
      </w:r>
      <w:r>
        <w:t>TAI list</w:t>
      </w:r>
      <w:bookmarkEnd w:id="2953"/>
    </w:p>
    <w:p w:rsidR="00BC76E7" w:rsidRPr="00440029" w:rsidRDefault="00BC76E7" w:rsidP="009924C3">
      <w:pPr>
        <w:pStyle w:val="EditorsNote"/>
      </w:pPr>
      <w:r>
        <w:t>Editor's note:</w:t>
      </w:r>
      <w:r w:rsidRPr="00440029">
        <w:tab/>
      </w:r>
      <w:r>
        <w:t>Inclusion criteria for TAI list are FFS.</w:t>
      </w:r>
    </w:p>
    <w:p w:rsidR="00BC76E7" w:rsidRDefault="00BC76E7" w:rsidP="00BC76E7">
      <w:pPr>
        <w:pStyle w:val="Heading4"/>
        <w:rPr>
          <w:rFonts w:eastAsia="Times New Roman"/>
          <w:lang w:val="en-US" w:eastAsia="ko-KR"/>
        </w:rPr>
      </w:pPr>
      <w:bookmarkStart w:id="2954" w:name="_Toc500935402"/>
      <w:r>
        <w:t>8.6.6</w:t>
      </w:r>
      <w:r>
        <w:rPr>
          <w:rFonts w:hint="eastAsia"/>
          <w:lang w:eastAsia="ko-KR"/>
        </w:rPr>
        <w:t>.5</w:t>
      </w:r>
      <w:r>
        <w:rPr>
          <w:rFonts w:eastAsia="Times New Roman"/>
          <w:lang w:val="en-US" w:eastAsia="ko-KR"/>
        </w:rPr>
        <w:tab/>
      </w:r>
      <w:r w:rsidRPr="00F204AD">
        <w:t>Allowed NSSAI</w:t>
      </w:r>
      <w:bookmarkEnd w:id="2954"/>
    </w:p>
    <w:p w:rsidR="00BC76E7" w:rsidRPr="00440029" w:rsidRDefault="00BC76E7" w:rsidP="009924C3">
      <w:pPr>
        <w:pStyle w:val="EditorsNote"/>
      </w:pPr>
      <w:r>
        <w:t>Editor's note:</w:t>
      </w:r>
      <w:r w:rsidRPr="00440029">
        <w:tab/>
      </w:r>
      <w:r>
        <w:t xml:space="preserve">Inclusion criteria for </w:t>
      </w:r>
      <w:r w:rsidRPr="00F204AD">
        <w:t>Allowed NSSAI</w:t>
      </w:r>
      <w:r>
        <w:t xml:space="preserve"> are FFS.</w:t>
      </w:r>
    </w:p>
    <w:p w:rsidR="00BC76E7" w:rsidRDefault="00BC76E7" w:rsidP="00BC76E7">
      <w:pPr>
        <w:pStyle w:val="Heading4"/>
        <w:rPr>
          <w:rFonts w:eastAsia="Times New Roman"/>
          <w:lang w:val="en-US" w:eastAsia="ko-KR"/>
        </w:rPr>
      </w:pPr>
      <w:bookmarkStart w:id="2955" w:name="_Toc500935403"/>
      <w:r>
        <w:t>8.6.6</w:t>
      </w:r>
      <w:r>
        <w:rPr>
          <w:rFonts w:hint="eastAsia"/>
          <w:lang w:eastAsia="ko-KR"/>
        </w:rPr>
        <w:t>.6</w:t>
      </w:r>
      <w:r>
        <w:rPr>
          <w:rFonts w:eastAsia="Times New Roman"/>
          <w:lang w:val="en-US" w:eastAsia="ko-KR"/>
        </w:rPr>
        <w:tab/>
      </w:r>
      <w:r w:rsidRPr="00F204AD">
        <w:t>Rejected NSSAI</w:t>
      </w:r>
      <w:bookmarkEnd w:id="2955"/>
    </w:p>
    <w:p w:rsidR="00BC76E7" w:rsidRPr="00440029" w:rsidRDefault="00BC76E7" w:rsidP="009924C3">
      <w:pPr>
        <w:pStyle w:val="EditorsNote"/>
      </w:pPr>
      <w:r>
        <w:t>Editor's note:</w:t>
      </w:r>
      <w:r w:rsidRPr="00440029">
        <w:tab/>
      </w:r>
      <w:r>
        <w:t xml:space="preserve">Inclusion criteria for </w:t>
      </w:r>
      <w:r w:rsidRPr="00F204AD">
        <w:t>Rejected NSSAI</w:t>
      </w:r>
      <w:r>
        <w:t xml:space="preserve"> are FFS.</w:t>
      </w:r>
    </w:p>
    <w:p w:rsidR="00BC76E7" w:rsidRDefault="00BC76E7" w:rsidP="00BC76E7">
      <w:pPr>
        <w:pStyle w:val="Heading4"/>
        <w:rPr>
          <w:rFonts w:eastAsia="Times New Roman"/>
          <w:lang w:val="en-US" w:eastAsia="ko-KR"/>
        </w:rPr>
      </w:pPr>
      <w:bookmarkStart w:id="2956" w:name="_Toc500935404"/>
      <w:r>
        <w:t>8.6.6</w:t>
      </w:r>
      <w:r>
        <w:rPr>
          <w:rFonts w:hint="eastAsia"/>
          <w:lang w:eastAsia="ko-KR"/>
        </w:rPr>
        <w:t>.7</w:t>
      </w:r>
      <w:r>
        <w:rPr>
          <w:rFonts w:eastAsia="Times New Roman"/>
          <w:lang w:val="en-US" w:eastAsia="ko-KR"/>
        </w:rPr>
        <w:tab/>
      </w:r>
      <w:r>
        <w:t>Dual registration s</w:t>
      </w:r>
      <w:r w:rsidRPr="00F204AD">
        <w:t>upported</w:t>
      </w:r>
      <w:bookmarkEnd w:id="2956"/>
    </w:p>
    <w:p w:rsidR="00BC76E7" w:rsidRPr="00440029" w:rsidRDefault="00BC76E7" w:rsidP="009924C3">
      <w:pPr>
        <w:pStyle w:val="EditorsNote"/>
      </w:pPr>
      <w:r>
        <w:t>Editor's note:</w:t>
      </w:r>
      <w:r w:rsidRPr="00440029">
        <w:tab/>
      </w:r>
      <w:r>
        <w:t>Inclusion criteria for Dual registration s</w:t>
      </w:r>
      <w:r w:rsidRPr="00F204AD">
        <w:t>upported</w:t>
      </w:r>
      <w:r>
        <w:t xml:space="preserve"> are FFS.</w:t>
      </w:r>
    </w:p>
    <w:p w:rsidR="00BC76E7" w:rsidRDefault="00BC76E7" w:rsidP="00BC76E7">
      <w:pPr>
        <w:pStyle w:val="Heading4"/>
        <w:rPr>
          <w:rFonts w:eastAsia="Times New Roman"/>
          <w:lang w:val="en-US" w:eastAsia="ko-KR"/>
        </w:rPr>
      </w:pPr>
      <w:bookmarkStart w:id="2957" w:name="_Toc500935405"/>
      <w:r>
        <w:t>8.6.6</w:t>
      </w:r>
      <w:r>
        <w:rPr>
          <w:rFonts w:hint="eastAsia"/>
          <w:lang w:eastAsia="ko-KR"/>
        </w:rPr>
        <w:t>.8</w:t>
      </w:r>
      <w:r>
        <w:rPr>
          <w:rFonts w:eastAsia="Times New Roman"/>
          <w:lang w:val="en-US" w:eastAsia="ko-KR"/>
        </w:rPr>
        <w:tab/>
      </w:r>
      <w:r w:rsidRPr="00F204AD">
        <w:t>5G</w:t>
      </w:r>
      <w:r>
        <w:t>MM</w:t>
      </w:r>
      <w:r w:rsidRPr="00F204AD">
        <w:t xml:space="preserve"> network feature support</w:t>
      </w:r>
      <w:bookmarkEnd w:id="2957"/>
    </w:p>
    <w:p w:rsidR="00BC76E7" w:rsidRPr="00440029" w:rsidRDefault="00BC76E7" w:rsidP="009924C3">
      <w:pPr>
        <w:pStyle w:val="EditorsNote"/>
      </w:pPr>
      <w:r>
        <w:t>Editor's note:</w:t>
      </w:r>
      <w:r w:rsidRPr="00440029">
        <w:tab/>
      </w:r>
      <w:r>
        <w:t xml:space="preserve">Inclusion criteria for </w:t>
      </w:r>
      <w:r w:rsidRPr="00F204AD">
        <w:t>5G</w:t>
      </w:r>
      <w:r>
        <w:t>MM</w:t>
      </w:r>
      <w:r w:rsidRPr="00F204AD">
        <w:t xml:space="preserve"> network feature support</w:t>
      </w:r>
      <w:r>
        <w:t xml:space="preserve"> are FFS.</w:t>
      </w:r>
    </w:p>
    <w:p w:rsidR="00BC76E7" w:rsidRDefault="00BC76E7" w:rsidP="00BC76E7">
      <w:pPr>
        <w:pStyle w:val="Heading4"/>
        <w:rPr>
          <w:rFonts w:eastAsia="Times New Roman"/>
          <w:lang w:val="en-US" w:eastAsia="ko-KR"/>
        </w:rPr>
      </w:pPr>
      <w:bookmarkStart w:id="2958" w:name="_Toc500935406"/>
      <w:r>
        <w:t>8.6.6</w:t>
      </w:r>
      <w:r>
        <w:rPr>
          <w:rFonts w:hint="eastAsia"/>
          <w:lang w:eastAsia="ko-KR"/>
        </w:rPr>
        <w:t>.8</w:t>
      </w:r>
      <w:r>
        <w:rPr>
          <w:rFonts w:eastAsia="Times New Roman"/>
          <w:lang w:val="en-US" w:eastAsia="ko-KR"/>
        </w:rPr>
        <w:tab/>
      </w:r>
      <w:r>
        <w:t>PDU session status</w:t>
      </w:r>
      <w:bookmarkEnd w:id="2958"/>
    </w:p>
    <w:p w:rsidR="00BC76E7" w:rsidRPr="003168A2" w:rsidRDefault="00BC76E7" w:rsidP="009924C3">
      <w:r w:rsidRPr="003168A2">
        <w:t>Thi</w:t>
      </w:r>
      <w:r>
        <w:t>s IE shall be included if the network</w:t>
      </w:r>
      <w:r w:rsidRPr="003168A2">
        <w:t xml:space="preserve"> wants to indicate the </w:t>
      </w:r>
      <w:r>
        <w:t>PDU session contexts that are active in the network.</w:t>
      </w:r>
    </w:p>
    <w:p w:rsidR="00BC76E7" w:rsidRDefault="00BC76E7" w:rsidP="00BC76E7">
      <w:pPr>
        <w:pStyle w:val="Heading4"/>
        <w:rPr>
          <w:rFonts w:eastAsia="Times New Roman"/>
          <w:lang w:val="en-US" w:eastAsia="ko-KR"/>
        </w:rPr>
      </w:pPr>
      <w:bookmarkStart w:id="2959" w:name="_Toc500935407"/>
      <w:r>
        <w:t>8.6.6</w:t>
      </w:r>
      <w:r>
        <w:rPr>
          <w:rFonts w:hint="eastAsia"/>
          <w:lang w:eastAsia="ko-KR"/>
        </w:rPr>
        <w:t>.8</w:t>
      </w:r>
      <w:r>
        <w:rPr>
          <w:rFonts w:eastAsia="Times New Roman"/>
          <w:lang w:val="en-US" w:eastAsia="ko-KR"/>
        </w:rPr>
        <w:tab/>
      </w:r>
      <w:r w:rsidRPr="00566025">
        <w:t>PDU session reactivation result</w:t>
      </w:r>
      <w:bookmarkEnd w:id="2959"/>
    </w:p>
    <w:p w:rsidR="00BC76E7" w:rsidRPr="00440029" w:rsidRDefault="00BC76E7" w:rsidP="009924C3">
      <w:pPr>
        <w:pStyle w:val="EditorsNote"/>
      </w:pPr>
      <w:r>
        <w:t>Editor's note:</w:t>
      </w:r>
      <w:r w:rsidRPr="00440029">
        <w:tab/>
      </w:r>
      <w:r>
        <w:t xml:space="preserve">Inclusion criteria for </w:t>
      </w:r>
      <w:r w:rsidRPr="00566025">
        <w:t>PDU session reactivation result</w:t>
      </w:r>
      <w:r>
        <w:t xml:space="preserve"> are FFS.</w:t>
      </w:r>
    </w:p>
    <w:p w:rsidR="00BC76E7" w:rsidRDefault="00BC76E7" w:rsidP="00BC76E7">
      <w:pPr>
        <w:pStyle w:val="Heading4"/>
        <w:rPr>
          <w:rFonts w:eastAsia="Times New Roman"/>
          <w:lang w:val="en-US" w:eastAsia="ko-KR"/>
        </w:rPr>
      </w:pPr>
      <w:bookmarkStart w:id="2960" w:name="_Toc500935408"/>
      <w:r>
        <w:t>8.6.6</w:t>
      </w:r>
      <w:r>
        <w:rPr>
          <w:rFonts w:hint="eastAsia"/>
          <w:lang w:eastAsia="ko-KR"/>
        </w:rPr>
        <w:t>.8</w:t>
      </w:r>
      <w:r>
        <w:rPr>
          <w:rFonts w:eastAsia="Times New Roman"/>
          <w:lang w:val="en-US" w:eastAsia="ko-KR"/>
        </w:rPr>
        <w:tab/>
      </w:r>
      <w:r>
        <w:t>LADN information</w:t>
      </w:r>
      <w:bookmarkEnd w:id="2960"/>
    </w:p>
    <w:p w:rsidR="00BC76E7" w:rsidRPr="00440029" w:rsidRDefault="00BC76E7" w:rsidP="009924C3">
      <w:pPr>
        <w:pStyle w:val="EditorsNote"/>
      </w:pPr>
      <w:r>
        <w:t>Editor's note:</w:t>
      </w:r>
      <w:r w:rsidRPr="00440029">
        <w:tab/>
      </w:r>
      <w:r>
        <w:t>Inclusion criteria for LADN information are FFS.</w:t>
      </w:r>
    </w:p>
    <w:p w:rsidR="009D108A" w:rsidRPr="00440029" w:rsidRDefault="009D108A" w:rsidP="009D108A">
      <w:pPr>
        <w:pStyle w:val="Heading3"/>
      </w:pPr>
      <w:bookmarkStart w:id="2961" w:name="_Toc500935409"/>
      <w:r>
        <w:t>8.</w:t>
      </w:r>
      <w:r w:rsidR="004E2BF1">
        <w:t>6</w:t>
      </w:r>
      <w:r w:rsidRPr="00440029">
        <w:t>.</w:t>
      </w:r>
      <w:r w:rsidR="004E2BF1">
        <w:t>7</w:t>
      </w:r>
      <w:r w:rsidRPr="00440029">
        <w:tab/>
      </w:r>
      <w:r>
        <w:t>Registration complete</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61"/>
    </w:p>
    <w:p w:rsidR="009D108A" w:rsidRPr="00440029" w:rsidRDefault="009D108A" w:rsidP="009D108A">
      <w:pPr>
        <w:pStyle w:val="Heading4"/>
        <w:rPr>
          <w:lang w:eastAsia="ko-KR"/>
        </w:rPr>
      </w:pPr>
      <w:bookmarkStart w:id="2962" w:name="_Toc484956755"/>
      <w:bookmarkStart w:id="2963" w:name="_Toc485044196"/>
      <w:bookmarkStart w:id="2964" w:name="_Toc485217842"/>
      <w:bookmarkStart w:id="2965" w:name="_Toc485220011"/>
      <w:bookmarkStart w:id="2966" w:name="_Toc485220366"/>
      <w:bookmarkStart w:id="2967" w:name="_Toc492387696"/>
      <w:bookmarkStart w:id="2968" w:name="_Toc492388286"/>
      <w:bookmarkStart w:id="2969" w:name="_Toc492394171"/>
      <w:bookmarkStart w:id="2970" w:name="_Toc492394760"/>
      <w:bookmarkStart w:id="2971" w:name="_Toc492455592"/>
      <w:bookmarkStart w:id="2972" w:name="_Toc492456182"/>
      <w:bookmarkStart w:id="2973" w:name="_Toc492466002"/>
      <w:bookmarkStart w:id="2974" w:name="_Toc492466592"/>
      <w:bookmarkStart w:id="2975" w:name="_Toc500935410"/>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rsidR="009D108A" w:rsidRPr="00440029" w:rsidRDefault="009D108A" w:rsidP="009924C3">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924C3">
      <w:pPr>
        <w:pStyle w:val="B1"/>
      </w:pPr>
      <w:r w:rsidRPr="00440029">
        <w:t>Message type:</w:t>
      </w:r>
      <w:r w:rsidRPr="00440029">
        <w:tab/>
      </w:r>
      <w:r>
        <w:t>REGISTRATION COMPLETE</w:t>
      </w:r>
    </w:p>
    <w:p w:rsidR="009D108A" w:rsidRPr="00440029" w:rsidRDefault="009D108A" w:rsidP="009924C3">
      <w:pPr>
        <w:pStyle w:val="B1"/>
      </w:pPr>
      <w:r w:rsidRPr="00440029">
        <w:t>Significance:</w:t>
      </w:r>
      <w:r w:rsidRPr="00440029">
        <w:tab/>
      </w:r>
      <w:r w:rsidRPr="00440029">
        <w:tab/>
        <w:t>dual</w:t>
      </w:r>
    </w:p>
    <w:p w:rsidR="009D108A" w:rsidRPr="00440029" w:rsidRDefault="009D108A" w:rsidP="009924C3">
      <w:pPr>
        <w:pStyle w:val="B1"/>
      </w:pPr>
      <w:r w:rsidRPr="00440029">
        <w:t>Direction:</w:t>
      </w:r>
      <w:r w:rsidRPr="00440029">
        <w:tab/>
      </w:r>
      <w:r w:rsidRPr="00440029">
        <w:tab/>
      </w:r>
      <w:r w:rsidRPr="00440029">
        <w:tab/>
      </w:r>
      <w:r>
        <w:t>UE to network</w:t>
      </w:r>
    </w:p>
    <w:p w:rsidR="00BC76E7" w:rsidRDefault="00BC76E7" w:rsidP="009924C3">
      <w:pPr>
        <w:pStyle w:val="TH"/>
      </w:pPr>
      <w:r>
        <w:t>Table 8.6.7.1: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4F6269"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Length</w:t>
            </w:r>
          </w:p>
        </w:tc>
      </w:tr>
      <w:tr w:rsidR="00BC76E7" w:rsidRPr="004F6269"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Extended protocol discriminator</w:t>
            </w:r>
          </w:p>
          <w:p w:rsidR="00BC76E7" w:rsidRDefault="00BC76E7"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1/2</w:t>
            </w:r>
          </w:p>
        </w:tc>
      </w:tr>
      <w:tr w:rsidR="00BC76E7" w:rsidRPr="000F704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Security header type</w:t>
            </w:r>
          </w:p>
          <w:p w:rsidR="00BC76E7" w:rsidRDefault="00BC76E7"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1/2</w:t>
            </w:r>
          </w:p>
        </w:tc>
      </w:tr>
      <w:tr w:rsidR="00BC76E7" w:rsidRPr="000F704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Spare half octet</w:t>
            </w:r>
          </w:p>
          <w:p w:rsidR="00BC76E7" w:rsidRDefault="00BC76E7" w:rsidP="009924C3">
            <w:pPr>
              <w:pStyle w:val="TAL"/>
            </w:pPr>
            <w:r>
              <w:t>6.6.65</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Message type</w:t>
            </w:r>
          </w:p>
          <w:p w:rsidR="00BC76E7" w:rsidRDefault="00BC76E7" w:rsidP="009924C3">
            <w:pPr>
              <w:pStyle w:val="TAL"/>
            </w:pPr>
            <w:r>
              <w:t>6.6.6.6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1</w:t>
            </w:r>
          </w:p>
        </w:tc>
      </w:tr>
    </w:tbl>
    <w:p w:rsidR="00BC76E7" w:rsidRPr="00440029" w:rsidRDefault="00BC76E7" w:rsidP="009924C3">
      <w:pPr>
        <w:pStyle w:val="B1"/>
      </w:pPr>
    </w:p>
    <w:p w:rsidR="009D108A" w:rsidRPr="00440029" w:rsidRDefault="009D108A" w:rsidP="009D108A">
      <w:pPr>
        <w:pStyle w:val="Heading3"/>
      </w:pPr>
      <w:bookmarkStart w:id="2976" w:name="_Toc484956756"/>
      <w:bookmarkStart w:id="2977" w:name="_Toc485044197"/>
      <w:bookmarkStart w:id="2978" w:name="_Toc485217843"/>
      <w:bookmarkStart w:id="2979" w:name="_Toc485220012"/>
      <w:bookmarkStart w:id="2980" w:name="_Toc485220367"/>
      <w:bookmarkStart w:id="2981" w:name="_Toc492387697"/>
      <w:bookmarkStart w:id="2982" w:name="_Toc492388287"/>
      <w:bookmarkStart w:id="2983" w:name="_Toc492394172"/>
      <w:bookmarkStart w:id="2984" w:name="_Toc492394761"/>
      <w:bookmarkStart w:id="2985" w:name="_Toc492455593"/>
      <w:bookmarkStart w:id="2986" w:name="_Toc492456183"/>
      <w:bookmarkStart w:id="2987" w:name="_Toc492466003"/>
      <w:bookmarkStart w:id="2988" w:name="_Toc492466593"/>
      <w:bookmarkStart w:id="2989" w:name="_Toc500935411"/>
      <w:r>
        <w:t>8.</w:t>
      </w:r>
      <w:r w:rsidR="004E2BF1">
        <w:t>6</w:t>
      </w:r>
      <w:r w:rsidRPr="00440029">
        <w:t>.</w:t>
      </w:r>
      <w:r w:rsidR="004E2BF1">
        <w:t>8</w:t>
      </w:r>
      <w:r w:rsidRPr="00440029">
        <w:tab/>
      </w:r>
      <w:r>
        <w:t>Registration reject</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rsidR="009D108A" w:rsidRPr="00440029" w:rsidRDefault="009D108A" w:rsidP="009D108A">
      <w:pPr>
        <w:pStyle w:val="Heading4"/>
        <w:rPr>
          <w:lang w:eastAsia="ko-KR"/>
        </w:rPr>
      </w:pPr>
      <w:bookmarkStart w:id="2990" w:name="_Toc484956757"/>
      <w:bookmarkStart w:id="2991" w:name="_Toc485044198"/>
      <w:bookmarkStart w:id="2992" w:name="_Toc485217844"/>
      <w:bookmarkStart w:id="2993" w:name="_Toc485220013"/>
      <w:bookmarkStart w:id="2994" w:name="_Toc485220368"/>
      <w:bookmarkStart w:id="2995" w:name="_Toc492387698"/>
      <w:bookmarkStart w:id="2996" w:name="_Toc492388288"/>
      <w:bookmarkStart w:id="2997" w:name="_Toc492394173"/>
      <w:bookmarkStart w:id="2998" w:name="_Toc492394762"/>
      <w:bookmarkStart w:id="2999" w:name="_Toc492455594"/>
      <w:bookmarkStart w:id="3000" w:name="_Toc492456184"/>
      <w:bookmarkStart w:id="3001" w:name="_Toc492466004"/>
      <w:bookmarkStart w:id="3002" w:name="_Toc492466594"/>
      <w:bookmarkStart w:id="3003" w:name="_Toc500935412"/>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rsidR="009D108A" w:rsidRPr="00440029" w:rsidRDefault="009D108A" w:rsidP="009924C3">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924C3">
      <w:pPr>
        <w:pStyle w:val="B1"/>
      </w:pPr>
      <w:r w:rsidRPr="00440029">
        <w:t>Message type:</w:t>
      </w:r>
      <w:r w:rsidRPr="00440029">
        <w:tab/>
      </w:r>
      <w:r>
        <w:t>REGISTRATION REJECT</w:t>
      </w:r>
    </w:p>
    <w:p w:rsidR="009D108A" w:rsidRPr="00440029" w:rsidRDefault="009D108A" w:rsidP="009924C3">
      <w:pPr>
        <w:pStyle w:val="B1"/>
      </w:pPr>
      <w:r w:rsidRPr="00440029">
        <w:t>Significance:</w:t>
      </w:r>
      <w:r w:rsidRPr="00440029">
        <w:tab/>
      </w:r>
      <w:r w:rsidRPr="00440029">
        <w:tab/>
        <w:t>dual</w:t>
      </w:r>
    </w:p>
    <w:p w:rsidR="009D108A" w:rsidRPr="00440029" w:rsidRDefault="009D108A" w:rsidP="009924C3">
      <w:pPr>
        <w:pStyle w:val="B1"/>
      </w:pPr>
      <w:r w:rsidRPr="00440029">
        <w:t>Direction:</w:t>
      </w:r>
      <w:r w:rsidRPr="00440029">
        <w:tab/>
      </w:r>
      <w:r w:rsidRPr="00440029">
        <w:tab/>
      </w:r>
      <w:r w:rsidRPr="00440029">
        <w:tab/>
        <w:t>network</w:t>
      </w:r>
      <w:r>
        <w:t xml:space="preserve"> to UE</w:t>
      </w:r>
    </w:p>
    <w:p w:rsidR="00BC76E7" w:rsidRDefault="00BC76E7" w:rsidP="009924C3">
      <w:pPr>
        <w:pStyle w:val="TH"/>
      </w:pPr>
      <w:r>
        <w:t>Table 8.6.8.1: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H"/>
            </w:pPr>
            <w:r>
              <w:t>Length</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Extended protocol discriminator</w:t>
            </w:r>
          </w:p>
          <w:p w:rsidR="00BC76E7" w:rsidRDefault="00BC76E7"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Security header type</w:t>
            </w:r>
          </w:p>
          <w:p w:rsidR="00BC76E7" w:rsidRDefault="00BC76E7"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r>
              <w:t>Spare half octet</w:t>
            </w:r>
          </w:p>
          <w:p w:rsidR="00BC76E7" w:rsidRDefault="00BC76E7" w:rsidP="009924C3">
            <w:pPr>
              <w:pStyle w:val="TAL"/>
            </w:pPr>
            <w:r>
              <w:t>6.6.6.5</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Message type</w:t>
            </w:r>
          </w:p>
          <w:p w:rsidR="00BC76E7" w:rsidRDefault="00BC76E7" w:rsidP="009924C3">
            <w:pPr>
              <w:pStyle w:val="TAL"/>
            </w:pPr>
            <w:r>
              <w:t>6.6.6.6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1</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L"/>
            </w:pPr>
            <w:r>
              <w:t>5GMM cause</w:t>
            </w:r>
          </w:p>
          <w:p w:rsidR="00BC76E7" w:rsidRDefault="00BC76E7" w:rsidP="009924C3">
            <w:pPr>
              <w:pStyle w:val="TAL"/>
            </w:pPr>
            <w:r>
              <w:t>8.7.1</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924C3">
            <w:pPr>
              <w:pStyle w:val="TAC"/>
            </w:pPr>
            <w:r>
              <w:t>1</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924C3">
            <w:pPr>
              <w:pStyle w:val="TAL"/>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924C3">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BC76E7" w:rsidRPr="003168A2" w:rsidRDefault="00BC76E7" w:rsidP="009924C3">
            <w:pPr>
              <w:pStyle w:val="TAL"/>
            </w:pPr>
            <w:r w:rsidRPr="003168A2">
              <w:t>GPRS timer</w:t>
            </w:r>
            <w:r>
              <w:t xml:space="preserve"> 2</w:t>
            </w:r>
          </w:p>
          <w:p w:rsidR="00BC76E7" w:rsidRDefault="00BC76E7" w:rsidP="009924C3">
            <w:pPr>
              <w:pStyle w:val="TAL"/>
            </w:pPr>
            <w:r w:rsidRPr="00142AEA">
              <w:t>8.7.</w:t>
            </w:r>
            <w:r w:rsidR="004A3D64">
              <w:t>35</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924C3">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924C3">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924C3">
            <w:pPr>
              <w:pStyle w:val="TAC"/>
            </w:pPr>
            <w:r>
              <w:t>3</w:t>
            </w:r>
          </w:p>
        </w:tc>
      </w:tr>
    </w:tbl>
    <w:p w:rsidR="00BC76E7" w:rsidRPr="00440029" w:rsidRDefault="00BC76E7" w:rsidP="009924C3">
      <w:pPr>
        <w:pStyle w:val="B1"/>
      </w:pPr>
    </w:p>
    <w:p w:rsidR="00BC76E7" w:rsidRDefault="00BC76E7" w:rsidP="00BC76E7">
      <w:pPr>
        <w:pStyle w:val="Heading4"/>
        <w:rPr>
          <w:rFonts w:eastAsia="Times New Roman"/>
          <w:lang w:val="en-US" w:eastAsia="ko-KR"/>
        </w:rPr>
      </w:pPr>
      <w:bookmarkStart w:id="3004" w:name="_Toc485044199"/>
      <w:bookmarkStart w:id="3005" w:name="_Toc485217845"/>
      <w:bookmarkStart w:id="3006" w:name="_Toc485220014"/>
      <w:bookmarkStart w:id="3007" w:name="_Toc485220369"/>
      <w:bookmarkStart w:id="3008" w:name="_Toc484956758"/>
      <w:bookmarkStart w:id="3009" w:name="_Toc492387699"/>
      <w:bookmarkStart w:id="3010" w:name="_Toc492388289"/>
      <w:bookmarkStart w:id="3011" w:name="_Toc492394174"/>
      <w:bookmarkStart w:id="3012" w:name="_Toc492394763"/>
      <w:bookmarkStart w:id="3013" w:name="_Toc492455595"/>
      <w:bookmarkStart w:id="3014" w:name="_Toc492456185"/>
      <w:bookmarkStart w:id="3015" w:name="_Toc492466005"/>
      <w:bookmarkStart w:id="3016" w:name="_Toc492466595"/>
      <w:bookmarkStart w:id="3017" w:name="_Toc500935413"/>
      <w:r>
        <w:t>8.6.8</w:t>
      </w:r>
      <w:r>
        <w:rPr>
          <w:rFonts w:hint="eastAsia"/>
          <w:lang w:eastAsia="ko-KR"/>
        </w:rPr>
        <w:t>.2</w:t>
      </w:r>
      <w:r>
        <w:rPr>
          <w:rFonts w:eastAsia="Times New Roman"/>
          <w:lang w:val="en-US" w:eastAsia="ko-KR"/>
        </w:rPr>
        <w:tab/>
      </w:r>
      <w:r w:rsidRPr="00142AEA">
        <w:t>T3346 value</w:t>
      </w:r>
      <w:bookmarkEnd w:id="3017"/>
    </w:p>
    <w:p w:rsidR="00BC76E7" w:rsidRDefault="00BC76E7" w:rsidP="009924C3">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AD18DD" w:rsidRDefault="003E60C7" w:rsidP="00AD18DD">
      <w:pPr>
        <w:pStyle w:val="Heading3"/>
      </w:pPr>
      <w:bookmarkStart w:id="3018" w:name="_Toc500935414"/>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808"/>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8"/>
    </w:p>
    <w:p w:rsidR="00AD18DD" w:rsidRPr="003168A2" w:rsidRDefault="003E60C7" w:rsidP="00AD18DD">
      <w:pPr>
        <w:pStyle w:val="Heading4"/>
        <w:rPr>
          <w:lang w:eastAsia="ko-KR"/>
        </w:rPr>
      </w:pPr>
      <w:bookmarkStart w:id="3019" w:name="_Toc479765915"/>
      <w:bookmarkStart w:id="3020" w:name="_Toc484956759"/>
      <w:bookmarkStart w:id="3021" w:name="_Toc485044200"/>
      <w:bookmarkStart w:id="3022" w:name="_Toc485217846"/>
      <w:bookmarkStart w:id="3023" w:name="_Toc485220015"/>
      <w:bookmarkStart w:id="3024" w:name="_Toc485220370"/>
      <w:bookmarkStart w:id="3025" w:name="_Toc492387700"/>
      <w:bookmarkStart w:id="3026" w:name="_Toc492388290"/>
      <w:bookmarkStart w:id="3027" w:name="_Toc492394175"/>
      <w:bookmarkStart w:id="3028" w:name="_Toc492394764"/>
      <w:bookmarkStart w:id="3029" w:name="_Toc492455596"/>
      <w:bookmarkStart w:id="3030" w:name="_Toc492456186"/>
      <w:bookmarkStart w:id="3031" w:name="_Toc492466006"/>
      <w:bookmarkStart w:id="3032" w:name="_Toc492466596"/>
      <w:bookmarkStart w:id="3033" w:name="_Toc500935415"/>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rsidR="00AD18DD" w:rsidRPr="003168A2" w:rsidRDefault="00321E2B" w:rsidP="009924C3">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9924C3">
      <w:pPr>
        <w:pStyle w:val="B1"/>
      </w:pPr>
      <w:r>
        <w:t>Message type:</w:t>
      </w:r>
      <w:r>
        <w:tab/>
      </w:r>
      <w:r w:rsidR="00807DD2">
        <w:t>UL</w:t>
      </w:r>
      <w:r>
        <w:t xml:space="preserve"> SM MESSAGE TRANSPORT</w:t>
      </w:r>
    </w:p>
    <w:p w:rsidR="00AD18DD" w:rsidRPr="003168A2" w:rsidRDefault="00AD18DD" w:rsidP="009924C3">
      <w:pPr>
        <w:pStyle w:val="B1"/>
      </w:pPr>
      <w:r w:rsidRPr="003168A2">
        <w:t>Significance:</w:t>
      </w:r>
      <w:r w:rsidRPr="003168A2">
        <w:tab/>
      </w:r>
      <w:r w:rsidRPr="003168A2">
        <w:tab/>
        <w:t>dual</w:t>
      </w:r>
    </w:p>
    <w:p w:rsidR="00AD18DD" w:rsidRDefault="00AD18DD" w:rsidP="009924C3">
      <w:pPr>
        <w:pStyle w:val="B1"/>
      </w:pPr>
      <w:r w:rsidRPr="003168A2">
        <w:t>Direction:</w:t>
      </w:r>
      <w:r w:rsidRPr="003168A2">
        <w:tab/>
      </w:r>
      <w:r w:rsidRPr="003168A2">
        <w:tab/>
      </w:r>
      <w:r w:rsidRPr="003168A2">
        <w:tab/>
      </w:r>
      <w:r w:rsidR="00807DD2">
        <w:t>UE to network</w:t>
      </w:r>
    </w:p>
    <w:p w:rsidR="00807DD2" w:rsidRDefault="00807DD2" w:rsidP="009924C3">
      <w:pPr>
        <w:pStyle w:val="TH"/>
      </w:pPr>
      <w:bookmarkStart w:id="3034" w:name="_Toc485220016"/>
      <w:bookmarkStart w:id="3035" w:name="_Toc485220371"/>
      <w:bookmarkStart w:id="3036" w:name="_Toc479765916"/>
      <w:bookmarkEnd w:id="1431"/>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Extended protocol discriminator</w:t>
            </w:r>
          </w:p>
          <w:p w:rsidR="00807DD2" w:rsidRDefault="00807DD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Security header type</w:t>
            </w:r>
          </w:p>
          <w:p w:rsidR="00807DD2" w:rsidRDefault="00807DD2"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Spare half octet</w:t>
            </w:r>
          </w:p>
          <w:p w:rsidR="00807DD2" w:rsidRDefault="00807DD2" w:rsidP="009924C3">
            <w:pPr>
              <w:pStyle w:val="TAL"/>
            </w:pPr>
            <w:r>
              <w:t>6.6.6.</w:t>
            </w:r>
            <w:r w:rsidR="00954F61">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Message type</w:t>
            </w:r>
          </w:p>
          <w:p w:rsidR="00807DD2" w:rsidRDefault="00807DD2" w:rsidP="009924C3">
            <w:pPr>
              <w:pStyle w:val="TAL"/>
            </w:pPr>
            <w:r>
              <w:t>6.6.6.</w:t>
            </w:r>
            <w:r w:rsidR="00954F61">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 xml:space="preserve">PDU session </w:t>
            </w:r>
            <w:r w:rsidR="008E4E44">
              <w:t>identity</w:t>
            </w:r>
          </w:p>
          <w:p w:rsidR="00807DD2" w:rsidRDefault="00AF5BF6" w:rsidP="009924C3">
            <w:pPr>
              <w:pStyle w:val="TAL"/>
            </w:pPr>
            <w: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9924C3">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t xml:space="preserve">SM </w:t>
            </w:r>
            <w:r w:rsidRPr="00C44308">
              <w:rPr>
                <w:rFonts w:eastAsia="Malgun Gothic"/>
              </w:rPr>
              <w:t>message container</w:t>
            </w:r>
          </w:p>
          <w:p w:rsidR="00807DD2" w:rsidRDefault="00807DD2" w:rsidP="009924C3">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9924C3">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t>Request type</w:t>
            </w:r>
          </w:p>
          <w:p w:rsidR="00807DD2" w:rsidRDefault="00807DD2" w:rsidP="009924C3">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9924C3">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rsidRPr="00205936">
              <w:t>S-NSSAI</w:t>
            </w:r>
          </w:p>
          <w:p w:rsidR="00807DD2" w:rsidRDefault="00807DD2" w:rsidP="009924C3">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9924C3">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9924C3">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t>DNN</w:t>
            </w:r>
          </w:p>
          <w:p w:rsidR="00807DD2" w:rsidRDefault="00807DD2" w:rsidP="009924C3">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3-TBD</w:t>
            </w:r>
          </w:p>
        </w:tc>
      </w:tr>
    </w:tbl>
    <w:p w:rsidR="00807DD2" w:rsidRDefault="00807DD2" w:rsidP="009924C3"/>
    <w:p w:rsidR="00355981" w:rsidRPr="00440029" w:rsidRDefault="00355981" w:rsidP="00355981">
      <w:pPr>
        <w:pStyle w:val="EditorsNote"/>
      </w:pPr>
      <w:bookmarkStart w:id="3037" w:name="_Toc492387701"/>
      <w:bookmarkStart w:id="3038" w:name="_Toc492388291"/>
      <w:bookmarkStart w:id="3039" w:name="_Toc492394176"/>
      <w:bookmarkStart w:id="3040" w:name="_Toc492394765"/>
      <w:bookmarkStart w:id="3041" w:name="_Toc492455597"/>
      <w:bookmarkStart w:id="3042" w:name="_Toc492456187"/>
      <w:bookmarkStart w:id="3043" w:name="_Toc492466007"/>
      <w:bookmarkStart w:id="3044" w:name="_Toc492466597"/>
      <w:r>
        <w:t>Editor's note:</w:t>
      </w:r>
      <w:r w:rsidRPr="00440029">
        <w:tab/>
      </w:r>
      <w:r>
        <w:t xml:space="preserve"> This message is a proposal based on alternative 1 for NAS transport mechanism.</w:t>
      </w:r>
    </w:p>
    <w:p w:rsidR="00807DD2" w:rsidRDefault="00807DD2" w:rsidP="00807DD2">
      <w:pPr>
        <w:pStyle w:val="Heading3"/>
      </w:pPr>
      <w:bookmarkStart w:id="3045" w:name="_Toc500935416"/>
      <w:r>
        <w:t>8.</w:t>
      </w:r>
      <w:r w:rsidR="004E2BF1">
        <w:t>6</w:t>
      </w:r>
      <w:r>
        <w:t>.</w:t>
      </w:r>
      <w:r w:rsidR="004E2BF1">
        <w:t>10</w:t>
      </w:r>
      <w:r w:rsidRPr="003168A2">
        <w:tab/>
      </w:r>
      <w:r>
        <w:t>DL SM message transport</w:t>
      </w:r>
      <w:bookmarkEnd w:id="3037"/>
      <w:bookmarkEnd w:id="3038"/>
      <w:bookmarkEnd w:id="3039"/>
      <w:bookmarkEnd w:id="3040"/>
      <w:bookmarkEnd w:id="3041"/>
      <w:bookmarkEnd w:id="3042"/>
      <w:bookmarkEnd w:id="3043"/>
      <w:bookmarkEnd w:id="3044"/>
      <w:bookmarkEnd w:id="3045"/>
    </w:p>
    <w:p w:rsidR="00807DD2" w:rsidRPr="003168A2" w:rsidRDefault="00807DD2" w:rsidP="00807DD2">
      <w:pPr>
        <w:pStyle w:val="Heading4"/>
        <w:rPr>
          <w:lang w:eastAsia="ko-KR"/>
        </w:rPr>
      </w:pPr>
      <w:bookmarkStart w:id="3046" w:name="_Toc492387702"/>
      <w:bookmarkStart w:id="3047" w:name="_Toc492388292"/>
      <w:bookmarkStart w:id="3048" w:name="_Toc492394177"/>
      <w:bookmarkStart w:id="3049" w:name="_Toc492394766"/>
      <w:bookmarkStart w:id="3050" w:name="_Toc492455598"/>
      <w:bookmarkStart w:id="3051" w:name="_Toc492456188"/>
      <w:bookmarkStart w:id="3052" w:name="_Toc492466008"/>
      <w:bookmarkStart w:id="3053" w:name="_Toc492466598"/>
      <w:bookmarkStart w:id="3054" w:name="_Toc500935417"/>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46"/>
      <w:bookmarkEnd w:id="3047"/>
      <w:bookmarkEnd w:id="3048"/>
      <w:bookmarkEnd w:id="3049"/>
      <w:bookmarkEnd w:id="3050"/>
      <w:bookmarkEnd w:id="3051"/>
      <w:bookmarkEnd w:id="3052"/>
      <w:bookmarkEnd w:id="3053"/>
      <w:bookmarkEnd w:id="3054"/>
    </w:p>
    <w:p w:rsidR="00807DD2" w:rsidRPr="003168A2" w:rsidRDefault="00E4190B" w:rsidP="009924C3">
      <w:r>
        <w:t xml:space="preserve">The </w:t>
      </w:r>
      <w:r w:rsidR="00807DD2">
        <w:t>DL SM MESSAGE TRANSPORT message conveys an SM message and associated information from the network to the UE.</w:t>
      </w:r>
    </w:p>
    <w:p w:rsidR="00807DD2" w:rsidRPr="0049167E" w:rsidRDefault="00807DD2" w:rsidP="009924C3">
      <w:pPr>
        <w:pStyle w:val="B1"/>
        <w:rPr>
          <w:lang w:val="fr-FR"/>
        </w:rPr>
      </w:pPr>
      <w:r w:rsidRPr="0049167E">
        <w:rPr>
          <w:lang w:val="fr-FR"/>
        </w:rPr>
        <w:t>Message type:</w:t>
      </w:r>
      <w:r w:rsidRPr="0049167E">
        <w:rPr>
          <w:lang w:val="fr-FR"/>
        </w:rPr>
        <w:tab/>
        <w:t>DL SM MESSAGE TRANSPORT</w:t>
      </w:r>
    </w:p>
    <w:p w:rsidR="00807DD2" w:rsidRPr="003168A2" w:rsidRDefault="00807DD2" w:rsidP="009924C3">
      <w:pPr>
        <w:pStyle w:val="B1"/>
      </w:pPr>
      <w:r w:rsidRPr="003168A2">
        <w:t>Significance:</w:t>
      </w:r>
      <w:r w:rsidRPr="003168A2">
        <w:tab/>
      </w:r>
      <w:r w:rsidRPr="003168A2">
        <w:tab/>
        <w:t>dual</w:t>
      </w:r>
    </w:p>
    <w:p w:rsidR="00807DD2" w:rsidRDefault="00807DD2" w:rsidP="009924C3">
      <w:pPr>
        <w:pStyle w:val="B1"/>
      </w:pPr>
      <w:r w:rsidRPr="003168A2">
        <w:t>Direction:</w:t>
      </w:r>
      <w:r w:rsidRPr="003168A2">
        <w:tab/>
      </w:r>
      <w:r w:rsidRPr="003168A2">
        <w:tab/>
      </w:r>
      <w:r w:rsidRPr="003168A2">
        <w:tab/>
      </w:r>
      <w:r>
        <w:t>network to UE</w:t>
      </w:r>
    </w:p>
    <w:p w:rsidR="00807DD2" w:rsidRPr="0049167E" w:rsidRDefault="00807DD2" w:rsidP="009924C3">
      <w:pPr>
        <w:pStyle w:val="TH"/>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Extended protocol discriminator</w:t>
            </w:r>
          </w:p>
          <w:p w:rsidR="00807DD2" w:rsidRDefault="00807DD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Security header type</w:t>
            </w:r>
          </w:p>
          <w:p w:rsidR="00807DD2" w:rsidRDefault="00807DD2"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Spare half octet</w:t>
            </w:r>
          </w:p>
          <w:p w:rsidR="00807DD2" w:rsidRDefault="00807DD2" w:rsidP="009924C3">
            <w:pPr>
              <w:pStyle w:val="TAL"/>
            </w:pPr>
            <w:r>
              <w:t>6.6.6.</w:t>
            </w:r>
            <w:r w:rsidR="00954F61">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9924C3">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Message type</w:t>
            </w:r>
          </w:p>
          <w:p w:rsidR="00807DD2" w:rsidRDefault="00807DD2" w:rsidP="009924C3">
            <w:pPr>
              <w:pStyle w:val="TAL"/>
            </w:pPr>
            <w:r>
              <w:t>6.6.6.</w:t>
            </w:r>
            <w:r w:rsidR="00954F61">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 xml:space="preserve">PDU session </w:t>
            </w:r>
            <w:r w:rsidR="008E4E44">
              <w:t>identity</w:t>
            </w:r>
          </w:p>
          <w:p w:rsidR="00807DD2" w:rsidRDefault="00AF5BF6" w:rsidP="009924C3">
            <w:pPr>
              <w:pStyle w:val="TAL"/>
            </w:pPr>
            <w: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t xml:space="preserve">SM </w:t>
            </w:r>
            <w:r w:rsidRPr="00C44308">
              <w:rPr>
                <w:rFonts w:eastAsia="Malgun Gothic"/>
              </w:rPr>
              <w:t>message container</w:t>
            </w:r>
          </w:p>
          <w:p w:rsidR="00807DD2" w:rsidRDefault="00807DD2" w:rsidP="009924C3">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3-65537</w:t>
            </w:r>
          </w:p>
        </w:tc>
      </w:tr>
    </w:tbl>
    <w:p w:rsidR="00807DD2" w:rsidRPr="00440029" w:rsidRDefault="00807DD2" w:rsidP="009924C3"/>
    <w:p w:rsidR="00355981" w:rsidRPr="00440029" w:rsidRDefault="00355981" w:rsidP="00355981">
      <w:pPr>
        <w:pStyle w:val="EditorsNote"/>
      </w:pPr>
      <w:bookmarkStart w:id="3055" w:name="_Toc492388293"/>
      <w:bookmarkStart w:id="3056" w:name="_Toc492394178"/>
      <w:bookmarkStart w:id="3057" w:name="_Toc492394767"/>
      <w:bookmarkStart w:id="3058" w:name="_Toc492455599"/>
      <w:bookmarkStart w:id="3059" w:name="_Toc492387703"/>
      <w:bookmarkStart w:id="3060" w:name="_Toc492456189"/>
      <w:bookmarkStart w:id="3061" w:name="_Toc492466009"/>
      <w:bookmarkStart w:id="3062" w:name="_Toc492466599"/>
      <w:r>
        <w:t>Editor's note:</w:t>
      </w:r>
      <w:r w:rsidRPr="00440029">
        <w:tab/>
      </w:r>
      <w:r>
        <w:t xml:space="preserve"> This message is a proposal based on alternative 1 for NAS transport mechanism.</w:t>
      </w:r>
    </w:p>
    <w:p w:rsidR="00F8457A" w:rsidRDefault="009E7004">
      <w:pPr>
        <w:pStyle w:val="Heading3"/>
      </w:pPr>
      <w:bookmarkStart w:id="3063" w:name="_Toc500935418"/>
      <w:r w:rsidRPr="009E7004">
        <w:t>8.6.11</w:t>
      </w:r>
      <w:bookmarkEnd w:id="3034"/>
      <w:bookmarkEnd w:id="3035"/>
      <w:bookmarkEnd w:id="3055"/>
      <w:bookmarkEnd w:id="3056"/>
      <w:bookmarkEnd w:id="3057"/>
      <w:bookmarkEnd w:id="3058"/>
      <w:bookmarkEnd w:id="3059"/>
      <w:r w:rsidRPr="009E7004">
        <w:tab/>
        <w:t>UL generic transport</w:t>
      </w:r>
      <w:bookmarkEnd w:id="3060"/>
      <w:bookmarkEnd w:id="3061"/>
      <w:bookmarkEnd w:id="3062"/>
      <w:bookmarkEnd w:id="3063"/>
    </w:p>
    <w:p w:rsidR="008E320B" w:rsidRDefault="00D3454F">
      <w:pPr>
        <w:pStyle w:val="Heading4"/>
        <w:rPr>
          <w:rFonts w:eastAsia="Malgun Gothic"/>
          <w:lang w:eastAsia="ko-KR"/>
        </w:rPr>
      </w:pPr>
      <w:bookmarkStart w:id="3064" w:name="_Toc485220017"/>
      <w:bookmarkStart w:id="3065" w:name="_Toc485220372"/>
      <w:bookmarkStart w:id="3066" w:name="_Toc492387704"/>
      <w:bookmarkStart w:id="3067" w:name="_Toc492388294"/>
      <w:bookmarkStart w:id="3068" w:name="_Toc492394179"/>
      <w:bookmarkStart w:id="3069" w:name="_Toc492394768"/>
      <w:bookmarkStart w:id="3070" w:name="_Toc492455600"/>
      <w:bookmarkStart w:id="3071" w:name="_Toc492456190"/>
      <w:bookmarkStart w:id="3072" w:name="_Toc492466010"/>
      <w:bookmarkStart w:id="3073" w:name="_Toc492466600"/>
      <w:bookmarkStart w:id="3074" w:name="_Toc500935419"/>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064"/>
      <w:bookmarkEnd w:id="3065"/>
      <w:bookmarkEnd w:id="3066"/>
      <w:bookmarkEnd w:id="3067"/>
      <w:bookmarkEnd w:id="3068"/>
      <w:bookmarkEnd w:id="3069"/>
      <w:bookmarkEnd w:id="3070"/>
      <w:bookmarkEnd w:id="3071"/>
      <w:bookmarkEnd w:id="3072"/>
      <w:bookmarkEnd w:id="3073"/>
      <w:bookmarkEnd w:id="3074"/>
    </w:p>
    <w:p w:rsidR="00121191" w:rsidRPr="00C44308" w:rsidRDefault="00321E2B" w:rsidP="009924C3">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9924C3">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9924C3">
      <w:pPr>
        <w:pStyle w:val="B1"/>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9924C3">
      <w:pPr>
        <w:pStyle w:val="B1"/>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9924C3">
      <w:pPr>
        <w:pStyle w:val="TH"/>
      </w:pPr>
      <w:bookmarkStart w:id="3075" w:name="_Toc484956760"/>
      <w:bookmarkStart w:id="3076" w:name="_Toc485044201"/>
      <w:bookmarkStart w:id="3077" w:name="_Toc485217847"/>
      <w:bookmarkStart w:id="3078" w:name="_Toc485220018"/>
      <w:bookmarkStart w:id="3079"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Extended protocol discriminator</w:t>
            </w:r>
          </w:p>
          <w:p w:rsidR="00807DD2" w:rsidRDefault="00807DD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Security header type</w:t>
            </w:r>
          </w:p>
          <w:p w:rsidR="00807DD2" w:rsidRDefault="00807DD2"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Spare half octet</w:t>
            </w:r>
          </w:p>
          <w:p w:rsidR="00807DD2" w:rsidRDefault="00807DD2" w:rsidP="009924C3">
            <w:pPr>
              <w:pStyle w:val="TAL"/>
            </w:pPr>
            <w:r>
              <w:t>6.6.6.</w:t>
            </w:r>
            <w:r w:rsidR="00954F61">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L"/>
            </w:pPr>
            <w:r>
              <w:t>Message type</w:t>
            </w:r>
          </w:p>
          <w:p w:rsidR="00807DD2" w:rsidRDefault="00807DD2" w:rsidP="009924C3">
            <w:pPr>
              <w:pStyle w:val="TAL"/>
            </w:pPr>
            <w:r>
              <w:t>6.6.6.</w:t>
            </w:r>
            <w:r w:rsidR="00954F61">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t>M</w:t>
            </w:r>
            <w:r w:rsidRPr="00C44308">
              <w:rPr>
                <w:rFonts w:eastAsia="Malgun Gothic"/>
              </w:rPr>
              <w:t>essage container</w:t>
            </w:r>
            <w:r>
              <w:rPr>
                <w:rFonts w:eastAsia="Malgun Gothic"/>
              </w:rPr>
              <w:t xml:space="preserve"> type</w:t>
            </w:r>
          </w:p>
          <w:p w:rsidR="00807DD2" w:rsidRDefault="00807DD2" w:rsidP="009924C3">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9924C3">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9924C3">
            <w:pPr>
              <w:pStyle w:val="TAC"/>
            </w:pPr>
            <w:r>
              <w:t>2-65537</w:t>
            </w:r>
          </w:p>
        </w:tc>
      </w:tr>
    </w:tbl>
    <w:p w:rsidR="00807DD2" w:rsidRPr="00DF546D" w:rsidRDefault="00807DD2" w:rsidP="009924C3"/>
    <w:p w:rsidR="00355981" w:rsidRPr="00440029" w:rsidRDefault="00355981" w:rsidP="00355981">
      <w:pPr>
        <w:pStyle w:val="EditorsNote"/>
      </w:pPr>
      <w:bookmarkStart w:id="3080" w:name="_Toc492387705"/>
      <w:bookmarkStart w:id="3081" w:name="_Toc492388295"/>
      <w:bookmarkStart w:id="3082" w:name="_Toc492394180"/>
      <w:bookmarkStart w:id="3083" w:name="_Toc492394769"/>
      <w:bookmarkStart w:id="3084" w:name="_Toc492455601"/>
      <w:bookmarkStart w:id="3085" w:name="_Toc492456191"/>
      <w:bookmarkStart w:id="3086" w:name="_Toc492466011"/>
      <w:bookmarkStart w:id="3087" w:name="_Toc492466601"/>
      <w:r>
        <w:t>Editor's note:</w:t>
      </w:r>
      <w:r w:rsidRPr="00440029">
        <w:tab/>
      </w:r>
      <w:r>
        <w:t xml:space="preserve"> This message is a proposal based on alternative 1 for NAS transport mechanism.</w:t>
      </w:r>
    </w:p>
    <w:p w:rsidR="00D3454F" w:rsidRPr="00E725CE" w:rsidRDefault="00D3454F" w:rsidP="00E725CE">
      <w:pPr>
        <w:pStyle w:val="Heading3"/>
      </w:pPr>
      <w:bookmarkStart w:id="3088" w:name="_Toc500935420"/>
      <w:r w:rsidRPr="00E725CE">
        <w:t>8.</w:t>
      </w:r>
      <w:r w:rsidR="004E2BF1" w:rsidRPr="00E725CE">
        <w:t>6</w:t>
      </w:r>
      <w:r w:rsidRPr="00E725CE">
        <w:t>.</w:t>
      </w:r>
      <w:r w:rsidR="004E2BF1" w:rsidRPr="00E725CE">
        <w:t>12</w:t>
      </w:r>
      <w:r w:rsidRPr="00E725CE">
        <w:tab/>
        <w:t xml:space="preserve">UL NAS </w:t>
      </w:r>
      <w:r w:rsidR="00523636" w:rsidRPr="00E725CE">
        <w:t>transport</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rsidR="00D3454F" w:rsidRPr="003168A2" w:rsidRDefault="00D3454F" w:rsidP="00D3454F">
      <w:pPr>
        <w:pStyle w:val="Heading4"/>
        <w:rPr>
          <w:lang w:eastAsia="ko-KR"/>
        </w:rPr>
      </w:pPr>
      <w:bookmarkStart w:id="3089" w:name="_Toc484956761"/>
      <w:bookmarkStart w:id="3090" w:name="_Toc485044202"/>
      <w:bookmarkStart w:id="3091" w:name="_Toc485217848"/>
      <w:bookmarkStart w:id="3092" w:name="_Toc485220019"/>
      <w:bookmarkStart w:id="3093" w:name="_Toc485220374"/>
      <w:bookmarkStart w:id="3094" w:name="_Toc492387706"/>
      <w:bookmarkStart w:id="3095" w:name="_Toc492388296"/>
      <w:bookmarkStart w:id="3096" w:name="_Toc492394181"/>
      <w:bookmarkStart w:id="3097" w:name="_Toc492394770"/>
      <w:bookmarkStart w:id="3098" w:name="_Toc492455602"/>
      <w:bookmarkStart w:id="3099" w:name="_Toc492456192"/>
      <w:bookmarkStart w:id="3100" w:name="_Toc492466012"/>
      <w:bookmarkStart w:id="3101" w:name="_Toc492466602"/>
      <w:bookmarkStart w:id="3102" w:name="_Toc500935421"/>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rsidR="00D3454F" w:rsidRPr="003168A2" w:rsidRDefault="00321E2B" w:rsidP="009924C3">
      <w:r>
        <w:t xml:space="preserve">The </w:t>
      </w:r>
      <w:r w:rsidR="00D3454F">
        <w:t>UL NAS TRANSPORT message transports message payload and associated information</w:t>
      </w:r>
      <w:r>
        <w:t xml:space="preserve"> to the network</w:t>
      </w:r>
      <w:r w:rsidR="00D3454F">
        <w:t>.</w:t>
      </w:r>
    </w:p>
    <w:p w:rsidR="00D3454F" w:rsidRPr="003168A2" w:rsidRDefault="00D3454F" w:rsidP="009924C3">
      <w:pPr>
        <w:pStyle w:val="B1"/>
      </w:pPr>
      <w:r>
        <w:t>Message type:</w:t>
      </w:r>
      <w:r>
        <w:tab/>
        <w:t>UL NAS TRANSPORT</w:t>
      </w:r>
    </w:p>
    <w:p w:rsidR="00D3454F" w:rsidRPr="003168A2" w:rsidRDefault="00D3454F" w:rsidP="009924C3">
      <w:pPr>
        <w:pStyle w:val="B1"/>
      </w:pPr>
      <w:r w:rsidRPr="003168A2">
        <w:t>Significance:</w:t>
      </w:r>
      <w:r w:rsidRPr="003168A2">
        <w:tab/>
      </w:r>
      <w:r w:rsidRPr="003168A2">
        <w:tab/>
        <w:t>dual</w:t>
      </w:r>
    </w:p>
    <w:p w:rsidR="00D3454F" w:rsidRDefault="00D3454F" w:rsidP="009924C3">
      <w:pPr>
        <w:pStyle w:val="B1"/>
      </w:pPr>
      <w:r w:rsidRPr="003168A2">
        <w:t>Direction:</w:t>
      </w:r>
      <w:r w:rsidRPr="003168A2">
        <w:tab/>
      </w:r>
      <w:r w:rsidRPr="003168A2">
        <w:tab/>
      </w:r>
      <w:r w:rsidRPr="003168A2">
        <w:tab/>
      </w:r>
      <w:r>
        <w:t>UE to AMF</w:t>
      </w:r>
    </w:p>
    <w:p w:rsidR="008B035B" w:rsidRPr="00C27057" w:rsidRDefault="008B035B" w:rsidP="009924C3">
      <w:pPr>
        <w:pStyle w:val="TH"/>
        <w:rPr>
          <w:rFonts w:eastAsia="Malgun Gothic"/>
        </w:rPr>
      </w:pPr>
      <w:r w:rsidRPr="00C27057">
        <w:rPr>
          <w:rFonts w:eastAsia="Malgun Gothic"/>
        </w:rPr>
        <w:t xml:space="preserve">Table 8.6.12.1.1: UL NAS </w:t>
      </w:r>
      <w:r w:rsidR="00AA2F34"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H"/>
            </w:pPr>
            <w:r w:rsidRPr="00AA2F34">
              <w:t>Length</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rsidP="009924C3">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rsidP="009924C3">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rsidP="009924C3">
            <w:pPr>
              <w:pStyle w:val="TAL"/>
              <w:rPr>
                <w:rFonts w:eastAsia="Malgun Gothic"/>
                <w:lang w:val="en-US"/>
              </w:rPr>
            </w:pPr>
            <w:r w:rsidRPr="00B220C0">
              <w:rPr>
                <w:rFonts w:eastAsia="Malgun Gothic"/>
                <w:lang w:val="en-US"/>
              </w:rPr>
              <w:t>Extended protocol discriminator</w:t>
            </w:r>
          </w:p>
          <w:p w:rsidR="007915B7" w:rsidRDefault="008B035B" w:rsidP="009924C3">
            <w:pPr>
              <w:pStyle w:val="TAL"/>
              <w:rPr>
                <w:rFonts w:eastAsia="Malgun Gothic"/>
                <w:lang w:val="en-US"/>
              </w:rPr>
            </w:pPr>
            <w:r w:rsidRPr="00B220C0">
              <w:rPr>
                <w:rFonts w:eastAsia="Malgun Gothic"/>
                <w:lang w:val="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rsidP="009924C3">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rsidP="009924C3">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rsidP="009924C3">
            <w:pPr>
              <w:pStyle w:val="TAL"/>
              <w:rPr>
                <w:rFonts w:eastAsia="Malgun Gothic"/>
                <w:lang w:val="en-US"/>
              </w:rPr>
            </w:pPr>
            <w:r w:rsidRPr="00B220C0">
              <w:rPr>
                <w:rFonts w:eastAsia="Malgun Gothic"/>
                <w:lang w:val="en-US"/>
              </w:rPr>
              <w:t>Security header type</w:t>
            </w:r>
          </w:p>
          <w:p w:rsidR="007915B7" w:rsidRDefault="008B035B" w:rsidP="009924C3">
            <w:pPr>
              <w:pStyle w:val="TAL"/>
              <w:rPr>
                <w:rFonts w:eastAsia="Malgun Gothic"/>
                <w:lang w:val="en-US"/>
              </w:rPr>
            </w:pPr>
            <w:r w:rsidRPr="00B220C0">
              <w:rPr>
                <w:rFonts w:eastAsia="Malgun Gothic"/>
                <w:lang w:val="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rsidP="009924C3">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rsidP="009924C3">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rsidP="009924C3">
            <w:pPr>
              <w:pStyle w:val="TAL"/>
              <w:rPr>
                <w:rFonts w:eastAsia="Malgun Gothic"/>
                <w:lang w:val="en-US"/>
              </w:rPr>
            </w:pPr>
            <w:r w:rsidRPr="00B220C0">
              <w:rPr>
                <w:rFonts w:eastAsia="Malgun Gothic"/>
                <w:lang w:val="en-US"/>
              </w:rPr>
              <w:t>Spare half octet</w:t>
            </w:r>
          </w:p>
          <w:p w:rsidR="007915B7" w:rsidRDefault="008B035B" w:rsidP="009924C3">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rsidP="009924C3">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rsidP="009924C3">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rsidP="009924C3">
            <w:pPr>
              <w:pStyle w:val="TAL"/>
              <w:rPr>
                <w:rFonts w:eastAsia="Malgun Gothic"/>
                <w:lang w:val="en-US"/>
              </w:rPr>
            </w:pPr>
            <w:r w:rsidRPr="00B220C0">
              <w:rPr>
                <w:rFonts w:eastAsia="Malgun Gothic"/>
                <w:lang w:val="en-US"/>
              </w:rPr>
              <w:t>Message type</w:t>
            </w:r>
          </w:p>
          <w:p w:rsidR="007915B7" w:rsidRDefault="008B035B" w:rsidP="009924C3">
            <w:pPr>
              <w:pStyle w:val="TAL"/>
              <w:rPr>
                <w:rFonts w:eastAsia="Malgun Gothic"/>
                <w:lang w:val="en-US"/>
              </w:rPr>
            </w:pPr>
            <w:r w:rsidRPr="00B220C0">
              <w:rPr>
                <w:rFonts w:eastAsia="Malgun Gothic"/>
                <w:lang w:val="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rsidP="009924C3">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rsidP="009924C3">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7915B7" w:rsidRDefault="008B035B" w:rsidP="009924C3">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rsidP="009924C3">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sidRPr="00B220C0">
              <w:rPr>
                <w:rFonts w:eastAsia="Malgun Gothic"/>
                <w:lang w:val="en-US"/>
              </w:rPr>
              <w:t>Spare half octet</w:t>
            </w:r>
          </w:p>
          <w:p w:rsidR="007915B7" w:rsidRDefault="008B035B" w:rsidP="009924C3">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rsidP="009924C3">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sidRPr="00B220C0">
              <w:rPr>
                <w:rFonts w:eastAsia="Malgun Gothic"/>
                <w:lang w:val="en-US"/>
              </w:rPr>
              <w:t>Payload container</w:t>
            </w:r>
          </w:p>
          <w:p w:rsidR="007915B7" w:rsidRDefault="008B035B" w:rsidP="009924C3">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3-65537</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rsidP="009924C3">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Pr>
                <w:rFonts w:eastAsia="Malgun Gothic"/>
                <w:lang w:val="en-US"/>
              </w:rPr>
              <w:t xml:space="preserve">PDU session </w:t>
            </w:r>
            <w:r w:rsidR="008E4E44">
              <w:rPr>
                <w:rFonts w:eastAsia="Malgun Gothic"/>
                <w:lang w:val="en-US"/>
              </w:rPr>
              <w:t>identity</w:t>
            </w:r>
          </w:p>
          <w:p w:rsidR="007915B7" w:rsidRDefault="008E4E44" w:rsidP="009924C3">
            <w:pPr>
              <w:pStyle w:val="TAL"/>
              <w:rPr>
                <w:rFonts w:eastAsia="Malgun Gothic"/>
                <w:lang w:val="en-US"/>
              </w:rPr>
            </w:pPr>
            <w:r>
              <w:rPr>
                <w:rFonts w:eastAsia="Malgun Gothic"/>
                <w:lang w:val="en-US"/>
              </w:rPr>
              <w:t>6.6.6.4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7915B7" w:rsidRDefault="008E4E44"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1</w:t>
            </w:r>
          </w:p>
        </w:tc>
      </w:tr>
      <w:tr w:rsidR="007D22AE" w:rsidRPr="00B220C0" w:rsidTr="004E1B05">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22AE" w:rsidRDefault="007D22AE" w:rsidP="009924C3">
            <w:pPr>
              <w:pStyle w:val="TAL"/>
              <w:rPr>
                <w:rFonts w:eastAsia="Malgun Gothic"/>
                <w:lang w:val="en-US"/>
              </w:rPr>
            </w:pPr>
            <w:r>
              <w:rPr>
                <w:rFonts w:eastAsia="Malgun Gothic"/>
                <w:lang w:val="en-US"/>
              </w:rPr>
              <w:t>TBD</w:t>
            </w:r>
          </w:p>
        </w:tc>
        <w:tc>
          <w:tcPr>
            <w:tcW w:w="2837" w:type="dxa"/>
            <w:tcBorders>
              <w:top w:val="single" w:sz="6" w:space="0" w:color="000000"/>
              <w:left w:val="single" w:sz="6" w:space="0" w:color="000000"/>
              <w:bottom w:val="single" w:sz="6" w:space="0" w:color="000000"/>
              <w:right w:val="single" w:sz="6" w:space="0" w:color="000000"/>
            </w:tcBorders>
          </w:tcPr>
          <w:p w:rsidR="007D22AE" w:rsidRDefault="007D22AE" w:rsidP="009924C3">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7D22AE" w:rsidRDefault="007D22AE" w:rsidP="009924C3">
            <w:pPr>
              <w:pStyle w:val="TAL"/>
              <w:rPr>
                <w:rFonts w:eastAsia="Malgun Gothic"/>
                <w:lang w:val="en-US"/>
              </w:rPr>
            </w:pPr>
            <w:r>
              <w:rPr>
                <w:rFonts w:eastAsia="Malgun Gothic"/>
                <w:lang w:val="en-US"/>
              </w:rPr>
              <w:t>Old PDU session identity</w:t>
            </w:r>
          </w:p>
          <w:p w:rsidR="007D22AE" w:rsidRDefault="007D22AE" w:rsidP="009924C3">
            <w:pPr>
              <w:pStyle w:val="TAL"/>
              <w:rPr>
                <w:rFonts w:eastAsia="Malgun Gothic"/>
                <w:lang w:val="en-US"/>
              </w:rPr>
            </w:pPr>
            <w:r>
              <w:rPr>
                <w:rFonts w:eastAsia="Malgun Gothic"/>
                <w:lang w:val="en-US"/>
              </w:rPr>
              <w:t>8.7.34</w:t>
            </w:r>
          </w:p>
        </w:tc>
        <w:tc>
          <w:tcPr>
            <w:tcW w:w="1134" w:type="dxa"/>
            <w:tcBorders>
              <w:top w:val="single" w:sz="6" w:space="0" w:color="000000"/>
              <w:left w:val="single" w:sz="6" w:space="0" w:color="000000"/>
              <w:bottom w:val="single" w:sz="6" w:space="0" w:color="000000"/>
              <w:right w:val="single" w:sz="6" w:space="0" w:color="000000"/>
            </w:tcBorders>
          </w:tcPr>
          <w:p w:rsidR="007D22AE" w:rsidRPr="00AA2F34" w:rsidRDefault="007D22AE" w:rsidP="009924C3">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7D22AE" w:rsidRPr="00AA2F34" w:rsidRDefault="007D22AE" w:rsidP="009924C3">
            <w:pPr>
              <w:pStyle w:val="TAC"/>
              <w:rPr>
                <w:rFonts w:eastAsia="Times New Roman"/>
              </w:rPr>
            </w:pPr>
            <w:r>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7D22AE" w:rsidRPr="00AA2F34" w:rsidRDefault="007D22AE" w:rsidP="009924C3">
            <w:pPr>
              <w:pStyle w:val="TAC"/>
              <w:rPr>
                <w:rFonts w:eastAsia="Times New Roman"/>
              </w:rPr>
            </w:pPr>
            <w:r>
              <w:rPr>
                <w:rFonts w:eastAsia="Times New Roman"/>
              </w:rPr>
              <w:t>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rsidP="009924C3">
            <w:pPr>
              <w:pStyle w:val="TAL"/>
              <w:rPr>
                <w:rFonts w:eastAsia="Malgun Gothic"/>
                <w:lang w:val="en-US"/>
              </w:rPr>
            </w:pPr>
            <w:r>
              <w:rPr>
                <w:rFonts w:eastAsia="Times New Roman"/>
              </w:rPr>
              <w:t>A</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Pr>
                <w:rFonts w:eastAsia="Times New Roman"/>
              </w:rPr>
              <w:t>Request type</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9924C3">
            <w:pPr>
              <w:pStyle w:val="TAL"/>
              <w:rPr>
                <w:rFonts w:eastAsia="Times New Roman"/>
              </w:rPr>
            </w:pPr>
            <w:r>
              <w:rPr>
                <w:rFonts w:eastAsia="Times New Roman"/>
              </w:rPr>
              <w:t>Request type</w:t>
            </w:r>
          </w:p>
          <w:p w:rsidR="007915B7" w:rsidRDefault="008B035B" w:rsidP="009924C3">
            <w:pPr>
              <w:pStyle w:val="TAL"/>
              <w:rPr>
                <w:rFonts w:eastAsia="Malgun Gothic"/>
                <w:lang w:val="en-US"/>
              </w:rPr>
            </w:pPr>
            <w:r>
              <w:rPr>
                <w:rFonts w:eastAsia="Times New Roman"/>
              </w:rPr>
              <w:t>8.7.6</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rsidP="009924C3">
            <w:pPr>
              <w:pStyle w:val="TAL"/>
              <w:rPr>
                <w:rFonts w:eastAsia="Malgun Gothic"/>
                <w:lang w:val="en-US"/>
              </w:rPr>
            </w:pPr>
            <w:r>
              <w:rPr>
                <w:rFonts w:eastAsia="Times New Roman"/>
              </w:rPr>
              <w:t>B</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sidRPr="00205936">
              <w:rPr>
                <w:rFonts w:eastAsia="Times New Roman"/>
              </w:rPr>
              <w:t>S-NSSAI</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9924C3">
            <w:pPr>
              <w:pStyle w:val="TAL"/>
              <w:rPr>
                <w:rFonts w:eastAsia="Times New Roman"/>
              </w:rPr>
            </w:pPr>
            <w:r w:rsidRPr="00205936">
              <w:rPr>
                <w:rFonts w:eastAsia="Times New Roman"/>
              </w:rPr>
              <w:t>S-NSSAI</w:t>
            </w:r>
          </w:p>
          <w:p w:rsidR="007915B7" w:rsidRDefault="008B035B" w:rsidP="009924C3">
            <w:pPr>
              <w:pStyle w:val="TAL"/>
              <w:rPr>
                <w:rFonts w:eastAsia="Malgun Gothic"/>
                <w:lang w:val="en-US"/>
              </w:rPr>
            </w:pPr>
            <w:r>
              <w:rPr>
                <w:rFonts w:eastAsia="Times New Roman"/>
              </w:rPr>
              <w:t>8.7.7</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3-6</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rsidP="009924C3">
            <w:pPr>
              <w:pStyle w:val="TAL"/>
              <w:rPr>
                <w:rFonts w:eastAsia="Malgun Gothic"/>
                <w:lang w:val="en-US"/>
              </w:rPr>
            </w:pPr>
            <w:r>
              <w:rPr>
                <w:rFonts w:eastAsia="Times New Roman"/>
              </w:rPr>
              <w:t>C</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Pr>
                <w:rFonts w:eastAsia="Times New Roman"/>
              </w:rPr>
              <w:t>DNN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9924C3">
            <w:pPr>
              <w:pStyle w:val="TAL"/>
              <w:rPr>
                <w:rFonts w:eastAsia="Times New Roman"/>
              </w:rPr>
            </w:pPr>
            <w:r>
              <w:rPr>
                <w:rFonts w:eastAsia="Times New Roman"/>
              </w:rPr>
              <w:t>DNN</w:t>
            </w:r>
          </w:p>
          <w:p w:rsidR="007915B7" w:rsidRDefault="008B035B" w:rsidP="009924C3">
            <w:pPr>
              <w:pStyle w:val="TAL"/>
              <w:rPr>
                <w:rFonts w:eastAsia="Malgun Gothic"/>
                <w:lang w:val="en-US"/>
              </w:rPr>
            </w:pPr>
            <w:r>
              <w:rPr>
                <w:rFonts w:eastAsia="Times New Roman"/>
              </w:rPr>
              <w:t>8.7.8</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3-102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rsidP="009924C3">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rsidP="009924C3">
            <w:pPr>
              <w:pStyle w:val="TAL"/>
              <w:rPr>
                <w:rFonts w:eastAsia="Malgun Gothic"/>
                <w:lang w:val="en-US"/>
              </w:rPr>
            </w:pPr>
            <w:r>
              <w:rPr>
                <w:rFonts w:eastAsia="Malgun Gothic"/>
                <w:lang w:val="en-US"/>
              </w:rPr>
              <w:t>Additional information</w:t>
            </w:r>
          </w:p>
          <w:p w:rsidR="007915B7" w:rsidRDefault="008B035B" w:rsidP="009924C3">
            <w:pPr>
              <w:pStyle w:val="TAL"/>
              <w:rPr>
                <w:rFonts w:eastAsia="Malgun Gothic"/>
                <w:lang w:val="en-US"/>
              </w:rPr>
            </w:pPr>
            <w:r>
              <w:rPr>
                <w:rFonts w:eastAsia="Malgun Gothic"/>
                <w:lang w:val="en-US"/>
              </w:rPr>
              <w:t>8.7.</w:t>
            </w:r>
            <w:r w:rsidR="00A60B18">
              <w:rPr>
                <w:rFonts w:eastAsia="Malgun Gothic"/>
                <w:lang w:val="en-US"/>
              </w:rPr>
              <w:t>14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rsidP="009924C3">
            <w:pPr>
              <w:pStyle w:val="TAC"/>
            </w:pPr>
            <w:r w:rsidRPr="00AA2F34">
              <w:t>3-n</w:t>
            </w:r>
          </w:p>
        </w:tc>
      </w:tr>
    </w:tbl>
    <w:p w:rsidR="008B035B" w:rsidRPr="00B220C0" w:rsidRDefault="008B035B" w:rsidP="009924C3">
      <w:pPr>
        <w:rPr>
          <w:rFonts w:eastAsia="Times New Roman"/>
          <w:lang w:val="en-US"/>
        </w:rPr>
      </w:pPr>
    </w:p>
    <w:p w:rsidR="00355981" w:rsidRPr="00440029" w:rsidRDefault="00355981" w:rsidP="00355981">
      <w:pPr>
        <w:pStyle w:val="EditorsNote"/>
      </w:pPr>
      <w:bookmarkStart w:id="3103" w:name="_Toc485220020"/>
      <w:bookmarkStart w:id="3104" w:name="_Toc485220375"/>
      <w:bookmarkStart w:id="3105" w:name="_Toc492387707"/>
      <w:bookmarkStart w:id="3106" w:name="_Toc492388297"/>
      <w:bookmarkStart w:id="3107" w:name="_Toc492394182"/>
      <w:bookmarkStart w:id="3108" w:name="_Toc492394771"/>
      <w:bookmarkStart w:id="3109" w:name="_Toc492455603"/>
      <w:bookmarkStart w:id="3110" w:name="_Toc492456193"/>
      <w:bookmarkStart w:id="3111" w:name="_Toc492466013"/>
      <w:bookmarkStart w:id="3112" w:name="_Toc492466603"/>
      <w:r>
        <w:t>Editor's note:</w:t>
      </w:r>
      <w:r w:rsidRPr="00440029">
        <w:tab/>
      </w:r>
      <w:r>
        <w:t xml:space="preserve"> This message is a proposal based on alternative 2 for NAS transport mechanism.</w:t>
      </w:r>
    </w:p>
    <w:p w:rsidR="00350354" w:rsidRDefault="00350354" w:rsidP="00350354">
      <w:pPr>
        <w:pStyle w:val="Heading4"/>
        <w:rPr>
          <w:rFonts w:eastAsia="Times New Roman"/>
          <w:lang w:val="en-US" w:eastAsia="ko-KR"/>
        </w:rPr>
      </w:pPr>
      <w:bookmarkStart w:id="3113" w:name="_Toc500935422"/>
      <w:r>
        <w:rPr>
          <w:rFonts w:eastAsia="Times New Roman"/>
          <w:lang w:val="en-US" w:eastAsia="ko-KR"/>
        </w:rPr>
        <w:t>8.6.12.2</w:t>
      </w:r>
      <w:r>
        <w:rPr>
          <w:rFonts w:eastAsia="Times New Roman"/>
          <w:lang w:val="en-US" w:eastAsia="ko-KR"/>
        </w:rPr>
        <w:tab/>
        <w:t>PDU session ID</w:t>
      </w:r>
      <w:bookmarkEnd w:id="3113"/>
    </w:p>
    <w:p w:rsidR="00350354" w:rsidRPr="004C362B" w:rsidRDefault="00350354" w:rsidP="009924C3">
      <w:pPr>
        <w:rPr>
          <w:rFonts w:eastAsia="Times New Roman"/>
          <w:lang w:val="en-US" w:eastAsia="ko-KR"/>
        </w:rPr>
      </w:pPr>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7D22AE" w:rsidRDefault="007D22AE" w:rsidP="007D22AE">
      <w:pPr>
        <w:pStyle w:val="Heading4"/>
        <w:rPr>
          <w:rFonts w:eastAsia="Times New Roman"/>
          <w:lang w:val="en-US" w:eastAsia="ko-KR"/>
        </w:rPr>
      </w:pPr>
      <w:bookmarkStart w:id="3114" w:name="_Toc500935423"/>
      <w:r>
        <w:rPr>
          <w:rFonts w:eastAsia="Times New Roman"/>
          <w:lang w:val="en-US" w:eastAsia="ko-KR"/>
        </w:rPr>
        <w:t>8.6.12.</w:t>
      </w:r>
      <w:r>
        <w:rPr>
          <w:lang w:val="en-US" w:eastAsia="ko-KR"/>
        </w:rPr>
        <w:t>3</w:t>
      </w:r>
      <w:r>
        <w:rPr>
          <w:rFonts w:eastAsia="Times New Roman"/>
          <w:lang w:val="en-US" w:eastAsia="ko-KR"/>
        </w:rPr>
        <w:tab/>
        <w:t>Old PDU session ID</w:t>
      </w:r>
      <w:bookmarkEnd w:id="3114"/>
    </w:p>
    <w:p w:rsidR="007D22AE" w:rsidRDefault="007D22AE" w:rsidP="009924C3">
      <w:pPr>
        <w:rPr>
          <w:rFonts w:eastAsia="Times New Roman"/>
          <w:lang w:val="en-US" w:eastAsia="ko-KR"/>
        </w:rPr>
      </w:pPr>
      <w:r w:rsidRPr="00B3416C">
        <w:rPr>
          <w:rFonts w:eastAsia="Times New Roman"/>
          <w:lang w:val="en-US" w:eastAsia="ko-KR"/>
        </w:rPr>
        <w:t>The UE shall include this IE</w:t>
      </w:r>
      <w:r>
        <w:rPr>
          <w:rFonts w:eastAsia="Times New Roman"/>
          <w:lang w:val="en-US" w:eastAsia="ko-KR"/>
        </w:rPr>
        <w:t xml:space="preserve"> if the UL NAS TRANSPORT message transports a PDU </w:t>
      </w:r>
      <w:r w:rsidRPr="00CF4108">
        <w:rPr>
          <w:rFonts w:eastAsia="Times New Roman"/>
          <w:lang w:val="en-US" w:eastAsia="ko-KR"/>
        </w:rPr>
        <w:t>SESSION ESTABLISHMENT REQUEST message upon receiving the PDU SESSION MODIFICATION COMMAND message with the 5GSM cause IE set to #39 "reactivation requested".</w:t>
      </w:r>
    </w:p>
    <w:p w:rsidR="00350354" w:rsidRDefault="00350354" w:rsidP="00350354">
      <w:pPr>
        <w:pStyle w:val="Heading4"/>
        <w:rPr>
          <w:rFonts w:eastAsia="Times New Roman"/>
          <w:lang w:val="en-US" w:eastAsia="ko-KR"/>
        </w:rPr>
      </w:pPr>
      <w:bookmarkStart w:id="3115" w:name="_Toc500935424"/>
      <w:r>
        <w:rPr>
          <w:rFonts w:eastAsia="Times New Roman"/>
          <w:lang w:val="en-US" w:eastAsia="ko-KR"/>
        </w:rPr>
        <w:t>8.6.12.</w:t>
      </w:r>
      <w:r w:rsidR="007D22AE">
        <w:rPr>
          <w:rFonts w:eastAsia="Times New Roman"/>
          <w:lang w:val="en-US" w:eastAsia="ko-KR"/>
        </w:rPr>
        <w:t>4</w:t>
      </w:r>
      <w:r>
        <w:rPr>
          <w:rFonts w:eastAsia="Times New Roman"/>
          <w:lang w:val="en-US" w:eastAsia="ko-KR"/>
        </w:rPr>
        <w:tab/>
        <w:t>Request type</w:t>
      </w:r>
      <w:bookmarkEnd w:id="3115"/>
    </w:p>
    <w:p w:rsidR="00350354" w:rsidRPr="004C362B" w:rsidRDefault="00350354" w:rsidP="009924C3">
      <w:pPr>
        <w:rPr>
          <w:rFonts w:eastAsia="Times New Roman"/>
          <w:lang w:val="en-US" w:eastAsia="ko-KR"/>
        </w:rPr>
      </w:pPr>
      <w:r>
        <w:rPr>
          <w:rFonts w:eastAsia="Times New Roman"/>
          <w:lang w:val="en-US" w:eastAsia="ko-KR"/>
        </w:rPr>
        <w:t>The UE may include this IE when the PDU session ID IE is included.</w:t>
      </w:r>
    </w:p>
    <w:p w:rsidR="00350354" w:rsidRDefault="00350354" w:rsidP="00350354">
      <w:pPr>
        <w:pStyle w:val="Heading4"/>
        <w:rPr>
          <w:rFonts w:eastAsia="Times New Roman"/>
          <w:lang w:val="en-US" w:eastAsia="ko-KR"/>
        </w:rPr>
      </w:pPr>
      <w:bookmarkStart w:id="3116" w:name="_Toc500935425"/>
      <w:r>
        <w:rPr>
          <w:rFonts w:eastAsia="Times New Roman"/>
          <w:lang w:val="en-US" w:eastAsia="ko-KR"/>
        </w:rPr>
        <w:t>8.6.12.</w:t>
      </w:r>
      <w:r w:rsidR="007D22AE">
        <w:rPr>
          <w:rFonts w:eastAsia="Times New Roman"/>
          <w:lang w:val="en-US" w:eastAsia="ko-KR"/>
        </w:rPr>
        <w:t>5</w:t>
      </w:r>
      <w:r>
        <w:rPr>
          <w:rFonts w:eastAsia="Times New Roman"/>
          <w:lang w:val="en-US" w:eastAsia="ko-KR"/>
        </w:rPr>
        <w:tab/>
        <w:t>S-NSSAI</w:t>
      </w:r>
      <w:bookmarkEnd w:id="3116"/>
    </w:p>
    <w:p w:rsidR="00350354" w:rsidRPr="004C362B" w:rsidRDefault="00350354" w:rsidP="009924C3">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117" w:name="_Toc500935426"/>
      <w:r>
        <w:rPr>
          <w:rFonts w:eastAsia="Times New Roman"/>
          <w:lang w:val="en-US" w:eastAsia="ko-KR"/>
        </w:rPr>
        <w:t>8.6.12.</w:t>
      </w:r>
      <w:r w:rsidR="007D22AE">
        <w:rPr>
          <w:rFonts w:eastAsia="Times New Roman"/>
          <w:lang w:val="en-US" w:eastAsia="ko-KR"/>
        </w:rPr>
        <w:t>6</w:t>
      </w:r>
      <w:r>
        <w:rPr>
          <w:rFonts w:eastAsia="Times New Roman"/>
          <w:lang w:val="en-US" w:eastAsia="ko-KR"/>
        </w:rPr>
        <w:tab/>
        <w:t>DNN</w:t>
      </w:r>
      <w:bookmarkEnd w:id="3117"/>
    </w:p>
    <w:p w:rsidR="00350354" w:rsidRPr="004C362B" w:rsidRDefault="00350354" w:rsidP="009924C3">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118" w:name="_Toc500935427"/>
      <w:r>
        <w:rPr>
          <w:rFonts w:eastAsia="Times New Roman"/>
          <w:lang w:val="en-US" w:eastAsia="ko-KR"/>
        </w:rPr>
        <w:t>8.6.12.</w:t>
      </w:r>
      <w:r w:rsidR="007D22AE">
        <w:rPr>
          <w:rFonts w:eastAsia="Times New Roman"/>
          <w:lang w:val="en-US" w:eastAsia="ko-KR"/>
        </w:rPr>
        <w:t>7</w:t>
      </w:r>
      <w:r>
        <w:rPr>
          <w:rFonts w:eastAsia="Times New Roman"/>
          <w:lang w:val="en-US" w:eastAsia="ko-KR"/>
        </w:rPr>
        <w:tab/>
        <w:t>Additional information</w:t>
      </w:r>
      <w:bookmarkEnd w:id="3118"/>
    </w:p>
    <w:p w:rsidR="00350354" w:rsidRPr="004C362B" w:rsidRDefault="00350354" w:rsidP="009924C3">
      <w:pPr>
        <w:rPr>
          <w:rFonts w:eastAsia="Times New Roman"/>
          <w:lang w:val="en-US" w:eastAsia="ko-KR"/>
        </w:rPr>
      </w:pPr>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8E320B" w:rsidRDefault="00D3454F">
      <w:pPr>
        <w:pStyle w:val="Heading3"/>
        <w:rPr>
          <w:rFonts w:eastAsia="Malgun Gothic"/>
        </w:rPr>
      </w:pPr>
      <w:bookmarkStart w:id="3119" w:name="_Toc500935428"/>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bookmarkEnd w:id="3103"/>
      <w:bookmarkEnd w:id="3104"/>
      <w:bookmarkEnd w:id="3105"/>
      <w:bookmarkEnd w:id="3106"/>
      <w:bookmarkEnd w:id="3107"/>
      <w:bookmarkEnd w:id="3108"/>
      <w:bookmarkEnd w:id="3109"/>
      <w:bookmarkEnd w:id="3110"/>
      <w:bookmarkEnd w:id="3111"/>
      <w:bookmarkEnd w:id="3112"/>
      <w:bookmarkEnd w:id="3119"/>
    </w:p>
    <w:p w:rsidR="008E320B" w:rsidRDefault="00D3454F">
      <w:pPr>
        <w:pStyle w:val="Heading4"/>
        <w:rPr>
          <w:rFonts w:eastAsia="Malgun Gothic"/>
          <w:lang w:eastAsia="ko-KR"/>
        </w:rPr>
      </w:pPr>
      <w:bookmarkStart w:id="3120" w:name="_Toc485220021"/>
      <w:bookmarkStart w:id="3121" w:name="_Toc485220376"/>
      <w:bookmarkStart w:id="3122" w:name="_Toc492387708"/>
      <w:bookmarkStart w:id="3123" w:name="_Toc492388298"/>
      <w:bookmarkStart w:id="3124" w:name="_Toc492394183"/>
      <w:bookmarkStart w:id="3125" w:name="_Toc492394772"/>
      <w:bookmarkStart w:id="3126" w:name="_Toc492455604"/>
      <w:bookmarkStart w:id="3127" w:name="_Toc492456194"/>
      <w:bookmarkStart w:id="3128" w:name="_Toc492466014"/>
      <w:bookmarkStart w:id="3129" w:name="_Toc492466604"/>
      <w:bookmarkStart w:id="3130" w:name="_Toc500935429"/>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20"/>
      <w:bookmarkEnd w:id="3121"/>
      <w:bookmarkEnd w:id="3122"/>
      <w:bookmarkEnd w:id="3123"/>
      <w:bookmarkEnd w:id="3124"/>
      <w:bookmarkEnd w:id="3125"/>
      <w:bookmarkEnd w:id="3126"/>
      <w:bookmarkEnd w:id="3127"/>
      <w:bookmarkEnd w:id="3128"/>
      <w:bookmarkEnd w:id="3129"/>
      <w:bookmarkEnd w:id="3130"/>
    </w:p>
    <w:p w:rsidR="00121191" w:rsidRPr="00C44308" w:rsidRDefault="00321E2B" w:rsidP="009924C3">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9924C3">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9924C3">
      <w:pPr>
        <w:pStyle w:val="B1"/>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9924C3">
      <w:pPr>
        <w:pStyle w:val="B1"/>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9924C3">
      <w:pPr>
        <w:pStyle w:val="TH"/>
      </w:pPr>
      <w:bookmarkStart w:id="3131" w:name="_Toc484956762"/>
      <w:bookmarkStart w:id="3132" w:name="_Toc485044203"/>
      <w:bookmarkStart w:id="3133" w:name="_Toc485217849"/>
      <w:bookmarkStart w:id="3134" w:name="_Toc485220022"/>
      <w:bookmarkStart w:id="3135"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L"/>
            </w:pPr>
            <w:r>
              <w:t>Extended protocol discriminator</w:t>
            </w:r>
          </w:p>
          <w:p w:rsidR="002953DC" w:rsidRDefault="002953DC"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L"/>
            </w:pPr>
            <w:r>
              <w:t>Security header type</w:t>
            </w:r>
          </w:p>
          <w:p w:rsidR="002953DC" w:rsidRDefault="002953DC"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L"/>
            </w:pPr>
            <w:r>
              <w:t>Spare half octet</w:t>
            </w:r>
          </w:p>
          <w:p w:rsidR="002953DC" w:rsidRDefault="002953DC" w:rsidP="009924C3">
            <w:pPr>
              <w:pStyle w:val="TAL"/>
            </w:pPr>
            <w:r>
              <w:t>6.6.6.</w:t>
            </w:r>
            <w:r w:rsidR="00954F61">
              <w:t>5</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L"/>
            </w:pPr>
            <w:r>
              <w:t>Message type</w:t>
            </w:r>
          </w:p>
          <w:p w:rsidR="002953DC" w:rsidRDefault="002953DC" w:rsidP="009924C3">
            <w:pPr>
              <w:pStyle w:val="TAL"/>
            </w:pPr>
            <w:r>
              <w:t>6.6.6.</w:t>
            </w:r>
            <w:r w:rsidR="00954F61">
              <w:t>7</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9924C3">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r>
              <w:t>M</w:t>
            </w:r>
            <w:r w:rsidRPr="00C44308">
              <w:rPr>
                <w:rFonts w:eastAsia="Malgun Gothic"/>
              </w:rPr>
              <w:t>essage container</w:t>
            </w:r>
            <w:r>
              <w:rPr>
                <w:rFonts w:eastAsia="Malgun Gothic"/>
              </w:rPr>
              <w:t xml:space="preserve"> type</w:t>
            </w:r>
          </w:p>
          <w:p w:rsidR="002953DC" w:rsidRDefault="002953DC" w:rsidP="009924C3">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L"/>
            </w:pPr>
            <w:r>
              <w:rPr>
                <w:rFonts w:eastAsia="Malgun Gothic"/>
              </w:rPr>
              <w:t>M</w:t>
            </w:r>
            <w:r w:rsidRPr="0059704A">
              <w:t>essage</w:t>
            </w:r>
            <w:r w:rsidRPr="00C44308">
              <w:rPr>
                <w:rFonts w:eastAsia="Malgun Gothic"/>
              </w:rPr>
              <w:t xml:space="preserve"> container</w:t>
            </w:r>
          </w:p>
          <w:p w:rsidR="002953DC" w:rsidRDefault="002953DC" w:rsidP="009924C3">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9924C3">
            <w:pPr>
              <w:pStyle w:val="TAC"/>
            </w:pPr>
            <w:r>
              <w:t>2-65537</w:t>
            </w:r>
          </w:p>
        </w:tc>
      </w:tr>
    </w:tbl>
    <w:p w:rsidR="002953DC" w:rsidRPr="00DF546D" w:rsidRDefault="002953DC" w:rsidP="009924C3"/>
    <w:p w:rsidR="00355981" w:rsidRPr="00440029" w:rsidRDefault="00355981" w:rsidP="00355981">
      <w:pPr>
        <w:pStyle w:val="EditorsNote"/>
      </w:pPr>
      <w:bookmarkStart w:id="3136" w:name="_Toc492387709"/>
      <w:bookmarkStart w:id="3137" w:name="_Toc492388299"/>
      <w:bookmarkStart w:id="3138" w:name="_Toc492394184"/>
      <w:bookmarkStart w:id="3139" w:name="_Toc492394773"/>
      <w:bookmarkStart w:id="3140" w:name="_Toc492455605"/>
      <w:bookmarkStart w:id="3141" w:name="_Toc492456195"/>
      <w:bookmarkStart w:id="3142" w:name="_Toc492466015"/>
      <w:bookmarkStart w:id="3143" w:name="_Toc492466605"/>
      <w:r>
        <w:t>Editor's note:</w:t>
      </w:r>
      <w:r w:rsidRPr="00440029">
        <w:tab/>
      </w:r>
      <w:r>
        <w:t xml:space="preserve"> This message is a proposal based on alternative 1 for NAS transport mechanism.</w:t>
      </w:r>
    </w:p>
    <w:p w:rsidR="00121191" w:rsidRDefault="00D3454F" w:rsidP="00121191">
      <w:pPr>
        <w:pStyle w:val="Heading3"/>
      </w:pPr>
      <w:bookmarkStart w:id="3144" w:name="_Toc500935430"/>
      <w:r>
        <w:t>8</w:t>
      </w:r>
      <w:r w:rsidR="00121191">
        <w:t>.</w:t>
      </w:r>
      <w:r w:rsidR="004E2BF1">
        <w:t>6</w:t>
      </w:r>
      <w:r w:rsidR="00121191">
        <w:t>.</w:t>
      </w:r>
      <w:r w:rsidR="004E2BF1">
        <w:t>14</w:t>
      </w:r>
      <w:r w:rsidR="00121191" w:rsidRPr="003168A2">
        <w:tab/>
      </w:r>
      <w:r w:rsidR="00121191">
        <w:t xml:space="preserve">DL NAS </w:t>
      </w:r>
      <w:r w:rsidR="00523636">
        <w:t>transport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rsidR="00121191" w:rsidRPr="003168A2" w:rsidRDefault="00D3454F" w:rsidP="00121191">
      <w:pPr>
        <w:pStyle w:val="Heading4"/>
        <w:rPr>
          <w:lang w:eastAsia="ko-KR"/>
        </w:rPr>
      </w:pPr>
      <w:bookmarkStart w:id="3145" w:name="_Toc484956763"/>
      <w:bookmarkStart w:id="3146" w:name="_Toc485044204"/>
      <w:bookmarkStart w:id="3147" w:name="_Toc485217850"/>
      <w:bookmarkStart w:id="3148" w:name="_Toc485220023"/>
      <w:bookmarkStart w:id="3149" w:name="_Toc485220378"/>
      <w:bookmarkStart w:id="3150" w:name="_Toc492387710"/>
      <w:bookmarkStart w:id="3151" w:name="_Toc492388300"/>
      <w:bookmarkStart w:id="3152" w:name="_Toc492394185"/>
      <w:bookmarkStart w:id="3153" w:name="_Toc492394774"/>
      <w:bookmarkStart w:id="3154" w:name="_Toc492455606"/>
      <w:bookmarkStart w:id="3155" w:name="_Toc492456196"/>
      <w:bookmarkStart w:id="3156" w:name="_Toc492466016"/>
      <w:bookmarkStart w:id="3157" w:name="_Toc492466606"/>
      <w:bookmarkStart w:id="3158" w:name="_Toc500935431"/>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rsidR="00121191" w:rsidRPr="003168A2" w:rsidRDefault="00321E2B" w:rsidP="009924C3">
      <w:r>
        <w:t xml:space="preserve">The </w:t>
      </w:r>
      <w:r w:rsidR="00121191">
        <w:t>DL NAS TRANSPORT message transports message payload and associated information</w:t>
      </w:r>
      <w:r>
        <w:t xml:space="preserve"> to the UE</w:t>
      </w:r>
      <w:r w:rsidR="00121191">
        <w:t>.</w:t>
      </w:r>
    </w:p>
    <w:p w:rsidR="00121191" w:rsidRPr="003168A2" w:rsidRDefault="00121191" w:rsidP="009924C3">
      <w:pPr>
        <w:pStyle w:val="B1"/>
      </w:pPr>
      <w:r>
        <w:t>Message type:</w:t>
      </w:r>
      <w:r>
        <w:tab/>
        <w:t>DL NAS TRANSPORT</w:t>
      </w:r>
    </w:p>
    <w:p w:rsidR="00121191" w:rsidRPr="003168A2" w:rsidRDefault="00121191" w:rsidP="009924C3">
      <w:pPr>
        <w:pStyle w:val="B1"/>
      </w:pPr>
      <w:r w:rsidRPr="003168A2">
        <w:t>Significance:</w:t>
      </w:r>
      <w:r w:rsidRPr="003168A2">
        <w:tab/>
      </w:r>
      <w:r w:rsidRPr="003168A2">
        <w:tab/>
        <w:t>dual</w:t>
      </w:r>
    </w:p>
    <w:p w:rsidR="00121191" w:rsidRDefault="00121191" w:rsidP="009924C3">
      <w:pPr>
        <w:pStyle w:val="B1"/>
      </w:pPr>
      <w:r w:rsidRPr="003168A2">
        <w:t>Direction:</w:t>
      </w:r>
      <w:r w:rsidRPr="003168A2">
        <w:tab/>
      </w:r>
      <w:r w:rsidRPr="003168A2">
        <w:tab/>
      </w:r>
      <w:r w:rsidRPr="003168A2">
        <w:tab/>
      </w:r>
      <w:r>
        <w:t>AMF to UE</w:t>
      </w:r>
    </w:p>
    <w:p w:rsidR="00350354" w:rsidRPr="00C27057" w:rsidRDefault="00350354" w:rsidP="009924C3">
      <w:pPr>
        <w:pStyle w:val="TH"/>
        <w:rPr>
          <w:rFonts w:eastAsia="Malgun Gothic"/>
        </w:rPr>
      </w:pPr>
      <w:r w:rsidRPr="00C27057">
        <w:rPr>
          <w:rFonts w:eastAsia="Malgun Gothic"/>
        </w:rPr>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350354" w:rsidRPr="006C15A6" w:rsidRDefault="00350354" w:rsidP="009924C3">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6C15A6" w:rsidRDefault="00350354" w:rsidP="009924C3">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6C15A6" w:rsidRDefault="00350354" w:rsidP="009924C3">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6C15A6" w:rsidRDefault="00350354" w:rsidP="009924C3">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6C15A6" w:rsidRDefault="00350354" w:rsidP="009924C3">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6C15A6" w:rsidRDefault="00350354" w:rsidP="009924C3">
            <w:pPr>
              <w:pStyle w:val="TAL"/>
              <w:rPr>
                <w:rFonts w:eastAsia="Malgun Gothic"/>
                <w:lang w:val="en-US"/>
              </w:rPr>
            </w:pPr>
            <w:r w:rsidRPr="006C15A6">
              <w:rPr>
                <w:rFonts w:eastAsia="Malgun Gothic"/>
                <w:lang w:val="en-US"/>
              </w:rPr>
              <w:t>Length</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L"/>
              <w:rPr>
                <w:rFonts w:eastAsia="Malgun Gothic"/>
                <w:lang w:val="en-US"/>
              </w:rPr>
            </w:pPr>
            <w:r w:rsidRPr="00B220C0">
              <w:rPr>
                <w:rFonts w:eastAsia="Malgun Gothic"/>
                <w:lang w:val="en-US"/>
              </w:rPr>
              <w:t>Extended protocol discriminator</w:t>
            </w:r>
          </w:p>
          <w:p w:rsidR="00350354" w:rsidRPr="00B220C0" w:rsidRDefault="00350354" w:rsidP="009924C3">
            <w:pPr>
              <w:pStyle w:val="TAL"/>
              <w:rPr>
                <w:rFonts w:eastAsia="Malgun Gothic"/>
                <w:lang w:val="en-US"/>
              </w:rPr>
            </w:pPr>
            <w:r w:rsidRPr="00B220C0">
              <w:rPr>
                <w:rFonts w:eastAsia="Malgun Gothic"/>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L"/>
              <w:rPr>
                <w:rFonts w:eastAsia="Malgun Gothic"/>
                <w:lang w:val="en-US"/>
              </w:rPr>
            </w:pPr>
            <w:r w:rsidRPr="00B220C0">
              <w:rPr>
                <w:rFonts w:eastAsia="Malgun Gothic"/>
                <w:lang w:val="en-US"/>
              </w:rPr>
              <w:t>Security header type</w:t>
            </w:r>
          </w:p>
          <w:p w:rsidR="00350354" w:rsidRPr="00B220C0" w:rsidRDefault="00350354" w:rsidP="009924C3">
            <w:pPr>
              <w:pStyle w:val="TAL"/>
              <w:rPr>
                <w:rFonts w:eastAsia="Malgun Gothic"/>
                <w:lang w:val="en-US"/>
              </w:rPr>
            </w:pPr>
            <w:r w:rsidRPr="00B220C0">
              <w:rPr>
                <w:rFonts w:eastAsia="Malgun Gothic"/>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L"/>
              <w:rPr>
                <w:rFonts w:eastAsia="Malgun Gothic"/>
                <w:lang w:val="en-US"/>
              </w:rPr>
            </w:pPr>
            <w:r w:rsidRPr="00B220C0">
              <w:rPr>
                <w:rFonts w:eastAsia="Malgun Gothic"/>
                <w:lang w:val="en-US"/>
              </w:rPr>
              <w:t>Spare half octet</w:t>
            </w:r>
          </w:p>
          <w:p w:rsidR="00350354" w:rsidRPr="00B220C0" w:rsidRDefault="00350354" w:rsidP="009924C3">
            <w:pPr>
              <w:pStyle w:val="TAL"/>
              <w:rPr>
                <w:rFonts w:eastAsia="Malgun Gothic"/>
                <w:lang w:val="en-US"/>
              </w:rPr>
            </w:pPr>
            <w:r w:rsidRPr="00B220C0">
              <w:rPr>
                <w:rFonts w:eastAsia="Malgun Gothic"/>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L"/>
              <w:rPr>
                <w:rFonts w:eastAsia="Malgun Gothic"/>
                <w:lang w:val="en-US"/>
              </w:rPr>
            </w:pPr>
            <w:r w:rsidRPr="00B220C0">
              <w:rPr>
                <w:rFonts w:eastAsia="Malgun Gothic"/>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L"/>
              <w:rPr>
                <w:rFonts w:eastAsia="Malgun Gothic"/>
                <w:lang w:val="en-US"/>
              </w:rPr>
            </w:pPr>
            <w:r w:rsidRPr="00B220C0">
              <w:rPr>
                <w:rFonts w:eastAsia="Malgun Gothic"/>
                <w:lang w:val="en-US"/>
              </w:rPr>
              <w:t>Message type</w:t>
            </w:r>
          </w:p>
          <w:p w:rsidR="00350354" w:rsidRPr="00B220C0" w:rsidRDefault="00350354" w:rsidP="009924C3">
            <w:pPr>
              <w:pStyle w:val="TAL"/>
              <w:rPr>
                <w:rFonts w:eastAsia="Malgun Gothic"/>
                <w:lang w:val="en-US"/>
              </w:rPr>
            </w:pPr>
            <w:r w:rsidRPr="00B220C0">
              <w:rPr>
                <w:rFonts w:eastAsia="Malgun Gothic"/>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9924C3">
            <w:pPr>
              <w:pStyle w:val="TAC"/>
              <w:rPr>
                <w:rFonts w:eastAsia="Malgun Gothic"/>
                <w:lang w:val="en-US"/>
              </w:rPr>
            </w:pPr>
            <w:r w:rsidRPr="00B220C0">
              <w:rPr>
                <w:rFonts w:eastAsia="Malgun Gothic"/>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L"/>
              <w:rPr>
                <w:rFonts w:eastAsia="Malgun Gothic"/>
                <w:lang w:val="en-US"/>
              </w:rPr>
            </w:pPr>
            <w:r w:rsidRPr="00B220C0">
              <w:rPr>
                <w:rFonts w:eastAsia="Malgun Gothic"/>
                <w:lang w:val="en-US"/>
              </w:rPr>
              <w:t>P</w:t>
            </w:r>
            <w:r>
              <w:rPr>
                <w:rFonts w:eastAsia="Malgun Gothic"/>
                <w:lang w:val="en-US"/>
              </w:rPr>
              <w:t>ayload container type</w:t>
            </w:r>
          </w:p>
          <w:p w:rsidR="00350354" w:rsidRPr="00B220C0" w:rsidRDefault="00350354" w:rsidP="009924C3">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Pr>
                <w:rFonts w:eastAsia="Malgun Gothic"/>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9924C3">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9924C3">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L"/>
              <w:rPr>
                <w:rFonts w:eastAsia="Malgun Gothic"/>
                <w:lang w:val="en-US"/>
              </w:rPr>
            </w:pPr>
            <w:r w:rsidRPr="00B220C0">
              <w:rPr>
                <w:rFonts w:eastAsia="Malgun Gothic"/>
                <w:lang w:val="en-US"/>
              </w:rPr>
              <w:t>Spare half octet</w:t>
            </w:r>
          </w:p>
          <w:p w:rsidR="00350354" w:rsidRPr="00B220C0" w:rsidRDefault="00350354" w:rsidP="009924C3">
            <w:pPr>
              <w:pStyle w:val="TAL"/>
              <w:rPr>
                <w:rFonts w:eastAsia="Malgun Gothic"/>
                <w:lang w:val="en-US"/>
              </w:rPr>
            </w:pPr>
            <w:r w:rsidRPr="00B220C0">
              <w:rPr>
                <w:rFonts w:eastAsia="Malgun Gothic"/>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9924C3">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9924C3">
            <w:pPr>
              <w:pStyle w:val="TAC"/>
              <w:rPr>
                <w:rFonts w:eastAsia="Malgun Gothic"/>
                <w:lang w:val="en-US"/>
              </w:rPr>
            </w:pPr>
            <w:r w:rsidRPr="00B220C0">
              <w:rPr>
                <w:rFonts w:eastAsia="Malgun Gothic"/>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L"/>
              <w:rPr>
                <w:rFonts w:eastAsia="Malgun Gothic"/>
                <w:lang w:val="en-US"/>
              </w:rPr>
            </w:pPr>
            <w:r w:rsidRPr="00B220C0">
              <w:rPr>
                <w:rFonts w:eastAsia="Malgun Gothic"/>
                <w:lang w:val="en-US"/>
              </w:rPr>
              <w:t>Payload container</w:t>
            </w:r>
          </w:p>
          <w:p w:rsidR="00350354" w:rsidRPr="00B220C0" w:rsidRDefault="00350354" w:rsidP="009924C3">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L"/>
              <w:rPr>
                <w:rFonts w:eastAsia="Malgun Gothic"/>
                <w:lang w:val="en-US"/>
              </w:rPr>
            </w:pPr>
            <w:r>
              <w:rPr>
                <w:rFonts w:eastAsia="Malgun Gothic"/>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9924C3">
            <w:pPr>
              <w:pStyle w:val="TAL"/>
              <w:rPr>
                <w:rFonts w:eastAsia="Malgun Gothic"/>
                <w:lang w:val="en-US"/>
              </w:rPr>
            </w:pPr>
            <w:r>
              <w:rPr>
                <w:rFonts w:eastAsia="Malgun Gothic"/>
                <w:lang w:val="en-US"/>
              </w:rPr>
              <w:t xml:space="preserve">PDU session </w:t>
            </w:r>
            <w:r w:rsidR="008E4E44">
              <w:rPr>
                <w:rFonts w:eastAsia="Malgun Gothic"/>
                <w:lang w:val="en-US"/>
              </w:rPr>
              <w:t>idenitty</w:t>
            </w:r>
          </w:p>
          <w:p w:rsidR="00350354" w:rsidRPr="00B220C0" w:rsidRDefault="008E4E44" w:rsidP="009924C3">
            <w:pPr>
              <w:pStyle w:val="TAL"/>
              <w:rPr>
                <w:rFonts w:eastAsia="Malgun Gothic"/>
                <w:lang w:val="en-US"/>
              </w:rPr>
            </w:pPr>
            <w:r>
              <w:rPr>
                <w:rFonts w:eastAsia="Malgun Gothic"/>
                <w:lang w:val="en-US"/>
              </w:rPr>
              <w:t>6.6.6.4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8E4E44" w:rsidP="009924C3">
            <w:pPr>
              <w:pStyle w:val="TAC"/>
              <w:rPr>
                <w:rFonts w:eastAsia="Malgun Gothic"/>
                <w:lang w:val="en-US"/>
              </w:rPr>
            </w:pPr>
            <w:r>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9924C3">
            <w:pPr>
              <w:pStyle w:val="TAC"/>
              <w:rPr>
                <w:rFonts w:eastAsia="Malgun Gothic"/>
                <w:lang w:val="en-US"/>
              </w:rPr>
            </w:pPr>
            <w:r>
              <w:rPr>
                <w:rFonts w:eastAsia="Malgun Gothic"/>
                <w:lang w:val="en-US"/>
              </w:rPr>
              <w:t>1</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L"/>
              <w:rPr>
                <w:rFonts w:eastAsia="Malgun Gothic"/>
                <w:lang w:val="en-US"/>
              </w:rPr>
            </w:pPr>
            <w:r>
              <w:rPr>
                <w:rFonts w:eastAsia="Malgun Gothic"/>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9924C3">
            <w:pPr>
              <w:pStyle w:val="TAL"/>
              <w:rPr>
                <w:rFonts w:eastAsia="Malgun Gothic"/>
                <w:lang w:val="en-US"/>
              </w:rPr>
            </w:pPr>
            <w:r>
              <w:rPr>
                <w:rFonts w:eastAsia="Malgun Gothic"/>
                <w:lang w:val="en-US"/>
              </w:rPr>
              <w:t>Additional information</w:t>
            </w:r>
          </w:p>
          <w:p w:rsidR="00350354" w:rsidRPr="00B220C0" w:rsidRDefault="00350354" w:rsidP="009924C3">
            <w:pPr>
              <w:pStyle w:val="TAL"/>
              <w:rPr>
                <w:rFonts w:eastAsia="Malgun Gothic"/>
                <w:lang w:val="en-US"/>
              </w:rPr>
            </w:pPr>
            <w:r>
              <w:rPr>
                <w:rFonts w:eastAsia="Malgun Gothic"/>
                <w:lang w:val="en-US"/>
              </w:rPr>
              <w:t>8.7.</w:t>
            </w:r>
            <w:r w:rsidR="00A60B18">
              <w:rPr>
                <w:rFonts w:eastAsia="Malgun Gothic"/>
                <w:lang w:val="en-US"/>
              </w:rPr>
              <w:t>14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9924C3">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9924C3">
            <w:pPr>
              <w:pStyle w:val="TAC"/>
              <w:rPr>
                <w:rFonts w:eastAsia="Malgun Gothic"/>
                <w:lang w:val="en-US"/>
              </w:rPr>
            </w:pPr>
            <w:r>
              <w:rPr>
                <w:rFonts w:eastAsia="Malgun Gothic"/>
                <w:lang w:val="en-US"/>
              </w:rPr>
              <w:t>3-n</w:t>
            </w:r>
          </w:p>
        </w:tc>
      </w:tr>
    </w:tbl>
    <w:p w:rsidR="00350354" w:rsidRPr="00B220C0" w:rsidRDefault="00350354" w:rsidP="009924C3">
      <w:pPr>
        <w:rPr>
          <w:rFonts w:eastAsia="Times New Roman"/>
          <w:lang w:val="en-US"/>
        </w:rPr>
      </w:pPr>
    </w:p>
    <w:p w:rsidR="00355981" w:rsidRPr="00440029" w:rsidRDefault="00355981" w:rsidP="00355981">
      <w:pPr>
        <w:pStyle w:val="EditorsNote"/>
      </w:pPr>
      <w:r>
        <w:t>Editor's note:</w:t>
      </w:r>
      <w:r w:rsidRPr="00440029">
        <w:tab/>
      </w:r>
      <w:r>
        <w:t xml:space="preserve"> This message is a proposal based on alternative 2 for NAS transport mechanism.</w:t>
      </w:r>
    </w:p>
    <w:p w:rsidR="00350354" w:rsidRDefault="00350354" w:rsidP="00350354">
      <w:pPr>
        <w:pStyle w:val="Heading4"/>
        <w:rPr>
          <w:rFonts w:eastAsia="Times New Roman"/>
          <w:lang w:val="en-US" w:eastAsia="ko-KR"/>
        </w:rPr>
      </w:pPr>
      <w:bookmarkStart w:id="3159" w:name="_Toc500935432"/>
      <w:r>
        <w:rPr>
          <w:rFonts w:eastAsia="Times New Roman"/>
          <w:lang w:val="en-US" w:eastAsia="ko-KR"/>
        </w:rPr>
        <w:t>8.6.14.2</w:t>
      </w:r>
      <w:r>
        <w:rPr>
          <w:rFonts w:eastAsia="Times New Roman"/>
          <w:lang w:val="en-US" w:eastAsia="ko-KR"/>
        </w:rPr>
        <w:tab/>
        <w:t>PDU session ID</w:t>
      </w:r>
      <w:bookmarkEnd w:id="3159"/>
    </w:p>
    <w:p w:rsidR="00350354" w:rsidRPr="004C362B" w:rsidRDefault="00350354" w:rsidP="009924C3">
      <w:pPr>
        <w:rPr>
          <w:rFonts w:eastAsia="Times New Roman"/>
          <w:lang w:val="en-US" w:eastAsia="ko-KR"/>
        </w:rPr>
      </w:pPr>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160" w:name="_Toc500935433"/>
      <w:r>
        <w:rPr>
          <w:rFonts w:eastAsia="Times New Roman"/>
          <w:lang w:val="en-US" w:eastAsia="ko-KR"/>
        </w:rPr>
        <w:t>8.6.14.3</w:t>
      </w:r>
      <w:r>
        <w:rPr>
          <w:rFonts w:eastAsia="Times New Roman"/>
          <w:lang w:val="en-US" w:eastAsia="ko-KR"/>
        </w:rPr>
        <w:tab/>
        <w:t>Additional information</w:t>
      </w:r>
      <w:bookmarkEnd w:id="3160"/>
    </w:p>
    <w:p w:rsidR="00350354" w:rsidRPr="004C362B" w:rsidRDefault="00350354" w:rsidP="009924C3">
      <w:pPr>
        <w:rPr>
          <w:rFonts w:eastAsia="Times New Roman"/>
          <w:lang w:val="en-US" w:eastAsia="ko-KR"/>
        </w:rPr>
      </w:pPr>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263BED" w:rsidRPr="00440029" w:rsidRDefault="00263BED" w:rsidP="00263BED">
      <w:pPr>
        <w:pStyle w:val="Heading3"/>
      </w:pPr>
      <w:bookmarkStart w:id="3161" w:name="_Toc492387711"/>
      <w:bookmarkStart w:id="3162" w:name="_Toc492388301"/>
      <w:bookmarkStart w:id="3163" w:name="_Toc492394186"/>
      <w:bookmarkStart w:id="3164" w:name="_Toc492394775"/>
      <w:bookmarkStart w:id="3165" w:name="_Toc492455607"/>
      <w:bookmarkStart w:id="3166" w:name="_Toc492456197"/>
      <w:bookmarkStart w:id="3167" w:name="_Toc492466017"/>
      <w:bookmarkStart w:id="3168" w:name="_Toc492466607"/>
      <w:bookmarkStart w:id="3169" w:name="_Toc484956764"/>
      <w:bookmarkStart w:id="3170" w:name="_Toc485044205"/>
      <w:bookmarkStart w:id="3171" w:name="_Toc485217851"/>
      <w:bookmarkStart w:id="3172" w:name="_Toc485220024"/>
      <w:bookmarkStart w:id="3173" w:name="_Toc485220379"/>
      <w:bookmarkStart w:id="3174" w:name="_Toc500935434"/>
      <w:r>
        <w:t>8.</w:t>
      </w:r>
      <w:r w:rsidR="004E2BF1">
        <w:t>6</w:t>
      </w:r>
      <w:r w:rsidRPr="00440029">
        <w:t>.</w:t>
      </w:r>
      <w:r>
        <w:t>1</w:t>
      </w:r>
      <w:r w:rsidR="004E2BF1">
        <w:t>5</w:t>
      </w:r>
      <w:r w:rsidRPr="00440029">
        <w:tab/>
      </w:r>
      <w:r>
        <w:rPr>
          <w:rFonts w:hint="eastAsia"/>
          <w:lang w:eastAsia="zh-CN"/>
        </w:rPr>
        <w:t>De</w:t>
      </w:r>
      <w:r w:rsidR="00AE2922">
        <w:rPr>
          <w:lang w:eastAsia="zh-CN"/>
        </w:rPr>
        <w:t>-</w:t>
      </w:r>
      <w:r>
        <w:rPr>
          <w:rFonts w:hint="eastAsia"/>
          <w:lang w:eastAsia="zh-CN"/>
        </w:rPr>
        <w:t>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161"/>
      <w:bookmarkEnd w:id="3162"/>
      <w:bookmarkEnd w:id="3163"/>
      <w:bookmarkEnd w:id="3164"/>
      <w:bookmarkEnd w:id="3165"/>
      <w:bookmarkEnd w:id="3166"/>
      <w:bookmarkEnd w:id="3167"/>
      <w:bookmarkEnd w:id="3168"/>
      <w:bookmarkEnd w:id="3174"/>
    </w:p>
    <w:p w:rsidR="00263BED" w:rsidRPr="00440029" w:rsidRDefault="00263BED" w:rsidP="00263BED">
      <w:pPr>
        <w:pStyle w:val="Heading4"/>
        <w:rPr>
          <w:lang w:eastAsia="ko-KR"/>
        </w:rPr>
      </w:pPr>
      <w:bookmarkStart w:id="3175" w:name="_Toc492387712"/>
      <w:bookmarkStart w:id="3176" w:name="_Toc492388302"/>
      <w:bookmarkStart w:id="3177" w:name="_Toc492394187"/>
      <w:bookmarkStart w:id="3178" w:name="_Toc492394776"/>
      <w:bookmarkStart w:id="3179" w:name="_Toc492455608"/>
      <w:bookmarkStart w:id="3180" w:name="_Toc492456198"/>
      <w:bookmarkStart w:id="3181" w:name="_Toc492466018"/>
      <w:bookmarkStart w:id="3182" w:name="_Toc492466608"/>
      <w:bookmarkStart w:id="3183" w:name="_Toc500935435"/>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75"/>
      <w:bookmarkEnd w:id="3176"/>
      <w:bookmarkEnd w:id="3177"/>
      <w:bookmarkEnd w:id="3178"/>
      <w:bookmarkEnd w:id="3179"/>
      <w:bookmarkEnd w:id="3180"/>
      <w:bookmarkEnd w:id="3181"/>
      <w:bookmarkEnd w:id="3182"/>
      <w:bookmarkEnd w:id="3183"/>
    </w:p>
    <w:p w:rsidR="00263BED" w:rsidRPr="00440029" w:rsidRDefault="00263BED" w:rsidP="009924C3">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9924C3">
      <w:pPr>
        <w:pStyle w:val="B1"/>
      </w:pPr>
      <w:r w:rsidRPr="00440029">
        <w:t>Message type:</w:t>
      </w:r>
      <w:r w:rsidRPr="00440029">
        <w:tab/>
      </w:r>
      <w:r>
        <w:rPr>
          <w:rFonts w:hint="eastAsia"/>
        </w:rPr>
        <w:t>DE</w:t>
      </w:r>
      <w:r>
        <w:t xml:space="preserve">REGISTRATION </w:t>
      </w:r>
      <w:r w:rsidRPr="003168A2">
        <w:t>REQUEST</w:t>
      </w:r>
    </w:p>
    <w:p w:rsidR="00263BED" w:rsidRPr="00440029" w:rsidRDefault="00263BED" w:rsidP="009924C3">
      <w:pPr>
        <w:pStyle w:val="B1"/>
      </w:pPr>
      <w:r w:rsidRPr="00440029">
        <w:t>Significance:</w:t>
      </w:r>
      <w:r w:rsidRPr="00440029">
        <w:tab/>
      </w:r>
      <w:r w:rsidRPr="00440029">
        <w:tab/>
        <w:t>dual</w:t>
      </w:r>
    </w:p>
    <w:p w:rsidR="00263BED" w:rsidRPr="00440029" w:rsidRDefault="00263BED" w:rsidP="009924C3">
      <w:pPr>
        <w:pStyle w:val="B1"/>
      </w:pPr>
      <w:r w:rsidRPr="00440029">
        <w:t>Direction:</w:t>
      </w:r>
      <w:r w:rsidRPr="00440029">
        <w:tab/>
      </w:r>
      <w:r w:rsidRPr="00440029">
        <w:tab/>
      </w:r>
      <w:r w:rsidRPr="00440029">
        <w:tab/>
        <w:t>UE to network</w:t>
      </w:r>
    </w:p>
    <w:p w:rsidR="00AE2922" w:rsidRPr="004974E6" w:rsidRDefault="00AE2922" w:rsidP="009924C3">
      <w:pPr>
        <w:pStyle w:val="TH"/>
        <w:rPr>
          <w:rFonts w:eastAsia="Times New Roman"/>
        </w:rPr>
      </w:pPr>
      <w:r w:rsidRPr="004974E6">
        <w:rPr>
          <w:rFonts w:eastAsia="Times New Roman"/>
        </w:rPr>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Extended protocol discriminator</w:t>
            </w:r>
          </w:p>
          <w:p w:rsidR="00AE2922" w:rsidRPr="00462A43" w:rsidRDefault="00AE2922" w:rsidP="009924C3">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Security header type</w:t>
            </w:r>
          </w:p>
          <w:p w:rsidR="00AE2922" w:rsidRDefault="00AE2922" w:rsidP="009924C3">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Spare half octet</w:t>
            </w:r>
          </w:p>
          <w:p w:rsidR="00AE2922" w:rsidRDefault="00AE2922" w:rsidP="009924C3">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hint="eastAsia"/>
              </w:rPr>
              <w:t>De-r</w:t>
            </w:r>
            <w:r w:rsidRPr="00462A43">
              <w:rPr>
                <w:rFonts w:eastAsia="Times New Roman"/>
              </w:rPr>
              <w:t xml:space="preserve">egistration request message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Message type</w:t>
            </w:r>
          </w:p>
          <w:p w:rsidR="00AE2922" w:rsidRDefault="00AE2922" w:rsidP="009924C3">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r w:rsidRPr="00462A43">
              <w:rPr>
                <w:rFonts w:eastAsia="Times New Roman"/>
              </w:rPr>
              <w:t>De</w:t>
            </w:r>
            <w:r w:rsidRPr="00462A43">
              <w:rPr>
                <w:rFonts w:eastAsia="Times New Roman" w:hint="eastAsia"/>
              </w:rPr>
              <w:t>-</w:t>
            </w:r>
            <w:r w:rsidRPr="00462A43">
              <w:rPr>
                <w:rFonts w:eastAsia="Times New Roma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L"/>
              <w:rPr>
                <w:rFonts w:eastAsia="Times New Roman"/>
              </w:rPr>
            </w:pPr>
            <w:r w:rsidRPr="00462A43">
              <w:rPr>
                <w:rFonts w:eastAsia="Times New Roman"/>
              </w:rPr>
              <w:t>De</w:t>
            </w:r>
            <w:r w:rsidRPr="00462A43">
              <w:rPr>
                <w:rFonts w:eastAsia="Times New Roman" w:hint="eastAsia"/>
              </w:rPr>
              <w:t>-</w:t>
            </w:r>
            <w:r w:rsidRPr="00462A43">
              <w:rPr>
                <w:rFonts w:eastAsia="Times New Roman"/>
              </w:rPr>
              <w:t xml:space="preserve">registration type </w:t>
            </w:r>
          </w:p>
          <w:p w:rsidR="00AE2922" w:rsidRDefault="00AE2922" w:rsidP="009924C3">
            <w:pPr>
              <w:pStyle w:val="TAL"/>
              <w:rPr>
                <w:rFonts w:eastAsia="Times New Roman"/>
              </w:rPr>
            </w:pPr>
            <w:r w:rsidRPr="00462A43">
              <w:rPr>
                <w:rFonts w:eastAsia="Times New Roman"/>
              </w:rPr>
              <w:t>8.</w:t>
            </w:r>
            <w:r w:rsidRPr="00462A43">
              <w:rPr>
                <w:rFonts w:eastAsia="Times New Roman" w:hint="eastAsia"/>
              </w:rPr>
              <w:t>7</w:t>
            </w:r>
            <w:r w:rsidRPr="00462A43">
              <w:rPr>
                <w:rFonts w:eastAsia="Times New Roman"/>
              </w:rPr>
              <w:t>.</w:t>
            </w:r>
            <w:r w:rsidR="007402D9">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DE6926" w:rsidP="009924C3">
            <w:pPr>
              <w:pStyle w:val="TAL"/>
              <w:rPr>
                <w:rFonts w:eastAsia="Times New Roman"/>
              </w:rPr>
            </w:pPr>
            <w:r>
              <w:rPr>
                <w:rFonts w:eastAsia="Times New Roman"/>
              </w:rPr>
              <w:t xml:space="preserve">5GS </w:t>
            </w:r>
            <w:r w:rsidR="00AE2922" w:rsidRPr="00462A43">
              <w:rPr>
                <w:rFonts w:eastAsia="Times New Roman"/>
              </w:rPr>
              <w:t>mobile identity</w:t>
            </w:r>
          </w:p>
          <w:p w:rsidR="00AE2922" w:rsidRPr="00341204" w:rsidRDefault="00AE2922" w:rsidP="009924C3">
            <w:pPr>
              <w:pStyle w:val="TAL"/>
              <w:rPr>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L"/>
              <w:rPr>
                <w:rFonts w:eastAsia="Times New Roman"/>
              </w:rPr>
            </w:pPr>
            <w:r w:rsidRPr="00462A43">
              <w:rPr>
                <w:rFonts w:eastAsia="Times New Roman"/>
              </w:rPr>
              <w:t>5GS mobile identity</w:t>
            </w:r>
          </w:p>
          <w:p w:rsidR="00AE2922" w:rsidRPr="00462A43" w:rsidRDefault="00AE2922" w:rsidP="009924C3">
            <w:pPr>
              <w:pStyle w:val="TAL"/>
              <w:rPr>
                <w:rFonts w:eastAsia="Times New Roman"/>
                <w:lang w:val="fr-FR"/>
              </w:rPr>
            </w:pPr>
            <w:r w:rsidRPr="00462A43">
              <w:rPr>
                <w:rFonts w:eastAsia="Times New Roman"/>
              </w:rPr>
              <w:t>8.</w:t>
            </w:r>
            <w:r w:rsidRPr="00462A43">
              <w:rPr>
                <w:rFonts w:eastAsia="Times New Roman" w:hint="eastAsia"/>
                <w:lang w:val="fr-FR"/>
              </w:rPr>
              <w:t>7</w:t>
            </w:r>
            <w:r w:rsidRPr="00462A43">
              <w:rPr>
                <w:rFonts w:eastAsia="Times New Roman"/>
              </w:rPr>
              <w:t>.</w:t>
            </w:r>
            <w:r w:rsidRPr="00462A43">
              <w:rPr>
                <w:rFonts w:eastAsia="Times New Roman" w:hint="eastAsia"/>
                <w:lang w:val="fr-FR"/>
              </w:rPr>
              <w:t>1</w:t>
            </w:r>
            <w:r w:rsidR="00774044">
              <w:rPr>
                <w:rFonts w:eastAsia="Times New Roman"/>
                <w:lang w:val="fr-FR"/>
              </w:rPr>
              <w:t>6</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T</w:t>
            </w:r>
            <w:r w:rsidRPr="00462A43">
              <w:rPr>
                <w:rFonts w:eastAsia="Times New Roman"/>
              </w:rPr>
              <w:t>LV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TBD</w:t>
            </w:r>
          </w:p>
        </w:tc>
      </w:tr>
    </w:tbl>
    <w:p w:rsidR="00263BED" w:rsidRPr="00440029" w:rsidRDefault="00263BED" w:rsidP="00263BED">
      <w:pPr>
        <w:pStyle w:val="Heading3"/>
      </w:pPr>
      <w:bookmarkStart w:id="3184" w:name="_Toc492387713"/>
      <w:bookmarkStart w:id="3185" w:name="_Toc492388303"/>
      <w:bookmarkStart w:id="3186" w:name="_Toc492394188"/>
      <w:bookmarkStart w:id="3187" w:name="_Toc492394777"/>
      <w:bookmarkStart w:id="3188" w:name="_Toc492455609"/>
      <w:bookmarkStart w:id="3189" w:name="_Toc492456199"/>
      <w:bookmarkStart w:id="3190" w:name="_Toc492466019"/>
      <w:bookmarkStart w:id="3191" w:name="_Toc492466609"/>
      <w:bookmarkStart w:id="3192" w:name="_Toc500935436"/>
      <w:r>
        <w:t>8.</w:t>
      </w:r>
      <w:r w:rsidR="004E2BF1">
        <w:t>6</w:t>
      </w:r>
      <w:r w:rsidRPr="00440029">
        <w:t>.</w:t>
      </w:r>
      <w:r>
        <w:rPr>
          <w:rFonts w:hint="eastAsia"/>
          <w:lang w:eastAsia="zh-CN"/>
        </w:rPr>
        <w:t>1</w:t>
      </w:r>
      <w:r w:rsidR="004E2BF1">
        <w:rPr>
          <w:lang w:eastAsia="zh-CN"/>
        </w:rPr>
        <w:t>6</w:t>
      </w:r>
      <w:r w:rsidRPr="00440029">
        <w:tab/>
      </w:r>
      <w:r>
        <w:rPr>
          <w:rFonts w:hint="eastAsia"/>
          <w:lang w:eastAsia="zh-CN"/>
        </w:rPr>
        <w:t>De</w:t>
      </w:r>
      <w:r w:rsidR="00AE2922">
        <w:rPr>
          <w:lang w:eastAsia="zh-CN"/>
        </w:rPr>
        <w:t>-</w:t>
      </w:r>
      <w:r>
        <w:rPr>
          <w:rFonts w:hint="eastAsia"/>
          <w:lang w:eastAsia="zh-CN"/>
        </w:rPr>
        <w:t>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184"/>
      <w:bookmarkEnd w:id="3185"/>
      <w:bookmarkEnd w:id="3186"/>
      <w:bookmarkEnd w:id="3187"/>
      <w:bookmarkEnd w:id="3188"/>
      <w:bookmarkEnd w:id="3189"/>
      <w:bookmarkEnd w:id="3190"/>
      <w:bookmarkEnd w:id="3191"/>
      <w:bookmarkEnd w:id="3192"/>
    </w:p>
    <w:p w:rsidR="00263BED" w:rsidRPr="00440029" w:rsidRDefault="00263BED" w:rsidP="00263BED">
      <w:pPr>
        <w:pStyle w:val="Heading4"/>
        <w:rPr>
          <w:lang w:eastAsia="ko-KR"/>
        </w:rPr>
      </w:pPr>
      <w:bookmarkStart w:id="3193" w:name="_Toc492387714"/>
      <w:bookmarkStart w:id="3194" w:name="_Toc492388304"/>
      <w:bookmarkStart w:id="3195" w:name="_Toc492394189"/>
      <w:bookmarkStart w:id="3196" w:name="_Toc492394778"/>
      <w:bookmarkStart w:id="3197" w:name="_Toc492455610"/>
      <w:bookmarkStart w:id="3198" w:name="_Toc492456200"/>
      <w:bookmarkStart w:id="3199" w:name="_Toc492466020"/>
      <w:bookmarkStart w:id="3200" w:name="_Toc492466610"/>
      <w:bookmarkStart w:id="3201" w:name="_Toc500935437"/>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93"/>
      <w:bookmarkEnd w:id="3194"/>
      <w:bookmarkEnd w:id="3195"/>
      <w:bookmarkEnd w:id="3196"/>
      <w:bookmarkEnd w:id="3197"/>
      <w:bookmarkEnd w:id="3198"/>
      <w:bookmarkEnd w:id="3199"/>
      <w:bookmarkEnd w:id="3200"/>
      <w:bookmarkEnd w:id="3201"/>
    </w:p>
    <w:p w:rsidR="00263BED" w:rsidRPr="00440029" w:rsidRDefault="00263BED" w:rsidP="009924C3">
      <w:r w:rsidRPr="00440029">
        <w:t xml:space="preserve">The </w:t>
      </w:r>
      <w:r>
        <w:rPr>
          <w:rFonts w:hint="eastAsia"/>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9924C3">
      <w:pPr>
        <w:pStyle w:val="B1"/>
      </w:pPr>
      <w:r w:rsidRPr="00440029">
        <w:t>Message type:</w:t>
      </w:r>
      <w:r w:rsidRPr="00440029">
        <w:tab/>
      </w:r>
      <w:r>
        <w:rPr>
          <w:rFonts w:hint="eastAsia"/>
        </w:rPr>
        <w:t>DE</w:t>
      </w:r>
      <w:r>
        <w:t>REGISTRATION ACCEPT</w:t>
      </w:r>
    </w:p>
    <w:p w:rsidR="00263BED" w:rsidRPr="00440029" w:rsidRDefault="00263BED" w:rsidP="009924C3">
      <w:pPr>
        <w:pStyle w:val="B1"/>
      </w:pPr>
      <w:r w:rsidRPr="00440029">
        <w:t>Significance:</w:t>
      </w:r>
      <w:r w:rsidRPr="00440029">
        <w:tab/>
      </w:r>
      <w:r w:rsidRPr="00440029">
        <w:tab/>
        <w:t>dual</w:t>
      </w:r>
    </w:p>
    <w:p w:rsidR="00263BED" w:rsidRPr="00440029" w:rsidRDefault="00263BED" w:rsidP="009924C3">
      <w:pPr>
        <w:pStyle w:val="B1"/>
      </w:pPr>
      <w:r w:rsidRPr="00440029">
        <w:t>Direction:</w:t>
      </w:r>
      <w:r w:rsidRPr="00440029">
        <w:tab/>
      </w:r>
      <w:r w:rsidRPr="00440029">
        <w:tab/>
      </w:r>
      <w:r w:rsidRPr="00440029">
        <w:tab/>
        <w:t>network</w:t>
      </w:r>
      <w:r>
        <w:t xml:space="preserve"> to UE</w:t>
      </w:r>
    </w:p>
    <w:p w:rsidR="00AE2922" w:rsidRPr="00462A43" w:rsidRDefault="00AE2922" w:rsidP="009924C3">
      <w:pPr>
        <w:pStyle w:val="TH"/>
        <w:rPr>
          <w:rFonts w:eastAsia="Times New Roman"/>
        </w:rPr>
      </w:pPr>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Extended protocol discriminator</w:t>
            </w:r>
          </w:p>
          <w:p w:rsidR="00AE2922" w:rsidRPr="00462A43" w:rsidRDefault="00AE2922" w:rsidP="009924C3">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Security header type</w:t>
            </w:r>
          </w:p>
          <w:p w:rsidR="00AE2922" w:rsidRPr="00462A43" w:rsidRDefault="00AE2922" w:rsidP="009924C3">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Spare half octet</w:t>
            </w:r>
          </w:p>
          <w:p w:rsidR="00AE2922" w:rsidRPr="00462A43" w:rsidRDefault="00AE2922" w:rsidP="009924C3">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Message type</w:t>
            </w:r>
          </w:p>
          <w:p w:rsidR="00AE2922" w:rsidRPr="00462A43" w:rsidRDefault="00AE2922" w:rsidP="009924C3">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w:t>
            </w:r>
          </w:p>
        </w:tc>
      </w:tr>
    </w:tbl>
    <w:p w:rsidR="00523636" w:rsidRPr="00440029" w:rsidRDefault="00523636" w:rsidP="00523636">
      <w:pPr>
        <w:pStyle w:val="Heading3"/>
      </w:pPr>
      <w:bookmarkStart w:id="3202" w:name="_Toc492387715"/>
      <w:bookmarkStart w:id="3203" w:name="_Toc492388305"/>
      <w:bookmarkStart w:id="3204" w:name="_Toc492394190"/>
      <w:bookmarkStart w:id="3205" w:name="_Toc492394779"/>
      <w:bookmarkStart w:id="3206" w:name="_Toc492455611"/>
      <w:bookmarkStart w:id="3207" w:name="_Toc492456201"/>
      <w:bookmarkStart w:id="3208" w:name="_Toc492466021"/>
      <w:bookmarkStart w:id="3209" w:name="_Toc492466611"/>
      <w:bookmarkStart w:id="3210" w:name="_Toc500935438"/>
      <w:r>
        <w:t>8.</w:t>
      </w:r>
      <w:r w:rsidR="00CA26B4">
        <w:t>6</w:t>
      </w:r>
      <w:r w:rsidRPr="00440029">
        <w:t>.</w:t>
      </w:r>
      <w:r>
        <w:t>1</w:t>
      </w:r>
      <w:r w:rsidR="00CA26B4">
        <w:t>7</w:t>
      </w:r>
      <w:r w:rsidRPr="00440029">
        <w:tab/>
      </w:r>
      <w:r>
        <w:rPr>
          <w:rFonts w:hint="eastAsia"/>
          <w:lang w:eastAsia="zh-CN"/>
        </w:rPr>
        <w:t>De</w:t>
      </w:r>
      <w:r w:rsidR="00AE2922">
        <w:rPr>
          <w:lang w:eastAsia="zh-CN"/>
        </w:rPr>
        <w:t>-</w:t>
      </w:r>
      <w:r>
        <w:rPr>
          <w:rFonts w:hint="eastAsia"/>
          <w:lang w:eastAsia="zh-CN"/>
        </w:rPr>
        <w:t>r</w:t>
      </w:r>
      <w:r>
        <w:t>egistration request</w:t>
      </w:r>
      <w:r w:rsidRPr="003168A2">
        <w:t xml:space="preserve"> (UE terminated de</w:t>
      </w:r>
      <w:r w:rsidR="00833A3A">
        <w:t>-</w:t>
      </w:r>
      <w:r>
        <w:rPr>
          <w:rFonts w:hint="eastAsia"/>
          <w:lang w:eastAsia="zh-CN"/>
        </w:rPr>
        <w:t>registration</w:t>
      </w:r>
      <w:r w:rsidRPr="003168A2">
        <w:t>)</w:t>
      </w:r>
      <w:bookmarkEnd w:id="3202"/>
      <w:bookmarkEnd w:id="3203"/>
      <w:bookmarkEnd w:id="3204"/>
      <w:bookmarkEnd w:id="3205"/>
      <w:bookmarkEnd w:id="3206"/>
      <w:bookmarkEnd w:id="3207"/>
      <w:bookmarkEnd w:id="3208"/>
      <w:bookmarkEnd w:id="3209"/>
      <w:bookmarkEnd w:id="3210"/>
    </w:p>
    <w:p w:rsidR="00523636" w:rsidRPr="00440029" w:rsidRDefault="00523636" w:rsidP="00523636">
      <w:pPr>
        <w:pStyle w:val="Heading4"/>
        <w:rPr>
          <w:lang w:eastAsia="ko-KR"/>
        </w:rPr>
      </w:pPr>
      <w:bookmarkStart w:id="3211" w:name="_Toc492387716"/>
      <w:bookmarkStart w:id="3212" w:name="_Toc492388306"/>
      <w:bookmarkStart w:id="3213" w:name="_Toc492394191"/>
      <w:bookmarkStart w:id="3214" w:name="_Toc492394780"/>
      <w:bookmarkStart w:id="3215" w:name="_Toc492455612"/>
      <w:bookmarkStart w:id="3216" w:name="_Toc492456202"/>
      <w:bookmarkStart w:id="3217" w:name="_Toc492466022"/>
      <w:bookmarkStart w:id="3218" w:name="_Toc492466612"/>
      <w:bookmarkStart w:id="3219" w:name="_Toc500935439"/>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11"/>
      <w:bookmarkEnd w:id="3212"/>
      <w:bookmarkEnd w:id="3213"/>
      <w:bookmarkEnd w:id="3214"/>
      <w:bookmarkEnd w:id="3215"/>
      <w:bookmarkEnd w:id="3216"/>
      <w:bookmarkEnd w:id="3217"/>
      <w:bookmarkEnd w:id="3218"/>
      <w:bookmarkEnd w:id="3219"/>
    </w:p>
    <w:p w:rsidR="00523636" w:rsidRPr="00440029" w:rsidRDefault="00523636" w:rsidP="009924C3">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9924C3">
      <w:pPr>
        <w:pStyle w:val="B1"/>
      </w:pPr>
      <w:r w:rsidRPr="00440029">
        <w:t>Message type:</w:t>
      </w:r>
      <w:r w:rsidRPr="00440029">
        <w:tab/>
      </w:r>
      <w:r>
        <w:rPr>
          <w:rFonts w:hint="eastAsia"/>
        </w:rPr>
        <w:t>DE</w:t>
      </w:r>
      <w:r>
        <w:t xml:space="preserve">REGISTRATION </w:t>
      </w:r>
      <w:r w:rsidRPr="003168A2">
        <w:t>REQUEST</w:t>
      </w:r>
    </w:p>
    <w:p w:rsidR="00523636" w:rsidRPr="00440029" w:rsidRDefault="00523636" w:rsidP="009924C3">
      <w:pPr>
        <w:pStyle w:val="B1"/>
      </w:pPr>
      <w:r w:rsidRPr="00440029">
        <w:t>Significance:</w:t>
      </w:r>
      <w:r w:rsidRPr="00440029">
        <w:tab/>
      </w:r>
      <w:r w:rsidRPr="00440029">
        <w:tab/>
        <w:t>dual</w:t>
      </w:r>
    </w:p>
    <w:p w:rsidR="00523636" w:rsidRPr="00440029" w:rsidRDefault="00523636" w:rsidP="009924C3">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9924C3">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Extended protocol discriminator</w:t>
            </w:r>
          </w:p>
          <w:p w:rsidR="00AE2922" w:rsidRDefault="00AE2922" w:rsidP="009924C3">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Security header type</w:t>
            </w:r>
          </w:p>
          <w:p w:rsidR="00AE2922" w:rsidRDefault="00AE2922" w:rsidP="009924C3">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Spare half octet</w:t>
            </w:r>
          </w:p>
          <w:p w:rsidR="00AE2922" w:rsidRDefault="00AE2922" w:rsidP="009924C3">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Default="00AE2922" w:rsidP="009924C3">
            <w:pPr>
              <w:pStyle w:val="TAL"/>
              <w:rPr>
                <w:rFonts w:eastAsia="Times New Roman"/>
              </w:rPr>
            </w:pPr>
            <w:r w:rsidRPr="00462A43">
              <w:rPr>
                <w:rFonts w:eastAsia="Times New Roman" w:hint="eastAsia"/>
              </w:rPr>
              <w:t>De-r</w:t>
            </w:r>
            <w:r w:rsidRPr="00462A43">
              <w:rPr>
                <w:rFonts w:eastAsia="Times New Roman"/>
              </w:rPr>
              <w:t xml:space="preserve">egistration request message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L"/>
              <w:rPr>
                <w:rFonts w:eastAsia="Times New Roman"/>
              </w:rPr>
            </w:pPr>
            <w:r w:rsidRPr="00462A43">
              <w:rPr>
                <w:rFonts w:eastAsia="Times New Roman"/>
              </w:rPr>
              <w:t>Message type</w:t>
            </w:r>
          </w:p>
          <w:p w:rsidR="00AE2922" w:rsidRDefault="00AE2922" w:rsidP="009924C3">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9924C3">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r w:rsidRPr="00462A43">
              <w:rPr>
                <w:rFonts w:eastAsia="Times New Roman"/>
              </w:rPr>
              <w:t>De</w:t>
            </w:r>
            <w:r w:rsidRPr="00462A43">
              <w:rPr>
                <w:rFonts w:eastAsia="Times New Roman" w:hint="eastAsia"/>
              </w:rPr>
              <w:t>-</w:t>
            </w:r>
            <w:r w:rsidRPr="00462A43">
              <w:rPr>
                <w:rFonts w:eastAsia="Times New Roma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L"/>
              <w:rPr>
                <w:rFonts w:eastAsia="Times New Roman"/>
              </w:rPr>
            </w:pPr>
            <w:r w:rsidRPr="00462A43">
              <w:rPr>
                <w:rFonts w:eastAsia="Times New Roman"/>
              </w:rPr>
              <w:t>De</w:t>
            </w:r>
            <w:r w:rsidRPr="00462A43">
              <w:rPr>
                <w:rFonts w:eastAsia="Times New Roman" w:hint="eastAsia"/>
              </w:rPr>
              <w:t>-</w:t>
            </w:r>
            <w:r w:rsidRPr="00462A43">
              <w:rPr>
                <w:rFonts w:eastAsia="Times New Roman"/>
              </w:rPr>
              <w:t xml:space="preserve">registration type </w:t>
            </w:r>
          </w:p>
          <w:p w:rsidR="00AE2922" w:rsidRDefault="00AE2922" w:rsidP="009924C3">
            <w:pPr>
              <w:pStyle w:val="TAL"/>
              <w:rPr>
                <w:rFonts w:eastAsia="Times New Roman"/>
              </w:rPr>
            </w:pPr>
            <w:r w:rsidRPr="00462A43">
              <w:rPr>
                <w:rFonts w:eastAsia="Times New Roman"/>
              </w:rPr>
              <w:t>8.</w:t>
            </w:r>
            <w:r w:rsidRPr="00462A43">
              <w:rPr>
                <w:rFonts w:eastAsia="Times New Roman" w:hint="eastAsia"/>
              </w:rPr>
              <w:t>7</w:t>
            </w:r>
            <w:r w:rsidRPr="00462A43">
              <w:rPr>
                <w:rFonts w:eastAsia="Times New Roman"/>
              </w:rPr>
              <w:t>.</w:t>
            </w:r>
            <w:r w:rsidR="00774044">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9924C3">
            <w:pPr>
              <w:pStyle w:val="TAL"/>
              <w:rPr>
                <w:rFonts w:eastAsia="Times New Roman"/>
              </w:rPr>
            </w:pPr>
            <w:r w:rsidRPr="00462A43">
              <w:rPr>
                <w:rFonts w:eastAsia="Times New Roman"/>
              </w:rPr>
              <w:t>5GMM cause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L"/>
              <w:rPr>
                <w:rFonts w:eastAsia="Times New Roman"/>
              </w:rPr>
            </w:pPr>
            <w:r w:rsidRPr="00462A43">
              <w:rPr>
                <w:rFonts w:eastAsia="Times New Roman"/>
              </w:rPr>
              <w:t>5GMM cause</w:t>
            </w:r>
          </w:p>
          <w:p w:rsidR="00AE2922" w:rsidRPr="0049167E" w:rsidRDefault="00AE2922" w:rsidP="009924C3">
            <w:pPr>
              <w:pStyle w:val="TAL"/>
              <w:rPr>
                <w:rFonts w:eastAsia="Times New Roman"/>
                <w:lang w:val="fr-FR"/>
              </w:rPr>
            </w:pPr>
            <w:r w:rsidRPr="00462A43">
              <w:rPr>
                <w:rFonts w:eastAsia="Times New Roman"/>
              </w:rPr>
              <w:t>8.7.1</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9924C3">
            <w:pPr>
              <w:pStyle w:val="TAC"/>
              <w:rPr>
                <w:rFonts w:eastAsia="Times New Roman"/>
              </w:rPr>
            </w:pPr>
            <w:r w:rsidRPr="00462A43">
              <w:rPr>
                <w:rFonts w:eastAsia="Times New Roman" w:hint="eastAsia"/>
              </w:rPr>
              <w:t>2</w:t>
            </w:r>
          </w:p>
        </w:tc>
      </w:tr>
      <w:tr w:rsidR="00640AD7" w:rsidRPr="00462A43" w:rsidTr="00640AD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40AD7" w:rsidRDefault="00640AD7" w:rsidP="009924C3">
            <w:pPr>
              <w:pStyle w:val="TAL"/>
              <w:rPr>
                <w:rFonts w:eastAsia="Times New Roman"/>
              </w:rPr>
            </w:pPr>
            <w:bookmarkStart w:id="3220" w:name="_Toc485311848"/>
            <w:bookmarkStart w:id="3221" w:name="_Toc492387717"/>
            <w:bookmarkStart w:id="3222" w:name="_Toc492388307"/>
            <w:bookmarkStart w:id="3223" w:name="_Toc492394192"/>
            <w:bookmarkStart w:id="3224" w:name="_Toc492394781"/>
            <w:bookmarkStart w:id="3225" w:name="_Toc492455613"/>
            <w:bookmarkStart w:id="3226" w:name="_Toc492456203"/>
            <w:bookmarkStart w:id="3227" w:name="_Toc492466023"/>
            <w:bookmarkStart w:id="3228" w:name="_Toc492466613"/>
            <w:r w:rsidRPr="00640AD7">
              <w:rPr>
                <w:rFonts w:eastAsia="Times New Roman" w:hint="eastAsia"/>
              </w:rPr>
              <w:t>TBD</w:t>
            </w:r>
          </w:p>
        </w:tc>
        <w:tc>
          <w:tcPr>
            <w:tcW w:w="2837" w:type="dxa"/>
            <w:tcBorders>
              <w:top w:val="single" w:sz="6" w:space="0" w:color="000000"/>
              <w:left w:val="single" w:sz="6" w:space="0" w:color="000000"/>
              <w:bottom w:val="single" w:sz="6" w:space="0" w:color="000000"/>
              <w:right w:val="single" w:sz="6" w:space="0" w:color="000000"/>
            </w:tcBorders>
          </w:tcPr>
          <w:p w:rsidR="00640AD7" w:rsidRPr="00462A43" w:rsidRDefault="00640AD7" w:rsidP="009924C3">
            <w:pPr>
              <w:pStyle w:val="TAL"/>
              <w:rPr>
                <w:rFonts w:eastAsia="Times New Roman"/>
              </w:rPr>
            </w:pPr>
            <w:r w:rsidRPr="00640AD7">
              <w:rPr>
                <w:rFonts w:eastAsia="Times New Roman"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640AD7" w:rsidRPr="00640AD7" w:rsidRDefault="00640AD7" w:rsidP="009924C3">
            <w:pPr>
              <w:pStyle w:val="TAL"/>
              <w:rPr>
                <w:rFonts w:eastAsia="Times New Roman"/>
              </w:rPr>
            </w:pPr>
            <w:r w:rsidRPr="00640AD7">
              <w:rPr>
                <w:rFonts w:eastAsia="Times New Roman"/>
              </w:rPr>
              <w:t>GPRS timer 2</w:t>
            </w:r>
          </w:p>
          <w:p w:rsidR="00640AD7" w:rsidRPr="00462A43" w:rsidRDefault="00640AD7" w:rsidP="009924C3">
            <w:pPr>
              <w:pStyle w:val="TAL"/>
              <w:rPr>
                <w:rFonts w:eastAsia="Times New Roman"/>
              </w:rPr>
            </w:pPr>
            <w:r w:rsidRPr="00640AD7">
              <w:rPr>
                <w:rFonts w:eastAsia="Times New Roman" w:hint="eastAsia"/>
              </w:rPr>
              <w:t>8.7.</w:t>
            </w:r>
            <w:r>
              <w:rPr>
                <w:rFonts w:eastAsia="Times New Roman"/>
              </w:rPr>
              <w:t>35</w:t>
            </w:r>
          </w:p>
        </w:tc>
        <w:tc>
          <w:tcPr>
            <w:tcW w:w="1134" w:type="dxa"/>
            <w:tcBorders>
              <w:top w:val="single" w:sz="6" w:space="0" w:color="000000"/>
              <w:left w:val="single" w:sz="6" w:space="0" w:color="000000"/>
              <w:bottom w:val="single" w:sz="6" w:space="0" w:color="000000"/>
              <w:right w:val="single" w:sz="6" w:space="0" w:color="000000"/>
            </w:tcBorders>
          </w:tcPr>
          <w:p w:rsidR="00640AD7" w:rsidRPr="00462A43" w:rsidRDefault="00640AD7" w:rsidP="009924C3">
            <w:pPr>
              <w:pStyle w:val="TAC"/>
              <w:rPr>
                <w:rFonts w:eastAsia="Times New Roman"/>
              </w:rPr>
            </w:pPr>
            <w:r w:rsidRPr="00640AD7">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640AD7" w:rsidRPr="00462A43" w:rsidRDefault="00640AD7" w:rsidP="009924C3">
            <w:pPr>
              <w:pStyle w:val="TAC"/>
              <w:rPr>
                <w:rFonts w:eastAsia="Times New Roman"/>
              </w:rPr>
            </w:pPr>
            <w:r w:rsidRPr="00640AD7">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640AD7" w:rsidRPr="00462A43" w:rsidRDefault="00640AD7" w:rsidP="009924C3">
            <w:pPr>
              <w:pStyle w:val="TAC"/>
              <w:rPr>
                <w:rFonts w:eastAsia="Times New Roman"/>
              </w:rPr>
            </w:pPr>
            <w:r w:rsidRPr="00640AD7">
              <w:rPr>
                <w:rFonts w:eastAsia="Times New Roman"/>
              </w:rPr>
              <w:t>3</w:t>
            </w:r>
          </w:p>
        </w:tc>
      </w:tr>
    </w:tbl>
    <w:p w:rsidR="00514609" w:rsidRPr="003168A2" w:rsidRDefault="00514609" w:rsidP="00514609">
      <w:pPr>
        <w:pStyle w:val="Heading4"/>
        <w:rPr>
          <w:rFonts w:eastAsia="Times New Roman"/>
        </w:rPr>
      </w:pPr>
      <w:bookmarkStart w:id="3229" w:name="_Toc500935440"/>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3220"/>
      <w:bookmarkEnd w:id="3229"/>
    </w:p>
    <w:p w:rsidR="00514609" w:rsidRPr="00EC079C" w:rsidRDefault="00514609" w:rsidP="009924C3">
      <w:pPr>
        <w:rPr>
          <w:rFonts w:eastAsia="Times New Roman"/>
        </w:rPr>
      </w:pPr>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rPr>
        <w:t>5G</w:t>
      </w:r>
      <w:r w:rsidRPr="003168A2">
        <w:rPr>
          <w:rFonts w:eastAsia="Times New Roman"/>
        </w:rPr>
        <w:t>MM cause is provided.</w:t>
      </w:r>
    </w:p>
    <w:p w:rsidR="00640AD7" w:rsidRPr="003168A2" w:rsidRDefault="00640AD7" w:rsidP="00640AD7">
      <w:pPr>
        <w:pStyle w:val="Heading4"/>
        <w:rPr>
          <w:rFonts w:eastAsia="Times New Roman"/>
          <w:lang w:val="en-US"/>
        </w:rPr>
      </w:pPr>
      <w:bookmarkStart w:id="3230" w:name="_Toc500935441"/>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17</w:t>
      </w:r>
      <w:r>
        <w:rPr>
          <w:rFonts w:eastAsia="Times New Roman"/>
          <w:lang w:val="en-US"/>
        </w:rPr>
        <w:t>.</w:t>
      </w:r>
      <w:r>
        <w:rPr>
          <w:lang w:val="en-US"/>
        </w:rPr>
        <w:t>3</w:t>
      </w:r>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3230"/>
    </w:p>
    <w:p w:rsidR="00640AD7" w:rsidRPr="00480847" w:rsidRDefault="00640AD7" w:rsidP="009924C3">
      <w:pPr>
        <w:rPr>
          <w:rFonts w:eastAsia="Times New Roman"/>
        </w:rPr>
      </w:pPr>
      <w:r w:rsidRPr="008A10B8">
        <w:rPr>
          <w:rFonts w:eastAsia="Times New Roman"/>
        </w:rPr>
        <w:t xml:space="preserve">The </w:t>
      </w:r>
      <w:r>
        <w:rPr>
          <w:rFonts w:eastAsia="Times New Roman" w:hint="eastAsia"/>
        </w:rPr>
        <w:t>AMF</w:t>
      </w:r>
      <w:r w:rsidRPr="008A10B8">
        <w:rPr>
          <w:rFonts w:eastAsia="Times New Roman"/>
        </w:rPr>
        <w:t xml:space="preserve"> </w:t>
      </w:r>
      <w:r>
        <w:rPr>
          <w:rFonts w:eastAsia="Times New Roman" w:hint="eastAsia"/>
        </w:rPr>
        <w:t xml:space="preserve">may </w:t>
      </w:r>
      <w:r w:rsidRPr="008A10B8">
        <w:rPr>
          <w:rFonts w:eastAsia="Times New Roman"/>
        </w:rPr>
        <w:t>incl</w:t>
      </w:r>
      <w:r w:rsidRPr="00480847">
        <w:rPr>
          <w:rFonts w:eastAsia="Times New Roman"/>
        </w:rPr>
        <w:t>ude this IE when</w:t>
      </w:r>
      <w:r w:rsidRPr="00480847">
        <w:rPr>
          <w:rFonts w:eastAsia="Times New Roman" w:hint="eastAsia"/>
        </w:rPr>
        <w:t xml:space="preserve"> the</w:t>
      </w:r>
      <w:r>
        <w:rPr>
          <w:rFonts w:eastAsia="Times New Roman"/>
        </w:rPr>
        <w:t xml:space="preserve"> general</w:t>
      </w:r>
      <w:r w:rsidRPr="00480847">
        <w:rPr>
          <w:rFonts w:eastAsia="Times New Roman" w:hint="eastAsia"/>
        </w:rPr>
        <w:t xml:space="preserve"> NAS level </w:t>
      </w:r>
      <w:r w:rsidRPr="00480847">
        <w:rPr>
          <w:rFonts w:eastAsia="Times New Roman"/>
        </w:rPr>
        <w:t xml:space="preserve">mobility management </w:t>
      </w:r>
      <w:r w:rsidRPr="00480847">
        <w:rPr>
          <w:rFonts w:eastAsia="Times New Roman" w:hint="eastAsia"/>
        </w:rPr>
        <w:t xml:space="preserve">congestion control is </w:t>
      </w:r>
      <w:r w:rsidRPr="00480847">
        <w:rPr>
          <w:rFonts w:eastAsia="Times New Roman"/>
        </w:rPr>
        <w:t>active</w:t>
      </w:r>
      <w:r w:rsidRPr="00480847">
        <w:rPr>
          <w:rFonts w:eastAsia="Times New Roman" w:hint="eastAsia"/>
        </w:rPr>
        <w:t>.</w:t>
      </w:r>
    </w:p>
    <w:p w:rsidR="00523636" w:rsidRPr="00440029" w:rsidRDefault="00523636" w:rsidP="00523636">
      <w:pPr>
        <w:pStyle w:val="Heading3"/>
      </w:pPr>
      <w:bookmarkStart w:id="3231" w:name="_Toc500935442"/>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w:t>
      </w:r>
      <w:r w:rsidR="00514609">
        <w:rPr>
          <w:lang w:eastAsia="zh-CN"/>
        </w:rPr>
        <w:t>-</w:t>
      </w:r>
      <w:r>
        <w:rPr>
          <w:lang w:eastAsia="zh-CN"/>
        </w:rPr>
        <w:t>r</w:t>
      </w:r>
      <w:r>
        <w:t>egistration accept</w:t>
      </w:r>
      <w:r w:rsidRPr="003168A2">
        <w:t xml:space="preserve"> (UE terminated de</w:t>
      </w:r>
      <w:r w:rsidR="00833A3A">
        <w:t>-</w:t>
      </w:r>
      <w:r>
        <w:rPr>
          <w:rFonts w:hint="eastAsia"/>
          <w:lang w:eastAsia="zh-CN"/>
        </w:rPr>
        <w:t>registration</w:t>
      </w:r>
      <w:r w:rsidRPr="003168A2">
        <w:t>)</w:t>
      </w:r>
      <w:bookmarkEnd w:id="3221"/>
      <w:bookmarkEnd w:id="3222"/>
      <w:bookmarkEnd w:id="3223"/>
      <w:bookmarkEnd w:id="3224"/>
      <w:bookmarkEnd w:id="3225"/>
      <w:bookmarkEnd w:id="3226"/>
      <w:bookmarkEnd w:id="3227"/>
      <w:bookmarkEnd w:id="3228"/>
      <w:bookmarkEnd w:id="3231"/>
    </w:p>
    <w:p w:rsidR="00523636" w:rsidRPr="00440029" w:rsidRDefault="00523636" w:rsidP="00523636">
      <w:pPr>
        <w:pStyle w:val="Heading4"/>
        <w:rPr>
          <w:lang w:eastAsia="ko-KR"/>
        </w:rPr>
      </w:pPr>
      <w:bookmarkStart w:id="3232" w:name="_Toc492387718"/>
      <w:bookmarkStart w:id="3233" w:name="_Toc492388308"/>
      <w:bookmarkStart w:id="3234" w:name="_Toc492394193"/>
      <w:bookmarkStart w:id="3235" w:name="_Toc492394782"/>
      <w:bookmarkStart w:id="3236" w:name="_Toc492455614"/>
      <w:bookmarkStart w:id="3237" w:name="_Toc492456204"/>
      <w:bookmarkStart w:id="3238" w:name="_Toc492466024"/>
      <w:bookmarkStart w:id="3239" w:name="_Toc492466614"/>
      <w:bookmarkStart w:id="3240" w:name="_Toc500935443"/>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32"/>
      <w:bookmarkEnd w:id="3233"/>
      <w:bookmarkEnd w:id="3234"/>
      <w:bookmarkEnd w:id="3235"/>
      <w:bookmarkEnd w:id="3236"/>
      <w:bookmarkEnd w:id="3237"/>
      <w:bookmarkEnd w:id="3238"/>
      <w:bookmarkEnd w:id="3239"/>
      <w:bookmarkEnd w:id="3240"/>
    </w:p>
    <w:p w:rsidR="00523636" w:rsidRPr="00440029" w:rsidRDefault="00523636" w:rsidP="009924C3">
      <w:r w:rsidRPr="00440029">
        <w:t xml:space="preserve">The </w:t>
      </w:r>
      <w:r>
        <w:rPr>
          <w:rFonts w:hint="eastAsia"/>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9924C3">
      <w:pPr>
        <w:pStyle w:val="B1"/>
      </w:pPr>
      <w:r w:rsidRPr="00440029">
        <w:t>Message type:</w:t>
      </w:r>
      <w:r w:rsidRPr="00440029">
        <w:tab/>
      </w:r>
      <w:r>
        <w:rPr>
          <w:rFonts w:hint="eastAsia"/>
        </w:rPr>
        <w:t>DE</w:t>
      </w:r>
      <w:r>
        <w:t>REGISTRATION ACCEPT</w:t>
      </w:r>
    </w:p>
    <w:p w:rsidR="00523636" w:rsidRPr="00440029" w:rsidRDefault="00523636" w:rsidP="009924C3">
      <w:pPr>
        <w:pStyle w:val="B1"/>
      </w:pPr>
      <w:r w:rsidRPr="00440029">
        <w:t>Significance:</w:t>
      </w:r>
      <w:r w:rsidRPr="00440029">
        <w:tab/>
      </w:r>
      <w:r w:rsidRPr="00440029">
        <w:tab/>
        <w:t>dual</w:t>
      </w:r>
    </w:p>
    <w:p w:rsidR="00523636" w:rsidRPr="00440029" w:rsidRDefault="00523636" w:rsidP="009924C3">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9924C3">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H"/>
              <w:rPr>
                <w:rFonts w:eastAsia="Times New Roman"/>
              </w:rPr>
            </w:pPr>
            <w:r w:rsidRPr="00462A43">
              <w:rPr>
                <w:rFonts w:eastAsia="Times New Roman"/>
              </w:rPr>
              <w:t>Length</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L"/>
              <w:rPr>
                <w:rFonts w:eastAsia="Times New Roman"/>
              </w:rPr>
            </w:pPr>
            <w:r w:rsidRPr="00462A43">
              <w:rPr>
                <w:rFonts w:eastAsia="Times New Roman"/>
              </w:rPr>
              <w:t>Extended protocol discriminator</w:t>
            </w:r>
          </w:p>
          <w:p w:rsidR="00514609" w:rsidRPr="00462A43" w:rsidRDefault="00514609" w:rsidP="009924C3">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1</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L"/>
              <w:rPr>
                <w:rFonts w:eastAsia="Times New Roman"/>
              </w:rPr>
            </w:pPr>
            <w:r w:rsidRPr="00462A43">
              <w:rPr>
                <w:rFonts w:eastAsia="Times New Roman"/>
              </w:rPr>
              <w:t>Security header type</w:t>
            </w:r>
          </w:p>
          <w:p w:rsidR="00514609" w:rsidRPr="00462A43" w:rsidRDefault="00514609" w:rsidP="009924C3">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L"/>
              <w:rPr>
                <w:rFonts w:eastAsia="Times New Roman"/>
              </w:rPr>
            </w:pPr>
            <w:r w:rsidRPr="00462A43">
              <w:rPr>
                <w:rFonts w:eastAsia="Times New Roman"/>
              </w:rPr>
              <w:t>Spare half octet</w:t>
            </w:r>
          </w:p>
          <w:p w:rsidR="00514609" w:rsidRPr="00462A43" w:rsidRDefault="00514609" w:rsidP="009924C3">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AA6078" w:rsidRDefault="00514609" w:rsidP="009924C3">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L"/>
              <w:rPr>
                <w:rFonts w:eastAsia="Times New Roman"/>
              </w:rPr>
            </w:pPr>
            <w:r w:rsidRPr="00462A43">
              <w:rPr>
                <w:rFonts w:eastAsia="Times New Roman"/>
              </w:rPr>
              <w:t>Message type</w:t>
            </w:r>
          </w:p>
          <w:p w:rsidR="00514609" w:rsidRPr="00462A43" w:rsidRDefault="00514609" w:rsidP="009924C3">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9924C3">
            <w:pPr>
              <w:pStyle w:val="TAC"/>
              <w:rPr>
                <w:rFonts w:eastAsia="Times New Roman"/>
              </w:rPr>
            </w:pPr>
            <w:r w:rsidRPr="00462A43">
              <w:rPr>
                <w:rFonts w:eastAsia="Times New Roman"/>
              </w:rPr>
              <w:t>1</w:t>
            </w:r>
          </w:p>
        </w:tc>
      </w:tr>
    </w:tbl>
    <w:p w:rsidR="009F2D14" w:rsidRPr="00440029" w:rsidRDefault="009F2D14" w:rsidP="009F2D14">
      <w:pPr>
        <w:pStyle w:val="Heading3"/>
      </w:pPr>
      <w:bookmarkStart w:id="3241" w:name="_Toc492387719"/>
      <w:bookmarkStart w:id="3242" w:name="_Toc492388309"/>
      <w:bookmarkStart w:id="3243" w:name="_Toc492394194"/>
      <w:bookmarkStart w:id="3244" w:name="_Toc492394783"/>
      <w:bookmarkStart w:id="3245" w:name="_Toc492455615"/>
      <w:bookmarkStart w:id="3246" w:name="_Toc492456205"/>
      <w:bookmarkStart w:id="3247" w:name="_Toc492466025"/>
      <w:bookmarkStart w:id="3248" w:name="_Toc492466615"/>
      <w:bookmarkStart w:id="3249" w:name="_Toc500935444"/>
      <w:r>
        <w:t>8.6</w:t>
      </w:r>
      <w:r w:rsidRPr="00440029">
        <w:t>.</w:t>
      </w:r>
      <w:r w:rsidR="006213F3">
        <w:t>19</w:t>
      </w:r>
      <w:r w:rsidRPr="00440029">
        <w:tab/>
      </w:r>
      <w:r>
        <w:t>Service request</w:t>
      </w:r>
      <w:bookmarkEnd w:id="3249"/>
    </w:p>
    <w:p w:rsidR="009F2D14" w:rsidRPr="00440029" w:rsidRDefault="009F2D14" w:rsidP="009F2D14">
      <w:pPr>
        <w:pStyle w:val="Heading4"/>
        <w:rPr>
          <w:lang w:eastAsia="ko-KR"/>
        </w:rPr>
      </w:pPr>
      <w:bookmarkStart w:id="3250" w:name="_Toc500935445"/>
      <w:r>
        <w:t>8.6.</w:t>
      </w:r>
      <w:r w:rsidR="006213F3">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50"/>
    </w:p>
    <w:p w:rsidR="009F2D14" w:rsidRPr="00440029" w:rsidRDefault="009F2D14" w:rsidP="009924C3">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9F2D14" w:rsidRPr="00440029" w:rsidRDefault="009F2D14" w:rsidP="009924C3">
      <w:pPr>
        <w:pStyle w:val="B1"/>
      </w:pPr>
      <w:r w:rsidRPr="00440029">
        <w:t>Message type:</w:t>
      </w:r>
      <w:r w:rsidRPr="00440029">
        <w:tab/>
      </w:r>
      <w:r>
        <w:t xml:space="preserve">SERVICE </w:t>
      </w:r>
      <w:r w:rsidRPr="003168A2">
        <w:t>REQUEST</w:t>
      </w:r>
    </w:p>
    <w:p w:rsidR="009F2D14" w:rsidRPr="00440029" w:rsidRDefault="009F2D14" w:rsidP="009924C3">
      <w:pPr>
        <w:pStyle w:val="B1"/>
      </w:pPr>
      <w:r w:rsidRPr="00440029">
        <w:t>Significance:</w:t>
      </w:r>
      <w:r w:rsidRPr="00440029">
        <w:tab/>
      </w:r>
      <w:r w:rsidRPr="00440029">
        <w:tab/>
        <w:t>dual</w:t>
      </w:r>
    </w:p>
    <w:p w:rsidR="009F2D14" w:rsidRPr="00440029" w:rsidRDefault="009F2D14" w:rsidP="009924C3">
      <w:pPr>
        <w:pStyle w:val="B1"/>
      </w:pPr>
      <w:r w:rsidRPr="00440029">
        <w:t>Direction:</w:t>
      </w:r>
      <w:r w:rsidRPr="00440029">
        <w:tab/>
      </w:r>
      <w:r w:rsidRPr="00440029">
        <w:tab/>
      </w:r>
      <w:r w:rsidRPr="00440029">
        <w:tab/>
        <w:t>UE to network</w:t>
      </w:r>
    </w:p>
    <w:p w:rsidR="009F2D14" w:rsidRPr="003168A2" w:rsidRDefault="009F2D14" w:rsidP="009924C3">
      <w:pPr>
        <w:pStyle w:val="TH"/>
        <w:rPr>
          <w:lang w:val="fr-FR"/>
        </w:rPr>
      </w:pPr>
      <w:r w:rsidRPr="003168A2">
        <w:rPr>
          <w:lang w:val="fr-FR"/>
        </w:rPr>
        <w:t>Table</w:t>
      </w:r>
      <w:r w:rsidRPr="003168A2">
        <w:t> </w:t>
      </w:r>
      <w:r w:rsidRPr="003168A2">
        <w:rPr>
          <w:lang w:val="fr-FR"/>
        </w:rPr>
        <w:t>8.</w:t>
      </w:r>
      <w:r>
        <w:rPr>
          <w:lang w:val="fr-FR"/>
        </w:rPr>
        <w:t>6</w:t>
      </w:r>
      <w:r w:rsidRPr="003168A2">
        <w:rPr>
          <w:lang w:val="fr-FR"/>
        </w:rPr>
        <w:t>.</w:t>
      </w:r>
      <w:r w:rsidR="006213F3">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3168A2" w:rsidRDefault="009F2D14" w:rsidP="009924C3">
            <w:pPr>
              <w:pStyle w:val="TAH"/>
            </w:pPr>
            <w:r w:rsidRPr="003168A2">
              <w:t>IEI</w:t>
            </w:r>
          </w:p>
        </w:tc>
        <w:tc>
          <w:tcPr>
            <w:tcW w:w="2835" w:type="dxa"/>
          </w:tcPr>
          <w:p w:rsidR="009F2D14" w:rsidRPr="003168A2" w:rsidRDefault="009F2D14" w:rsidP="009924C3">
            <w:pPr>
              <w:pStyle w:val="TAH"/>
            </w:pPr>
            <w:r w:rsidRPr="003168A2">
              <w:t>Information Element</w:t>
            </w:r>
          </w:p>
        </w:tc>
        <w:tc>
          <w:tcPr>
            <w:tcW w:w="3119" w:type="dxa"/>
          </w:tcPr>
          <w:p w:rsidR="009F2D14" w:rsidRPr="003168A2" w:rsidRDefault="009F2D14" w:rsidP="009924C3">
            <w:pPr>
              <w:pStyle w:val="TAH"/>
            </w:pPr>
            <w:r w:rsidRPr="003168A2">
              <w:t>Type/Reference</w:t>
            </w:r>
          </w:p>
        </w:tc>
        <w:tc>
          <w:tcPr>
            <w:tcW w:w="1134" w:type="dxa"/>
          </w:tcPr>
          <w:p w:rsidR="009F2D14" w:rsidRPr="003168A2" w:rsidRDefault="009F2D14" w:rsidP="009924C3">
            <w:pPr>
              <w:pStyle w:val="TAH"/>
            </w:pPr>
            <w:r w:rsidRPr="003168A2">
              <w:t>Presence</w:t>
            </w:r>
          </w:p>
        </w:tc>
        <w:tc>
          <w:tcPr>
            <w:tcW w:w="851" w:type="dxa"/>
          </w:tcPr>
          <w:p w:rsidR="009F2D14" w:rsidRPr="003168A2" w:rsidRDefault="009F2D14" w:rsidP="009924C3">
            <w:pPr>
              <w:pStyle w:val="TAH"/>
            </w:pPr>
            <w:r w:rsidRPr="003168A2">
              <w:t>Format</w:t>
            </w:r>
          </w:p>
        </w:tc>
        <w:tc>
          <w:tcPr>
            <w:tcW w:w="851" w:type="dxa"/>
          </w:tcPr>
          <w:p w:rsidR="009F2D14" w:rsidRPr="003168A2" w:rsidRDefault="009F2D14" w:rsidP="009924C3">
            <w:pPr>
              <w:pStyle w:val="TAH"/>
            </w:pPr>
            <w:r w:rsidRPr="003168A2">
              <w:t>Length</w:t>
            </w:r>
          </w:p>
        </w:tc>
      </w:tr>
      <w:tr w:rsidR="009F2D14" w:rsidRPr="003168A2" w:rsidTr="007C2248">
        <w:trPr>
          <w:cantSplit/>
          <w:jc w:val="center"/>
        </w:trPr>
        <w:tc>
          <w:tcPr>
            <w:tcW w:w="567" w:type="dxa"/>
          </w:tcPr>
          <w:p w:rsidR="009F2D14" w:rsidRPr="003168A2" w:rsidRDefault="009F2D14" w:rsidP="009924C3">
            <w:pPr>
              <w:pStyle w:val="TAL"/>
            </w:pPr>
          </w:p>
        </w:tc>
        <w:tc>
          <w:tcPr>
            <w:tcW w:w="2835" w:type="dxa"/>
          </w:tcPr>
          <w:p w:rsidR="009F2D14" w:rsidRPr="003168A2" w:rsidRDefault="009F2D14" w:rsidP="009924C3">
            <w:pPr>
              <w:pStyle w:val="TAL"/>
            </w:pPr>
            <w:r>
              <w:t>Extended protocol discriminator</w:t>
            </w:r>
          </w:p>
        </w:tc>
        <w:tc>
          <w:tcPr>
            <w:tcW w:w="3119" w:type="dxa"/>
          </w:tcPr>
          <w:p w:rsidR="009F2D14" w:rsidRDefault="009F2D14" w:rsidP="009924C3">
            <w:pPr>
              <w:pStyle w:val="TAL"/>
            </w:pPr>
            <w:r>
              <w:t>Extended protocol discriminator</w:t>
            </w:r>
          </w:p>
          <w:p w:rsidR="009F2D14" w:rsidRPr="003168A2" w:rsidRDefault="009F2D14" w:rsidP="009924C3">
            <w:pPr>
              <w:pStyle w:val="TAL"/>
            </w:pPr>
            <w:r>
              <w:t>6.6.6.2</w:t>
            </w:r>
          </w:p>
        </w:tc>
        <w:tc>
          <w:tcPr>
            <w:tcW w:w="1134" w:type="dxa"/>
          </w:tcPr>
          <w:p w:rsidR="009F2D14" w:rsidRPr="003168A2" w:rsidRDefault="009F2D14" w:rsidP="009924C3">
            <w:pPr>
              <w:pStyle w:val="TAC"/>
            </w:pPr>
            <w:r>
              <w:t>M</w:t>
            </w:r>
          </w:p>
        </w:tc>
        <w:tc>
          <w:tcPr>
            <w:tcW w:w="851" w:type="dxa"/>
          </w:tcPr>
          <w:p w:rsidR="009F2D14" w:rsidRPr="003168A2" w:rsidRDefault="009F2D14" w:rsidP="009924C3">
            <w:pPr>
              <w:pStyle w:val="TAC"/>
            </w:pPr>
            <w:r>
              <w:t>V</w:t>
            </w:r>
          </w:p>
        </w:tc>
        <w:tc>
          <w:tcPr>
            <w:tcW w:w="851" w:type="dxa"/>
          </w:tcPr>
          <w:p w:rsidR="009F2D14" w:rsidRPr="003168A2" w:rsidRDefault="009F2D14" w:rsidP="009924C3">
            <w:pPr>
              <w:pStyle w:val="TAC"/>
            </w:pPr>
            <w:r>
              <w:t>1</w:t>
            </w:r>
          </w:p>
        </w:tc>
      </w:tr>
      <w:tr w:rsidR="009F2D14" w:rsidRPr="003168A2" w:rsidTr="007C2248">
        <w:trPr>
          <w:cantSplit/>
          <w:jc w:val="center"/>
        </w:trPr>
        <w:tc>
          <w:tcPr>
            <w:tcW w:w="567" w:type="dxa"/>
          </w:tcPr>
          <w:p w:rsidR="009F2D14" w:rsidRPr="003168A2" w:rsidRDefault="009F2D14" w:rsidP="009924C3">
            <w:pPr>
              <w:pStyle w:val="TAL"/>
            </w:pPr>
          </w:p>
        </w:tc>
        <w:tc>
          <w:tcPr>
            <w:tcW w:w="2835" w:type="dxa"/>
          </w:tcPr>
          <w:p w:rsidR="009F2D14" w:rsidRPr="003168A2" w:rsidRDefault="009F2D14" w:rsidP="009924C3">
            <w:pPr>
              <w:pStyle w:val="TAL"/>
            </w:pPr>
            <w:r>
              <w:t>Security header type</w:t>
            </w:r>
          </w:p>
        </w:tc>
        <w:tc>
          <w:tcPr>
            <w:tcW w:w="3119" w:type="dxa"/>
          </w:tcPr>
          <w:p w:rsidR="009F2D14" w:rsidRDefault="009F2D14" w:rsidP="009924C3">
            <w:pPr>
              <w:pStyle w:val="TAL"/>
            </w:pPr>
            <w:r>
              <w:t>Security header type</w:t>
            </w:r>
          </w:p>
          <w:p w:rsidR="009F2D14" w:rsidRPr="003168A2" w:rsidRDefault="009F2D14" w:rsidP="009924C3">
            <w:pPr>
              <w:pStyle w:val="TAL"/>
            </w:pPr>
            <w:r>
              <w:t>6.6.6.3</w:t>
            </w:r>
          </w:p>
        </w:tc>
        <w:tc>
          <w:tcPr>
            <w:tcW w:w="1134" w:type="dxa"/>
          </w:tcPr>
          <w:p w:rsidR="009F2D14" w:rsidRPr="003168A2" w:rsidRDefault="009F2D14" w:rsidP="009924C3">
            <w:pPr>
              <w:pStyle w:val="TAC"/>
            </w:pPr>
            <w:r>
              <w:t>M</w:t>
            </w:r>
          </w:p>
        </w:tc>
        <w:tc>
          <w:tcPr>
            <w:tcW w:w="851" w:type="dxa"/>
          </w:tcPr>
          <w:p w:rsidR="009F2D14" w:rsidRPr="003168A2" w:rsidRDefault="009F2D14" w:rsidP="009924C3">
            <w:pPr>
              <w:pStyle w:val="TAC"/>
            </w:pPr>
            <w:r>
              <w:t>V</w:t>
            </w:r>
          </w:p>
        </w:tc>
        <w:tc>
          <w:tcPr>
            <w:tcW w:w="851" w:type="dxa"/>
          </w:tcPr>
          <w:p w:rsidR="009F2D14" w:rsidRPr="003168A2" w:rsidRDefault="009F2D14" w:rsidP="009924C3">
            <w:pPr>
              <w:pStyle w:val="TAC"/>
            </w:pPr>
            <w:r>
              <w:t>1/2</w:t>
            </w:r>
          </w:p>
        </w:tc>
      </w:tr>
      <w:tr w:rsidR="009F2D14" w:rsidRPr="003168A2" w:rsidTr="007C2248">
        <w:trPr>
          <w:cantSplit/>
          <w:jc w:val="center"/>
        </w:trPr>
        <w:tc>
          <w:tcPr>
            <w:tcW w:w="567" w:type="dxa"/>
          </w:tcPr>
          <w:p w:rsidR="009F2D14" w:rsidRPr="003168A2" w:rsidRDefault="009F2D14" w:rsidP="009924C3">
            <w:pPr>
              <w:pStyle w:val="TAL"/>
            </w:pPr>
          </w:p>
        </w:tc>
        <w:tc>
          <w:tcPr>
            <w:tcW w:w="2835" w:type="dxa"/>
          </w:tcPr>
          <w:p w:rsidR="009F2D14" w:rsidRPr="003168A2" w:rsidRDefault="009F2D14" w:rsidP="009924C3">
            <w:pPr>
              <w:pStyle w:val="TAL"/>
            </w:pPr>
            <w:r>
              <w:t>Spare half octet</w:t>
            </w:r>
          </w:p>
        </w:tc>
        <w:tc>
          <w:tcPr>
            <w:tcW w:w="3119" w:type="dxa"/>
          </w:tcPr>
          <w:p w:rsidR="009F2D14" w:rsidRDefault="009F2D14" w:rsidP="009924C3">
            <w:pPr>
              <w:pStyle w:val="TAL"/>
            </w:pPr>
            <w:r>
              <w:t>Spare half octet</w:t>
            </w:r>
          </w:p>
          <w:p w:rsidR="009F2D14" w:rsidRPr="003168A2" w:rsidRDefault="009F2D14" w:rsidP="009924C3">
            <w:pPr>
              <w:pStyle w:val="TAL"/>
            </w:pPr>
            <w:r>
              <w:t>6.6.6.</w:t>
            </w:r>
            <w:r w:rsidR="00954F61">
              <w:t>5</w:t>
            </w:r>
          </w:p>
        </w:tc>
        <w:tc>
          <w:tcPr>
            <w:tcW w:w="1134" w:type="dxa"/>
          </w:tcPr>
          <w:p w:rsidR="009F2D14" w:rsidRPr="003168A2" w:rsidRDefault="009F2D14" w:rsidP="009924C3">
            <w:pPr>
              <w:pStyle w:val="TAC"/>
            </w:pPr>
            <w:r>
              <w:t>M</w:t>
            </w:r>
          </w:p>
        </w:tc>
        <w:tc>
          <w:tcPr>
            <w:tcW w:w="851" w:type="dxa"/>
          </w:tcPr>
          <w:p w:rsidR="009F2D14" w:rsidRPr="003168A2" w:rsidRDefault="009F2D14" w:rsidP="009924C3">
            <w:pPr>
              <w:pStyle w:val="TAC"/>
            </w:pPr>
            <w:r>
              <w:t>V</w:t>
            </w:r>
          </w:p>
        </w:tc>
        <w:tc>
          <w:tcPr>
            <w:tcW w:w="851" w:type="dxa"/>
          </w:tcPr>
          <w:p w:rsidR="009F2D14" w:rsidRPr="003168A2" w:rsidRDefault="009F2D14" w:rsidP="009924C3">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L"/>
            </w:pPr>
            <w:r w:rsidRPr="003168A2">
              <w:t>Message type</w:t>
            </w:r>
          </w:p>
          <w:p w:rsidR="009F2D14" w:rsidRDefault="009F2D14" w:rsidP="009924C3">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L"/>
            </w:pPr>
            <w:r w:rsidRPr="003168A2">
              <w:t>NAS key set identifier</w:t>
            </w:r>
          </w:p>
          <w:p w:rsidR="009F2D14" w:rsidRPr="003168A2" w:rsidRDefault="009F2D14" w:rsidP="009924C3">
            <w:pPr>
              <w:pStyle w:val="TAL"/>
            </w:pPr>
            <w:r>
              <w:t>8.7.2</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L"/>
            </w:pPr>
            <w:r w:rsidRPr="003168A2">
              <w:t>Spare half octet</w:t>
            </w:r>
          </w:p>
          <w:p w:rsidR="009F2D14" w:rsidRPr="003168A2" w:rsidRDefault="009F2D14" w:rsidP="009924C3">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C"/>
            </w:pPr>
            <w:r w:rsidRPr="003168A2">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L"/>
            </w:pPr>
            <w:r w:rsidRPr="003168A2">
              <w:t>Sequence number</w:t>
            </w:r>
          </w:p>
          <w:p w:rsidR="009F2D14" w:rsidRPr="003168A2" w:rsidRDefault="009F2D14" w:rsidP="009924C3">
            <w:pPr>
              <w:pStyle w:val="TAL"/>
            </w:pPr>
            <w:r>
              <w:t>8</w:t>
            </w:r>
            <w:r w:rsidRPr="003168A2">
              <w:t>.</w:t>
            </w:r>
            <w:r>
              <w:t>7.</w:t>
            </w:r>
            <w:r w:rsidR="00B1062B">
              <w:t>24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L"/>
            </w:pPr>
            <w:r w:rsidRPr="003168A2">
              <w:t>Message authentication code</w:t>
            </w:r>
          </w:p>
          <w:p w:rsidR="009F2D14" w:rsidRPr="003168A2" w:rsidRDefault="009F2D14" w:rsidP="009924C3">
            <w:pPr>
              <w:pStyle w:val="TAL"/>
            </w:pPr>
            <w:r>
              <w:t>8</w:t>
            </w:r>
            <w:r w:rsidRPr="003168A2">
              <w:t>.</w:t>
            </w:r>
            <w:r>
              <w:t>7.</w:t>
            </w:r>
            <w:r w:rsidR="00B1062B">
              <w:t>25</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sidRPr="003168A2">
              <w:t>4</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9924C3">
            <w:pPr>
              <w:pStyle w:val="TAL"/>
              <w:rPr>
                <w:rFonts w:eastAsia="Malgun Gothic"/>
                <w:lang w:val="en-US" w:eastAsia="ko-KR"/>
              </w:rPr>
            </w:pPr>
            <w:r>
              <w:rPr>
                <w:rFonts w:eastAsia="Malgun Gothic" w:hint="eastAsia"/>
                <w:lang w:val="en-US" w:eastAsia="ko-KR"/>
              </w:rPr>
              <w:t>Uplink data status</w:t>
            </w:r>
          </w:p>
          <w:p w:rsidR="009F2D14" w:rsidRPr="003168A2" w:rsidRDefault="009F2D14" w:rsidP="009924C3">
            <w:pPr>
              <w:pStyle w:val="TAL"/>
            </w:pPr>
            <w:r>
              <w:rPr>
                <w:rFonts w:eastAsia="Malgun Gothic" w:hint="eastAsia"/>
                <w:lang w:val="en-US" w:eastAsia="ko-KR"/>
              </w:rPr>
              <w:t>8.7.</w:t>
            </w:r>
            <w:r w:rsidR="00B1062B">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9924C3">
            <w:pPr>
              <w:pStyle w:val="TAC"/>
            </w:pPr>
            <w:r>
              <w:rPr>
                <w:rFonts w:eastAsia="Malgun Gothic" w:hint="eastAsia"/>
                <w:lang w:val="en-US" w:eastAsia="ko-KR"/>
              </w:rPr>
              <w:t>4</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9924C3">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9924C3">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9924C3">
            <w:pPr>
              <w:pStyle w:val="TAL"/>
            </w:pPr>
            <w:r>
              <w:t>PDU session status</w:t>
            </w:r>
          </w:p>
          <w:p w:rsidR="009F2D14" w:rsidRPr="00D05E57" w:rsidRDefault="009F2D14" w:rsidP="009924C3">
            <w:pPr>
              <w:pStyle w:val="TAL"/>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9924C3">
            <w:pPr>
              <w:pStyle w:val="TAC"/>
            </w:pPr>
            <w:r>
              <w:t>4</w:t>
            </w:r>
          </w:p>
        </w:tc>
      </w:tr>
      <w:tr w:rsidR="00BA7FBE" w:rsidRPr="00D05E57" w:rsidTr="00BA7FB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7FBE" w:rsidRDefault="00BA7FBE" w:rsidP="009924C3">
            <w:pPr>
              <w:pStyle w:val="TAL"/>
            </w:pPr>
            <w:bookmarkStart w:id="3251" w:name="_Toc485311861"/>
            <w:r>
              <w:t>TBD</w:t>
            </w:r>
          </w:p>
        </w:tc>
        <w:tc>
          <w:tcPr>
            <w:tcW w:w="2835" w:type="dxa"/>
            <w:tcBorders>
              <w:top w:val="single" w:sz="6" w:space="0" w:color="000000"/>
              <w:left w:val="single" w:sz="6" w:space="0" w:color="000000"/>
              <w:bottom w:val="single" w:sz="6" w:space="0" w:color="000000"/>
              <w:right w:val="single" w:sz="6" w:space="0" w:color="000000"/>
            </w:tcBorders>
          </w:tcPr>
          <w:p w:rsidR="00BA7FBE" w:rsidRDefault="00BA7FBE" w:rsidP="009924C3">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BA7FBE" w:rsidRDefault="00BA7FBE" w:rsidP="009924C3">
            <w:pPr>
              <w:pStyle w:val="TAL"/>
            </w:pPr>
            <w:r>
              <w:t>Allowed PDU session status</w:t>
            </w:r>
          </w:p>
          <w:p w:rsidR="00BA7FBE" w:rsidRDefault="00BA7FBE" w:rsidP="009924C3">
            <w:pPr>
              <w:pStyle w:val="TAL"/>
            </w:pPr>
            <w:r>
              <w:t>8.7.</w:t>
            </w:r>
            <w:r w:rsidR="00D818C6">
              <w:t>36</w:t>
            </w:r>
          </w:p>
        </w:tc>
        <w:tc>
          <w:tcPr>
            <w:tcW w:w="1134" w:type="dxa"/>
            <w:tcBorders>
              <w:top w:val="single" w:sz="6" w:space="0" w:color="000000"/>
              <w:left w:val="single" w:sz="6" w:space="0" w:color="000000"/>
              <w:bottom w:val="single" w:sz="6" w:space="0" w:color="000000"/>
              <w:right w:val="single" w:sz="6" w:space="0" w:color="000000"/>
            </w:tcBorders>
          </w:tcPr>
          <w:p w:rsidR="00BA7FBE" w:rsidRDefault="00BA7FBE"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924C3">
            <w:pPr>
              <w:pStyle w:val="TAC"/>
            </w:pPr>
            <w:r>
              <w:t>4-34</w:t>
            </w:r>
          </w:p>
        </w:tc>
      </w:tr>
    </w:tbl>
    <w:p w:rsidR="009F2D14" w:rsidRPr="003168A2" w:rsidRDefault="009F2D14" w:rsidP="009F2D14">
      <w:pPr>
        <w:pStyle w:val="Heading4"/>
      </w:pPr>
      <w:bookmarkStart w:id="3252" w:name="_Toc500935446"/>
      <w:r>
        <w:t>8.6</w:t>
      </w:r>
      <w:r w:rsidRPr="003168A2">
        <w:t>.</w:t>
      </w:r>
      <w:r w:rsidR="006213F3">
        <w:t>19</w:t>
      </w:r>
      <w:r w:rsidRPr="003168A2">
        <w:t>.</w:t>
      </w:r>
      <w:r>
        <w:t>2</w:t>
      </w:r>
      <w:r w:rsidRPr="003168A2">
        <w:tab/>
      </w:r>
      <w:r>
        <w:t>Uplink data status</w:t>
      </w:r>
      <w:bookmarkEnd w:id="3252"/>
    </w:p>
    <w:p w:rsidR="009F2D14" w:rsidRDefault="009F2D14" w:rsidP="009924C3">
      <w:r w:rsidRPr="003168A2">
        <w:t>This IE shall be included if</w:t>
      </w:r>
      <w:r w:rsidR="00BA7FBE">
        <w:t xml:space="preserve"> </w:t>
      </w:r>
      <w:r>
        <w:t xml:space="preserve">the UE </w:t>
      </w:r>
      <w:r w:rsidRPr="003168A2">
        <w:rPr>
          <w:rFonts w:hint="eastAsia"/>
        </w:rPr>
        <w:t xml:space="preserve">has uplink </w:t>
      </w:r>
      <w:r w:rsidRPr="003168A2">
        <w:t>user data</w:t>
      </w:r>
      <w:r w:rsidRPr="003168A2">
        <w:rPr>
          <w:rFonts w:hint="eastAsia"/>
        </w:rPr>
        <w:t xml:space="preserve"> pending</w:t>
      </w:r>
      <w:r>
        <w:t xml:space="preserve"> to be sent</w:t>
      </w:r>
      <w:r w:rsidR="00BA7FBE">
        <w:t>.</w:t>
      </w:r>
    </w:p>
    <w:p w:rsidR="009F2D14" w:rsidRPr="003168A2" w:rsidRDefault="009F2D14" w:rsidP="009F2D14">
      <w:pPr>
        <w:pStyle w:val="Heading4"/>
      </w:pPr>
      <w:bookmarkStart w:id="3253" w:name="_Toc500935447"/>
      <w:r w:rsidRPr="003168A2">
        <w:t>8.</w:t>
      </w:r>
      <w:r>
        <w:t>6</w:t>
      </w:r>
      <w:r w:rsidRPr="003168A2">
        <w:t>.</w:t>
      </w:r>
      <w:r w:rsidR="006213F3">
        <w:t>19</w:t>
      </w:r>
      <w:r w:rsidRPr="003168A2">
        <w:t>.</w:t>
      </w:r>
      <w:r>
        <w:t>3</w:t>
      </w:r>
      <w:r w:rsidRPr="003168A2">
        <w:tab/>
      </w:r>
      <w:r>
        <w:t>PDU session status</w:t>
      </w:r>
      <w:bookmarkEnd w:id="3251"/>
      <w:bookmarkEnd w:id="3253"/>
    </w:p>
    <w:p w:rsidR="009F2D14" w:rsidRPr="003168A2" w:rsidRDefault="009F2D14" w:rsidP="009924C3">
      <w:r w:rsidRPr="003168A2">
        <w:t xml:space="preserve">This IE shall be included if the UE wants to indicate the </w:t>
      </w:r>
      <w:r>
        <w:t>PDU session</w:t>
      </w:r>
      <w:r w:rsidR="00851CB0">
        <w:t>s</w:t>
      </w:r>
      <w:r>
        <w:t xml:space="preserve"> that are active within the UE.</w:t>
      </w:r>
    </w:p>
    <w:p w:rsidR="00BA7FBE" w:rsidRDefault="00BA7FBE" w:rsidP="00BA7FBE">
      <w:pPr>
        <w:pStyle w:val="Heading4"/>
      </w:pPr>
      <w:bookmarkStart w:id="3254" w:name="_Toc500935448"/>
      <w:r>
        <w:t>8.6.19.4</w:t>
      </w:r>
      <w:r>
        <w:tab/>
        <w:t>Allowed PDU session status</w:t>
      </w:r>
      <w:bookmarkEnd w:id="3254"/>
    </w:p>
    <w:p w:rsidR="00BA7FBE" w:rsidRPr="00813B06" w:rsidRDefault="00BA7FBE" w:rsidP="009924C3">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p>
    <w:p w:rsidR="009F2D14" w:rsidRPr="00440029" w:rsidRDefault="009F2D14" w:rsidP="009F2D14">
      <w:pPr>
        <w:pStyle w:val="Heading3"/>
      </w:pPr>
      <w:bookmarkStart w:id="3255" w:name="_Toc500935449"/>
      <w:r>
        <w:t>8.6</w:t>
      </w:r>
      <w:r w:rsidRPr="00440029">
        <w:t>.</w:t>
      </w:r>
      <w:r w:rsidR="006213F3">
        <w:t>20</w:t>
      </w:r>
      <w:r w:rsidRPr="00440029">
        <w:tab/>
      </w:r>
      <w:r>
        <w:t>Service accept</w:t>
      </w:r>
      <w:bookmarkEnd w:id="3255"/>
    </w:p>
    <w:p w:rsidR="009F2D14" w:rsidRPr="00440029" w:rsidRDefault="009F2D14" w:rsidP="009F2D14">
      <w:pPr>
        <w:pStyle w:val="Heading4"/>
        <w:rPr>
          <w:lang w:eastAsia="ko-KR"/>
        </w:rPr>
      </w:pPr>
      <w:bookmarkStart w:id="3256" w:name="_Toc500935450"/>
      <w:r>
        <w:t>8.6.</w:t>
      </w:r>
      <w:r w:rsidR="006213F3">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56"/>
    </w:p>
    <w:p w:rsidR="009F2D14" w:rsidRPr="00440029" w:rsidRDefault="009F2D14" w:rsidP="009924C3">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9F2D14" w:rsidRPr="00440029" w:rsidRDefault="009F2D14" w:rsidP="009924C3">
      <w:pPr>
        <w:pStyle w:val="B1"/>
      </w:pPr>
      <w:r w:rsidRPr="00440029">
        <w:t>Message type:</w:t>
      </w:r>
      <w:r w:rsidRPr="00440029">
        <w:tab/>
      </w:r>
      <w:r>
        <w:t>SERVICE ACCEPT</w:t>
      </w:r>
    </w:p>
    <w:p w:rsidR="009F2D14" w:rsidRPr="00440029" w:rsidRDefault="009F2D14" w:rsidP="009924C3">
      <w:pPr>
        <w:pStyle w:val="B1"/>
      </w:pPr>
      <w:r w:rsidRPr="00440029">
        <w:t>Significance:</w:t>
      </w:r>
      <w:r w:rsidRPr="00440029">
        <w:tab/>
      </w:r>
      <w:r w:rsidRPr="00440029">
        <w:tab/>
        <w:t>dual</w:t>
      </w:r>
    </w:p>
    <w:p w:rsidR="009F2D14" w:rsidRPr="00440029" w:rsidRDefault="009F2D14" w:rsidP="009924C3">
      <w:pPr>
        <w:pStyle w:val="B1"/>
      </w:pPr>
      <w:r w:rsidRPr="00440029">
        <w:t>Direction:</w:t>
      </w:r>
      <w:r w:rsidRPr="00440029">
        <w:tab/>
      </w:r>
      <w:r w:rsidRPr="00440029">
        <w:tab/>
      </w:r>
      <w:r w:rsidRPr="00440029">
        <w:tab/>
        <w:t>network</w:t>
      </w:r>
      <w:r>
        <w:t xml:space="preserve"> to UE</w:t>
      </w:r>
    </w:p>
    <w:p w:rsidR="009F2D14" w:rsidRPr="003D6134" w:rsidRDefault="009F2D14" w:rsidP="009924C3">
      <w:pPr>
        <w:pStyle w:val="TH"/>
        <w:rPr>
          <w:lang w:val="fr-FR"/>
        </w:rPr>
      </w:pPr>
      <w:r w:rsidRPr="003D6134">
        <w:rPr>
          <w:lang w:val="fr-FR"/>
        </w:rPr>
        <w:t>Table </w:t>
      </w:r>
      <w:r>
        <w:rPr>
          <w:lang w:val="fr-FR"/>
        </w:rPr>
        <w:t>8.6.</w:t>
      </w:r>
      <w:r w:rsidR="006213F3">
        <w:rPr>
          <w:lang w:val="fr-FR"/>
        </w:rPr>
        <w:t>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774044" w:rsidRDefault="009F2D14" w:rsidP="009924C3">
            <w:pPr>
              <w:pStyle w:val="TAH"/>
            </w:pPr>
            <w:r w:rsidRPr="00774044">
              <w:t>IEI</w:t>
            </w:r>
          </w:p>
        </w:tc>
        <w:tc>
          <w:tcPr>
            <w:tcW w:w="2835" w:type="dxa"/>
          </w:tcPr>
          <w:p w:rsidR="009F2D14" w:rsidRPr="00774044" w:rsidRDefault="009F2D14" w:rsidP="009924C3">
            <w:pPr>
              <w:pStyle w:val="TAH"/>
            </w:pPr>
            <w:r w:rsidRPr="00774044">
              <w:t>Information Element</w:t>
            </w:r>
          </w:p>
        </w:tc>
        <w:tc>
          <w:tcPr>
            <w:tcW w:w="3119" w:type="dxa"/>
          </w:tcPr>
          <w:p w:rsidR="009F2D14" w:rsidRPr="00774044" w:rsidRDefault="009F2D14" w:rsidP="009924C3">
            <w:pPr>
              <w:pStyle w:val="TAH"/>
            </w:pPr>
            <w:r w:rsidRPr="00774044">
              <w:t>Type/Reference</w:t>
            </w:r>
          </w:p>
        </w:tc>
        <w:tc>
          <w:tcPr>
            <w:tcW w:w="1134" w:type="dxa"/>
          </w:tcPr>
          <w:p w:rsidR="009F2D14" w:rsidRPr="00774044" w:rsidRDefault="009F2D14" w:rsidP="009924C3">
            <w:pPr>
              <w:pStyle w:val="TAH"/>
            </w:pPr>
            <w:r w:rsidRPr="00774044">
              <w:t>Presence</w:t>
            </w:r>
          </w:p>
        </w:tc>
        <w:tc>
          <w:tcPr>
            <w:tcW w:w="851" w:type="dxa"/>
          </w:tcPr>
          <w:p w:rsidR="009F2D14" w:rsidRPr="00774044" w:rsidRDefault="009F2D14" w:rsidP="009924C3">
            <w:pPr>
              <w:pStyle w:val="TAH"/>
            </w:pPr>
            <w:r w:rsidRPr="00774044">
              <w:t>Format</w:t>
            </w:r>
          </w:p>
        </w:tc>
        <w:tc>
          <w:tcPr>
            <w:tcW w:w="851" w:type="dxa"/>
          </w:tcPr>
          <w:p w:rsidR="009F2D14" w:rsidRPr="00774044" w:rsidRDefault="009F2D14" w:rsidP="009924C3">
            <w:pPr>
              <w:pStyle w:val="TAH"/>
            </w:pPr>
            <w:r w:rsidRPr="00774044">
              <w:t>Length</w:t>
            </w:r>
          </w:p>
        </w:tc>
      </w:tr>
      <w:tr w:rsidR="009F2D14" w:rsidRPr="003168A2" w:rsidTr="007C2248">
        <w:trPr>
          <w:cantSplit/>
          <w:jc w:val="center"/>
        </w:trPr>
        <w:tc>
          <w:tcPr>
            <w:tcW w:w="567" w:type="dxa"/>
          </w:tcPr>
          <w:p w:rsidR="009F2D14" w:rsidRPr="00774044" w:rsidRDefault="009F2D14" w:rsidP="009924C3">
            <w:pPr>
              <w:pStyle w:val="TAL"/>
            </w:pPr>
          </w:p>
        </w:tc>
        <w:tc>
          <w:tcPr>
            <w:tcW w:w="2835" w:type="dxa"/>
          </w:tcPr>
          <w:p w:rsidR="009F2D14" w:rsidRPr="00774044" w:rsidRDefault="009F2D14" w:rsidP="009924C3">
            <w:pPr>
              <w:pStyle w:val="TAL"/>
            </w:pPr>
            <w:r w:rsidRPr="00774044">
              <w:t>Extended protocol discriminator</w:t>
            </w:r>
          </w:p>
        </w:tc>
        <w:tc>
          <w:tcPr>
            <w:tcW w:w="3119" w:type="dxa"/>
          </w:tcPr>
          <w:p w:rsidR="009F2D14" w:rsidRPr="00774044" w:rsidRDefault="009F2D14" w:rsidP="009924C3">
            <w:pPr>
              <w:pStyle w:val="TAL"/>
            </w:pPr>
            <w:r w:rsidRPr="00774044">
              <w:t>Extended protocol discriminator</w:t>
            </w:r>
          </w:p>
          <w:p w:rsidR="009F2D14" w:rsidRPr="00774044" w:rsidRDefault="009F2D14" w:rsidP="009924C3">
            <w:pPr>
              <w:pStyle w:val="TAL"/>
            </w:pPr>
            <w:r w:rsidRPr="00774044">
              <w:t>6.6.6.2</w:t>
            </w:r>
          </w:p>
        </w:tc>
        <w:tc>
          <w:tcPr>
            <w:tcW w:w="1134" w:type="dxa"/>
          </w:tcPr>
          <w:p w:rsidR="009F2D14" w:rsidRPr="00774044" w:rsidRDefault="009F2D14" w:rsidP="009924C3">
            <w:pPr>
              <w:pStyle w:val="TAC"/>
            </w:pPr>
            <w:r w:rsidRPr="00774044">
              <w:t>M</w:t>
            </w:r>
          </w:p>
        </w:tc>
        <w:tc>
          <w:tcPr>
            <w:tcW w:w="851" w:type="dxa"/>
          </w:tcPr>
          <w:p w:rsidR="009F2D14" w:rsidRPr="00774044" w:rsidRDefault="009F2D14" w:rsidP="009924C3">
            <w:pPr>
              <w:pStyle w:val="TAC"/>
            </w:pPr>
            <w:r w:rsidRPr="00774044">
              <w:t>V</w:t>
            </w:r>
          </w:p>
        </w:tc>
        <w:tc>
          <w:tcPr>
            <w:tcW w:w="851" w:type="dxa"/>
          </w:tcPr>
          <w:p w:rsidR="009F2D14" w:rsidRPr="00774044" w:rsidRDefault="009F2D14" w:rsidP="009924C3">
            <w:pPr>
              <w:pStyle w:val="TAC"/>
            </w:pPr>
            <w:r w:rsidRPr="00774044">
              <w:t>1</w:t>
            </w:r>
          </w:p>
        </w:tc>
      </w:tr>
      <w:tr w:rsidR="009F2D14" w:rsidRPr="003168A2" w:rsidTr="007C2248">
        <w:trPr>
          <w:cantSplit/>
          <w:jc w:val="center"/>
        </w:trPr>
        <w:tc>
          <w:tcPr>
            <w:tcW w:w="567" w:type="dxa"/>
          </w:tcPr>
          <w:p w:rsidR="009F2D14" w:rsidRPr="00774044" w:rsidRDefault="009F2D14" w:rsidP="009924C3">
            <w:pPr>
              <w:pStyle w:val="TAL"/>
            </w:pPr>
          </w:p>
        </w:tc>
        <w:tc>
          <w:tcPr>
            <w:tcW w:w="2835" w:type="dxa"/>
          </w:tcPr>
          <w:p w:rsidR="009F2D14" w:rsidRPr="00774044" w:rsidRDefault="009F2D14" w:rsidP="009924C3">
            <w:pPr>
              <w:pStyle w:val="TAL"/>
            </w:pPr>
            <w:r w:rsidRPr="00774044">
              <w:t>Security header type</w:t>
            </w:r>
          </w:p>
        </w:tc>
        <w:tc>
          <w:tcPr>
            <w:tcW w:w="3119" w:type="dxa"/>
          </w:tcPr>
          <w:p w:rsidR="009F2D14" w:rsidRPr="00774044" w:rsidRDefault="009F2D14" w:rsidP="009924C3">
            <w:pPr>
              <w:pStyle w:val="TAL"/>
            </w:pPr>
            <w:r w:rsidRPr="00774044">
              <w:t>Security header type</w:t>
            </w:r>
          </w:p>
          <w:p w:rsidR="009F2D14" w:rsidRPr="00774044" w:rsidRDefault="009F2D14" w:rsidP="009924C3">
            <w:pPr>
              <w:pStyle w:val="TAL"/>
            </w:pPr>
            <w:r w:rsidRPr="00774044">
              <w:t>6.6.6.3</w:t>
            </w:r>
          </w:p>
        </w:tc>
        <w:tc>
          <w:tcPr>
            <w:tcW w:w="1134" w:type="dxa"/>
          </w:tcPr>
          <w:p w:rsidR="009F2D14" w:rsidRPr="00774044" w:rsidRDefault="009F2D14" w:rsidP="009924C3">
            <w:pPr>
              <w:pStyle w:val="TAC"/>
            </w:pPr>
            <w:r w:rsidRPr="00774044">
              <w:t>M</w:t>
            </w:r>
          </w:p>
        </w:tc>
        <w:tc>
          <w:tcPr>
            <w:tcW w:w="851" w:type="dxa"/>
          </w:tcPr>
          <w:p w:rsidR="009F2D14" w:rsidRPr="00774044" w:rsidRDefault="009F2D14" w:rsidP="009924C3">
            <w:pPr>
              <w:pStyle w:val="TAC"/>
            </w:pPr>
            <w:r w:rsidRPr="00774044">
              <w:t>V</w:t>
            </w:r>
          </w:p>
        </w:tc>
        <w:tc>
          <w:tcPr>
            <w:tcW w:w="851" w:type="dxa"/>
          </w:tcPr>
          <w:p w:rsidR="009F2D14" w:rsidRPr="00774044" w:rsidRDefault="009F2D14" w:rsidP="009924C3">
            <w:pPr>
              <w:pStyle w:val="TAC"/>
            </w:pPr>
            <w:r w:rsidRPr="00774044">
              <w:t>1/2</w:t>
            </w:r>
          </w:p>
        </w:tc>
      </w:tr>
      <w:tr w:rsidR="009F2D14" w:rsidRPr="003168A2" w:rsidTr="007C2248">
        <w:trPr>
          <w:cantSplit/>
          <w:jc w:val="center"/>
        </w:trPr>
        <w:tc>
          <w:tcPr>
            <w:tcW w:w="567" w:type="dxa"/>
          </w:tcPr>
          <w:p w:rsidR="009F2D14" w:rsidRPr="00774044" w:rsidRDefault="009F2D14" w:rsidP="009924C3">
            <w:pPr>
              <w:pStyle w:val="TAL"/>
            </w:pPr>
          </w:p>
        </w:tc>
        <w:tc>
          <w:tcPr>
            <w:tcW w:w="2835" w:type="dxa"/>
          </w:tcPr>
          <w:p w:rsidR="009F2D14" w:rsidRPr="00774044" w:rsidRDefault="009F2D14" w:rsidP="009924C3">
            <w:pPr>
              <w:pStyle w:val="TAL"/>
            </w:pPr>
            <w:r w:rsidRPr="00774044">
              <w:t>Spare half octet</w:t>
            </w:r>
          </w:p>
        </w:tc>
        <w:tc>
          <w:tcPr>
            <w:tcW w:w="3119" w:type="dxa"/>
          </w:tcPr>
          <w:p w:rsidR="009F2D14" w:rsidRPr="00774044" w:rsidRDefault="009F2D14" w:rsidP="009924C3">
            <w:pPr>
              <w:pStyle w:val="TAL"/>
            </w:pPr>
            <w:r w:rsidRPr="00774044">
              <w:t>Spare half octet</w:t>
            </w:r>
          </w:p>
          <w:p w:rsidR="009F2D14" w:rsidRPr="00774044" w:rsidRDefault="009F2D14" w:rsidP="009924C3">
            <w:pPr>
              <w:pStyle w:val="TAL"/>
            </w:pPr>
            <w:r w:rsidRPr="00774044">
              <w:t>6.6.6.</w:t>
            </w:r>
            <w:r w:rsidR="00954F61">
              <w:t>5</w:t>
            </w:r>
          </w:p>
        </w:tc>
        <w:tc>
          <w:tcPr>
            <w:tcW w:w="1134" w:type="dxa"/>
          </w:tcPr>
          <w:p w:rsidR="009F2D14" w:rsidRPr="00774044" w:rsidRDefault="009F2D14" w:rsidP="009924C3">
            <w:pPr>
              <w:pStyle w:val="TAC"/>
            </w:pPr>
            <w:r w:rsidRPr="00774044">
              <w:t>M</w:t>
            </w:r>
          </w:p>
        </w:tc>
        <w:tc>
          <w:tcPr>
            <w:tcW w:w="851" w:type="dxa"/>
          </w:tcPr>
          <w:p w:rsidR="009F2D14" w:rsidRPr="00774044" w:rsidRDefault="009F2D14" w:rsidP="009924C3">
            <w:pPr>
              <w:pStyle w:val="TAC"/>
            </w:pPr>
            <w:r w:rsidRPr="00774044">
              <w:t>V</w:t>
            </w:r>
          </w:p>
        </w:tc>
        <w:tc>
          <w:tcPr>
            <w:tcW w:w="851" w:type="dxa"/>
          </w:tcPr>
          <w:p w:rsidR="009F2D14" w:rsidRPr="00774044" w:rsidRDefault="009F2D14" w:rsidP="009924C3">
            <w:pPr>
              <w:pStyle w:val="TAC"/>
            </w:pPr>
            <w:r w:rsidRPr="00774044">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9924C3">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9924C3">
            <w:pPr>
              <w:pStyle w:val="TAL"/>
            </w:pPr>
            <w:r w:rsidRPr="00774044">
              <w:t>Message type</w:t>
            </w:r>
          </w:p>
          <w:p w:rsidR="009F2D14" w:rsidRPr="00774044" w:rsidRDefault="009F2D14" w:rsidP="009924C3">
            <w:pPr>
              <w:pStyle w:val="TAL"/>
            </w:pPr>
            <w:r w:rsidRPr="00774044">
              <w:t>6.6.6.7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9924C3">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9924C3">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9924C3">
            <w:pPr>
              <w:pStyle w:val="TAC"/>
            </w:pPr>
            <w:r w:rsidRPr="00774044">
              <w:t>1</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AA2F34" w:rsidP="009924C3">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9924C3">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9924C3">
            <w:pPr>
              <w:pStyle w:val="TAL"/>
            </w:pPr>
            <w:r>
              <w:t>PDU session status</w:t>
            </w:r>
          </w:p>
          <w:p w:rsidR="009F2D14" w:rsidRPr="00774044" w:rsidRDefault="007C195F" w:rsidP="009924C3">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9924C3">
            <w:pPr>
              <w:pStyle w:val="TAC"/>
            </w:pPr>
            <w:r>
              <w:t>4</w:t>
            </w:r>
          </w:p>
        </w:tc>
      </w:tr>
      <w:tr w:rsidR="008573EE" w:rsidRPr="00D05E57" w:rsidTr="008573E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573EE" w:rsidRDefault="008573EE" w:rsidP="009924C3">
            <w:pPr>
              <w:pStyle w:val="TAL"/>
              <w:rPr>
                <w:rFonts w:eastAsia="Times New Roman"/>
              </w:rPr>
            </w:pPr>
            <w:r>
              <w:rPr>
                <w:rFonts w:eastAsia="Times New Roman"/>
              </w:rPr>
              <w:t>TBD</w:t>
            </w:r>
          </w:p>
        </w:tc>
        <w:tc>
          <w:tcPr>
            <w:tcW w:w="2835" w:type="dxa"/>
            <w:tcBorders>
              <w:top w:val="single" w:sz="6" w:space="0" w:color="000000"/>
              <w:left w:val="single" w:sz="6" w:space="0" w:color="000000"/>
              <w:bottom w:val="single" w:sz="6" w:space="0" w:color="000000"/>
              <w:right w:val="single" w:sz="6" w:space="0" w:color="000000"/>
            </w:tcBorders>
          </w:tcPr>
          <w:p w:rsidR="008573EE" w:rsidRDefault="008573EE" w:rsidP="009924C3">
            <w:pPr>
              <w:pStyle w:val="TAL"/>
              <w:rPr>
                <w:rFonts w:eastAsia="Times New Roman"/>
              </w:rPr>
            </w:pPr>
            <w:r w:rsidRPr="00523F97">
              <w:rPr>
                <w:rFonts w:eastAsia="Times New Roman"/>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8573EE" w:rsidRDefault="008573EE" w:rsidP="009924C3">
            <w:pPr>
              <w:pStyle w:val="TAL"/>
              <w:rPr>
                <w:rFonts w:eastAsia="Times New Roman"/>
              </w:rPr>
            </w:pPr>
            <w:r w:rsidRPr="00523F97">
              <w:rPr>
                <w:rFonts w:eastAsia="Times New Roman"/>
              </w:rPr>
              <w:t>PDU session reactivation result</w:t>
            </w:r>
          </w:p>
          <w:p w:rsidR="008573EE" w:rsidRDefault="008573EE" w:rsidP="009924C3">
            <w:pPr>
              <w:pStyle w:val="TAL"/>
              <w:rPr>
                <w:rFonts w:eastAsia="Times New Roman"/>
              </w:rPr>
            </w:pPr>
            <w:r>
              <w:rPr>
                <w:rFonts w:eastAsia="Times New Roman"/>
              </w:rPr>
              <w:t>8.7.33</w:t>
            </w:r>
          </w:p>
        </w:tc>
        <w:tc>
          <w:tcPr>
            <w:tcW w:w="1134" w:type="dxa"/>
            <w:tcBorders>
              <w:top w:val="single" w:sz="6" w:space="0" w:color="000000"/>
              <w:left w:val="single" w:sz="6" w:space="0" w:color="000000"/>
              <w:bottom w:val="single" w:sz="6" w:space="0" w:color="000000"/>
              <w:right w:val="single" w:sz="6" w:space="0" w:color="000000"/>
            </w:tcBorders>
          </w:tcPr>
          <w:p w:rsidR="008573EE" w:rsidRDefault="008573EE" w:rsidP="009924C3">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924C3">
            <w:pPr>
              <w:pStyle w:val="TAC"/>
              <w:rPr>
                <w:rFonts w:eastAsia="Times New Roman"/>
              </w:rPr>
            </w:pPr>
            <w:r>
              <w:rPr>
                <w:rFonts w:eastAsia="Times New Roman"/>
              </w:rPr>
              <w:t>TLV</w:t>
            </w:r>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924C3">
            <w:pPr>
              <w:pStyle w:val="TAC"/>
              <w:rPr>
                <w:rFonts w:eastAsia="Times New Roman"/>
              </w:rPr>
            </w:pPr>
            <w:r>
              <w:rPr>
                <w:rFonts w:eastAsia="Times New Roman"/>
              </w:rPr>
              <w:t>4</w:t>
            </w:r>
          </w:p>
        </w:tc>
      </w:tr>
    </w:tbl>
    <w:p w:rsidR="009F2D14" w:rsidRPr="003168A2" w:rsidRDefault="009F2D14" w:rsidP="009924C3"/>
    <w:p w:rsidR="009F2D14" w:rsidRPr="003168A2" w:rsidRDefault="009F2D14" w:rsidP="009F2D14">
      <w:pPr>
        <w:pStyle w:val="Heading4"/>
      </w:pPr>
      <w:bookmarkStart w:id="3257" w:name="_Toc500935451"/>
      <w:r>
        <w:t>8.6</w:t>
      </w:r>
      <w:r w:rsidRPr="003168A2">
        <w:t>.</w:t>
      </w:r>
      <w:r w:rsidR="006213F3">
        <w:t>21</w:t>
      </w:r>
      <w:r w:rsidRPr="003168A2">
        <w:t>.</w:t>
      </w:r>
      <w:r>
        <w:t>2</w:t>
      </w:r>
      <w:r w:rsidRPr="003168A2">
        <w:tab/>
      </w:r>
      <w:r>
        <w:t>PDU session status</w:t>
      </w:r>
      <w:bookmarkEnd w:id="3257"/>
    </w:p>
    <w:p w:rsidR="009F2D14" w:rsidRPr="003168A2" w:rsidRDefault="009F2D14" w:rsidP="009924C3">
      <w:r w:rsidRPr="003168A2">
        <w:t xml:space="preserve">This IE shall be included if the </w:t>
      </w:r>
      <w:r w:rsidR="003C1600">
        <w:t>network</w:t>
      </w:r>
      <w:r w:rsidRPr="003168A2">
        <w:t xml:space="preserve"> wants to indicate the </w:t>
      </w:r>
      <w:r>
        <w:t>PDU session</w:t>
      </w:r>
      <w:r w:rsidR="00851CB0">
        <w:t>s</w:t>
      </w:r>
      <w:r>
        <w:t xml:space="preserve"> that are active within the </w:t>
      </w:r>
      <w:r w:rsidR="003C1600">
        <w:t>network</w:t>
      </w:r>
      <w:r>
        <w:t>.</w:t>
      </w:r>
    </w:p>
    <w:p w:rsidR="008573EE" w:rsidRPr="003168A2" w:rsidRDefault="008573EE" w:rsidP="008573EE">
      <w:pPr>
        <w:pStyle w:val="Heading4"/>
        <w:rPr>
          <w:rFonts w:eastAsia="Times New Roman"/>
        </w:rPr>
      </w:pPr>
      <w:bookmarkStart w:id="3258" w:name="_Toc500935452"/>
      <w:r>
        <w:rPr>
          <w:rFonts w:eastAsia="Times New Roman"/>
        </w:rPr>
        <w:t>8.6</w:t>
      </w:r>
      <w:r w:rsidRPr="003168A2">
        <w:rPr>
          <w:rFonts w:eastAsia="Times New Roman"/>
        </w:rPr>
        <w:t>.</w:t>
      </w:r>
      <w:r>
        <w:rPr>
          <w:rFonts w:eastAsia="Times New Roman"/>
        </w:rPr>
        <w:t>21</w:t>
      </w:r>
      <w:r w:rsidRPr="003168A2">
        <w:rPr>
          <w:rFonts w:eastAsia="Times New Roman"/>
        </w:rPr>
        <w:t>.</w:t>
      </w:r>
      <w:r>
        <w:t>3</w:t>
      </w:r>
      <w:r w:rsidRPr="003168A2">
        <w:rPr>
          <w:rFonts w:eastAsia="Times New Roman"/>
        </w:rPr>
        <w:tab/>
      </w:r>
      <w:r w:rsidRPr="00594C45">
        <w:rPr>
          <w:rFonts w:eastAsia="Times New Roman"/>
        </w:rPr>
        <w:t>PDU session reactivation result</w:t>
      </w:r>
      <w:bookmarkEnd w:id="3258"/>
    </w:p>
    <w:p w:rsidR="008573EE" w:rsidRPr="003168A2" w:rsidRDefault="008573EE" w:rsidP="009924C3">
      <w:pPr>
        <w:rPr>
          <w:rFonts w:eastAsia="Times New Roman"/>
        </w:rPr>
      </w:pPr>
      <w:r w:rsidRPr="003168A2">
        <w:rPr>
          <w:rFonts w:eastAsia="Times New Roman"/>
        </w:rPr>
        <w:t xml:space="preserve">This IE shall be included if </w:t>
      </w:r>
      <w:r w:rsidRPr="00523F97">
        <w:rPr>
          <w:rFonts w:eastAsia="Times New Roman" w:hint="eastAsia"/>
        </w:rPr>
        <w:t xml:space="preserve">the </w:t>
      </w:r>
      <w:r w:rsidR="00334916">
        <w:rPr>
          <w:rFonts w:eastAsia="Times New Roman"/>
        </w:rPr>
        <w:t>U</w:t>
      </w:r>
      <w:r w:rsidRPr="00523F97">
        <w:rPr>
          <w:rFonts w:eastAsia="Times New Roman" w:hint="eastAsia"/>
        </w:rPr>
        <w:t>plink data status IE is included</w:t>
      </w:r>
      <w:r>
        <w:rPr>
          <w:rFonts w:eastAsia="Times New Roman"/>
        </w:rPr>
        <w:t xml:space="preserve"> in the SERVICE REQUEST message.</w:t>
      </w:r>
    </w:p>
    <w:p w:rsidR="009F2D14" w:rsidRPr="00440029" w:rsidRDefault="009F2D14" w:rsidP="009F2D14">
      <w:pPr>
        <w:pStyle w:val="Heading3"/>
      </w:pPr>
      <w:bookmarkStart w:id="3259" w:name="_Toc500935453"/>
      <w:r>
        <w:t>8.6</w:t>
      </w:r>
      <w:r w:rsidRPr="00440029">
        <w:t>.</w:t>
      </w:r>
      <w:r w:rsidR="006213F3">
        <w:t>22</w:t>
      </w:r>
      <w:r w:rsidRPr="00440029">
        <w:tab/>
      </w:r>
      <w:r>
        <w:t>Service reject</w:t>
      </w:r>
      <w:bookmarkEnd w:id="3259"/>
    </w:p>
    <w:p w:rsidR="009F2D14" w:rsidRPr="00440029" w:rsidRDefault="009F2D14" w:rsidP="009F2D14">
      <w:pPr>
        <w:pStyle w:val="Heading4"/>
        <w:rPr>
          <w:lang w:eastAsia="ko-KR"/>
        </w:rPr>
      </w:pPr>
      <w:bookmarkStart w:id="3260" w:name="_Toc500935454"/>
      <w:r>
        <w:t>8.6.</w:t>
      </w:r>
      <w:r w:rsidR="006213F3">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60"/>
    </w:p>
    <w:p w:rsidR="009F2D14" w:rsidRPr="00440029" w:rsidRDefault="009F2D14" w:rsidP="009924C3">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9F2D14" w:rsidRPr="00440029" w:rsidRDefault="009F2D14" w:rsidP="009924C3">
      <w:pPr>
        <w:pStyle w:val="B1"/>
      </w:pPr>
      <w:r w:rsidRPr="00440029">
        <w:t>Message type:</w:t>
      </w:r>
      <w:r w:rsidRPr="00440029">
        <w:tab/>
      </w:r>
      <w:r>
        <w:t>SERVICE REJECT</w:t>
      </w:r>
    </w:p>
    <w:p w:rsidR="009F2D14" w:rsidRPr="00440029" w:rsidRDefault="009F2D14" w:rsidP="009924C3">
      <w:pPr>
        <w:pStyle w:val="B1"/>
      </w:pPr>
      <w:r w:rsidRPr="00440029">
        <w:t>Significance:</w:t>
      </w:r>
      <w:r w:rsidRPr="00440029">
        <w:tab/>
      </w:r>
      <w:r w:rsidRPr="00440029">
        <w:tab/>
        <w:t>dual</w:t>
      </w:r>
    </w:p>
    <w:p w:rsidR="009F2D14" w:rsidRPr="00440029" w:rsidRDefault="009F2D14" w:rsidP="009924C3">
      <w:pPr>
        <w:pStyle w:val="B1"/>
      </w:pPr>
      <w:r w:rsidRPr="00440029">
        <w:t>Direction:</w:t>
      </w:r>
      <w:r w:rsidRPr="00440029">
        <w:tab/>
      </w:r>
      <w:r w:rsidRPr="00440029">
        <w:tab/>
      </w:r>
      <w:r w:rsidRPr="00440029">
        <w:tab/>
        <w:t>network</w:t>
      </w:r>
      <w:r>
        <w:t xml:space="preserve"> to UE</w:t>
      </w:r>
    </w:p>
    <w:p w:rsidR="009F2D14" w:rsidRPr="003168A2" w:rsidRDefault="009F2D14" w:rsidP="009924C3">
      <w:pPr>
        <w:pStyle w:val="TH"/>
      </w:pPr>
      <w:r>
        <w:t>Table</w:t>
      </w:r>
      <w:r w:rsidRPr="003168A2">
        <w:t> </w:t>
      </w:r>
      <w:r>
        <w:t>8.6</w:t>
      </w:r>
      <w:r w:rsidRPr="003168A2">
        <w:t>.</w:t>
      </w:r>
      <w:r w:rsidR="006213F3">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trPr>
        <w:tc>
          <w:tcPr>
            <w:tcW w:w="567" w:type="dxa"/>
          </w:tcPr>
          <w:p w:rsidR="00543F21" w:rsidRPr="003168A2" w:rsidRDefault="00543F21" w:rsidP="009924C3">
            <w:pPr>
              <w:pStyle w:val="TAH"/>
            </w:pPr>
            <w:r w:rsidRPr="003168A2">
              <w:t>IEI</w:t>
            </w:r>
          </w:p>
        </w:tc>
        <w:tc>
          <w:tcPr>
            <w:tcW w:w="2835" w:type="dxa"/>
          </w:tcPr>
          <w:p w:rsidR="00543F21" w:rsidRPr="003168A2" w:rsidRDefault="00543F21" w:rsidP="009924C3">
            <w:pPr>
              <w:pStyle w:val="TAH"/>
            </w:pPr>
            <w:r w:rsidRPr="003168A2">
              <w:t>Information Element</w:t>
            </w:r>
          </w:p>
        </w:tc>
        <w:tc>
          <w:tcPr>
            <w:tcW w:w="3119" w:type="dxa"/>
          </w:tcPr>
          <w:p w:rsidR="00543F21" w:rsidRPr="003168A2" w:rsidRDefault="00543F21" w:rsidP="009924C3">
            <w:pPr>
              <w:pStyle w:val="TAH"/>
            </w:pPr>
            <w:r w:rsidRPr="003168A2">
              <w:t>Type/Reference</w:t>
            </w:r>
          </w:p>
        </w:tc>
        <w:tc>
          <w:tcPr>
            <w:tcW w:w="1134" w:type="dxa"/>
          </w:tcPr>
          <w:p w:rsidR="00543F21" w:rsidRPr="003168A2" w:rsidRDefault="00543F21" w:rsidP="009924C3">
            <w:pPr>
              <w:pStyle w:val="TAH"/>
            </w:pPr>
            <w:r w:rsidRPr="003168A2">
              <w:t>Presence</w:t>
            </w:r>
          </w:p>
        </w:tc>
        <w:tc>
          <w:tcPr>
            <w:tcW w:w="851" w:type="dxa"/>
          </w:tcPr>
          <w:p w:rsidR="00543F21" w:rsidRPr="003168A2" w:rsidRDefault="00543F21" w:rsidP="009924C3">
            <w:pPr>
              <w:pStyle w:val="TAH"/>
            </w:pPr>
            <w:r w:rsidRPr="003168A2">
              <w:t>Format</w:t>
            </w:r>
          </w:p>
        </w:tc>
        <w:tc>
          <w:tcPr>
            <w:tcW w:w="851" w:type="dxa"/>
          </w:tcPr>
          <w:p w:rsidR="00543F21" w:rsidRPr="003168A2" w:rsidRDefault="00543F21" w:rsidP="009924C3">
            <w:pPr>
              <w:pStyle w:val="TAH"/>
            </w:pPr>
            <w:r w:rsidRPr="003168A2">
              <w:t>Length</w:t>
            </w:r>
          </w:p>
        </w:tc>
      </w:tr>
      <w:tr w:rsidR="00543F21" w:rsidRPr="003168A2" w:rsidTr="007C2248">
        <w:trPr>
          <w:cantSplit/>
          <w:jc w:val="center"/>
        </w:trPr>
        <w:tc>
          <w:tcPr>
            <w:tcW w:w="567" w:type="dxa"/>
          </w:tcPr>
          <w:p w:rsidR="00543F21" w:rsidRPr="003168A2" w:rsidRDefault="00543F21" w:rsidP="009924C3">
            <w:pPr>
              <w:pStyle w:val="TAL"/>
            </w:pPr>
          </w:p>
        </w:tc>
        <w:tc>
          <w:tcPr>
            <w:tcW w:w="2835" w:type="dxa"/>
          </w:tcPr>
          <w:p w:rsidR="00543F21" w:rsidRPr="003168A2" w:rsidRDefault="00543F21" w:rsidP="009924C3">
            <w:pPr>
              <w:pStyle w:val="TAL"/>
            </w:pPr>
            <w:r w:rsidRPr="003168A2">
              <w:t>Protocol discriminator</w:t>
            </w:r>
          </w:p>
        </w:tc>
        <w:tc>
          <w:tcPr>
            <w:tcW w:w="3119" w:type="dxa"/>
          </w:tcPr>
          <w:p w:rsidR="00543F21" w:rsidRPr="003168A2" w:rsidRDefault="00543F21" w:rsidP="009924C3">
            <w:pPr>
              <w:pStyle w:val="TAL"/>
            </w:pPr>
            <w:r w:rsidRPr="003168A2">
              <w:t>Protocol discriminator</w:t>
            </w:r>
          </w:p>
          <w:p w:rsidR="00543F21" w:rsidRPr="003168A2" w:rsidRDefault="00543F21" w:rsidP="009924C3">
            <w:pPr>
              <w:pStyle w:val="TAL"/>
            </w:pPr>
            <w:r w:rsidRPr="003168A2">
              <w:t>9.2</w:t>
            </w:r>
          </w:p>
        </w:tc>
        <w:tc>
          <w:tcPr>
            <w:tcW w:w="1134" w:type="dxa"/>
          </w:tcPr>
          <w:p w:rsidR="00543F21" w:rsidRPr="003168A2" w:rsidRDefault="00543F21" w:rsidP="009924C3">
            <w:pPr>
              <w:pStyle w:val="TAC"/>
            </w:pPr>
            <w:r w:rsidRPr="003168A2">
              <w:t>M</w:t>
            </w:r>
          </w:p>
        </w:tc>
        <w:tc>
          <w:tcPr>
            <w:tcW w:w="851" w:type="dxa"/>
          </w:tcPr>
          <w:p w:rsidR="00543F21" w:rsidRPr="003168A2" w:rsidRDefault="00543F21" w:rsidP="009924C3">
            <w:pPr>
              <w:pStyle w:val="TAC"/>
            </w:pPr>
            <w:r w:rsidRPr="003168A2">
              <w:t>V</w:t>
            </w:r>
          </w:p>
        </w:tc>
        <w:tc>
          <w:tcPr>
            <w:tcW w:w="851" w:type="dxa"/>
          </w:tcPr>
          <w:p w:rsidR="00543F21" w:rsidRPr="003168A2" w:rsidRDefault="00543F21" w:rsidP="009924C3">
            <w:pPr>
              <w:pStyle w:val="TAC"/>
            </w:pPr>
            <w:r w:rsidRPr="003168A2">
              <w:t>1/2</w:t>
            </w:r>
          </w:p>
        </w:tc>
      </w:tr>
      <w:tr w:rsidR="00543F21" w:rsidRPr="003168A2" w:rsidTr="007C2248">
        <w:trPr>
          <w:cantSplit/>
          <w:jc w:val="center"/>
        </w:trPr>
        <w:tc>
          <w:tcPr>
            <w:tcW w:w="567" w:type="dxa"/>
          </w:tcPr>
          <w:p w:rsidR="00543F21" w:rsidRPr="003168A2" w:rsidRDefault="00543F21" w:rsidP="009924C3">
            <w:pPr>
              <w:pStyle w:val="TAL"/>
            </w:pPr>
          </w:p>
        </w:tc>
        <w:tc>
          <w:tcPr>
            <w:tcW w:w="2835" w:type="dxa"/>
          </w:tcPr>
          <w:p w:rsidR="00543F21" w:rsidRPr="003168A2" w:rsidRDefault="00543F21" w:rsidP="009924C3">
            <w:pPr>
              <w:pStyle w:val="TAL"/>
            </w:pPr>
            <w:r w:rsidRPr="003168A2">
              <w:t>Security header type</w:t>
            </w:r>
          </w:p>
        </w:tc>
        <w:tc>
          <w:tcPr>
            <w:tcW w:w="3119" w:type="dxa"/>
          </w:tcPr>
          <w:p w:rsidR="00543F21" w:rsidRPr="003168A2" w:rsidRDefault="00543F21" w:rsidP="009924C3">
            <w:pPr>
              <w:pStyle w:val="TAL"/>
            </w:pPr>
            <w:r w:rsidRPr="003168A2">
              <w:t>Security header type</w:t>
            </w:r>
          </w:p>
          <w:p w:rsidR="00543F21" w:rsidRPr="003168A2" w:rsidRDefault="00954F61" w:rsidP="009924C3">
            <w:pPr>
              <w:pStyle w:val="TAL"/>
            </w:pPr>
            <w:r w:rsidRPr="00774044">
              <w:rPr>
                <w:rFonts w:eastAsia="Times New Roman"/>
              </w:rPr>
              <w:t>6.6.6.3</w:t>
            </w:r>
          </w:p>
        </w:tc>
        <w:tc>
          <w:tcPr>
            <w:tcW w:w="1134" w:type="dxa"/>
          </w:tcPr>
          <w:p w:rsidR="00543F21" w:rsidRPr="003168A2" w:rsidRDefault="00543F21" w:rsidP="009924C3">
            <w:pPr>
              <w:pStyle w:val="TAC"/>
            </w:pPr>
            <w:r w:rsidRPr="003168A2">
              <w:t>M</w:t>
            </w:r>
          </w:p>
        </w:tc>
        <w:tc>
          <w:tcPr>
            <w:tcW w:w="851" w:type="dxa"/>
          </w:tcPr>
          <w:p w:rsidR="00543F21" w:rsidRPr="003168A2" w:rsidRDefault="00543F21" w:rsidP="009924C3">
            <w:pPr>
              <w:pStyle w:val="TAC"/>
            </w:pPr>
            <w:r w:rsidRPr="003168A2">
              <w:t>V</w:t>
            </w:r>
          </w:p>
        </w:tc>
        <w:tc>
          <w:tcPr>
            <w:tcW w:w="851" w:type="dxa"/>
          </w:tcPr>
          <w:p w:rsidR="00543F21" w:rsidRPr="003168A2" w:rsidRDefault="00543F21" w:rsidP="009924C3">
            <w:pPr>
              <w:pStyle w:val="TAC"/>
            </w:pPr>
            <w:r w:rsidRPr="003168A2">
              <w:t>1/2</w:t>
            </w:r>
          </w:p>
        </w:tc>
      </w:tr>
      <w:tr w:rsidR="00543F21" w:rsidRPr="003168A2" w:rsidTr="007C2248">
        <w:trPr>
          <w:cantSplit/>
          <w:jc w:val="center"/>
        </w:trPr>
        <w:tc>
          <w:tcPr>
            <w:tcW w:w="567" w:type="dxa"/>
          </w:tcPr>
          <w:p w:rsidR="00543F21" w:rsidRPr="003168A2" w:rsidRDefault="00543F21" w:rsidP="009924C3">
            <w:pPr>
              <w:pStyle w:val="TAL"/>
            </w:pPr>
          </w:p>
        </w:tc>
        <w:tc>
          <w:tcPr>
            <w:tcW w:w="2835" w:type="dxa"/>
          </w:tcPr>
          <w:p w:rsidR="00543F21" w:rsidRPr="003168A2" w:rsidRDefault="00543F21" w:rsidP="009924C3">
            <w:pPr>
              <w:pStyle w:val="TAL"/>
            </w:pPr>
            <w:r w:rsidRPr="003168A2">
              <w:t>Service reject message identity</w:t>
            </w:r>
          </w:p>
        </w:tc>
        <w:tc>
          <w:tcPr>
            <w:tcW w:w="3119" w:type="dxa"/>
          </w:tcPr>
          <w:p w:rsidR="00543F21" w:rsidRPr="003168A2" w:rsidRDefault="00543F21" w:rsidP="009924C3">
            <w:pPr>
              <w:pStyle w:val="TAL"/>
            </w:pPr>
            <w:r w:rsidRPr="003168A2">
              <w:t>Message type</w:t>
            </w:r>
          </w:p>
          <w:p w:rsidR="00543F21" w:rsidRPr="003168A2" w:rsidRDefault="00543F21" w:rsidP="009924C3">
            <w:pPr>
              <w:pStyle w:val="TAL"/>
            </w:pPr>
            <w:r>
              <w:t>6</w:t>
            </w:r>
            <w:r w:rsidRPr="003168A2">
              <w:t>.</w:t>
            </w:r>
            <w:r>
              <w:t>6.6.7</w:t>
            </w:r>
          </w:p>
        </w:tc>
        <w:tc>
          <w:tcPr>
            <w:tcW w:w="1134" w:type="dxa"/>
          </w:tcPr>
          <w:p w:rsidR="00543F21" w:rsidRPr="003168A2" w:rsidRDefault="00543F21" w:rsidP="009924C3">
            <w:pPr>
              <w:pStyle w:val="TAC"/>
            </w:pPr>
            <w:r w:rsidRPr="003168A2">
              <w:t>M</w:t>
            </w:r>
          </w:p>
        </w:tc>
        <w:tc>
          <w:tcPr>
            <w:tcW w:w="851" w:type="dxa"/>
          </w:tcPr>
          <w:p w:rsidR="00543F21" w:rsidRPr="003168A2" w:rsidRDefault="00543F21" w:rsidP="009924C3">
            <w:pPr>
              <w:pStyle w:val="TAC"/>
            </w:pPr>
            <w:r w:rsidRPr="003168A2">
              <w:t>V</w:t>
            </w:r>
          </w:p>
        </w:tc>
        <w:tc>
          <w:tcPr>
            <w:tcW w:w="851" w:type="dxa"/>
          </w:tcPr>
          <w:p w:rsidR="00543F21" w:rsidRPr="003168A2" w:rsidRDefault="00543F21" w:rsidP="009924C3">
            <w:pPr>
              <w:pStyle w:val="TAC"/>
            </w:pPr>
            <w:r w:rsidRPr="003168A2">
              <w:t>1</w:t>
            </w:r>
          </w:p>
        </w:tc>
      </w:tr>
      <w:tr w:rsidR="00543F21"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9924C3">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9924C3">
            <w:pPr>
              <w:pStyle w:val="TAL"/>
            </w:pPr>
            <w:r>
              <w:t>5G</w:t>
            </w:r>
            <w:r w:rsidRPr="003168A2">
              <w:t>MM cause</w:t>
            </w:r>
          </w:p>
          <w:p w:rsidR="00543F21" w:rsidRDefault="00543F21" w:rsidP="009924C3">
            <w:pPr>
              <w:pStyle w:val="TAL"/>
            </w:pPr>
            <w:r>
              <w:t>8</w:t>
            </w:r>
            <w:r w:rsidRPr="003168A2">
              <w:t>.</w:t>
            </w:r>
            <w:r>
              <w:t>7</w:t>
            </w:r>
            <w:r w:rsidRPr="003168A2">
              <w:t>.</w:t>
            </w:r>
            <w:r>
              <w:t>1</w:t>
            </w:r>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9924C3">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9924C3">
            <w:pPr>
              <w:pStyle w:val="TAC"/>
            </w:pPr>
            <w:r w:rsidRPr="003168A2">
              <w:t>1</w:t>
            </w:r>
          </w:p>
        </w:tc>
      </w:tr>
      <w:tr w:rsidR="00543F21"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9924C3">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9924C3">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9924C3">
            <w:pPr>
              <w:pStyle w:val="TAL"/>
            </w:pPr>
            <w:r>
              <w:t>PDU session status</w:t>
            </w:r>
          </w:p>
          <w:p w:rsidR="00543F21" w:rsidRPr="00D05E57" w:rsidRDefault="00543F21" w:rsidP="009924C3">
            <w:pPr>
              <w:pStyle w:val="TAL"/>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9924C3">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9924C3">
            <w:pPr>
              <w:pStyle w:val="TAC"/>
            </w:pPr>
            <w:r>
              <w:t>4</w:t>
            </w:r>
          </w:p>
        </w:tc>
      </w:tr>
      <w:tr w:rsidR="00640AD7" w:rsidRPr="00D05E57" w:rsidTr="00640AD7">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40AD7" w:rsidRDefault="00640AD7" w:rsidP="009924C3">
            <w:pPr>
              <w:pStyle w:val="TAL"/>
              <w:rPr>
                <w:rFonts w:eastAsia="Times New Roman"/>
              </w:rPr>
            </w:pPr>
            <w:r>
              <w:rPr>
                <w:rFonts w:eastAsia="Times New Roman" w:hint="eastAsia"/>
              </w:rPr>
              <w:t>TBD</w:t>
            </w:r>
          </w:p>
        </w:tc>
        <w:tc>
          <w:tcPr>
            <w:tcW w:w="2835" w:type="dxa"/>
            <w:tcBorders>
              <w:top w:val="single" w:sz="6" w:space="0" w:color="000000"/>
              <w:left w:val="single" w:sz="6" w:space="0" w:color="000000"/>
              <w:bottom w:val="single" w:sz="6" w:space="0" w:color="000000"/>
              <w:right w:val="single" w:sz="6" w:space="0" w:color="000000"/>
            </w:tcBorders>
          </w:tcPr>
          <w:p w:rsidR="00640AD7" w:rsidRDefault="00640AD7" w:rsidP="009924C3">
            <w:pPr>
              <w:pStyle w:val="TAL"/>
              <w:rPr>
                <w:rFonts w:eastAsia="Times New Roman"/>
              </w:rPr>
            </w:pPr>
            <w:r>
              <w:rPr>
                <w:rFonts w:eastAsia="Times New Roman"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640AD7" w:rsidRPr="003168A2" w:rsidRDefault="00640AD7" w:rsidP="009924C3">
            <w:pPr>
              <w:pStyle w:val="TAL"/>
              <w:rPr>
                <w:rFonts w:eastAsia="Times New Roman"/>
              </w:rPr>
            </w:pPr>
            <w:r w:rsidRPr="003168A2">
              <w:rPr>
                <w:rFonts w:eastAsia="Times New Roman"/>
              </w:rPr>
              <w:t>GPRS timer</w:t>
            </w:r>
            <w:r>
              <w:rPr>
                <w:rFonts w:eastAsia="Times New Roman"/>
              </w:rPr>
              <w:t xml:space="preserve"> 2</w:t>
            </w:r>
          </w:p>
          <w:p w:rsidR="00640AD7" w:rsidRDefault="00640AD7" w:rsidP="009924C3">
            <w:pPr>
              <w:pStyle w:val="TAL"/>
              <w:rPr>
                <w:rFonts w:eastAsia="Times New Roman"/>
              </w:rPr>
            </w:pPr>
            <w:r>
              <w:rPr>
                <w:rFonts w:eastAsia="Times New Roman" w:hint="eastAsia"/>
              </w:rPr>
              <w:t>8.7.</w:t>
            </w:r>
            <w:r w:rsidR="00054402">
              <w:t>35</w:t>
            </w:r>
          </w:p>
        </w:tc>
        <w:tc>
          <w:tcPr>
            <w:tcW w:w="1134" w:type="dxa"/>
            <w:tcBorders>
              <w:top w:val="single" w:sz="6" w:space="0" w:color="000000"/>
              <w:left w:val="single" w:sz="6" w:space="0" w:color="000000"/>
              <w:bottom w:val="single" w:sz="6" w:space="0" w:color="000000"/>
              <w:right w:val="single" w:sz="6" w:space="0" w:color="000000"/>
            </w:tcBorders>
          </w:tcPr>
          <w:p w:rsidR="00640AD7" w:rsidRDefault="00640AD7" w:rsidP="009924C3">
            <w:pPr>
              <w:pStyle w:val="TAC"/>
              <w:rPr>
                <w:rFonts w:eastAsia="Times New Roman"/>
              </w:rPr>
            </w:pPr>
            <w:r>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924C3">
            <w:pPr>
              <w:pStyle w:val="TAC"/>
              <w:rPr>
                <w:rFonts w:eastAsia="Times New Roman"/>
              </w:rPr>
            </w:pPr>
            <w:r w:rsidRPr="003168A2">
              <w:rPr>
                <w:rFonts w:eastAsia="Times New Roman"/>
              </w:rPr>
              <w:t>T</w:t>
            </w:r>
            <w:r>
              <w:rPr>
                <w:rFonts w:eastAsia="Times New Roman"/>
              </w:rPr>
              <w:t>L</w:t>
            </w:r>
            <w:r w:rsidRPr="003168A2">
              <w:rPr>
                <w:rFonts w:eastAsia="Times New Roman"/>
              </w:rPr>
              <w:t>V</w:t>
            </w:r>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924C3">
            <w:pPr>
              <w:pStyle w:val="TAC"/>
              <w:rPr>
                <w:rFonts w:eastAsia="Times New Roman"/>
              </w:rPr>
            </w:pPr>
            <w:r>
              <w:rPr>
                <w:rFonts w:eastAsia="Times New Roman"/>
              </w:rPr>
              <w:t>3</w:t>
            </w:r>
          </w:p>
        </w:tc>
      </w:tr>
    </w:tbl>
    <w:p w:rsidR="009F2D14" w:rsidRPr="003168A2" w:rsidRDefault="009F2D14" w:rsidP="009924C3"/>
    <w:p w:rsidR="009F2D14" w:rsidRPr="003168A2" w:rsidRDefault="009F2D14" w:rsidP="009F2D14">
      <w:pPr>
        <w:pStyle w:val="Heading4"/>
      </w:pPr>
      <w:bookmarkStart w:id="3261" w:name="_Toc493844313"/>
      <w:bookmarkStart w:id="3262" w:name="_Toc500935455"/>
      <w:r>
        <w:t>8.6</w:t>
      </w:r>
      <w:r w:rsidRPr="003168A2">
        <w:t>.</w:t>
      </w:r>
      <w:r w:rsidR="006213F3">
        <w:t>22</w:t>
      </w:r>
      <w:r w:rsidRPr="003168A2">
        <w:t>.</w:t>
      </w:r>
      <w:r>
        <w:t>2</w:t>
      </w:r>
      <w:r w:rsidRPr="003168A2">
        <w:tab/>
      </w:r>
      <w:r>
        <w:t>PDU session status</w:t>
      </w:r>
      <w:bookmarkEnd w:id="3261"/>
      <w:bookmarkEnd w:id="3262"/>
    </w:p>
    <w:p w:rsidR="009F2D14" w:rsidRPr="003168A2" w:rsidRDefault="009F2D14" w:rsidP="009924C3">
      <w:r w:rsidRPr="003168A2">
        <w:t xml:space="preserve">This IE shall be included if the </w:t>
      </w:r>
      <w:r w:rsidR="003C1600">
        <w:t>network</w:t>
      </w:r>
      <w:r w:rsidRPr="003168A2">
        <w:t xml:space="preserve"> wants to indicate the </w:t>
      </w:r>
      <w:r>
        <w:t>PDU session</w:t>
      </w:r>
      <w:r w:rsidR="00851CB0">
        <w:t>s</w:t>
      </w:r>
      <w:r>
        <w:t xml:space="preserve"> that are active within the </w:t>
      </w:r>
      <w:r w:rsidR="003C1600">
        <w:t>network</w:t>
      </w:r>
      <w:r>
        <w:t>.</w:t>
      </w:r>
    </w:p>
    <w:p w:rsidR="00640AD7" w:rsidRPr="003168A2" w:rsidRDefault="00640AD7" w:rsidP="00640AD7">
      <w:pPr>
        <w:pStyle w:val="Heading4"/>
        <w:rPr>
          <w:rFonts w:eastAsia="Times New Roman"/>
          <w:lang w:val="en-US"/>
        </w:rPr>
      </w:pPr>
      <w:bookmarkStart w:id="3263" w:name="_Toc500935456"/>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22</w:t>
      </w:r>
      <w:r>
        <w:rPr>
          <w:rFonts w:eastAsia="Times New Roman"/>
          <w:lang w:val="en-US"/>
        </w:rPr>
        <w:t>.</w:t>
      </w:r>
      <w:r>
        <w:rPr>
          <w:lang w:val="en-US"/>
        </w:rPr>
        <w:t>3</w:t>
      </w:r>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3263"/>
    </w:p>
    <w:p w:rsidR="00640AD7" w:rsidRDefault="00640AD7" w:rsidP="009924C3">
      <w:pPr>
        <w:rPr>
          <w:rFonts w:eastAsia="Times New Roman"/>
        </w:rPr>
      </w:pPr>
      <w:r w:rsidRPr="008A10B8">
        <w:rPr>
          <w:rFonts w:eastAsia="Times New Roman"/>
        </w:rPr>
        <w:t xml:space="preserve">The </w:t>
      </w:r>
      <w:r>
        <w:rPr>
          <w:rFonts w:eastAsia="Times New Roman" w:hint="eastAsia"/>
        </w:rPr>
        <w:t>AMF</w:t>
      </w:r>
      <w:r w:rsidRPr="008A10B8">
        <w:rPr>
          <w:rFonts w:eastAsia="Times New Roman"/>
        </w:rPr>
        <w:t xml:space="preserve"> </w:t>
      </w:r>
      <w:r>
        <w:rPr>
          <w:rFonts w:eastAsia="Times New Roman" w:hint="eastAsia"/>
        </w:rPr>
        <w:t xml:space="preserve">may </w:t>
      </w:r>
      <w:r w:rsidRPr="008A10B8">
        <w:rPr>
          <w:rFonts w:eastAsia="Times New Roman"/>
        </w:rPr>
        <w:t>include this IE when</w:t>
      </w:r>
      <w:r w:rsidRPr="008A10B8">
        <w:rPr>
          <w:rFonts w:eastAsia="Times New Roman" w:hint="eastAsia"/>
        </w:rPr>
        <w:t xml:space="preserve"> </w:t>
      </w:r>
      <w:r>
        <w:rPr>
          <w:rFonts w:eastAsia="Times New Roman" w:hint="eastAsia"/>
        </w:rPr>
        <w:t xml:space="preserve">the </w:t>
      </w:r>
      <w:r>
        <w:rPr>
          <w:rFonts w:eastAsia="Times New Roman"/>
        </w:rPr>
        <w:t xml:space="preserve">general </w:t>
      </w:r>
      <w:r>
        <w:rPr>
          <w:rFonts w:eastAsia="Times New Roman" w:hint="eastAsia"/>
        </w:rPr>
        <w:t xml:space="preserve">NAS level </w:t>
      </w:r>
      <w:r>
        <w:rPr>
          <w:rFonts w:eastAsia="Times New Roman"/>
        </w:rPr>
        <w:t xml:space="preserve">mobility management </w:t>
      </w:r>
      <w:r>
        <w:rPr>
          <w:rFonts w:eastAsia="Times New Roman" w:hint="eastAsia"/>
        </w:rPr>
        <w:t xml:space="preserve">congestion control is </w:t>
      </w:r>
      <w:r>
        <w:rPr>
          <w:rFonts w:eastAsia="Times New Roman"/>
        </w:rPr>
        <w:t>active</w:t>
      </w:r>
      <w:r w:rsidRPr="008A10B8">
        <w:rPr>
          <w:rFonts w:eastAsia="Times New Roman" w:hint="eastAsia"/>
        </w:rPr>
        <w:t>.</w:t>
      </w:r>
    </w:p>
    <w:p w:rsidR="00907A56" w:rsidRPr="00440029" w:rsidRDefault="00907A56" w:rsidP="00907A56">
      <w:pPr>
        <w:pStyle w:val="Heading3"/>
        <w:rPr>
          <w:rFonts w:eastAsia="Times New Roman"/>
        </w:rPr>
      </w:pPr>
      <w:bookmarkStart w:id="3264" w:name="_Toc500935457"/>
      <w:r>
        <w:rPr>
          <w:rFonts w:eastAsia="Times New Roman"/>
        </w:rPr>
        <w:t>8.</w:t>
      </w:r>
      <w:r w:rsidR="00CA26B4">
        <w:rPr>
          <w:rFonts w:eastAsia="Times New Roman"/>
        </w:rPr>
        <w:t>6</w:t>
      </w:r>
      <w:r w:rsidRPr="00440029">
        <w:rPr>
          <w:rFonts w:eastAsia="Times New Roman"/>
        </w:rPr>
        <w:t>.</w:t>
      </w:r>
      <w:r w:rsidR="006213F3">
        <w:rPr>
          <w:rFonts w:eastAsia="Times New Roman"/>
        </w:rPr>
        <w:t>23</w:t>
      </w:r>
      <w:r w:rsidRPr="00440029">
        <w:rPr>
          <w:rFonts w:eastAsia="Times New Roman"/>
        </w:rPr>
        <w:tab/>
      </w:r>
      <w:r>
        <w:rPr>
          <w:rFonts w:eastAsia="Times New Roman"/>
        </w:rPr>
        <w:t>C</w:t>
      </w:r>
      <w:r w:rsidRPr="006415A3">
        <w:rPr>
          <w:rFonts w:eastAsia="Times New Roman"/>
        </w:rPr>
        <w:t>onfiguration update command</w:t>
      </w:r>
      <w:bookmarkEnd w:id="3241"/>
      <w:bookmarkEnd w:id="3242"/>
      <w:bookmarkEnd w:id="3243"/>
      <w:bookmarkEnd w:id="3244"/>
      <w:bookmarkEnd w:id="3245"/>
      <w:bookmarkEnd w:id="3246"/>
      <w:bookmarkEnd w:id="3247"/>
      <w:bookmarkEnd w:id="3248"/>
      <w:bookmarkEnd w:id="3264"/>
    </w:p>
    <w:p w:rsidR="00907A56" w:rsidRPr="00440029" w:rsidRDefault="00907A56" w:rsidP="00907A56">
      <w:pPr>
        <w:pStyle w:val="Heading4"/>
        <w:rPr>
          <w:rFonts w:eastAsia="Times New Roman"/>
          <w:lang w:eastAsia="ko-KR"/>
        </w:rPr>
      </w:pPr>
      <w:bookmarkStart w:id="3265" w:name="_Toc492387720"/>
      <w:bookmarkStart w:id="3266" w:name="_Toc492388310"/>
      <w:bookmarkStart w:id="3267" w:name="_Toc492394195"/>
      <w:bookmarkStart w:id="3268" w:name="_Toc492394784"/>
      <w:bookmarkStart w:id="3269" w:name="_Toc492455616"/>
      <w:bookmarkStart w:id="3270" w:name="_Toc492456206"/>
      <w:bookmarkStart w:id="3271" w:name="_Toc492466026"/>
      <w:bookmarkStart w:id="3272" w:name="_Toc492466616"/>
      <w:bookmarkStart w:id="3273" w:name="_Toc500935458"/>
      <w:r>
        <w:rPr>
          <w:rFonts w:eastAsia="Times New Roman"/>
        </w:rPr>
        <w:t>8.</w:t>
      </w:r>
      <w:r w:rsidR="00CA26B4">
        <w:rPr>
          <w:rFonts w:eastAsia="Times New Roman"/>
        </w:rPr>
        <w:t>6</w:t>
      </w:r>
      <w:r>
        <w:rPr>
          <w:rFonts w:eastAsia="Times New Roman"/>
        </w:rPr>
        <w:t>.</w:t>
      </w:r>
      <w:r w:rsidR="006213F3">
        <w:rPr>
          <w:rFonts w:eastAsia="Times New Roman"/>
        </w:rPr>
        <w:t>23</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265"/>
      <w:bookmarkEnd w:id="3266"/>
      <w:bookmarkEnd w:id="3267"/>
      <w:bookmarkEnd w:id="3268"/>
      <w:bookmarkEnd w:id="3269"/>
      <w:bookmarkEnd w:id="3270"/>
      <w:bookmarkEnd w:id="3271"/>
      <w:bookmarkEnd w:id="3272"/>
      <w:bookmarkEnd w:id="3273"/>
    </w:p>
    <w:p w:rsidR="00907A56" w:rsidRPr="00440029" w:rsidRDefault="00907A56" w:rsidP="009924C3">
      <w:pPr>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924C3">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w:t>
      </w:r>
      <w:proofErr w:type="gramStart"/>
      <w:r w:rsidRPr="006415A3">
        <w:rPr>
          <w:rFonts w:eastAsia="Times New Roman"/>
        </w:rPr>
        <w:t>UPDATE</w:t>
      </w:r>
      <w:proofErr w:type="gramEnd"/>
      <w:r w:rsidRPr="006415A3">
        <w:rPr>
          <w:rFonts w:eastAsia="Times New Roman"/>
        </w:rPr>
        <w:t xml:space="preserve"> COMMAND</w:t>
      </w:r>
    </w:p>
    <w:p w:rsidR="00907A56" w:rsidRPr="00440029" w:rsidRDefault="00907A56" w:rsidP="009924C3">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924C3">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924C3">
      <w:pPr>
        <w:pStyle w:val="TH"/>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6213F3">
        <w:rPr>
          <w:rFonts w:eastAsia="Times New Roman"/>
        </w:rPr>
        <w:t>23</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w:t>
      </w:r>
      <w:proofErr w:type="gramStart"/>
      <w:r w:rsidRPr="0045285C">
        <w:rPr>
          <w:rFonts w:eastAsia="Times New Roman"/>
        </w:rPr>
        <w:t>UPDATE</w:t>
      </w:r>
      <w:proofErr w:type="gramEnd"/>
      <w:r w:rsidRPr="0045285C">
        <w:rPr>
          <w:rFonts w:eastAsia="Times New Roman"/>
        </w:rPr>
        <w:t xml:space="preserve"> COMMAND</w:t>
      </w:r>
      <w:r>
        <w:rPr>
          <w:rFonts w:eastAsia="Times New Roman"/>
        </w:rP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Length</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Extended protocol discriminator</w:t>
            </w:r>
          </w:p>
          <w:p w:rsidR="00907A56" w:rsidRDefault="00907A56" w:rsidP="009924C3">
            <w:pPr>
              <w:pStyle w:val="TAL"/>
              <w:rPr>
                <w:rFonts w:eastAsia="Times New Roman"/>
              </w:rPr>
            </w:pPr>
            <w:r>
              <w:rPr>
                <w:rFonts w:eastAsia="Times New Roman"/>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1</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Security header type</w:t>
            </w:r>
          </w:p>
          <w:p w:rsidR="00907A56" w:rsidRDefault="00907A56" w:rsidP="009924C3">
            <w:pPr>
              <w:pStyle w:val="TAL"/>
              <w:rPr>
                <w:rFonts w:eastAsia="Times New Roman"/>
              </w:rPr>
            </w:pPr>
            <w:r>
              <w:rPr>
                <w:rFonts w:eastAsia="Times New Roman"/>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1/2</w:t>
            </w:r>
          </w:p>
        </w:tc>
      </w:tr>
      <w:tr w:rsidR="004A4A3A"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4A4A3A" w:rsidRDefault="004A4A3A" w:rsidP="009924C3">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9924C3">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9924C3">
            <w:pPr>
              <w:pStyle w:val="TAL"/>
              <w:rPr>
                <w:rFonts w:eastAsia="Times New Roman"/>
              </w:rPr>
            </w:pPr>
            <w:r>
              <w:rPr>
                <w:rFonts w:eastAsia="Times New Roman"/>
              </w:rPr>
              <w:t>Spare half octet</w:t>
            </w:r>
          </w:p>
          <w:p w:rsidR="004A4A3A" w:rsidRDefault="004A4A3A" w:rsidP="009924C3">
            <w:pPr>
              <w:pStyle w:val="TAL"/>
              <w:rPr>
                <w:rFonts w:eastAsia="Times New Roman"/>
              </w:rPr>
            </w:pPr>
            <w:r>
              <w:rPr>
                <w:rFonts w:eastAsia="Times New Roman"/>
              </w:rPr>
              <w:t>6.6.6.</w:t>
            </w:r>
            <w:r w:rsidR="00954F61">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9924C3">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9924C3">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9924C3">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 xml:space="preserve">essage </w:t>
            </w:r>
            <w:r w:rsidR="00DE6926">
              <w:rPr>
                <w:rFonts w:eastAsia="Times New Roman"/>
              </w:rP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Message type</w:t>
            </w:r>
          </w:p>
          <w:p w:rsidR="00907A56" w:rsidRDefault="00907A56" w:rsidP="009924C3">
            <w:pPr>
              <w:pStyle w:val="TAL"/>
              <w:rPr>
                <w:rFonts w:eastAsia="Times New Roman"/>
              </w:rPr>
            </w:pPr>
            <w:r>
              <w:rPr>
                <w:rFonts w:eastAsia="Times New Roman"/>
              </w:rPr>
              <w:t>6.6.6.</w:t>
            </w:r>
            <w:r w:rsidR="00954F61">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1</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Default="006528AE" w:rsidP="009924C3">
            <w:pPr>
              <w:pStyle w:val="TAL"/>
              <w:rPr>
                <w:rFonts w:eastAsia="Times New Roman"/>
              </w:rPr>
            </w:pPr>
            <w:r>
              <w:rPr>
                <w:rFonts w:eastAsia="Times New Roman"/>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6528AE" w:rsidP="009924C3">
            <w:pPr>
              <w:pStyle w:val="TAL"/>
              <w:rPr>
                <w:rFonts w:eastAsia="Times New Roman"/>
              </w:rPr>
            </w:pPr>
            <w:r>
              <w:rPr>
                <w:rFonts w:eastAsia="Times New Roman"/>
              </w:rPr>
              <w:t>Configuration update indication</w:t>
            </w:r>
          </w:p>
          <w:p w:rsidR="00907A56" w:rsidRDefault="00907A56" w:rsidP="009924C3">
            <w:pPr>
              <w:pStyle w:val="TAL"/>
              <w:rPr>
                <w:rFonts w:eastAsia="Times New Roman"/>
              </w:rPr>
            </w:pPr>
            <w:r>
              <w:rPr>
                <w:rFonts w:eastAsia="Times New Roman"/>
              </w:rPr>
              <w:t>8.</w:t>
            </w:r>
            <w:r w:rsidR="004A4A3A">
              <w:rPr>
                <w:rFonts w:eastAsia="Times New Roman"/>
              </w:rPr>
              <w:t>7</w:t>
            </w:r>
            <w:r>
              <w:rPr>
                <w:rFonts w:eastAsia="Times New Roman"/>
              </w:rPr>
              <w:t>.</w:t>
            </w:r>
            <w:r w:rsidR="00E85142">
              <w:rPr>
                <w:rFonts w:eastAsia="Times New Roman"/>
              </w:rPr>
              <w:t>1</w:t>
            </w:r>
            <w:r w:rsidR="00774044">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Spare half octet</w:t>
            </w:r>
          </w:p>
          <w:p w:rsidR="00907A56" w:rsidRDefault="00907A56" w:rsidP="009924C3">
            <w:pPr>
              <w:pStyle w:val="TAL"/>
              <w:rPr>
                <w:rFonts w:eastAsia="Times New Roman"/>
              </w:rPr>
            </w:pPr>
            <w:r>
              <w:rPr>
                <w:rFonts w:eastAsia="Times New Roman"/>
              </w:rPr>
              <w:t>6.6.6.</w:t>
            </w:r>
            <w:r w:rsidR="00954F61">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9924C3">
            <w:pPr>
              <w:pStyle w:val="TAL"/>
              <w:rPr>
                <w:rFonts w:eastAsia="Times New Roman"/>
              </w:rPr>
            </w:pPr>
            <w:r>
              <w:rPr>
                <w:rFonts w:eastAsia="Times New Roman"/>
              </w:rPr>
              <w:t>A</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9924C3">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49167E" w:rsidRDefault="00907A56" w:rsidP="009924C3">
            <w:pPr>
              <w:pStyle w:val="TAL"/>
              <w:rPr>
                <w:rFonts w:eastAsia="Times New Roman"/>
                <w:lang w:val="fr-FR"/>
              </w:rPr>
            </w:pPr>
            <w:r w:rsidRPr="0049167E">
              <w:rPr>
                <w:rFonts w:eastAsia="Times New Roman"/>
                <w:lang w:val="fr-FR"/>
              </w:rPr>
              <w:t>5GS mobile identity</w:t>
            </w:r>
          </w:p>
          <w:p w:rsidR="00907A56" w:rsidRPr="0049167E" w:rsidRDefault="00907A56" w:rsidP="009924C3">
            <w:pPr>
              <w:pStyle w:val="TAL"/>
              <w:rPr>
                <w:rFonts w:eastAsia="Times New Roman"/>
                <w:lang w:val="fr-FR"/>
              </w:rPr>
            </w:pPr>
            <w:r w:rsidRPr="0049167E">
              <w:rPr>
                <w:rFonts w:eastAsia="Times New Roman"/>
                <w:lang w:val="fr-FR"/>
              </w:rPr>
              <w:t>8</w:t>
            </w:r>
            <w:r w:rsidR="00E85142">
              <w:rPr>
                <w:rFonts w:eastAsia="Times New Roman"/>
                <w:lang w:val="fr-FR"/>
              </w:rPr>
              <w:t>7</w:t>
            </w:r>
            <w:r w:rsidRPr="0049167E">
              <w:rPr>
                <w:rFonts w:eastAsia="Times New Roman"/>
                <w:lang w:val="fr-FR"/>
              </w:rPr>
              <w:t>.</w:t>
            </w:r>
            <w:r w:rsidR="00E85142">
              <w:rPr>
                <w:rFonts w:eastAsia="Times New Roman"/>
                <w:lang w:val="fr-FR"/>
              </w:rPr>
              <w:t>1</w:t>
            </w:r>
            <w:r w:rsidR="00774044">
              <w:rPr>
                <w:rFonts w:eastAsia="Times New Roman"/>
                <w:lang w:val="fr-FR"/>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A87BD8">
              <w:rPr>
                <w:rFonts w:eastAsia="Times New Roman"/>
              </w:rPr>
              <w:t>TBD</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9924C3">
            <w:pPr>
              <w:pStyle w:val="TAL"/>
              <w:rPr>
                <w:rFonts w:eastAsia="Times New Roman"/>
              </w:rPr>
            </w:pPr>
            <w:r>
              <w:rPr>
                <w:rFonts w:eastAsia="Times New Roman"/>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9924C3">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9924C3">
            <w:pPr>
              <w:pStyle w:val="TAL"/>
              <w:rPr>
                <w:rFonts w:eastAsia="Times New Roman"/>
              </w:rPr>
            </w:pPr>
            <w:r w:rsidRPr="003168A2">
              <w:rPr>
                <w:rFonts w:eastAsia="Times New Roman"/>
              </w:rPr>
              <w:t>Tracking area identity list</w:t>
            </w:r>
          </w:p>
          <w:p w:rsidR="00907A56" w:rsidRDefault="00907A56" w:rsidP="009924C3">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Pr>
                <w:rFonts w:eastAsia="Times New Roman"/>
              </w:rPr>
              <w:t>8-98</w:t>
            </w:r>
          </w:p>
        </w:tc>
      </w:tr>
      <w:tr w:rsidR="00137789" w:rsidRPr="008C139F" w:rsidTr="0013778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137789" w:rsidRDefault="00137789" w:rsidP="009924C3">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137789" w:rsidRPr="00B65368" w:rsidRDefault="00137789" w:rsidP="009924C3">
            <w:pPr>
              <w:pStyle w:val="TAL"/>
              <w:rPr>
                <w:rFonts w:eastAsia="Times New Roman"/>
              </w:rPr>
            </w:pPr>
            <w:r w:rsidRPr="00B65368">
              <w:rPr>
                <w:rFonts w:eastAsia="Times New Roman"/>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37789" w:rsidRPr="00107FD0" w:rsidRDefault="00137789" w:rsidP="009924C3">
            <w:pPr>
              <w:pStyle w:val="TAL"/>
              <w:rPr>
                <w:rFonts w:eastAsia="Times New Roman"/>
              </w:rPr>
            </w:pPr>
            <w:r w:rsidRPr="00107FD0">
              <w:rPr>
                <w:rFonts w:eastAsia="Times New Roman"/>
              </w:rPr>
              <w:t>NSSAI</w:t>
            </w:r>
          </w:p>
          <w:p w:rsidR="00137789" w:rsidRPr="008E0562" w:rsidRDefault="00137789" w:rsidP="009924C3">
            <w:pPr>
              <w:pStyle w:val="TAL"/>
              <w:rPr>
                <w:rFonts w:eastAsia="Times New Roman"/>
              </w:rPr>
            </w:pPr>
            <w:r w:rsidRPr="008E0562">
              <w:rPr>
                <w:rFonts w:eastAsia="Times New Roman"/>
              </w:rPr>
              <w:t>8.7.</w:t>
            </w:r>
            <w:r>
              <w:rPr>
                <w:rFonts w:eastAsia="Times New Roman"/>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137789" w:rsidRPr="007A02EF" w:rsidRDefault="00137789" w:rsidP="009924C3">
            <w:pPr>
              <w:pStyle w:val="TAC"/>
              <w:rPr>
                <w:rFonts w:eastAsia="Times New Roman"/>
              </w:rPr>
            </w:pPr>
            <w:r w:rsidRPr="008E056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137789" w:rsidRPr="007A02EF" w:rsidRDefault="008502CF" w:rsidP="009924C3">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137789" w:rsidRPr="00B65368" w:rsidRDefault="008502CF" w:rsidP="009924C3">
            <w:pPr>
              <w:pStyle w:val="TAC"/>
              <w:rPr>
                <w:rFonts w:eastAsia="Times New Roman"/>
              </w:rPr>
            </w:pPr>
            <w:r>
              <w:rPr>
                <w:rFonts w:eastAsia="Times New Roman"/>
              </w:rPr>
              <w:t>4-82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9924C3">
            <w:pPr>
              <w:pStyle w:val="TAL"/>
              <w:rPr>
                <w:rFonts w:eastAsia="Times New Roman"/>
              </w:rPr>
            </w:pPr>
            <w:r>
              <w:rPr>
                <w:rFonts w:eastAsia="Times New Roman"/>
              </w:rPr>
              <w:t>C</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0D7BCC" w:rsidP="009924C3">
            <w:pPr>
              <w:pStyle w:val="TAL"/>
              <w:rPr>
                <w:rFonts w:eastAsia="Times New Roman"/>
              </w:rPr>
            </w:pPr>
            <w:r>
              <w:rPr>
                <w:rFonts w:eastAsia="Times New Roman"/>
              </w:rP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0D7BCC" w:rsidP="009924C3">
            <w:pPr>
              <w:pStyle w:val="TAL"/>
              <w:rPr>
                <w:rFonts w:eastAsia="Times New Roman"/>
              </w:rPr>
            </w:pPr>
            <w:r>
              <w:rPr>
                <w:rFonts w:eastAsia="Times New Roman"/>
              </w:rPr>
              <w:t>Service area list</w:t>
            </w:r>
          </w:p>
          <w:p w:rsidR="00907A56" w:rsidRDefault="00907A56" w:rsidP="009924C3">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8</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CC32B6" w:rsidP="009924C3">
            <w:pPr>
              <w:pStyle w:val="TAC"/>
              <w:rPr>
                <w:rFonts w:eastAsia="Times New Roman"/>
              </w:rPr>
            </w:pPr>
            <w:r>
              <w:rPr>
                <w:rFonts w:eastAsia="Times New Roman"/>
              </w:rPr>
              <w:t>6-194</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9924C3">
            <w:pPr>
              <w:pStyle w:val="TAL"/>
              <w:rPr>
                <w:rFonts w:eastAsia="Times New Roman"/>
              </w:rPr>
            </w:pPr>
            <w:r>
              <w:rPr>
                <w:rFonts w:eastAsia="Times New Roman"/>
              </w:rPr>
              <w:t>D</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9924C3">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9924C3">
            <w:pPr>
              <w:pStyle w:val="TAL"/>
              <w:rPr>
                <w:rFonts w:eastAsia="Times New Roman"/>
              </w:rPr>
            </w:pPr>
            <w:r w:rsidRPr="003168A2">
              <w:rPr>
                <w:rFonts w:eastAsia="Times New Roman"/>
              </w:rPr>
              <w:t>Network name</w:t>
            </w:r>
          </w:p>
          <w:p w:rsidR="00907A56" w:rsidRDefault="00907A56" w:rsidP="009924C3">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3-</w:t>
            </w:r>
            <w:r>
              <w:rPr>
                <w:rFonts w:eastAsia="Times New Roman" w:hint="eastAsia"/>
              </w:rPr>
              <w:t>n</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9924C3">
            <w:pPr>
              <w:pStyle w:val="TAL"/>
              <w:rPr>
                <w:rFonts w:eastAsia="Times New Roman"/>
              </w:rPr>
            </w:pPr>
            <w:r>
              <w:rPr>
                <w:rFonts w:eastAsia="Times New Roman"/>
              </w:rPr>
              <w:t>E</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9924C3">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9924C3">
            <w:pPr>
              <w:pStyle w:val="TAL"/>
              <w:rPr>
                <w:rFonts w:eastAsia="Times New Roman"/>
              </w:rPr>
            </w:pPr>
            <w:r w:rsidRPr="003168A2">
              <w:rPr>
                <w:rFonts w:eastAsia="Times New Roman"/>
              </w:rPr>
              <w:t>Network name</w:t>
            </w:r>
          </w:p>
          <w:p w:rsidR="00907A56" w:rsidRDefault="00907A56" w:rsidP="009924C3">
            <w:pPr>
              <w:pStyle w:val="TAL"/>
              <w:rPr>
                <w:rFonts w:eastAsia="Times New Roman"/>
              </w:rPr>
            </w:pPr>
            <w:r>
              <w:rPr>
                <w:rFonts w:eastAsia="Times New Roman"/>
              </w:rPr>
              <w:t>8.</w:t>
            </w:r>
            <w:r w:rsidR="00E85142">
              <w:rPr>
                <w:rFonts w:eastAsia="Times New Roman"/>
              </w:rPr>
              <w:t>7</w:t>
            </w:r>
            <w:r>
              <w:rPr>
                <w:rFonts w:eastAsia="Times New Roman"/>
              </w:rPr>
              <w:t>.</w:t>
            </w:r>
            <w:r w:rsidR="00954F61">
              <w:rPr>
                <w:rFonts w:eastAsia="Times New Roman"/>
              </w:rPr>
              <w:t>19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3-</w:t>
            </w:r>
            <w:r>
              <w:rPr>
                <w:rFonts w:eastAsia="Times New Roman" w:hint="eastAsia"/>
              </w:rPr>
              <w:t>n</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9924C3">
            <w:pPr>
              <w:pStyle w:val="TAL"/>
              <w:rPr>
                <w:rFonts w:eastAsia="Times New Roman"/>
              </w:rPr>
            </w:pPr>
            <w:r>
              <w:rPr>
                <w:rFonts w:eastAsia="Times New Roman"/>
              </w:rPr>
              <w:t>F</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9924C3">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9924C3">
            <w:pPr>
              <w:pStyle w:val="TAL"/>
              <w:rPr>
                <w:rFonts w:eastAsia="Times New Roman"/>
              </w:rPr>
            </w:pPr>
            <w:r w:rsidRPr="003168A2">
              <w:rPr>
                <w:rFonts w:eastAsia="Times New Roman"/>
              </w:rPr>
              <w:t>Time zone</w:t>
            </w:r>
          </w:p>
          <w:p w:rsidR="00907A56" w:rsidRDefault="00907A56" w:rsidP="009924C3">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0</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9924C3">
            <w:pPr>
              <w:pStyle w:val="TAL"/>
              <w:rPr>
                <w:rFonts w:eastAsia="Times New Roman"/>
              </w:rPr>
            </w:pPr>
            <w:r>
              <w:rPr>
                <w:rFonts w:eastAsia="Times New Roman"/>
              </w:rPr>
              <w:t>G</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9924C3">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9924C3">
            <w:pPr>
              <w:pStyle w:val="TAL"/>
              <w:rPr>
                <w:rFonts w:eastAsia="Times New Roman"/>
              </w:rPr>
            </w:pPr>
            <w:r w:rsidRPr="003168A2">
              <w:rPr>
                <w:rFonts w:eastAsia="Times New Roman"/>
              </w:rPr>
              <w:t>Time zone and time</w:t>
            </w:r>
          </w:p>
          <w:p w:rsidR="00907A56" w:rsidRDefault="00907A56" w:rsidP="009924C3">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1</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8</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9924C3">
            <w:pPr>
              <w:pStyle w:val="TAL"/>
              <w:rPr>
                <w:rFonts w:eastAsia="Times New Roman"/>
              </w:rPr>
            </w:pPr>
            <w:r>
              <w:rPr>
                <w:rFonts w:eastAsia="Times New Roman"/>
              </w:rPr>
              <w:t>H</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9924C3">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9924C3">
            <w:pPr>
              <w:pStyle w:val="TAL"/>
              <w:rPr>
                <w:rFonts w:eastAsia="Times New Roman"/>
              </w:rPr>
            </w:pPr>
            <w:r w:rsidRPr="003168A2">
              <w:rPr>
                <w:rFonts w:eastAsia="Times New Roman"/>
              </w:rPr>
              <w:t>Daylight saving time</w:t>
            </w:r>
          </w:p>
          <w:p w:rsidR="00907A56" w:rsidRDefault="00907A56" w:rsidP="009924C3">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2</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9924C3">
            <w:pPr>
              <w:pStyle w:val="TAC"/>
              <w:rPr>
                <w:rFonts w:eastAsia="Times New Roman"/>
              </w:rPr>
            </w:pPr>
            <w:r w:rsidRPr="003168A2">
              <w:rPr>
                <w:rFonts w:eastAsia="Times New Roman"/>
              </w:rPr>
              <w:t>3</w:t>
            </w:r>
          </w:p>
        </w:tc>
      </w:tr>
      <w:tr w:rsidR="00537872"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537872" w:rsidRPr="00537872" w:rsidRDefault="00954F61" w:rsidP="009924C3">
            <w:pPr>
              <w:pStyle w:val="TAL"/>
              <w:rPr>
                <w:rFonts w:eastAsia="Times New Roman"/>
              </w:rPr>
            </w:pPr>
            <w:r w:rsidRPr="00537872">
              <w:rPr>
                <w:rFonts w:eastAsia="Times New Roman"/>
              </w:rPr>
              <w:t>I</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8D5AF5" w:rsidRDefault="00537872" w:rsidP="009924C3">
            <w:pPr>
              <w:pStyle w:val="TAL"/>
              <w:rPr>
                <w:rFonts w:eastAsia="Times New Roman"/>
              </w:rPr>
            </w:pPr>
            <w:r w:rsidRPr="00537872">
              <w:rPr>
                <w:rFonts w:eastAsia="Times New Roman" w:hint="eastAsia"/>
              </w:rPr>
              <w:t xml:space="preserve">LADN </w:t>
            </w:r>
            <w:r w:rsidR="00CA1EFE">
              <w:rPr>
                <w:rFonts w:eastAsia="Times New Roman"/>
              </w:rP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537872" w:rsidRDefault="00CA1EFE" w:rsidP="009924C3">
            <w:pPr>
              <w:pStyle w:val="TAL"/>
              <w:rPr>
                <w:rFonts w:eastAsia="Times New Roman"/>
              </w:rPr>
            </w:pPr>
            <w:r>
              <w:rPr>
                <w:rFonts w:eastAsia="Times New Roman"/>
              </w:rPr>
              <w:t>LADN information</w:t>
            </w:r>
          </w:p>
          <w:p w:rsidR="00537872" w:rsidRPr="003168A2" w:rsidRDefault="00537872" w:rsidP="009924C3">
            <w:pPr>
              <w:pStyle w:val="TAL"/>
              <w:rPr>
                <w:rFonts w:eastAsia="Times New Roman"/>
              </w:rPr>
            </w:pPr>
            <w:r w:rsidRPr="00537872">
              <w:rPr>
                <w:rFonts w:eastAsia="Times New Roman"/>
              </w:rPr>
              <w:t>8.7.</w:t>
            </w:r>
            <w:r w:rsidR="00CA1EFE">
              <w:rPr>
                <w:rFonts w:eastAsia="Times New Roman"/>
              </w:rPr>
              <w:t>32</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9924C3">
            <w:pPr>
              <w:pStyle w:val="TAC"/>
              <w:rPr>
                <w:rFonts w:eastAsia="Times New Roman"/>
              </w:rPr>
            </w:pPr>
            <w:r w:rsidRPr="0053787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9924C3">
            <w:pPr>
              <w:pStyle w:val="TAC"/>
              <w:rPr>
                <w:rFonts w:eastAsia="Times New Roman"/>
              </w:rPr>
            </w:pPr>
            <w:r w:rsidRPr="00537872">
              <w:rPr>
                <w:rFonts w:eastAsia="Times New Roman"/>
              </w:rPr>
              <w:t>TLV</w:t>
            </w:r>
            <w:r w:rsidR="00CA1EFE">
              <w:rPr>
                <w:rFonts w:eastAsia="Times New Roman"/>
              </w:rPr>
              <w:t>-E</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3168A2" w:rsidRDefault="00CA1EFE" w:rsidP="009924C3">
            <w:pPr>
              <w:pStyle w:val="TAC"/>
              <w:rPr>
                <w:rFonts w:eastAsia="Times New Roman"/>
              </w:rPr>
            </w:pPr>
            <w:r>
              <w:rPr>
                <w:rFonts w:eastAsia="Times New Roman"/>
              </w:rPr>
              <w:t>13</w:t>
            </w:r>
            <w:r w:rsidR="00537872" w:rsidRPr="00537872">
              <w:rPr>
                <w:rFonts w:eastAsia="Times New Roman"/>
              </w:rPr>
              <w:t>-</w:t>
            </w:r>
            <w:r>
              <w:rPr>
                <w:rFonts w:eastAsia="Times New Roman"/>
              </w:rPr>
              <w:t>1602</w:t>
            </w:r>
          </w:p>
        </w:tc>
      </w:tr>
    </w:tbl>
    <w:p w:rsidR="00907A56" w:rsidRPr="00440029" w:rsidRDefault="00907A56" w:rsidP="009924C3">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 xml:space="preserve">message </w:t>
      </w:r>
      <w:r w:rsidR="007747AE">
        <w:rPr>
          <w:rFonts w:eastAsia="Times New Roman"/>
        </w:rPr>
        <w:t>are</w:t>
      </w:r>
      <w:r>
        <w:rPr>
          <w:rFonts w:eastAsia="Times New Roman"/>
        </w:rPr>
        <w:t xml:space="preserve"> FFS</w:t>
      </w:r>
      <w:r w:rsidRPr="00CE7AB0">
        <w:rPr>
          <w:rFonts w:eastAsia="Times New Roman"/>
        </w:rPr>
        <w:t>.</w:t>
      </w:r>
    </w:p>
    <w:p w:rsidR="00907A56" w:rsidRPr="00440029" w:rsidRDefault="00907A56" w:rsidP="00907A56">
      <w:pPr>
        <w:pStyle w:val="Heading3"/>
        <w:rPr>
          <w:rFonts w:eastAsia="Times New Roman"/>
        </w:rPr>
      </w:pPr>
      <w:bookmarkStart w:id="3274" w:name="_Toc492387721"/>
      <w:bookmarkStart w:id="3275" w:name="_Toc492388311"/>
      <w:bookmarkStart w:id="3276" w:name="_Toc492394196"/>
      <w:bookmarkStart w:id="3277" w:name="_Toc492394785"/>
      <w:bookmarkStart w:id="3278" w:name="_Toc492455617"/>
      <w:bookmarkStart w:id="3279" w:name="_Toc492456207"/>
      <w:bookmarkStart w:id="3280" w:name="_Toc492466027"/>
      <w:bookmarkStart w:id="3281" w:name="_Toc492466617"/>
      <w:bookmarkStart w:id="3282" w:name="_Toc500935459"/>
      <w:r>
        <w:rPr>
          <w:rFonts w:eastAsia="Times New Roman"/>
        </w:rPr>
        <w:t>8.</w:t>
      </w:r>
      <w:r w:rsidR="00CA26B4">
        <w:rPr>
          <w:rFonts w:eastAsia="Times New Roman"/>
        </w:rPr>
        <w:t>6</w:t>
      </w:r>
      <w:r w:rsidRPr="00440029">
        <w:rPr>
          <w:rFonts w:eastAsia="Times New Roman"/>
        </w:rPr>
        <w:t>.</w:t>
      </w:r>
      <w:r w:rsidR="00CA26B4">
        <w:rPr>
          <w:rFonts w:eastAsia="Times New Roman"/>
        </w:rPr>
        <w:t>2</w:t>
      </w:r>
      <w:r w:rsidR="006213F3">
        <w:rPr>
          <w:rFonts w:eastAsia="Times New Roman"/>
        </w:rPr>
        <w:t>4</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274"/>
      <w:bookmarkEnd w:id="3275"/>
      <w:bookmarkEnd w:id="3276"/>
      <w:bookmarkEnd w:id="3277"/>
      <w:bookmarkEnd w:id="3278"/>
      <w:bookmarkEnd w:id="3279"/>
      <w:bookmarkEnd w:id="3280"/>
      <w:bookmarkEnd w:id="3281"/>
      <w:bookmarkEnd w:id="3282"/>
    </w:p>
    <w:p w:rsidR="00907A56" w:rsidRPr="00440029" w:rsidRDefault="00907A56" w:rsidP="00907A56">
      <w:pPr>
        <w:pStyle w:val="Heading4"/>
        <w:rPr>
          <w:rFonts w:eastAsia="Times New Roman"/>
          <w:lang w:eastAsia="ko-KR"/>
        </w:rPr>
      </w:pPr>
      <w:bookmarkStart w:id="3283" w:name="_Toc492387722"/>
      <w:bookmarkStart w:id="3284" w:name="_Toc492388312"/>
      <w:bookmarkStart w:id="3285" w:name="_Toc492394197"/>
      <w:bookmarkStart w:id="3286" w:name="_Toc492394786"/>
      <w:bookmarkStart w:id="3287" w:name="_Toc492455618"/>
      <w:bookmarkStart w:id="3288" w:name="_Toc492456208"/>
      <w:bookmarkStart w:id="3289" w:name="_Toc492466028"/>
      <w:bookmarkStart w:id="3290" w:name="_Toc492466618"/>
      <w:bookmarkStart w:id="3291" w:name="_Toc500935460"/>
      <w:r>
        <w:rPr>
          <w:rFonts w:eastAsia="Times New Roman"/>
        </w:rPr>
        <w:t>8.</w:t>
      </w:r>
      <w:r w:rsidR="00CA26B4">
        <w:rPr>
          <w:rFonts w:eastAsia="Times New Roman"/>
        </w:rPr>
        <w:t>6</w:t>
      </w:r>
      <w:r>
        <w:rPr>
          <w:rFonts w:eastAsia="Times New Roman"/>
        </w:rPr>
        <w:t>.</w:t>
      </w:r>
      <w:r w:rsidR="00CA26B4">
        <w:rPr>
          <w:rFonts w:eastAsia="Times New Roman"/>
        </w:rPr>
        <w:t>2</w:t>
      </w:r>
      <w:r w:rsidR="006213F3">
        <w:rPr>
          <w:rFonts w:eastAsia="Times New Roman"/>
        </w:rPr>
        <w:t>4</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283"/>
      <w:bookmarkEnd w:id="3284"/>
      <w:bookmarkEnd w:id="3285"/>
      <w:bookmarkEnd w:id="3286"/>
      <w:bookmarkEnd w:id="3287"/>
      <w:bookmarkEnd w:id="3288"/>
      <w:bookmarkEnd w:id="3289"/>
      <w:bookmarkEnd w:id="3290"/>
      <w:bookmarkEnd w:id="3291"/>
    </w:p>
    <w:p w:rsidR="00907A56" w:rsidRPr="00440029" w:rsidRDefault="00907A56" w:rsidP="009924C3">
      <w:pPr>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924C3">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924C3">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924C3">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924C3">
      <w:pPr>
        <w:pStyle w:val="TH"/>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r w:rsidR="006213F3">
        <w:rPr>
          <w:rFonts w:eastAsia="Times New Roman"/>
        </w:rPr>
        <w:t>4</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Extended protocol discriminator</w:t>
            </w:r>
          </w:p>
          <w:p w:rsidR="00907A56" w:rsidRDefault="00907A56" w:rsidP="009924C3">
            <w:pPr>
              <w:pStyle w:val="TAL"/>
              <w:rPr>
                <w:rFonts w:eastAsia="Times New Roman"/>
              </w:rPr>
            </w:pPr>
            <w:r>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Security header type</w:t>
            </w:r>
          </w:p>
          <w:p w:rsidR="00907A56" w:rsidRDefault="00907A56" w:rsidP="009924C3">
            <w:pPr>
              <w:pStyle w:val="TAL"/>
              <w:rPr>
                <w:rFonts w:eastAsia="Times New Roman"/>
              </w:rPr>
            </w:pPr>
            <w:r>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Spare half octet</w:t>
            </w:r>
          </w:p>
          <w:p w:rsidR="00907A56" w:rsidRDefault="00907A56" w:rsidP="009924C3">
            <w:pPr>
              <w:pStyle w:val="TAL"/>
              <w:rPr>
                <w:rFonts w:eastAsia="Times New Roman"/>
              </w:rPr>
            </w:pPr>
            <w:r>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 xml:space="preserve">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L"/>
              <w:rPr>
                <w:rFonts w:eastAsia="Times New Roman"/>
              </w:rPr>
            </w:pPr>
            <w:r>
              <w:rPr>
                <w:rFonts w:eastAsia="Times New Roman"/>
              </w:rPr>
              <w:t>Message type</w:t>
            </w:r>
          </w:p>
          <w:p w:rsidR="00907A56" w:rsidRDefault="00907A56" w:rsidP="009924C3">
            <w:pPr>
              <w:pStyle w:val="TAL"/>
              <w:rPr>
                <w:rFonts w:eastAsia="Times New Roman"/>
              </w:rPr>
            </w:pPr>
            <w:r>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9924C3">
            <w:pPr>
              <w:pStyle w:val="TAC"/>
              <w:rPr>
                <w:rFonts w:eastAsia="Times New Roman"/>
              </w:rPr>
            </w:pPr>
            <w:r>
              <w:rPr>
                <w:rFonts w:eastAsia="Times New Roman"/>
              </w:rPr>
              <w:t>1</w:t>
            </w:r>
          </w:p>
        </w:tc>
      </w:tr>
    </w:tbl>
    <w:p w:rsidR="00907A56" w:rsidRPr="00440029" w:rsidRDefault="00907A56" w:rsidP="009924C3">
      <w:pPr>
        <w:pStyle w:val="EditorsNote"/>
        <w:rPr>
          <w:rFonts w:eastAsia="Times New Roman"/>
        </w:rPr>
      </w:pPr>
      <w:bookmarkStart w:id="3292"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 xml:space="preserve">message </w:t>
      </w:r>
      <w:r w:rsidR="007747AE">
        <w:rPr>
          <w:rFonts w:eastAsia="Times New Roman"/>
        </w:rPr>
        <w:t>are</w:t>
      </w:r>
      <w:r>
        <w:rPr>
          <w:rFonts w:eastAsia="Times New Roman"/>
        </w:rPr>
        <w:t xml:space="preserve"> FFS</w:t>
      </w:r>
      <w:r w:rsidRPr="00CE7AB0">
        <w:rPr>
          <w:rFonts w:eastAsia="Times New Roman"/>
        </w:rPr>
        <w:t>.</w:t>
      </w:r>
    </w:p>
    <w:p w:rsidR="00BF4B66" w:rsidRDefault="00BF4B66" w:rsidP="00BF4B66">
      <w:pPr>
        <w:pStyle w:val="Heading3"/>
      </w:pPr>
      <w:bookmarkStart w:id="3293" w:name="_Toc492387723"/>
      <w:bookmarkStart w:id="3294" w:name="_Toc492388313"/>
      <w:bookmarkStart w:id="3295" w:name="_Toc492394198"/>
      <w:bookmarkStart w:id="3296" w:name="_Toc492394787"/>
      <w:bookmarkStart w:id="3297" w:name="_Toc492455619"/>
      <w:bookmarkStart w:id="3298" w:name="_Toc492456209"/>
      <w:bookmarkStart w:id="3299" w:name="_Toc492466029"/>
      <w:bookmarkStart w:id="3300" w:name="_Toc492466619"/>
      <w:bookmarkStart w:id="3301" w:name="_Toc500935461"/>
      <w:bookmarkEnd w:id="3292"/>
      <w:r>
        <w:t>8.</w:t>
      </w:r>
      <w:r w:rsidR="00CA26B4">
        <w:t>6</w:t>
      </w:r>
      <w:r>
        <w:t>.</w:t>
      </w:r>
      <w:r w:rsidR="00CA26B4">
        <w:t>2</w:t>
      </w:r>
      <w:r w:rsidR="006213F3">
        <w:t>5</w:t>
      </w:r>
      <w:r w:rsidRPr="003168A2">
        <w:tab/>
      </w:r>
      <w:r>
        <w:t>Identity request</w:t>
      </w:r>
      <w:bookmarkEnd w:id="3293"/>
      <w:bookmarkEnd w:id="3294"/>
      <w:bookmarkEnd w:id="3295"/>
      <w:bookmarkEnd w:id="3296"/>
      <w:bookmarkEnd w:id="3297"/>
      <w:bookmarkEnd w:id="3298"/>
      <w:bookmarkEnd w:id="3299"/>
      <w:bookmarkEnd w:id="3300"/>
      <w:bookmarkEnd w:id="3301"/>
    </w:p>
    <w:p w:rsidR="00BF4B66" w:rsidRPr="003168A2" w:rsidRDefault="00BF4B66" w:rsidP="00BF4B66">
      <w:pPr>
        <w:pStyle w:val="Heading4"/>
        <w:rPr>
          <w:lang w:eastAsia="ko-KR"/>
        </w:rPr>
      </w:pPr>
      <w:bookmarkStart w:id="3302" w:name="_Toc492387724"/>
      <w:bookmarkStart w:id="3303" w:name="_Toc492388314"/>
      <w:bookmarkStart w:id="3304" w:name="_Toc492394199"/>
      <w:bookmarkStart w:id="3305" w:name="_Toc492394788"/>
      <w:bookmarkStart w:id="3306" w:name="_Toc492455620"/>
      <w:bookmarkStart w:id="3307" w:name="_Toc492456210"/>
      <w:bookmarkStart w:id="3308" w:name="_Toc492466030"/>
      <w:bookmarkStart w:id="3309" w:name="_Toc492466620"/>
      <w:bookmarkStart w:id="3310" w:name="_Toc500935462"/>
      <w:r>
        <w:t>8</w:t>
      </w:r>
      <w:r>
        <w:rPr>
          <w:rFonts w:hint="eastAsia"/>
        </w:rPr>
        <w:t>.</w:t>
      </w:r>
      <w:r w:rsidR="00CA26B4">
        <w:t>6</w:t>
      </w:r>
      <w:r>
        <w:rPr>
          <w:rFonts w:hint="eastAsia"/>
        </w:rPr>
        <w:t>.</w:t>
      </w:r>
      <w:r w:rsidR="00CA26B4">
        <w:t>2</w:t>
      </w:r>
      <w:r w:rsidR="006213F3">
        <w:t>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02"/>
      <w:bookmarkEnd w:id="3303"/>
      <w:bookmarkEnd w:id="3304"/>
      <w:bookmarkEnd w:id="3305"/>
      <w:bookmarkEnd w:id="3306"/>
      <w:bookmarkEnd w:id="3307"/>
      <w:bookmarkEnd w:id="3308"/>
      <w:bookmarkEnd w:id="3309"/>
      <w:bookmarkEnd w:id="3310"/>
    </w:p>
    <w:p w:rsidR="00BF4B66" w:rsidRPr="003168A2" w:rsidRDefault="00BF4B66" w:rsidP="009924C3">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9924C3">
      <w:pPr>
        <w:pStyle w:val="B1"/>
      </w:pPr>
      <w:r>
        <w:t>Message type:</w:t>
      </w:r>
      <w:r>
        <w:tab/>
        <w:t>IDENTITY REQUEST</w:t>
      </w:r>
    </w:p>
    <w:p w:rsidR="00BF4B66" w:rsidRPr="003168A2" w:rsidRDefault="00BF4B66" w:rsidP="009924C3">
      <w:pPr>
        <w:pStyle w:val="B1"/>
      </w:pPr>
      <w:r w:rsidRPr="003168A2">
        <w:t>Significance:</w:t>
      </w:r>
      <w:r w:rsidRPr="003168A2">
        <w:tab/>
      </w:r>
      <w:r w:rsidRPr="003168A2">
        <w:tab/>
        <w:t>dual</w:t>
      </w:r>
    </w:p>
    <w:p w:rsidR="00BF4B66" w:rsidRDefault="00BF4B66" w:rsidP="009924C3">
      <w:pPr>
        <w:pStyle w:val="B1"/>
      </w:pPr>
      <w:r w:rsidRPr="003168A2">
        <w:t>Direction:</w:t>
      </w:r>
      <w:r w:rsidRPr="003168A2">
        <w:tab/>
      </w:r>
      <w:r w:rsidRPr="003168A2">
        <w:tab/>
      </w:r>
      <w:r w:rsidRPr="003168A2">
        <w:tab/>
      </w:r>
      <w:r>
        <w:t>AMF to UE</w:t>
      </w:r>
    </w:p>
    <w:p w:rsidR="00903746" w:rsidRPr="003168A2" w:rsidRDefault="00903746" w:rsidP="009924C3">
      <w:pPr>
        <w:pStyle w:val="TH"/>
        <w:rPr>
          <w:lang w:val="fr-FR"/>
        </w:rPr>
      </w:pPr>
      <w:bookmarkStart w:id="3311" w:name="_Toc492387725"/>
      <w:bookmarkStart w:id="3312" w:name="_Toc492388315"/>
      <w:bookmarkStart w:id="3313" w:name="_Toc492394200"/>
      <w:bookmarkStart w:id="3314" w:name="_Toc492394789"/>
      <w:bookmarkStart w:id="3315" w:name="_Toc492455621"/>
      <w:bookmarkStart w:id="3316" w:name="_Toc492456211"/>
      <w:bookmarkStart w:id="3317" w:name="_Toc492466031"/>
      <w:bookmarkStart w:id="3318"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w:t>
      </w:r>
      <w:r w:rsidR="006213F3">
        <w:rPr>
          <w:lang w:val="fr-FR"/>
        </w:rPr>
        <w:t>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9924C3">
            <w:pPr>
              <w:pStyle w:val="TAH"/>
            </w:pPr>
            <w:r w:rsidRPr="003168A2">
              <w:t>IEI</w:t>
            </w:r>
          </w:p>
        </w:tc>
        <w:tc>
          <w:tcPr>
            <w:tcW w:w="2835" w:type="dxa"/>
          </w:tcPr>
          <w:p w:rsidR="00903746" w:rsidRPr="003168A2" w:rsidRDefault="00903746" w:rsidP="009924C3">
            <w:pPr>
              <w:pStyle w:val="TAH"/>
            </w:pPr>
            <w:r w:rsidRPr="003168A2">
              <w:t>Information Element</w:t>
            </w:r>
          </w:p>
        </w:tc>
        <w:tc>
          <w:tcPr>
            <w:tcW w:w="3119" w:type="dxa"/>
          </w:tcPr>
          <w:p w:rsidR="00903746" w:rsidRPr="003168A2" w:rsidRDefault="00903746" w:rsidP="009924C3">
            <w:pPr>
              <w:pStyle w:val="TAH"/>
            </w:pPr>
            <w:r w:rsidRPr="003168A2">
              <w:t>Type/Reference</w:t>
            </w:r>
          </w:p>
        </w:tc>
        <w:tc>
          <w:tcPr>
            <w:tcW w:w="1134" w:type="dxa"/>
          </w:tcPr>
          <w:p w:rsidR="00903746" w:rsidRPr="003168A2" w:rsidRDefault="00903746" w:rsidP="009924C3">
            <w:pPr>
              <w:pStyle w:val="TAH"/>
            </w:pPr>
            <w:r w:rsidRPr="003168A2">
              <w:t>Presence</w:t>
            </w:r>
          </w:p>
        </w:tc>
        <w:tc>
          <w:tcPr>
            <w:tcW w:w="851" w:type="dxa"/>
          </w:tcPr>
          <w:p w:rsidR="00903746" w:rsidRPr="003168A2" w:rsidRDefault="00903746" w:rsidP="009924C3">
            <w:pPr>
              <w:pStyle w:val="TAH"/>
            </w:pPr>
            <w:r w:rsidRPr="003168A2">
              <w:t>Format</w:t>
            </w:r>
          </w:p>
        </w:tc>
        <w:tc>
          <w:tcPr>
            <w:tcW w:w="851" w:type="dxa"/>
          </w:tcPr>
          <w:p w:rsidR="00903746" w:rsidRPr="003168A2" w:rsidRDefault="00903746" w:rsidP="009924C3">
            <w:pPr>
              <w:pStyle w:val="TAH"/>
            </w:pPr>
            <w:r w:rsidRPr="003168A2">
              <w:t>Length</w:t>
            </w:r>
          </w:p>
        </w:tc>
      </w:tr>
      <w:tr w:rsidR="00903746" w:rsidRPr="003168A2" w:rsidTr="007C2248">
        <w:trPr>
          <w:cantSplit/>
          <w:jc w:val="center"/>
        </w:trPr>
        <w:tc>
          <w:tcPr>
            <w:tcW w:w="567" w:type="dxa"/>
          </w:tcPr>
          <w:p w:rsidR="00903746" w:rsidRPr="003168A2" w:rsidRDefault="00903746" w:rsidP="009924C3">
            <w:pPr>
              <w:pStyle w:val="TAL"/>
            </w:pPr>
          </w:p>
        </w:tc>
        <w:tc>
          <w:tcPr>
            <w:tcW w:w="2835" w:type="dxa"/>
          </w:tcPr>
          <w:p w:rsidR="00903746" w:rsidRPr="003168A2" w:rsidRDefault="00903746" w:rsidP="009924C3">
            <w:pPr>
              <w:pStyle w:val="TAL"/>
            </w:pPr>
            <w:r>
              <w:t>Extended protocol discriminator</w:t>
            </w:r>
          </w:p>
        </w:tc>
        <w:tc>
          <w:tcPr>
            <w:tcW w:w="3119" w:type="dxa"/>
          </w:tcPr>
          <w:p w:rsidR="00903746" w:rsidRDefault="00903746" w:rsidP="009924C3">
            <w:pPr>
              <w:pStyle w:val="TAL"/>
            </w:pPr>
            <w:r>
              <w:t>Extended protocol discriminator</w:t>
            </w:r>
          </w:p>
          <w:p w:rsidR="00903746" w:rsidRPr="003168A2" w:rsidRDefault="00903746" w:rsidP="009924C3">
            <w:pPr>
              <w:pStyle w:val="TAL"/>
            </w:pPr>
            <w:r>
              <w:t>6.6.6.2</w:t>
            </w:r>
          </w:p>
        </w:tc>
        <w:tc>
          <w:tcPr>
            <w:tcW w:w="1134" w:type="dxa"/>
          </w:tcPr>
          <w:p w:rsidR="00903746" w:rsidRPr="003168A2" w:rsidRDefault="00903746" w:rsidP="009924C3">
            <w:pPr>
              <w:pStyle w:val="TAC"/>
            </w:pPr>
            <w:r>
              <w:t>M</w:t>
            </w:r>
          </w:p>
        </w:tc>
        <w:tc>
          <w:tcPr>
            <w:tcW w:w="851" w:type="dxa"/>
          </w:tcPr>
          <w:p w:rsidR="00903746" w:rsidRPr="003168A2" w:rsidRDefault="00903746" w:rsidP="009924C3">
            <w:pPr>
              <w:pStyle w:val="TAC"/>
            </w:pPr>
            <w:r>
              <w:t>V</w:t>
            </w:r>
          </w:p>
        </w:tc>
        <w:tc>
          <w:tcPr>
            <w:tcW w:w="851" w:type="dxa"/>
          </w:tcPr>
          <w:p w:rsidR="00903746" w:rsidRPr="003168A2" w:rsidRDefault="00903746" w:rsidP="009924C3">
            <w:pPr>
              <w:pStyle w:val="TAC"/>
            </w:pPr>
            <w:r>
              <w:t>1</w:t>
            </w:r>
          </w:p>
        </w:tc>
      </w:tr>
      <w:tr w:rsidR="00903746" w:rsidRPr="003168A2" w:rsidTr="007C2248">
        <w:trPr>
          <w:cantSplit/>
          <w:jc w:val="center"/>
        </w:trPr>
        <w:tc>
          <w:tcPr>
            <w:tcW w:w="567" w:type="dxa"/>
          </w:tcPr>
          <w:p w:rsidR="00903746" w:rsidRPr="003168A2" w:rsidRDefault="00903746" w:rsidP="009924C3">
            <w:pPr>
              <w:pStyle w:val="TAL"/>
            </w:pPr>
          </w:p>
        </w:tc>
        <w:tc>
          <w:tcPr>
            <w:tcW w:w="2835" w:type="dxa"/>
          </w:tcPr>
          <w:p w:rsidR="00903746" w:rsidRPr="003168A2" w:rsidRDefault="00903746" w:rsidP="009924C3">
            <w:pPr>
              <w:pStyle w:val="TAL"/>
            </w:pPr>
            <w:r>
              <w:t>Security header type</w:t>
            </w:r>
          </w:p>
        </w:tc>
        <w:tc>
          <w:tcPr>
            <w:tcW w:w="3119" w:type="dxa"/>
          </w:tcPr>
          <w:p w:rsidR="00903746" w:rsidRDefault="00903746" w:rsidP="009924C3">
            <w:pPr>
              <w:pStyle w:val="TAL"/>
            </w:pPr>
            <w:r>
              <w:t>Security header type</w:t>
            </w:r>
          </w:p>
          <w:p w:rsidR="00903746" w:rsidRPr="003168A2" w:rsidRDefault="00903746" w:rsidP="009924C3">
            <w:pPr>
              <w:pStyle w:val="TAL"/>
            </w:pPr>
            <w:r>
              <w:t>6.6.6.3</w:t>
            </w:r>
          </w:p>
        </w:tc>
        <w:tc>
          <w:tcPr>
            <w:tcW w:w="1134" w:type="dxa"/>
          </w:tcPr>
          <w:p w:rsidR="00903746" w:rsidRPr="003168A2" w:rsidRDefault="00903746" w:rsidP="009924C3">
            <w:pPr>
              <w:pStyle w:val="TAC"/>
            </w:pPr>
            <w:r>
              <w:t>M</w:t>
            </w:r>
          </w:p>
        </w:tc>
        <w:tc>
          <w:tcPr>
            <w:tcW w:w="851" w:type="dxa"/>
          </w:tcPr>
          <w:p w:rsidR="00903746" w:rsidRPr="003168A2" w:rsidRDefault="00903746" w:rsidP="009924C3">
            <w:pPr>
              <w:pStyle w:val="TAC"/>
            </w:pPr>
            <w:r>
              <w:t>V</w:t>
            </w:r>
          </w:p>
        </w:tc>
        <w:tc>
          <w:tcPr>
            <w:tcW w:w="851" w:type="dxa"/>
          </w:tcPr>
          <w:p w:rsidR="00903746" w:rsidRPr="003168A2" w:rsidRDefault="00903746" w:rsidP="009924C3">
            <w:pPr>
              <w:pStyle w:val="TAC"/>
            </w:pPr>
            <w:r>
              <w:t>1/2</w:t>
            </w:r>
          </w:p>
        </w:tc>
      </w:tr>
      <w:tr w:rsidR="00903746" w:rsidRPr="003168A2" w:rsidTr="007C2248">
        <w:trPr>
          <w:cantSplit/>
          <w:jc w:val="center"/>
        </w:trPr>
        <w:tc>
          <w:tcPr>
            <w:tcW w:w="567" w:type="dxa"/>
          </w:tcPr>
          <w:p w:rsidR="00903746" w:rsidRPr="003168A2" w:rsidRDefault="00903746" w:rsidP="009924C3">
            <w:pPr>
              <w:pStyle w:val="TAL"/>
            </w:pPr>
          </w:p>
        </w:tc>
        <w:tc>
          <w:tcPr>
            <w:tcW w:w="2835" w:type="dxa"/>
          </w:tcPr>
          <w:p w:rsidR="00903746" w:rsidRPr="003168A2" w:rsidRDefault="00903746" w:rsidP="009924C3">
            <w:pPr>
              <w:pStyle w:val="TAL"/>
            </w:pPr>
            <w:r>
              <w:t>Spare half octet</w:t>
            </w:r>
          </w:p>
        </w:tc>
        <w:tc>
          <w:tcPr>
            <w:tcW w:w="3119" w:type="dxa"/>
          </w:tcPr>
          <w:p w:rsidR="00903746" w:rsidRDefault="00903746" w:rsidP="009924C3">
            <w:pPr>
              <w:pStyle w:val="TAL"/>
            </w:pPr>
            <w:r>
              <w:t>Spare half octet</w:t>
            </w:r>
          </w:p>
          <w:p w:rsidR="00903746" w:rsidRPr="003168A2" w:rsidRDefault="00903746" w:rsidP="009924C3">
            <w:pPr>
              <w:pStyle w:val="TAL"/>
            </w:pPr>
            <w:r>
              <w:t>6.6.6.5</w:t>
            </w:r>
          </w:p>
        </w:tc>
        <w:tc>
          <w:tcPr>
            <w:tcW w:w="1134" w:type="dxa"/>
          </w:tcPr>
          <w:p w:rsidR="00903746" w:rsidRPr="003168A2" w:rsidRDefault="00903746" w:rsidP="009924C3">
            <w:pPr>
              <w:pStyle w:val="TAC"/>
            </w:pPr>
            <w:r>
              <w:t>M</w:t>
            </w:r>
          </w:p>
        </w:tc>
        <w:tc>
          <w:tcPr>
            <w:tcW w:w="851" w:type="dxa"/>
          </w:tcPr>
          <w:p w:rsidR="00903746" w:rsidRPr="003168A2" w:rsidRDefault="00903746" w:rsidP="009924C3">
            <w:pPr>
              <w:pStyle w:val="TAC"/>
            </w:pPr>
            <w:r>
              <w:t>V</w:t>
            </w:r>
          </w:p>
        </w:tc>
        <w:tc>
          <w:tcPr>
            <w:tcW w:w="851" w:type="dxa"/>
          </w:tcPr>
          <w:p w:rsidR="00903746" w:rsidRPr="003168A2" w:rsidRDefault="00903746" w:rsidP="009924C3">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L"/>
            </w:pPr>
            <w:r w:rsidRPr="003168A2">
              <w:t>Message type</w:t>
            </w:r>
          </w:p>
          <w:p w:rsidR="00903746" w:rsidRDefault="00903746" w:rsidP="009924C3">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C"/>
            </w:pPr>
            <w:r w:rsidRPr="003168A2">
              <w:t>1</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L"/>
              <w:rPr>
                <w:noProof/>
                <w:lang w:val="en-US"/>
              </w:rPr>
            </w:pPr>
            <w:r w:rsidRPr="003168A2">
              <w:rPr>
                <w:noProof/>
                <w:lang w:val="en-US"/>
              </w:rPr>
              <w:t>Identity type</w:t>
            </w:r>
          </w:p>
          <w:p w:rsidR="00903746" w:rsidRPr="003168A2" w:rsidRDefault="00DE6926" w:rsidP="009924C3">
            <w:pPr>
              <w:pStyle w:val="TAL"/>
            </w:pPr>
            <w:r>
              <w:rPr>
                <w:noProof/>
                <w:lang w:val="en-US"/>
              </w:rPr>
              <w:t>FFS</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C"/>
            </w:pPr>
            <w:r w:rsidRPr="003168A2">
              <w:rPr>
                <w:noProof/>
                <w:lang w:val="en-US"/>
              </w:rP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L"/>
              <w:rPr>
                <w:noProof/>
                <w:lang w:val="en-US"/>
              </w:rPr>
            </w:pPr>
            <w:r w:rsidRPr="003168A2">
              <w:t>Spare half octet</w:t>
            </w:r>
            <w:r w:rsidRPr="003168A2">
              <w:rPr>
                <w:noProof/>
                <w:lang w:val="en-US"/>
              </w:rPr>
              <w:t xml:space="preserve"> </w:t>
            </w:r>
          </w:p>
          <w:p w:rsidR="00903746" w:rsidRPr="003168A2" w:rsidRDefault="00903746" w:rsidP="009924C3">
            <w:pPr>
              <w:pStyle w:val="TAL"/>
            </w:pPr>
            <w:r>
              <w:t>6.6.6.5</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C"/>
            </w:pPr>
            <w:r w:rsidRPr="003168A2">
              <w:rPr>
                <w:noProof/>
                <w:lang w:val="en-US"/>
              </w:rPr>
              <w:t>1/2</w:t>
            </w:r>
          </w:p>
        </w:tc>
      </w:tr>
    </w:tbl>
    <w:p w:rsidR="00DE6926" w:rsidRDefault="00DE6926" w:rsidP="009924C3">
      <w:pPr>
        <w:pStyle w:val="EditorsNote"/>
        <w:rPr>
          <w:rFonts w:eastAsia="Times New Roman"/>
        </w:rPr>
      </w:pPr>
      <w:r>
        <w:rPr>
          <w:rFonts w:eastAsia="Times New Roman"/>
        </w:rPr>
        <w:t>Editor’s note:</w:t>
      </w:r>
      <w:r>
        <w:rPr>
          <w:rFonts w:eastAsia="Times New Roman"/>
        </w:rPr>
        <w:tab/>
        <w:t>The reference to "identity type" information element is FFS as certain identities will need to be defined.</w:t>
      </w:r>
    </w:p>
    <w:p w:rsidR="00BF4B66" w:rsidRDefault="00BF4B66" w:rsidP="00BF4B66">
      <w:pPr>
        <w:pStyle w:val="Heading3"/>
      </w:pPr>
      <w:bookmarkStart w:id="3319" w:name="_Toc500935463"/>
      <w:r>
        <w:t>8.</w:t>
      </w:r>
      <w:r w:rsidR="00CA26B4">
        <w:t>6</w:t>
      </w:r>
      <w:r>
        <w:t>.</w:t>
      </w:r>
      <w:r w:rsidR="00CA26B4">
        <w:t>2</w:t>
      </w:r>
      <w:r w:rsidR="00781B3B">
        <w:t>6</w:t>
      </w:r>
      <w:r w:rsidRPr="003168A2">
        <w:tab/>
      </w:r>
      <w:r>
        <w:t>Identity response</w:t>
      </w:r>
      <w:bookmarkEnd w:id="3311"/>
      <w:bookmarkEnd w:id="3312"/>
      <w:bookmarkEnd w:id="3313"/>
      <w:bookmarkEnd w:id="3314"/>
      <w:bookmarkEnd w:id="3315"/>
      <w:bookmarkEnd w:id="3316"/>
      <w:bookmarkEnd w:id="3317"/>
      <w:bookmarkEnd w:id="3318"/>
      <w:bookmarkEnd w:id="3319"/>
    </w:p>
    <w:p w:rsidR="00BF4B66" w:rsidRPr="003168A2" w:rsidRDefault="00BF4B66" w:rsidP="00BF4B66">
      <w:pPr>
        <w:pStyle w:val="Heading4"/>
        <w:rPr>
          <w:lang w:eastAsia="ko-KR"/>
        </w:rPr>
      </w:pPr>
      <w:bookmarkStart w:id="3320" w:name="_Toc492387726"/>
      <w:bookmarkStart w:id="3321" w:name="_Toc492388316"/>
      <w:bookmarkStart w:id="3322" w:name="_Toc492394201"/>
      <w:bookmarkStart w:id="3323" w:name="_Toc492394790"/>
      <w:bookmarkStart w:id="3324" w:name="_Toc492455622"/>
      <w:bookmarkStart w:id="3325" w:name="_Toc492456212"/>
      <w:bookmarkStart w:id="3326" w:name="_Toc492466032"/>
      <w:bookmarkStart w:id="3327" w:name="_Toc492466622"/>
      <w:bookmarkStart w:id="3328" w:name="_Toc500935464"/>
      <w:r>
        <w:t>8</w:t>
      </w:r>
      <w:r>
        <w:rPr>
          <w:rFonts w:hint="eastAsia"/>
        </w:rPr>
        <w:t>.</w:t>
      </w:r>
      <w:r w:rsidR="00CA26B4">
        <w:t>6</w:t>
      </w:r>
      <w:r>
        <w:rPr>
          <w:rFonts w:hint="eastAsia"/>
        </w:rPr>
        <w:t>.</w:t>
      </w:r>
      <w:r w:rsidR="00CA26B4">
        <w:t>2</w:t>
      </w:r>
      <w:r w:rsidR="00781B3B">
        <w:t>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20"/>
      <w:bookmarkEnd w:id="3321"/>
      <w:bookmarkEnd w:id="3322"/>
      <w:bookmarkEnd w:id="3323"/>
      <w:bookmarkEnd w:id="3324"/>
      <w:bookmarkEnd w:id="3325"/>
      <w:bookmarkEnd w:id="3326"/>
      <w:bookmarkEnd w:id="3327"/>
      <w:bookmarkEnd w:id="3328"/>
    </w:p>
    <w:p w:rsidR="00BF4B66" w:rsidRPr="003168A2" w:rsidRDefault="00BF4B66" w:rsidP="009924C3">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9924C3">
      <w:pPr>
        <w:pStyle w:val="B1"/>
      </w:pPr>
      <w:r>
        <w:t>Message type:</w:t>
      </w:r>
      <w:r>
        <w:tab/>
        <w:t>IDENTITY RESPONSE</w:t>
      </w:r>
    </w:p>
    <w:p w:rsidR="00BF4B66" w:rsidRPr="003168A2" w:rsidRDefault="00BF4B66" w:rsidP="009924C3">
      <w:pPr>
        <w:pStyle w:val="B1"/>
      </w:pPr>
      <w:r w:rsidRPr="003168A2">
        <w:t>Significance:</w:t>
      </w:r>
      <w:r w:rsidRPr="003168A2">
        <w:tab/>
      </w:r>
      <w:r w:rsidRPr="003168A2">
        <w:tab/>
        <w:t>dual</w:t>
      </w:r>
    </w:p>
    <w:p w:rsidR="00BF4B66" w:rsidRDefault="00BF4B66" w:rsidP="009924C3">
      <w:pPr>
        <w:pStyle w:val="B1"/>
      </w:pPr>
      <w:r w:rsidRPr="003168A2">
        <w:t>Direction:</w:t>
      </w:r>
      <w:r w:rsidRPr="003168A2">
        <w:tab/>
      </w:r>
      <w:r w:rsidRPr="003168A2">
        <w:tab/>
      </w:r>
      <w:r w:rsidRPr="003168A2">
        <w:tab/>
      </w:r>
      <w:r>
        <w:t>UE to AMF</w:t>
      </w:r>
    </w:p>
    <w:p w:rsidR="00903746" w:rsidRPr="003D6134" w:rsidRDefault="00903746" w:rsidP="009924C3">
      <w:pPr>
        <w:pStyle w:val="TH"/>
        <w:rPr>
          <w:lang w:val="fr-FR"/>
        </w:rPr>
      </w:pPr>
      <w:bookmarkStart w:id="3329" w:name="_Toc492387727"/>
      <w:bookmarkStart w:id="3330" w:name="_Toc492388317"/>
      <w:bookmarkStart w:id="3331" w:name="_Toc492394202"/>
      <w:bookmarkStart w:id="3332" w:name="_Toc492394791"/>
      <w:bookmarkStart w:id="3333" w:name="_Toc492455623"/>
      <w:bookmarkStart w:id="3334" w:name="_Toc492456213"/>
      <w:bookmarkStart w:id="3335" w:name="_Toc492466033"/>
      <w:bookmarkStart w:id="3336" w:name="_Toc492466623"/>
      <w:bookmarkStart w:id="3337" w:name="_Toc477529394"/>
      <w:r w:rsidRPr="003D6134">
        <w:rPr>
          <w:lang w:val="fr-FR"/>
        </w:rPr>
        <w:t>Table </w:t>
      </w:r>
      <w:r>
        <w:rPr>
          <w:lang w:val="fr-FR"/>
        </w:rPr>
        <w:t>8.6.2</w:t>
      </w:r>
      <w:r w:rsidR="00781B3B">
        <w:rPr>
          <w:lang w:val="fr-FR"/>
        </w:rPr>
        <w:t>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9924C3">
            <w:pPr>
              <w:pStyle w:val="TAH"/>
            </w:pPr>
            <w:r w:rsidRPr="003168A2">
              <w:t>IEI</w:t>
            </w:r>
          </w:p>
        </w:tc>
        <w:tc>
          <w:tcPr>
            <w:tcW w:w="2835" w:type="dxa"/>
          </w:tcPr>
          <w:p w:rsidR="00903746" w:rsidRPr="003168A2" w:rsidRDefault="00903746" w:rsidP="009924C3">
            <w:pPr>
              <w:pStyle w:val="TAH"/>
            </w:pPr>
            <w:r w:rsidRPr="003168A2">
              <w:t>Information Element</w:t>
            </w:r>
          </w:p>
        </w:tc>
        <w:tc>
          <w:tcPr>
            <w:tcW w:w="3119" w:type="dxa"/>
          </w:tcPr>
          <w:p w:rsidR="00903746" w:rsidRPr="003168A2" w:rsidRDefault="00903746" w:rsidP="009924C3">
            <w:pPr>
              <w:pStyle w:val="TAH"/>
            </w:pPr>
            <w:r w:rsidRPr="003168A2">
              <w:t>Type/Reference</w:t>
            </w:r>
          </w:p>
        </w:tc>
        <w:tc>
          <w:tcPr>
            <w:tcW w:w="1134" w:type="dxa"/>
          </w:tcPr>
          <w:p w:rsidR="00903746" w:rsidRPr="003168A2" w:rsidRDefault="00903746" w:rsidP="009924C3">
            <w:pPr>
              <w:pStyle w:val="TAH"/>
            </w:pPr>
            <w:r w:rsidRPr="003168A2">
              <w:t>Presence</w:t>
            </w:r>
          </w:p>
        </w:tc>
        <w:tc>
          <w:tcPr>
            <w:tcW w:w="851" w:type="dxa"/>
          </w:tcPr>
          <w:p w:rsidR="00903746" w:rsidRPr="003168A2" w:rsidRDefault="00903746" w:rsidP="009924C3">
            <w:pPr>
              <w:pStyle w:val="TAH"/>
            </w:pPr>
            <w:r w:rsidRPr="003168A2">
              <w:t>Format</w:t>
            </w:r>
          </w:p>
        </w:tc>
        <w:tc>
          <w:tcPr>
            <w:tcW w:w="851" w:type="dxa"/>
          </w:tcPr>
          <w:p w:rsidR="00903746" w:rsidRPr="003168A2" w:rsidRDefault="00903746" w:rsidP="009924C3">
            <w:pPr>
              <w:pStyle w:val="TAH"/>
            </w:pPr>
            <w:r w:rsidRPr="003168A2">
              <w:t>Length</w:t>
            </w:r>
          </w:p>
        </w:tc>
      </w:tr>
      <w:tr w:rsidR="00903746" w:rsidRPr="003168A2" w:rsidTr="007C2248">
        <w:trPr>
          <w:cantSplit/>
          <w:jc w:val="center"/>
        </w:trPr>
        <w:tc>
          <w:tcPr>
            <w:tcW w:w="567" w:type="dxa"/>
          </w:tcPr>
          <w:p w:rsidR="00903746" w:rsidRPr="003168A2" w:rsidRDefault="00903746" w:rsidP="009924C3">
            <w:pPr>
              <w:pStyle w:val="TAL"/>
            </w:pPr>
          </w:p>
        </w:tc>
        <w:tc>
          <w:tcPr>
            <w:tcW w:w="2835" w:type="dxa"/>
          </w:tcPr>
          <w:p w:rsidR="00903746" w:rsidRPr="003168A2" w:rsidRDefault="00903746" w:rsidP="009924C3">
            <w:pPr>
              <w:pStyle w:val="TAL"/>
            </w:pPr>
            <w:r>
              <w:t>Extended protocol discriminator</w:t>
            </w:r>
          </w:p>
        </w:tc>
        <w:tc>
          <w:tcPr>
            <w:tcW w:w="3119" w:type="dxa"/>
          </w:tcPr>
          <w:p w:rsidR="00903746" w:rsidRDefault="00903746" w:rsidP="009924C3">
            <w:pPr>
              <w:pStyle w:val="TAL"/>
            </w:pPr>
            <w:r>
              <w:t>Extended protocol discriminator</w:t>
            </w:r>
          </w:p>
          <w:p w:rsidR="00903746" w:rsidRPr="003168A2" w:rsidRDefault="00903746" w:rsidP="009924C3">
            <w:pPr>
              <w:pStyle w:val="TAL"/>
            </w:pPr>
            <w:r>
              <w:t>6.6.6.2</w:t>
            </w:r>
          </w:p>
        </w:tc>
        <w:tc>
          <w:tcPr>
            <w:tcW w:w="1134" w:type="dxa"/>
          </w:tcPr>
          <w:p w:rsidR="00903746" w:rsidRPr="003168A2" w:rsidRDefault="00903746" w:rsidP="009924C3">
            <w:pPr>
              <w:pStyle w:val="TAC"/>
            </w:pPr>
            <w:r>
              <w:t>M</w:t>
            </w:r>
          </w:p>
        </w:tc>
        <w:tc>
          <w:tcPr>
            <w:tcW w:w="851" w:type="dxa"/>
          </w:tcPr>
          <w:p w:rsidR="00903746" w:rsidRPr="003168A2" w:rsidRDefault="00903746" w:rsidP="009924C3">
            <w:pPr>
              <w:pStyle w:val="TAC"/>
            </w:pPr>
            <w:r>
              <w:t>V</w:t>
            </w:r>
          </w:p>
        </w:tc>
        <w:tc>
          <w:tcPr>
            <w:tcW w:w="851" w:type="dxa"/>
          </w:tcPr>
          <w:p w:rsidR="00903746" w:rsidRPr="003168A2" w:rsidRDefault="00903746" w:rsidP="009924C3">
            <w:pPr>
              <w:pStyle w:val="TAC"/>
            </w:pPr>
            <w:r>
              <w:t>1</w:t>
            </w:r>
          </w:p>
        </w:tc>
      </w:tr>
      <w:tr w:rsidR="00903746" w:rsidRPr="003168A2" w:rsidTr="007C2248">
        <w:trPr>
          <w:cantSplit/>
          <w:jc w:val="center"/>
        </w:trPr>
        <w:tc>
          <w:tcPr>
            <w:tcW w:w="567" w:type="dxa"/>
          </w:tcPr>
          <w:p w:rsidR="00903746" w:rsidRPr="003168A2" w:rsidRDefault="00903746" w:rsidP="009924C3">
            <w:pPr>
              <w:pStyle w:val="TAL"/>
            </w:pPr>
          </w:p>
        </w:tc>
        <w:tc>
          <w:tcPr>
            <w:tcW w:w="2835" w:type="dxa"/>
          </w:tcPr>
          <w:p w:rsidR="00903746" w:rsidRPr="003168A2" w:rsidRDefault="00903746" w:rsidP="009924C3">
            <w:pPr>
              <w:pStyle w:val="TAL"/>
            </w:pPr>
            <w:r>
              <w:t>Security header type</w:t>
            </w:r>
          </w:p>
        </w:tc>
        <w:tc>
          <w:tcPr>
            <w:tcW w:w="3119" w:type="dxa"/>
          </w:tcPr>
          <w:p w:rsidR="00903746" w:rsidRDefault="00903746" w:rsidP="009924C3">
            <w:pPr>
              <w:pStyle w:val="TAL"/>
            </w:pPr>
            <w:r>
              <w:t>Security header type</w:t>
            </w:r>
          </w:p>
          <w:p w:rsidR="00903746" w:rsidRPr="003168A2" w:rsidRDefault="00903746" w:rsidP="009924C3">
            <w:pPr>
              <w:pStyle w:val="TAL"/>
            </w:pPr>
            <w:r>
              <w:t>6.6.6.3</w:t>
            </w:r>
          </w:p>
        </w:tc>
        <w:tc>
          <w:tcPr>
            <w:tcW w:w="1134" w:type="dxa"/>
          </w:tcPr>
          <w:p w:rsidR="00903746" w:rsidRPr="003168A2" w:rsidRDefault="00903746" w:rsidP="009924C3">
            <w:pPr>
              <w:pStyle w:val="TAC"/>
            </w:pPr>
            <w:r>
              <w:t>M</w:t>
            </w:r>
          </w:p>
        </w:tc>
        <w:tc>
          <w:tcPr>
            <w:tcW w:w="851" w:type="dxa"/>
          </w:tcPr>
          <w:p w:rsidR="00903746" w:rsidRPr="003168A2" w:rsidRDefault="00903746" w:rsidP="009924C3">
            <w:pPr>
              <w:pStyle w:val="TAC"/>
            </w:pPr>
            <w:r>
              <w:t>V</w:t>
            </w:r>
          </w:p>
        </w:tc>
        <w:tc>
          <w:tcPr>
            <w:tcW w:w="851" w:type="dxa"/>
          </w:tcPr>
          <w:p w:rsidR="00903746" w:rsidRPr="003168A2" w:rsidRDefault="00903746" w:rsidP="009924C3">
            <w:pPr>
              <w:pStyle w:val="TAC"/>
            </w:pPr>
            <w:r>
              <w:t>1/2</w:t>
            </w:r>
          </w:p>
        </w:tc>
      </w:tr>
      <w:tr w:rsidR="00903746" w:rsidRPr="003168A2" w:rsidTr="007C2248">
        <w:trPr>
          <w:cantSplit/>
          <w:jc w:val="center"/>
        </w:trPr>
        <w:tc>
          <w:tcPr>
            <w:tcW w:w="567" w:type="dxa"/>
          </w:tcPr>
          <w:p w:rsidR="00903746" w:rsidRPr="003168A2" w:rsidRDefault="00903746" w:rsidP="009924C3">
            <w:pPr>
              <w:pStyle w:val="TAL"/>
            </w:pPr>
          </w:p>
        </w:tc>
        <w:tc>
          <w:tcPr>
            <w:tcW w:w="2835" w:type="dxa"/>
          </w:tcPr>
          <w:p w:rsidR="00903746" w:rsidRPr="003168A2" w:rsidRDefault="00903746" w:rsidP="009924C3">
            <w:pPr>
              <w:pStyle w:val="TAL"/>
            </w:pPr>
            <w:r>
              <w:t>Spare half octet</w:t>
            </w:r>
          </w:p>
        </w:tc>
        <w:tc>
          <w:tcPr>
            <w:tcW w:w="3119" w:type="dxa"/>
          </w:tcPr>
          <w:p w:rsidR="00903746" w:rsidRDefault="00903746" w:rsidP="009924C3">
            <w:pPr>
              <w:pStyle w:val="TAL"/>
            </w:pPr>
            <w:r>
              <w:t>Spare half octet</w:t>
            </w:r>
          </w:p>
          <w:p w:rsidR="00903746" w:rsidRPr="003168A2" w:rsidRDefault="00903746" w:rsidP="009924C3">
            <w:pPr>
              <w:pStyle w:val="TAL"/>
            </w:pPr>
            <w:r>
              <w:t>6.6.6.5</w:t>
            </w:r>
          </w:p>
        </w:tc>
        <w:tc>
          <w:tcPr>
            <w:tcW w:w="1134" w:type="dxa"/>
          </w:tcPr>
          <w:p w:rsidR="00903746" w:rsidRPr="003168A2" w:rsidRDefault="00903746" w:rsidP="009924C3">
            <w:pPr>
              <w:pStyle w:val="TAC"/>
            </w:pPr>
            <w:r>
              <w:t>M</w:t>
            </w:r>
          </w:p>
        </w:tc>
        <w:tc>
          <w:tcPr>
            <w:tcW w:w="851" w:type="dxa"/>
          </w:tcPr>
          <w:p w:rsidR="00903746" w:rsidRPr="003168A2" w:rsidRDefault="00903746" w:rsidP="009924C3">
            <w:pPr>
              <w:pStyle w:val="TAC"/>
            </w:pPr>
            <w:r>
              <w:t>V</w:t>
            </w:r>
          </w:p>
        </w:tc>
        <w:tc>
          <w:tcPr>
            <w:tcW w:w="851" w:type="dxa"/>
          </w:tcPr>
          <w:p w:rsidR="00903746" w:rsidRPr="003168A2" w:rsidRDefault="00903746" w:rsidP="009924C3">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L"/>
            </w:pPr>
            <w:r w:rsidRPr="003168A2">
              <w:t>Message type</w:t>
            </w:r>
          </w:p>
          <w:p w:rsidR="00903746" w:rsidRDefault="00903746" w:rsidP="009924C3">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9924C3">
            <w:pPr>
              <w:pStyle w:val="TAC"/>
            </w:pPr>
            <w:r w:rsidRPr="003168A2">
              <w:t>1</w:t>
            </w:r>
          </w:p>
        </w:tc>
      </w:tr>
      <w:tr w:rsidR="00903746"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9924C3">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9924C3">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9924C3">
            <w:pPr>
              <w:pStyle w:val="TAL"/>
              <w:rPr>
                <w:noProof/>
                <w:lang w:val="en-US"/>
              </w:rPr>
            </w:pPr>
            <w:r>
              <w:t>5G</w:t>
            </w:r>
            <w:r w:rsidRPr="003168A2">
              <w:t>S mobile identity</w:t>
            </w:r>
          </w:p>
          <w:p w:rsidR="00903746" w:rsidRPr="00D05E57" w:rsidRDefault="00903746" w:rsidP="009924C3">
            <w:pPr>
              <w:pStyle w:val="TAL"/>
            </w:pPr>
            <w:r>
              <w:t>8.7.1</w:t>
            </w:r>
            <w:r w:rsidR="00A60B18">
              <w:t>6</w:t>
            </w:r>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9924C3">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9924C3">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9924C3">
            <w:pPr>
              <w:pStyle w:val="TAC"/>
            </w:pPr>
            <w:r>
              <w:rPr>
                <w:noProof/>
                <w:lang w:val="en-US"/>
              </w:rPr>
              <w:t>TBD</w:t>
            </w:r>
          </w:p>
        </w:tc>
      </w:tr>
    </w:tbl>
    <w:p w:rsidR="00D1311D" w:rsidRPr="003168A2" w:rsidRDefault="00D1311D" w:rsidP="00D1311D">
      <w:pPr>
        <w:pStyle w:val="Heading3"/>
        <w:rPr>
          <w:rFonts w:eastAsia="Times New Roman"/>
        </w:rPr>
      </w:pPr>
      <w:bookmarkStart w:id="3338" w:name="_Toc500935465"/>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ab/>
      </w:r>
      <w:r>
        <w:rPr>
          <w:rFonts w:eastAsia="Times New Roman"/>
        </w:rPr>
        <w:t>Notification</w:t>
      </w:r>
      <w:bookmarkEnd w:id="3338"/>
    </w:p>
    <w:p w:rsidR="00D1311D" w:rsidRPr="003168A2" w:rsidRDefault="00D1311D" w:rsidP="00D1311D">
      <w:pPr>
        <w:pStyle w:val="Heading4"/>
        <w:rPr>
          <w:rFonts w:eastAsia="Times New Roman"/>
        </w:rPr>
      </w:pPr>
      <w:bookmarkStart w:id="3339" w:name="_Toc500935466"/>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.1</w:t>
      </w:r>
      <w:r w:rsidRPr="003168A2">
        <w:rPr>
          <w:rFonts w:eastAsia="Times New Roman"/>
        </w:rPr>
        <w:tab/>
        <w:t>Message definition</w:t>
      </w:r>
      <w:bookmarkEnd w:id="3339"/>
    </w:p>
    <w:p w:rsidR="00D1311D" w:rsidRPr="003168A2" w:rsidRDefault="00D1311D" w:rsidP="009924C3">
      <w:pPr>
        <w:rPr>
          <w:rFonts w:eastAsia="Times New Roman"/>
        </w:rPr>
      </w:pPr>
      <w:r>
        <w:rPr>
          <w:rFonts w:eastAsia="Times New Roman"/>
        </w:rPr>
        <w:t>Th</w:t>
      </w:r>
      <w:r w:rsidR="00DD22F6">
        <w:rPr>
          <w:rFonts w:eastAsia="Times New Roman"/>
        </w:rPr>
        <w:t>e NOTIFICATION</w:t>
      </w:r>
      <w:r>
        <w:rPr>
          <w:rFonts w:eastAsia="Times New Roman"/>
        </w:rPr>
        <w:t xml:space="preserve">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r>
        <w:t>2</w:t>
      </w:r>
      <w:r w:rsidR="00781B3B">
        <w:t>7</w:t>
      </w:r>
      <w:r w:rsidRPr="003168A2">
        <w:rPr>
          <w:rFonts w:eastAsia="Times New Roman"/>
        </w:rPr>
        <w:t>.1.</w:t>
      </w:r>
    </w:p>
    <w:p w:rsidR="00D1311D" w:rsidRPr="003168A2" w:rsidRDefault="00D1311D" w:rsidP="009924C3">
      <w:pPr>
        <w:pStyle w:val="B1"/>
        <w:rPr>
          <w:rFonts w:eastAsia="Times New Roman"/>
        </w:rPr>
      </w:pPr>
      <w:r w:rsidRPr="003168A2">
        <w:rPr>
          <w:rFonts w:eastAsia="Times New Roman"/>
        </w:rPr>
        <w:t>Message type:</w:t>
      </w:r>
      <w:r w:rsidRPr="003168A2">
        <w:rPr>
          <w:rFonts w:eastAsia="Times New Roman"/>
        </w:rPr>
        <w:tab/>
      </w:r>
      <w:r>
        <w:rPr>
          <w:rFonts w:eastAsia="Times New Roman"/>
        </w:rPr>
        <w:t>NOTIFICATION</w:t>
      </w:r>
    </w:p>
    <w:p w:rsidR="00D1311D" w:rsidRPr="003168A2" w:rsidRDefault="00D1311D" w:rsidP="009924C3">
      <w:pPr>
        <w:pStyle w:val="B1"/>
        <w:rPr>
          <w:rFonts w:eastAsia="Times New Roman"/>
        </w:rPr>
      </w:pPr>
      <w:r w:rsidRPr="003168A2">
        <w:rPr>
          <w:rFonts w:eastAsia="Times New Roman"/>
        </w:rPr>
        <w:t>Significance:</w:t>
      </w:r>
      <w:r w:rsidRPr="003168A2">
        <w:rPr>
          <w:rFonts w:eastAsia="Times New Roman"/>
        </w:rPr>
        <w:tab/>
      </w:r>
      <w:r w:rsidRPr="003168A2">
        <w:rPr>
          <w:rFonts w:eastAsia="Times New Roman"/>
        </w:rPr>
        <w:tab/>
        <w:t>dual</w:t>
      </w:r>
    </w:p>
    <w:p w:rsidR="00D1311D" w:rsidRDefault="00D1311D" w:rsidP="009924C3">
      <w:pPr>
        <w:pStyle w:val="B1"/>
        <w:rPr>
          <w:rFonts w:eastAsia="Times New Roman"/>
        </w:rPr>
      </w:pPr>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p>
    <w:p w:rsidR="00D1311D" w:rsidRPr="00F40A1D" w:rsidRDefault="00D1311D" w:rsidP="009924C3">
      <w:pPr>
        <w:pStyle w:val="TH"/>
        <w:rPr>
          <w:rFonts w:eastAsia="Times New Roman"/>
        </w:rPr>
      </w:pPr>
      <w:r w:rsidRPr="00F40A1D">
        <w:rPr>
          <w:rFonts w:eastAsia="Times New Roman"/>
        </w:rPr>
        <w:t>Table</w:t>
      </w:r>
      <w:r w:rsidRPr="003168A2">
        <w:rPr>
          <w:rFonts w:eastAsia="Times New Roman"/>
        </w:rPr>
        <w:t> </w:t>
      </w:r>
      <w:r w:rsidRPr="00F40A1D">
        <w:rPr>
          <w:rFonts w:eastAsia="Times New Roman"/>
        </w:rPr>
        <w:t>8</w:t>
      </w:r>
      <w:r w:rsidRPr="00F40A1D">
        <w:rPr>
          <w:rFonts w:eastAsia="Times New Roman" w:hint="eastAsia"/>
        </w:rPr>
        <w:t>.</w:t>
      </w:r>
      <w:r>
        <w:rPr>
          <w:rFonts w:eastAsia="Times New Roman"/>
        </w:rPr>
        <w:t>6</w:t>
      </w:r>
      <w:r w:rsidRPr="00F40A1D">
        <w:rPr>
          <w:rFonts w:eastAsia="Times New Roman" w:hint="eastAsia"/>
        </w:rPr>
        <w:t>.</w:t>
      </w:r>
      <w:r>
        <w:rPr>
          <w:rFonts w:eastAsia="Times New Roman"/>
        </w:rPr>
        <w:t>2</w:t>
      </w:r>
      <w:r w:rsidR="00781B3B">
        <w:rPr>
          <w:rFonts w:eastAsia="Times New Roman"/>
        </w:rPr>
        <w:t>7</w:t>
      </w:r>
      <w:r w:rsidRPr="00F40A1D">
        <w:rPr>
          <w:rFonts w:eastAsia="Times New Roman"/>
          <w:lang w:eastAsia="ko-KR"/>
        </w:rPr>
        <w:t>.1</w:t>
      </w:r>
      <w:r w:rsidRPr="00F40A1D">
        <w:rPr>
          <w:rFonts w:eastAsia="Times New Roman"/>
        </w:rPr>
        <w:t xml:space="preserve">: </w:t>
      </w:r>
      <w:r w:rsidRPr="00125F90">
        <w:rPr>
          <w:rFonts w:eastAsia="Times New Roman"/>
        </w:rPr>
        <w:t>NOTIFICATION</w:t>
      </w:r>
      <w:r w:rsidRPr="00F40A1D">
        <w:rPr>
          <w:rFonts w:eastAsia="Times New Roman"/>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H"/>
              <w:rPr>
                <w:rFonts w:eastAsia="Times New Roman"/>
              </w:rPr>
            </w:pPr>
            <w:r>
              <w:rPr>
                <w:rFonts w:eastAsia="Times New Roman"/>
              </w:rPr>
              <w:t>Length</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L"/>
              <w:rPr>
                <w:rFonts w:eastAsia="Times New Roman"/>
              </w:rPr>
            </w:pPr>
            <w:r>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L"/>
              <w:rPr>
                <w:rFonts w:eastAsia="Times New Roman"/>
              </w:rPr>
            </w:pPr>
            <w:r>
              <w:rPr>
                <w:rFonts w:eastAsia="Times New Roman"/>
              </w:rPr>
              <w:t>Extended protocol discriminator</w:t>
            </w:r>
          </w:p>
          <w:p w:rsidR="00D1311D" w:rsidRDefault="00D1311D" w:rsidP="009924C3">
            <w:pPr>
              <w:pStyle w:val="TAL"/>
              <w:rPr>
                <w:rFonts w:eastAsia="Times New Roman"/>
              </w:rPr>
            </w:pPr>
            <w:r>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1</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L"/>
              <w:rPr>
                <w:rFonts w:eastAsia="Times New Roman"/>
              </w:rPr>
            </w:pPr>
            <w:r>
              <w:rPr>
                <w:rFonts w:eastAsia="Times New Roman"/>
              </w:rPr>
              <w:t>Security header type</w:t>
            </w:r>
          </w:p>
          <w:p w:rsidR="00D1311D" w:rsidRDefault="00D1311D" w:rsidP="009924C3">
            <w:pPr>
              <w:pStyle w:val="TAL"/>
              <w:rPr>
                <w:rFonts w:eastAsia="Times New Roman"/>
              </w:rPr>
            </w:pPr>
            <w:r>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1/2</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L"/>
              <w:rPr>
                <w:rFonts w:eastAsia="Times New Roman"/>
              </w:rPr>
            </w:pPr>
            <w:r>
              <w:rPr>
                <w:rFonts w:eastAsia="Times New Roman"/>
              </w:rPr>
              <w:t>Spare half octet</w:t>
            </w:r>
          </w:p>
          <w:p w:rsidR="00D1311D" w:rsidRDefault="00D1311D" w:rsidP="009924C3">
            <w:pPr>
              <w:pStyle w:val="TAL"/>
              <w:rPr>
                <w:rFonts w:eastAsia="Times New Roman"/>
              </w:rPr>
            </w:pPr>
            <w:r>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½</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9924C3">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L"/>
              <w:rPr>
                <w:rFonts w:eastAsia="Times New Roman"/>
              </w:rPr>
            </w:pPr>
            <w:r>
              <w:rPr>
                <w:rFonts w:eastAsia="Times New Roman"/>
              </w:rPr>
              <w:t>Notification m</w:t>
            </w:r>
            <w:r w:rsidRPr="000D6288">
              <w:rPr>
                <w:rFonts w:eastAsia="Times New Roman"/>
              </w:rPr>
              <w:t xml:space="preserve">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L"/>
              <w:rPr>
                <w:rFonts w:eastAsia="Times New Roman"/>
              </w:rPr>
            </w:pPr>
            <w:r>
              <w:rPr>
                <w:rFonts w:eastAsia="Times New Roman"/>
              </w:rPr>
              <w:t>Message type</w:t>
            </w:r>
          </w:p>
          <w:p w:rsidR="00D1311D" w:rsidRDefault="00D1311D" w:rsidP="009924C3">
            <w:pPr>
              <w:pStyle w:val="TAL"/>
              <w:rPr>
                <w:rFonts w:eastAsia="Times New Roman"/>
              </w:rPr>
            </w:pPr>
            <w:r>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9924C3">
            <w:pPr>
              <w:pStyle w:val="TAC"/>
              <w:rPr>
                <w:rFonts w:eastAsia="Times New Roman"/>
              </w:rPr>
            </w:pPr>
            <w:r>
              <w:rPr>
                <w:rFonts w:eastAsia="Times New Roman"/>
              </w:rPr>
              <w:t>1</w:t>
            </w:r>
          </w:p>
        </w:tc>
      </w:tr>
    </w:tbl>
    <w:p w:rsidR="00D1311D" w:rsidRPr="00440029" w:rsidRDefault="00D1311D" w:rsidP="009924C3">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F4D12">
        <w:rPr>
          <w:rFonts w:eastAsia="Times New Roman"/>
        </w:rPr>
        <w:t>NOTIFICATION</w:t>
      </w:r>
      <w:r w:rsidRPr="006415A3">
        <w:rPr>
          <w:rFonts w:eastAsia="Times New Roman"/>
        </w:rPr>
        <w:t xml:space="preserve"> </w:t>
      </w:r>
      <w:r>
        <w:rPr>
          <w:rFonts w:eastAsia="Times New Roman"/>
        </w:rPr>
        <w:t xml:space="preserve">message </w:t>
      </w:r>
      <w:r w:rsidR="007747AE">
        <w:rPr>
          <w:rFonts w:eastAsia="Times New Roman"/>
        </w:rPr>
        <w:t>are</w:t>
      </w:r>
      <w:r>
        <w:rPr>
          <w:rFonts w:eastAsia="Times New Roman"/>
        </w:rPr>
        <w:t xml:space="preserve"> FFS</w:t>
      </w:r>
      <w:r w:rsidRPr="00CE7AB0">
        <w:rPr>
          <w:rFonts w:eastAsia="Times New Roman"/>
        </w:rPr>
        <w:t>.</w:t>
      </w:r>
    </w:p>
    <w:p w:rsidR="0055450C" w:rsidRPr="003168A2" w:rsidRDefault="0055450C" w:rsidP="0055450C">
      <w:pPr>
        <w:pStyle w:val="Heading3"/>
      </w:pPr>
      <w:bookmarkStart w:id="3340" w:name="_Toc500935467"/>
      <w:r>
        <w:t>8.6</w:t>
      </w:r>
      <w:r w:rsidRPr="003168A2">
        <w:t>.</w:t>
      </w:r>
      <w:r w:rsidR="00781B3B">
        <w:t>28</w:t>
      </w:r>
      <w:r>
        <w:tab/>
        <w:t>5G</w:t>
      </w:r>
      <w:r w:rsidRPr="003168A2">
        <w:t>MM status</w:t>
      </w:r>
      <w:bookmarkEnd w:id="3340"/>
    </w:p>
    <w:p w:rsidR="0055450C" w:rsidRDefault="0055450C" w:rsidP="0055450C">
      <w:pPr>
        <w:pStyle w:val="Heading4"/>
      </w:pPr>
      <w:bookmarkStart w:id="3341" w:name="_Toc500935468"/>
      <w:r w:rsidRPr="003168A2">
        <w:t>8.</w:t>
      </w:r>
      <w:r>
        <w:t>6</w:t>
      </w:r>
      <w:r w:rsidRPr="003168A2">
        <w:t>.</w:t>
      </w:r>
      <w:r w:rsidR="00781B3B">
        <w:t>28</w:t>
      </w:r>
      <w:r>
        <w:t>.1</w:t>
      </w:r>
      <w:r w:rsidRPr="003168A2">
        <w:tab/>
      </w:r>
      <w:r>
        <w:t>Message definition</w:t>
      </w:r>
      <w:bookmarkEnd w:id="3341"/>
    </w:p>
    <w:p w:rsidR="0055450C" w:rsidRPr="007671E8" w:rsidRDefault="0055450C" w:rsidP="009924C3">
      <w:r w:rsidRPr="003168A2">
        <w:t>Th</w:t>
      </w:r>
      <w:r w:rsidR="00DD22F6">
        <w:t>e</w:t>
      </w:r>
      <w:r w:rsidRPr="003168A2">
        <w:t xml:space="preserve"> </w:t>
      </w:r>
      <w:r w:rsidR="00DD22F6">
        <w:t>5G</w:t>
      </w:r>
      <w:r w:rsidR="00DD22F6" w:rsidRPr="003168A2">
        <w:t xml:space="preserve">MM STATUS </w:t>
      </w:r>
      <w:r w:rsidRPr="003168A2">
        <w:t xml:space="preserve">message is sent by the UE or by the </w:t>
      </w:r>
      <w:r>
        <w:t>network</w:t>
      </w:r>
      <w:r w:rsidRPr="003168A2">
        <w:t xml:space="preserve"> at any time to report certain e</w:t>
      </w:r>
      <w:r>
        <w:t>rror conditions</w:t>
      </w:r>
      <w:r w:rsidRPr="003168A2">
        <w:t xml:space="preserve">. See </w:t>
      </w:r>
      <w:r>
        <w:t>table 8.6.</w:t>
      </w:r>
      <w:r w:rsidR="00073BF6">
        <w:t>28</w:t>
      </w:r>
      <w:r>
        <w:t>.1</w:t>
      </w:r>
      <w:r w:rsidRPr="003168A2">
        <w:t>.</w:t>
      </w:r>
    </w:p>
    <w:p w:rsidR="0055450C" w:rsidRPr="003168A2" w:rsidRDefault="0055450C" w:rsidP="009924C3">
      <w:pPr>
        <w:pStyle w:val="B1"/>
      </w:pPr>
      <w:r>
        <w:t>Message type:</w:t>
      </w:r>
      <w:r>
        <w:tab/>
        <w:t>5G</w:t>
      </w:r>
      <w:r w:rsidRPr="003168A2">
        <w:t>MM STATUS</w:t>
      </w:r>
    </w:p>
    <w:p w:rsidR="0055450C" w:rsidRPr="003168A2" w:rsidRDefault="0055450C" w:rsidP="009924C3">
      <w:pPr>
        <w:pStyle w:val="B1"/>
      </w:pPr>
      <w:r w:rsidRPr="003168A2">
        <w:t>Significance:</w:t>
      </w:r>
      <w:r w:rsidRPr="003168A2">
        <w:tab/>
      </w:r>
      <w:r w:rsidRPr="003168A2">
        <w:tab/>
        <w:t>local</w:t>
      </w:r>
    </w:p>
    <w:p w:rsidR="0055450C" w:rsidRPr="003168A2" w:rsidRDefault="0055450C" w:rsidP="009924C3">
      <w:pPr>
        <w:pStyle w:val="B1"/>
      </w:pPr>
      <w:r w:rsidRPr="003168A2">
        <w:t>Direction:</w:t>
      </w:r>
      <w:r w:rsidRPr="003168A2">
        <w:tab/>
      </w:r>
      <w:r w:rsidRPr="003168A2">
        <w:tab/>
      </w:r>
      <w:r w:rsidRPr="003168A2">
        <w:tab/>
        <w:t>both</w:t>
      </w:r>
    </w:p>
    <w:p w:rsidR="0055450C" w:rsidRDefault="0055450C" w:rsidP="009924C3">
      <w:pPr>
        <w:pStyle w:val="TH"/>
        <w:rPr>
          <w:lang w:val="en-US"/>
        </w:rPr>
      </w:pPr>
      <w:r>
        <w:rPr>
          <w:lang w:val="en-US"/>
        </w:rPr>
        <w:t>Table 8.6</w:t>
      </w:r>
      <w:r w:rsidRPr="003168A2">
        <w:rPr>
          <w:lang w:val="en-US"/>
        </w:rPr>
        <w:t>.</w:t>
      </w:r>
      <w:r w:rsidR="00781B3B">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H"/>
            </w:pPr>
            <w:r>
              <w:t>Length</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L"/>
            </w:pPr>
            <w:r>
              <w:t>Extended protocol discriminator</w:t>
            </w:r>
          </w:p>
          <w:p w:rsidR="0055450C" w:rsidRDefault="0055450C"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L"/>
            </w:pPr>
            <w:r>
              <w:t>Security header type</w:t>
            </w:r>
          </w:p>
          <w:p w:rsidR="0055450C" w:rsidRDefault="0055450C" w:rsidP="009924C3">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L"/>
            </w:pPr>
            <w:r>
              <w:t>Spare half octet</w:t>
            </w:r>
          </w:p>
          <w:p w:rsidR="0055450C" w:rsidRDefault="0055450C" w:rsidP="009924C3">
            <w:pPr>
              <w:pStyle w:val="TAL"/>
            </w:pPr>
            <w:r>
              <w:t>6.6.6.</w:t>
            </w:r>
            <w:r w:rsidR="00507EEA">
              <w:t>5</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L"/>
            </w:pPr>
            <w:r>
              <w:t>5GMM STATUS</w:t>
            </w:r>
            <w:r w:rsidRPr="00341204">
              <w:t xml:space="preserve">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L"/>
            </w:pPr>
            <w:r>
              <w:t>Message type</w:t>
            </w:r>
          </w:p>
          <w:p w:rsidR="0055450C" w:rsidRDefault="0055450C" w:rsidP="009924C3">
            <w:pPr>
              <w:pStyle w:val="TAL"/>
            </w:pPr>
            <w:r>
              <w:t>6.6.6.</w:t>
            </w:r>
            <w:r w:rsidR="00507EEA">
              <w:t>7</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9924C3">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L"/>
            </w:pPr>
            <w:r>
              <w:t>5GMM cause</w:t>
            </w:r>
          </w:p>
          <w:p w:rsidR="0055450C" w:rsidRDefault="0055450C" w:rsidP="009924C3">
            <w:pPr>
              <w:pStyle w:val="TAL"/>
            </w:pPr>
            <w:r>
              <w:t>8.7.1</w:t>
            </w:r>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9924C3">
            <w:pPr>
              <w:pStyle w:val="TAC"/>
            </w:pPr>
            <w:r>
              <w:t>2</w:t>
            </w:r>
          </w:p>
        </w:tc>
      </w:tr>
    </w:tbl>
    <w:p w:rsidR="002953DC" w:rsidRDefault="002953DC" w:rsidP="002953DC">
      <w:pPr>
        <w:pStyle w:val="Heading2"/>
      </w:pPr>
      <w:bookmarkStart w:id="3342" w:name="_Toc500935469"/>
      <w:r>
        <w:t>8.</w:t>
      </w:r>
      <w:r w:rsidR="00CA26B4">
        <w:t>7</w:t>
      </w:r>
      <w:r>
        <w:tab/>
        <w:t>5GMM information elements</w:t>
      </w:r>
      <w:bookmarkEnd w:id="3329"/>
      <w:bookmarkEnd w:id="3330"/>
      <w:bookmarkEnd w:id="3331"/>
      <w:bookmarkEnd w:id="3332"/>
      <w:bookmarkEnd w:id="3333"/>
      <w:bookmarkEnd w:id="3334"/>
      <w:bookmarkEnd w:id="3335"/>
      <w:bookmarkEnd w:id="3336"/>
      <w:bookmarkEnd w:id="3342"/>
    </w:p>
    <w:p w:rsidR="00F8457A" w:rsidRDefault="00480F41">
      <w:pPr>
        <w:pStyle w:val="Heading3"/>
      </w:pPr>
      <w:bookmarkStart w:id="3343" w:name="_Toc485312152"/>
      <w:bookmarkStart w:id="3344" w:name="_Toc492387728"/>
      <w:bookmarkStart w:id="3345" w:name="_Toc492388318"/>
      <w:bookmarkStart w:id="3346" w:name="_Toc492394203"/>
      <w:bookmarkStart w:id="3347" w:name="_Toc492394792"/>
      <w:bookmarkStart w:id="3348" w:name="_Toc492455624"/>
      <w:bookmarkStart w:id="3349" w:name="_Toc492456214"/>
      <w:bookmarkStart w:id="3350" w:name="_Toc492466034"/>
      <w:bookmarkStart w:id="3351" w:name="_Toc492466624"/>
      <w:bookmarkStart w:id="3352" w:name="_Toc500935470"/>
      <w:bookmarkEnd w:id="3337"/>
      <w:r>
        <w:t>8.</w:t>
      </w:r>
      <w:r w:rsidR="00CA26B4">
        <w:t>7</w:t>
      </w:r>
      <w:r>
        <w:t>.1</w:t>
      </w:r>
      <w:r>
        <w:tab/>
        <w:t>5G</w:t>
      </w:r>
      <w:r w:rsidRPr="003168A2">
        <w:t>MM cause</w:t>
      </w:r>
      <w:bookmarkEnd w:id="3343"/>
      <w:bookmarkEnd w:id="3344"/>
      <w:bookmarkEnd w:id="3345"/>
      <w:bookmarkEnd w:id="3346"/>
      <w:bookmarkEnd w:id="3347"/>
      <w:bookmarkEnd w:id="3348"/>
      <w:bookmarkEnd w:id="3349"/>
      <w:bookmarkEnd w:id="3350"/>
      <w:bookmarkEnd w:id="3351"/>
      <w:bookmarkEnd w:id="3352"/>
    </w:p>
    <w:p w:rsidR="00480F41" w:rsidRPr="003168A2" w:rsidRDefault="00480F41" w:rsidP="009924C3">
      <w:r>
        <w:t>The purpose of the 5G</w:t>
      </w:r>
      <w:r w:rsidRPr="003168A2">
        <w:t>MM cause information element is</w:t>
      </w:r>
      <w:r>
        <w:t xml:space="preserve"> to indicate the reason why a 5G</w:t>
      </w:r>
      <w:r w:rsidRPr="003168A2">
        <w:t>MM request from the UE is rejected by the network.</w:t>
      </w:r>
    </w:p>
    <w:p w:rsidR="00480F41" w:rsidRPr="003168A2" w:rsidRDefault="00480F41" w:rsidP="009924C3">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9924C3">
      <w:r>
        <w:t>The 5G</w:t>
      </w:r>
      <w:r w:rsidRPr="003168A2">
        <w:t xml:space="preserve">MM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9924C3">
            <w:pPr>
              <w:pStyle w:val="TAC"/>
            </w:pPr>
            <w:r w:rsidRPr="003168A2">
              <w:t>8</w:t>
            </w:r>
          </w:p>
        </w:tc>
        <w:tc>
          <w:tcPr>
            <w:tcW w:w="781" w:type="dxa"/>
            <w:tcBorders>
              <w:top w:val="nil"/>
              <w:left w:val="nil"/>
              <w:bottom w:val="nil"/>
              <w:right w:val="nil"/>
            </w:tcBorders>
          </w:tcPr>
          <w:p w:rsidR="00480F41" w:rsidRPr="003168A2" w:rsidRDefault="00480F41" w:rsidP="009924C3">
            <w:pPr>
              <w:pStyle w:val="TAC"/>
            </w:pPr>
            <w:r w:rsidRPr="003168A2">
              <w:t>7</w:t>
            </w:r>
          </w:p>
        </w:tc>
        <w:tc>
          <w:tcPr>
            <w:tcW w:w="780" w:type="dxa"/>
            <w:tcBorders>
              <w:top w:val="nil"/>
              <w:left w:val="nil"/>
              <w:bottom w:val="nil"/>
              <w:right w:val="nil"/>
            </w:tcBorders>
          </w:tcPr>
          <w:p w:rsidR="00480F41" w:rsidRPr="003168A2" w:rsidRDefault="00480F41" w:rsidP="009924C3">
            <w:pPr>
              <w:pStyle w:val="TAC"/>
            </w:pPr>
            <w:r w:rsidRPr="003168A2">
              <w:t>6</w:t>
            </w:r>
          </w:p>
        </w:tc>
        <w:tc>
          <w:tcPr>
            <w:tcW w:w="779" w:type="dxa"/>
            <w:tcBorders>
              <w:top w:val="nil"/>
              <w:left w:val="nil"/>
              <w:bottom w:val="nil"/>
              <w:right w:val="nil"/>
            </w:tcBorders>
          </w:tcPr>
          <w:p w:rsidR="00480F41" w:rsidRPr="003168A2" w:rsidRDefault="00480F41" w:rsidP="009924C3">
            <w:pPr>
              <w:pStyle w:val="TAC"/>
            </w:pPr>
            <w:r w:rsidRPr="003168A2">
              <w:t>5</w:t>
            </w:r>
          </w:p>
        </w:tc>
        <w:tc>
          <w:tcPr>
            <w:tcW w:w="496" w:type="dxa"/>
            <w:tcBorders>
              <w:top w:val="nil"/>
              <w:left w:val="nil"/>
              <w:bottom w:val="nil"/>
              <w:right w:val="nil"/>
            </w:tcBorders>
          </w:tcPr>
          <w:p w:rsidR="00480F41" w:rsidRPr="003168A2" w:rsidRDefault="00480F41" w:rsidP="009924C3">
            <w:pPr>
              <w:pStyle w:val="TAC"/>
            </w:pPr>
            <w:r w:rsidRPr="003168A2">
              <w:t>4</w:t>
            </w:r>
          </w:p>
        </w:tc>
        <w:tc>
          <w:tcPr>
            <w:tcW w:w="709" w:type="dxa"/>
            <w:tcBorders>
              <w:top w:val="nil"/>
              <w:left w:val="nil"/>
              <w:bottom w:val="nil"/>
              <w:right w:val="nil"/>
            </w:tcBorders>
          </w:tcPr>
          <w:p w:rsidR="00480F41" w:rsidRPr="003168A2" w:rsidRDefault="00480F41" w:rsidP="009924C3">
            <w:pPr>
              <w:pStyle w:val="TAC"/>
            </w:pPr>
            <w:r w:rsidRPr="003168A2">
              <w:t>3</w:t>
            </w:r>
          </w:p>
        </w:tc>
        <w:tc>
          <w:tcPr>
            <w:tcW w:w="993" w:type="dxa"/>
            <w:tcBorders>
              <w:top w:val="nil"/>
              <w:left w:val="nil"/>
              <w:bottom w:val="nil"/>
              <w:right w:val="nil"/>
            </w:tcBorders>
          </w:tcPr>
          <w:p w:rsidR="00480F41" w:rsidRPr="003168A2" w:rsidRDefault="00480F41" w:rsidP="009924C3">
            <w:pPr>
              <w:pStyle w:val="TAC"/>
            </w:pPr>
            <w:r w:rsidRPr="003168A2">
              <w:t>2</w:t>
            </w:r>
          </w:p>
        </w:tc>
        <w:tc>
          <w:tcPr>
            <w:tcW w:w="708" w:type="dxa"/>
            <w:tcBorders>
              <w:top w:val="nil"/>
              <w:left w:val="nil"/>
              <w:bottom w:val="nil"/>
              <w:right w:val="nil"/>
            </w:tcBorders>
          </w:tcPr>
          <w:p w:rsidR="00480F41" w:rsidRPr="003168A2" w:rsidRDefault="00480F41" w:rsidP="009924C3">
            <w:pPr>
              <w:pStyle w:val="TAC"/>
            </w:pPr>
            <w:r w:rsidRPr="003168A2">
              <w:t>1</w:t>
            </w:r>
          </w:p>
        </w:tc>
        <w:tc>
          <w:tcPr>
            <w:tcW w:w="1560" w:type="dxa"/>
            <w:tcBorders>
              <w:top w:val="nil"/>
              <w:left w:val="nil"/>
              <w:bottom w:val="nil"/>
              <w:right w:val="nil"/>
            </w:tcBorders>
          </w:tcPr>
          <w:p w:rsidR="00480F41" w:rsidRPr="003168A2" w:rsidRDefault="00480F41" w:rsidP="009924C3">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9924C3">
            <w:pPr>
              <w:pStyle w:val="TAC"/>
            </w:pPr>
            <w:r>
              <w:t>5G</w:t>
            </w:r>
            <w:r w:rsidRPr="003168A2">
              <w:t>MM cause IEI</w:t>
            </w:r>
          </w:p>
        </w:tc>
        <w:tc>
          <w:tcPr>
            <w:tcW w:w="1560" w:type="dxa"/>
            <w:tcBorders>
              <w:top w:val="nil"/>
              <w:left w:val="nil"/>
              <w:bottom w:val="nil"/>
              <w:right w:val="nil"/>
            </w:tcBorders>
          </w:tcPr>
          <w:p w:rsidR="00480F41" w:rsidRPr="003168A2" w:rsidRDefault="00480F41" w:rsidP="009924C3">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9924C3">
            <w:pPr>
              <w:pStyle w:val="TAC"/>
            </w:pPr>
            <w:r w:rsidRPr="003168A2">
              <w:t>Cause value</w:t>
            </w:r>
          </w:p>
        </w:tc>
        <w:tc>
          <w:tcPr>
            <w:tcW w:w="1560" w:type="dxa"/>
            <w:tcBorders>
              <w:top w:val="nil"/>
              <w:left w:val="nil"/>
              <w:bottom w:val="nil"/>
              <w:right w:val="nil"/>
            </w:tcBorders>
          </w:tcPr>
          <w:p w:rsidR="00480F41" w:rsidRPr="003168A2" w:rsidRDefault="00480F41" w:rsidP="009924C3">
            <w:pPr>
              <w:pStyle w:val="TAL"/>
            </w:pPr>
            <w:r w:rsidRPr="003168A2">
              <w:t>octet 2</w:t>
            </w:r>
          </w:p>
        </w:tc>
      </w:tr>
    </w:tbl>
    <w:p w:rsidR="00480F41" w:rsidRPr="00BD0557" w:rsidRDefault="00480F41" w:rsidP="009924C3">
      <w:pPr>
        <w:pStyle w:val="TF"/>
      </w:pPr>
      <w:r w:rsidRPr="00BD0557">
        <w:t>Figure</w:t>
      </w:r>
      <w:r w:rsidR="00277822" w:rsidRPr="00BD0557">
        <w:t> </w:t>
      </w:r>
      <w:r w:rsidRPr="00BD0557">
        <w:t>8.</w:t>
      </w:r>
      <w:r w:rsidR="00CA26B4" w:rsidRPr="00BD0557">
        <w:t>7</w:t>
      </w:r>
      <w:r w:rsidRPr="00BD0557">
        <w:t>.1.1: 5GMM cause information element</w:t>
      </w:r>
    </w:p>
    <w:p w:rsidR="00480F41" w:rsidRPr="003168A2" w:rsidRDefault="00480F41" w:rsidP="009924C3">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C73FA3" w:rsidRPr="003168A2" w:rsidTr="005A40CF">
        <w:trPr>
          <w:jc w:val="center"/>
        </w:trPr>
        <w:tc>
          <w:tcPr>
            <w:tcW w:w="7091" w:type="dxa"/>
            <w:gridSpan w:val="10"/>
          </w:tcPr>
          <w:p w:rsidR="00C73FA3" w:rsidRPr="003168A2" w:rsidRDefault="00C73FA3" w:rsidP="009924C3">
            <w:pPr>
              <w:pStyle w:val="TAL"/>
              <w:rPr>
                <w:lang w:val="fr-FR"/>
              </w:rPr>
            </w:pPr>
            <w:r w:rsidRPr="003168A2">
              <w:t>Cause value (octet 2)</w:t>
            </w:r>
          </w:p>
        </w:tc>
      </w:tr>
      <w:tr w:rsidR="00C73FA3" w:rsidRPr="003168A2" w:rsidTr="005A40CF">
        <w:trPr>
          <w:jc w:val="center"/>
        </w:trPr>
        <w:tc>
          <w:tcPr>
            <w:tcW w:w="7091" w:type="dxa"/>
            <w:gridSpan w:val="10"/>
          </w:tcPr>
          <w:p w:rsidR="00C73FA3" w:rsidRPr="003168A2" w:rsidRDefault="00C73FA3" w:rsidP="009924C3">
            <w:pPr>
              <w:pStyle w:val="TAL"/>
            </w:pPr>
          </w:p>
        </w:tc>
      </w:tr>
      <w:tr w:rsidR="00C73FA3" w:rsidRPr="003168A2" w:rsidTr="005A40CF">
        <w:trPr>
          <w:jc w:val="center"/>
        </w:trPr>
        <w:tc>
          <w:tcPr>
            <w:tcW w:w="7091" w:type="dxa"/>
            <w:gridSpan w:val="10"/>
          </w:tcPr>
          <w:p w:rsidR="00C73FA3" w:rsidRPr="003168A2" w:rsidRDefault="00C73FA3" w:rsidP="009924C3">
            <w:pPr>
              <w:pStyle w:val="TAL"/>
            </w:pPr>
            <w:r w:rsidRPr="003168A2">
              <w:t>Bits</w:t>
            </w:r>
          </w:p>
        </w:tc>
      </w:tr>
      <w:tr w:rsidR="00C73FA3" w:rsidRPr="003168A2" w:rsidTr="005A40CF">
        <w:trPr>
          <w:jc w:val="center"/>
        </w:trPr>
        <w:tc>
          <w:tcPr>
            <w:tcW w:w="284" w:type="dxa"/>
          </w:tcPr>
          <w:p w:rsidR="00C73FA3" w:rsidRPr="003168A2" w:rsidRDefault="00C73FA3" w:rsidP="009924C3">
            <w:pPr>
              <w:pStyle w:val="TAH"/>
            </w:pPr>
            <w:r w:rsidRPr="003168A2">
              <w:t>8</w:t>
            </w:r>
          </w:p>
        </w:tc>
        <w:tc>
          <w:tcPr>
            <w:tcW w:w="285" w:type="dxa"/>
          </w:tcPr>
          <w:p w:rsidR="00C73FA3" w:rsidRPr="003168A2" w:rsidRDefault="00C73FA3" w:rsidP="009924C3">
            <w:pPr>
              <w:pStyle w:val="TAH"/>
            </w:pPr>
            <w:r w:rsidRPr="003168A2">
              <w:t>7</w:t>
            </w:r>
          </w:p>
        </w:tc>
        <w:tc>
          <w:tcPr>
            <w:tcW w:w="283" w:type="dxa"/>
          </w:tcPr>
          <w:p w:rsidR="00C73FA3" w:rsidRPr="003168A2" w:rsidRDefault="00C73FA3" w:rsidP="009924C3">
            <w:pPr>
              <w:pStyle w:val="TAH"/>
            </w:pPr>
            <w:r w:rsidRPr="003168A2">
              <w:t>6</w:t>
            </w:r>
          </w:p>
        </w:tc>
        <w:tc>
          <w:tcPr>
            <w:tcW w:w="283" w:type="dxa"/>
          </w:tcPr>
          <w:p w:rsidR="00C73FA3" w:rsidRPr="003168A2" w:rsidRDefault="00C73FA3" w:rsidP="009924C3">
            <w:pPr>
              <w:pStyle w:val="TAH"/>
            </w:pPr>
            <w:r w:rsidRPr="003168A2">
              <w:t>5</w:t>
            </w:r>
          </w:p>
        </w:tc>
        <w:tc>
          <w:tcPr>
            <w:tcW w:w="284" w:type="dxa"/>
          </w:tcPr>
          <w:p w:rsidR="00C73FA3" w:rsidRPr="003168A2" w:rsidRDefault="00C73FA3" w:rsidP="009924C3">
            <w:pPr>
              <w:pStyle w:val="TAH"/>
            </w:pPr>
            <w:r w:rsidRPr="003168A2">
              <w:t>4</w:t>
            </w:r>
          </w:p>
        </w:tc>
        <w:tc>
          <w:tcPr>
            <w:tcW w:w="284" w:type="dxa"/>
          </w:tcPr>
          <w:p w:rsidR="00C73FA3" w:rsidRPr="003168A2" w:rsidRDefault="00C73FA3" w:rsidP="009924C3">
            <w:pPr>
              <w:pStyle w:val="TAH"/>
            </w:pPr>
            <w:r w:rsidRPr="003168A2">
              <w:t>3</w:t>
            </w:r>
          </w:p>
        </w:tc>
        <w:tc>
          <w:tcPr>
            <w:tcW w:w="284" w:type="dxa"/>
          </w:tcPr>
          <w:p w:rsidR="00C73FA3" w:rsidRPr="003168A2" w:rsidRDefault="00C73FA3" w:rsidP="009924C3">
            <w:pPr>
              <w:pStyle w:val="TAH"/>
            </w:pPr>
            <w:r w:rsidRPr="003168A2">
              <w:t>2</w:t>
            </w:r>
          </w:p>
        </w:tc>
        <w:tc>
          <w:tcPr>
            <w:tcW w:w="284" w:type="dxa"/>
          </w:tcPr>
          <w:p w:rsidR="00C73FA3" w:rsidRPr="003168A2" w:rsidRDefault="00C73FA3" w:rsidP="009924C3">
            <w:pPr>
              <w:pStyle w:val="TAH"/>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Illegal UE</w:t>
            </w:r>
          </w:p>
        </w:tc>
      </w:tr>
      <w:tr w:rsidR="00C73FA3" w:rsidRPr="003168A2" w:rsidTr="005A40CF">
        <w:trPr>
          <w:jc w:val="center"/>
        </w:trPr>
        <w:tc>
          <w:tcPr>
            <w:tcW w:w="284" w:type="dxa"/>
          </w:tcPr>
          <w:p w:rsidR="00C73FA3" w:rsidRPr="003168A2" w:rsidRDefault="00C73FA3" w:rsidP="009924C3">
            <w:pPr>
              <w:pStyle w:val="TAC"/>
            </w:pPr>
            <w:r w:rsidRPr="00FE320E">
              <w:t>0</w:t>
            </w:r>
          </w:p>
        </w:tc>
        <w:tc>
          <w:tcPr>
            <w:tcW w:w="285" w:type="dxa"/>
          </w:tcPr>
          <w:p w:rsidR="00C73FA3" w:rsidRPr="003168A2" w:rsidRDefault="00C73FA3" w:rsidP="009924C3">
            <w:pPr>
              <w:pStyle w:val="TAC"/>
            </w:pPr>
            <w:r w:rsidRPr="00FE320E">
              <w:t>0</w:t>
            </w:r>
          </w:p>
        </w:tc>
        <w:tc>
          <w:tcPr>
            <w:tcW w:w="283" w:type="dxa"/>
          </w:tcPr>
          <w:p w:rsidR="00C73FA3" w:rsidRPr="003168A2" w:rsidRDefault="00C73FA3" w:rsidP="009924C3">
            <w:pPr>
              <w:pStyle w:val="TAC"/>
            </w:pPr>
            <w:r w:rsidRPr="00FE320E">
              <w:t>0</w:t>
            </w:r>
          </w:p>
        </w:tc>
        <w:tc>
          <w:tcPr>
            <w:tcW w:w="283" w:type="dxa"/>
          </w:tcPr>
          <w:p w:rsidR="00C73FA3" w:rsidRPr="003168A2" w:rsidRDefault="00C73FA3" w:rsidP="009924C3">
            <w:pPr>
              <w:pStyle w:val="TAC"/>
            </w:pPr>
            <w:r w:rsidRPr="00FE320E">
              <w:t>0</w:t>
            </w:r>
          </w:p>
        </w:tc>
        <w:tc>
          <w:tcPr>
            <w:tcW w:w="284" w:type="dxa"/>
          </w:tcPr>
          <w:p w:rsidR="00C73FA3" w:rsidRPr="003168A2" w:rsidRDefault="00C73FA3" w:rsidP="009924C3">
            <w:pPr>
              <w:pStyle w:val="TAC"/>
            </w:pPr>
            <w:r w:rsidRPr="00FE320E">
              <w:t>0</w:t>
            </w:r>
          </w:p>
        </w:tc>
        <w:tc>
          <w:tcPr>
            <w:tcW w:w="284" w:type="dxa"/>
          </w:tcPr>
          <w:p w:rsidR="00C73FA3" w:rsidRPr="003168A2" w:rsidRDefault="00C73FA3" w:rsidP="009924C3">
            <w:pPr>
              <w:pStyle w:val="TAC"/>
            </w:pPr>
            <w:r w:rsidRPr="00FE320E">
              <w:t>1</w:t>
            </w:r>
          </w:p>
        </w:tc>
        <w:tc>
          <w:tcPr>
            <w:tcW w:w="284" w:type="dxa"/>
          </w:tcPr>
          <w:p w:rsidR="00C73FA3" w:rsidRPr="003168A2" w:rsidRDefault="00C73FA3" w:rsidP="009924C3">
            <w:pPr>
              <w:pStyle w:val="TAC"/>
            </w:pPr>
            <w:r w:rsidRPr="00FE320E">
              <w:t>0</w:t>
            </w:r>
          </w:p>
        </w:tc>
        <w:tc>
          <w:tcPr>
            <w:tcW w:w="284" w:type="dxa"/>
          </w:tcPr>
          <w:p w:rsidR="00C73FA3" w:rsidRPr="003168A2" w:rsidRDefault="00C73FA3" w:rsidP="009924C3">
            <w:pPr>
              <w:pStyle w:val="TAC"/>
            </w:pPr>
            <w:r w:rsidRPr="00FE320E">
              <w:t>1</w:t>
            </w:r>
          </w:p>
        </w:tc>
        <w:tc>
          <w:tcPr>
            <w:tcW w:w="709" w:type="dxa"/>
          </w:tcPr>
          <w:p w:rsidR="00C73FA3" w:rsidRPr="003168A2" w:rsidRDefault="00C73FA3" w:rsidP="005A40CF">
            <w:pPr>
              <w:pStyle w:val="PL"/>
            </w:pPr>
          </w:p>
        </w:tc>
        <w:tc>
          <w:tcPr>
            <w:tcW w:w="4111" w:type="dxa"/>
          </w:tcPr>
          <w:p w:rsidR="00C73FA3" w:rsidRPr="003168A2" w:rsidRDefault="00C73FA3" w:rsidP="009924C3">
            <w:pPr>
              <w:pStyle w:val="TAL"/>
            </w:pPr>
            <w:r>
              <w:t>P</w:t>
            </w:r>
            <w:r w:rsidRPr="001D3B38">
              <w:t>EI not</w:t>
            </w:r>
            <w:r>
              <w:t xml:space="preserve"> </w:t>
            </w:r>
            <w:r w:rsidRPr="001D3B38">
              <w:t>accepted</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Illegal ME</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t>5G</w:t>
            </w:r>
            <w:r w:rsidRPr="003168A2">
              <w:t>S services not allowed</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Implicitly de</w:t>
            </w:r>
            <w:r>
              <w:t>registered</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PLMN not allowed</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t>Tracking a</w:t>
            </w:r>
            <w:r w:rsidRPr="003168A2">
              <w:t>rea not allowed</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Roaming not allowed in this tracking area</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Synch failure</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0</w:t>
            </w:r>
          </w:p>
        </w:tc>
        <w:tc>
          <w:tcPr>
            <w:tcW w:w="283"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Semantically incorrect message</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Invalid mandatory information</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Message type non-existent or not implemented</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Message type not compatible with the protocol state</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rPr>
                <w:lang w:val="fr-FR"/>
              </w:rPr>
            </w:pPr>
            <w:r w:rsidRPr="003168A2">
              <w:rPr>
                <w:lang w:val="fr-FR"/>
              </w:rPr>
              <w:t>Information element non-existent or not implemented</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Conditional IE error</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Message not compatible with the protocol state</w:t>
            </w:r>
          </w:p>
        </w:tc>
      </w:tr>
      <w:tr w:rsidR="00C73FA3" w:rsidRPr="003168A2" w:rsidTr="005A40CF">
        <w:trPr>
          <w:jc w:val="center"/>
        </w:trPr>
        <w:tc>
          <w:tcPr>
            <w:tcW w:w="284" w:type="dxa"/>
          </w:tcPr>
          <w:p w:rsidR="00C73FA3" w:rsidRPr="003168A2" w:rsidRDefault="00C73FA3" w:rsidP="009924C3">
            <w:pPr>
              <w:pStyle w:val="TAC"/>
            </w:pPr>
            <w:r w:rsidRPr="003168A2">
              <w:t>0</w:t>
            </w:r>
          </w:p>
        </w:tc>
        <w:tc>
          <w:tcPr>
            <w:tcW w:w="285"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1</w:t>
            </w:r>
          </w:p>
        </w:tc>
        <w:tc>
          <w:tcPr>
            <w:tcW w:w="283" w:type="dxa"/>
          </w:tcPr>
          <w:p w:rsidR="00C73FA3" w:rsidRPr="003168A2" w:rsidRDefault="00C73FA3" w:rsidP="009924C3">
            <w:pPr>
              <w:pStyle w:val="TAC"/>
            </w:pPr>
            <w:r w:rsidRPr="003168A2">
              <w:t>0</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284" w:type="dxa"/>
          </w:tcPr>
          <w:p w:rsidR="00C73FA3" w:rsidRPr="003168A2" w:rsidRDefault="00C73FA3" w:rsidP="009924C3">
            <w:pPr>
              <w:pStyle w:val="TAC"/>
            </w:pPr>
            <w:r w:rsidRPr="003168A2">
              <w:t>1</w:t>
            </w: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r w:rsidRPr="003168A2">
              <w:t>Protocol error, unspecified</w:t>
            </w:r>
          </w:p>
        </w:tc>
      </w:tr>
      <w:tr w:rsidR="00C73FA3" w:rsidRPr="003168A2" w:rsidTr="005A40CF">
        <w:trPr>
          <w:jc w:val="center"/>
        </w:trPr>
        <w:tc>
          <w:tcPr>
            <w:tcW w:w="284" w:type="dxa"/>
          </w:tcPr>
          <w:p w:rsidR="00C73FA3" w:rsidRPr="003168A2" w:rsidRDefault="00C73FA3" w:rsidP="009924C3">
            <w:pPr>
              <w:pStyle w:val="TAC"/>
            </w:pPr>
          </w:p>
        </w:tc>
        <w:tc>
          <w:tcPr>
            <w:tcW w:w="285" w:type="dxa"/>
          </w:tcPr>
          <w:p w:rsidR="00C73FA3" w:rsidRPr="003168A2" w:rsidRDefault="00C73FA3" w:rsidP="009924C3">
            <w:pPr>
              <w:pStyle w:val="TAC"/>
            </w:pPr>
          </w:p>
        </w:tc>
        <w:tc>
          <w:tcPr>
            <w:tcW w:w="283" w:type="dxa"/>
          </w:tcPr>
          <w:p w:rsidR="00C73FA3" w:rsidRPr="003168A2" w:rsidRDefault="00C73FA3" w:rsidP="009924C3">
            <w:pPr>
              <w:pStyle w:val="TAC"/>
            </w:pPr>
          </w:p>
        </w:tc>
        <w:tc>
          <w:tcPr>
            <w:tcW w:w="283" w:type="dxa"/>
          </w:tcPr>
          <w:p w:rsidR="00C73FA3" w:rsidRPr="003168A2" w:rsidRDefault="00C73FA3" w:rsidP="009924C3">
            <w:pPr>
              <w:pStyle w:val="TAC"/>
            </w:pPr>
          </w:p>
        </w:tc>
        <w:tc>
          <w:tcPr>
            <w:tcW w:w="284" w:type="dxa"/>
          </w:tcPr>
          <w:p w:rsidR="00C73FA3" w:rsidRPr="003168A2" w:rsidRDefault="00C73FA3" w:rsidP="009924C3">
            <w:pPr>
              <w:pStyle w:val="TAC"/>
            </w:pPr>
          </w:p>
        </w:tc>
        <w:tc>
          <w:tcPr>
            <w:tcW w:w="284" w:type="dxa"/>
          </w:tcPr>
          <w:p w:rsidR="00C73FA3" w:rsidRPr="003168A2" w:rsidRDefault="00C73FA3" w:rsidP="009924C3">
            <w:pPr>
              <w:pStyle w:val="TAC"/>
            </w:pPr>
          </w:p>
        </w:tc>
        <w:tc>
          <w:tcPr>
            <w:tcW w:w="284" w:type="dxa"/>
          </w:tcPr>
          <w:p w:rsidR="00C73FA3" w:rsidRPr="003168A2" w:rsidRDefault="00C73FA3" w:rsidP="009924C3">
            <w:pPr>
              <w:pStyle w:val="TAC"/>
            </w:pPr>
          </w:p>
        </w:tc>
        <w:tc>
          <w:tcPr>
            <w:tcW w:w="284" w:type="dxa"/>
          </w:tcPr>
          <w:p w:rsidR="00C73FA3" w:rsidRPr="003168A2" w:rsidRDefault="00C73FA3" w:rsidP="009924C3">
            <w:pPr>
              <w:pStyle w:val="TAC"/>
            </w:pPr>
          </w:p>
        </w:tc>
        <w:tc>
          <w:tcPr>
            <w:tcW w:w="709" w:type="dxa"/>
          </w:tcPr>
          <w:p w:rsidR="00C73FA3" w:rsidRPr="003168A2" w:rsidRDefault="00C73FA3" w:rsidP="009924C3">
            <w:pPr>
              <w:pStyle w:val="TAL"/>
            </w:pPr>
          </w:p>
        </w:tc>
        <w:tc>
          <w:tcPr>
            <w:tcW w:w="4111" w:type="dxa"/>
          </w:tcPr>
          <w:p w:rsidR="00C73FA3" w:rsidRPr="003168A2" w:rsidRDefault="00C73FA3" w:rsidP="009924C3">
            <w:pPr>
              <w:pStyle w:val="TAL"/>
            </w:pPr>
          </w:p>
        </w:tc>
      </w:tr>
      <w:tr w:rsidR="00C73FA3" w:rsidRPr="003168A2" w:rsidTr="005A40CF">
        <w:trPr>
          <w:jc w:val="center"/>
        </w:trPr>
        <w:tc>
          <w:tcPr>
            <w:tcW w:w="7091" w:type="dxa"/>
            <w:gridSpan w:val="10"/>
          </w:tcPr>
          <w:p w:rsidR="00C73FA3" w:rsidRPr="003168A2" w:rsidRDefault="00C73FA3" w:rsidP="009924C3">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F8457A" w:rsidRDefault="00480F41">
      <w:pPr>
        <w:pStyle w:val="Heading3"/>
      </w:pPr>
      <w:bookmarkStart w:id="3353" w:name="_Toc485312168"/>
      <w:bookmarkStart w:id="3354" w:name="_Toc492387729"/>
      <w:bookmarkStart w:id="3355" w:name="_Toc492388319"/>
      <w:bookmarkStart w:id="3356" w:name="_Toc492394204"/>
      <w:bookmarkStart w:id="3357" w:name="_Toc492394793"/>
      <w:bookmarkStart w:id="3358" w:name="_Toc492455625"/>
      <w:bookmarkStart w:id="3359" w:name="_Toc492456215"/>
      <w:bookmarkStart w:id="3360" w:name="_Toc492466035"/>
      <w:bookmarkStart w:id="3361" w:name="_Toc492466625"/>
      <w:bookmarkStart w:id="3362" w:name="_Toc500935471"/>
      <w:r>
        <w:t>8.</w:t>
      </w:r>
      <w:r w:rsidR="00CA26B4">
        <w:t>7</w:t>
      </w:r>
      <w:r>
        <w:t>.2</w:t>
      </w:r>
      <w:r w:rsidRPr="003168A2">
        <w:tab/>
        <w:t>NAS key set identifier</w:t>
      </w:r>
      <w:bookmarkEnd w:id="3353"/>
      <w:bookmarkEnd w:id="3354"/>
      <w:bookmarkEnd w:id="3355"/>
      <w:bookmarkEnd w:id="3356"/>
      <w:bookmarkEnd w:id="3357"/>
      <w:bookmarkEnd w:id="3358"/>
      <w:bookmarkEnd w:id="3359"/>
      <w:bookmarkEnd w:id="3360"/>
      <w:bookmarkEnd w:id="3361"/>
      <w:bookmarkEnd w:id="3362"/>
    </w:p>
    <w:p w:rsidR="00480F41" w:rsidRPr="003168A2" w:rsidRDefault="00480F41" w:rsidP="009924C3">
      <w:r w:rsidRPr="003168A2">
        <w:t>The NAS key set identifier is allocated by the network.</w:t>
      </w:r>
    </w:p>
    <w:p w:rsidR="00480F41" w:rsidRPr="00440029" w:rsidRDefault="00480F41" w:rsidP="009924C3">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363" w:name="_Toc485312144"/>
      <w:bookmarkStart w:id="3364" w:name="_Toc492387730"/>
      <w:bookmarkStart w:id="3365" w:name="_Toc492388320"/>
      <w:bookmarkStart w:id="3366" w:name="_Toc492394205"/>
      <w:bookmarkStart w:id="3367" w:name="_Toc492394794"/>
      <w:bookmarkStart w:id="3368" w:name="_Toc492455626"/>
      <w:bookmarkStart w:id="3369" w:name="_Toc492456216"/>
      <w:bookmarkStart w:id="3370" w:name="_Toc492466036"/>
      <w:bookmarkStart w:id="3371" w:name="_Toc492466626"/>
      <w:bookmarkStart w:id="3372" w:name="_Toc500935472"/>
      <w:r>
        <w:t>8.</w:t>
      </w:r>
      <w:r w:rsidR="00CA26B4">
        <w:t>7</w:t>
      </w:r>
      <w:r>
        <w:t>.3</w:t>
      </w:r>
      <w:r w:rsidRPr="003168A2">
        <w:tab/>
        <w:t>Authentication parameter RAND</w:t>
      </w:r>
      <w:bookmarkEnd w:id="3363"/>
      <w:bookmarkEnd w:id="3364"/>
      <w:bookmarkEnd w:id="3365"/>
      <w:bookmarkEnd w:id="3366"/>
      <w:bookmarkEnd w:id="3367"/>
      <w:bookmarkEnd w:id="3368"/>
      <w:bookmarkEnd w:id="3369"/>
      <w:bookmarkEnd w:id="3370"/>
      <w:bookmarkEnd w:id="3371"/>
      <w:bookmarkEnd w:id="3372"/>
    </w:p>
    <w:p w:rsidR="00480F41" w:rsidRPr="003168A2" w:rsidRDefault="00480F41" w:rsidP="009924C3">
      <w:r w:rsidRPr="003168A2">
        <w:t>See subclause 10.5.3.1 in 3GPP TS 24.008 [</w:t>
      </w:r>
      <w:r w:rsidR="00915E96">
        <w:t>1</w:t>
      </w:r>
      <w:r w:rsidR="004C5821">
        <w:t>2</w:t>
      </w:r>
      <w:r w:rsidRPr="003168A2">
        <w:t>].</w:t>
      </w:r>
    </w:p>
    <w:p w:rsidR="000F6607" w:rsidRPr="000C2D58" w:rsidRDefault="000F6607" w:rsidP="009924C3">
      <w:pPr>
        <w:pStyle w:val="EditorsNote"/>
        <w:rPr>
          <w:rFonts w:eastAsia="Malgun Gothic"/>
        </w:rPr>
      </w:pPr>
      <w:bookmarkStart w:id="3373" w:name="_Toc485312143"/>
      <w:bookmarkStart w:id="3374" w:name="_Toc492387731"/>
      <w:bookmarkStart w:id="3375" w:name="_Toc492388321"/>
      <w:bookmarkStart w:id="3376" w:name="_Toc492394206"/>
      <w:bookmarkStart w:id="3377" w:name="_Toc492394795"/>
      <w:bookmarkStart w:id="3378" w:name="_Toc492455627"/>
      <w:bookmarkStart w:id="3379" w:name="_Toc492456217"/>
      <w:bookmarkStart w:id="3380" w:name="_Toc492466037"/>
      <w:bookmarkStart w:id="3381" w:name="_Toc492466627"/>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480F41" w:rsidRPr="003168A2" w:rsidRDefault="00480F41" w:rsidP="00480F41">
      <w:pPr>
        <w:pStyle w:val="Heading3"/>
      </w:pPr>
      <w:bookmarkStart w:id="3382" w:name="_Toc500935473"/>
      <w:r>
        <w:t>8.</w:t>
      </w:r>
      <w:r w:rsidR="00CA26B4">
        <w:t>7</w:t>
      </w:r>
      <w:r>
        <w:t>.4</w:t>
      </w:r>
      <w:r w:rsidRPr="003168A2">
        <w:tab/>
        <w:t>Authentication parameter AUTN</w:t>
      </w:r>
      <w:bookmarkEnd w:id="3373"/>
      <w:bookmarkEnd w:id="3374"/>
      <w:bookmarkEnd w:id="3375"/>
      <w:bookmarkEnd w:id="3376"/>
      <w:bookmarkEnd w:id="3377"/>
      <w:bookmarkEnd w:id="3378"/>
      <w:bookmarkEnd w:id="3379"/>
      <w:bookmarkEnd w:id="3380"/>
      <w:bookmarkEnd w:id="3381"/>
      <w:bookmarkEnd w:id="3382"/>
    </w:p>
    <w:p w:rsidR="00480F41" w:rsidRPr="003168A2" w:rsidRDefault="00480F41" w:rsidP="009924C3">
      <w:r w:rsidRPr="003168A2">
        <w:t>See subclause 10.5.3.1.1 in 3GPP TS 24.008 [</w:t>
      </w:r>
      <w:r w:rsidR="00915E96">
        <w:t>1</w:t>
      </w:r>
      <w:r w:rsidR="004C5821">
        <w:t>2</w:t>
      </w:r>
      <w:r w:rsidRPr="003168A2">
        <w:t>].</w:t>
      </w:r>
    </w:p>
    <w:p w:rsidR="000F6607" w:rsidRPr="000C2D58" w:rsidRDefault="000F6607" w:rsidP="009924C3">
      <w:pPr>
        <w:pStyle w:val="EditorsNote"/>
        <w:rPr>
          <w:rFonts w:eastAsia="Malgun Gothic"/>
        </w:rPr>
      </w:pPr>
      <w:bookmarkStart w:id="3383" w:name="_Toc492387732"/>
      <w:bookmarkStart w:id="3384" w:name="_Toc492388322"/>
      <w:bookmarkStart w:id="3385" w:name="_Toc492394207"/>
      <w:bookmarkStart w:id="3386" w:name="_Toc492394796"/>
      <w:bookmarkStart w:id="3387" w:name="_Toc492455628"/>
      <w:bookmarkStart w:id="3388" w:name="_Toc492456218"/>
      <w:bookmarkStart w:id="3389" w:name="_Toc492466038"/>
      <w:bookmarkStart w:id="3390" w:name="_Toc492466628"/>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2953DC" w:rsidRDefault="002953DC" w:rsidP="002953DC">
      <w:pPr>
        <w:pStyle w:val="Heading3"/>
      </w:pPr>
      <w:bookmarkStart w:id="3391" w:name="_Toc500935474"/>
      <w:r>
        <w:t>8.</w:t>
      </w:r>
      <w:r w:rsidR="00CA26B4">
        <w:t>7</w:t>
      </w:r>
      <w:r>
        <w:t>.</w:t>
      </w:r>
      <w:r w:rsidR="00CA26B4">
        <w:t>5</w:t>
      </w:r>
      <w:r>
        <w:tab/>
        <w:t xml:space="preserve">SM </w:t>
      </w:r>
      <w:r w:rsidRPr="00C44308">
        <w:t>message container</w:t>
      </w:r>
      <w:bookmarkEnd w:id="3383"/>
      <w:bookmarkEnd w:id="3384"/>
      <w:bookmarkEnd w:id="3385"/>
      <w:bookmarkEnd w:id="3386"/>
      <w:bookmarkEnd w:id="3387"/>
      <w:bookmarkEnd w:id="3388"/>
      <w:bookmarkEnd w:id="3389"/>
      <w:bookmarkEnd w:id="3390"/>
      <w:bookmarkEnd w:id="3391"/>
    </w:p>
    <w:p w:rsidR="002953DC" w:rsidRDefault="002953DC" w:rsidP="009924C3">
      <w:r>
        <w:t xml:space="preserve">The purpose of the SM </w:t>
      </w:r>
      <w:r w:rsidRPr="00C44308">
        <w:rPr>
          <w:rFonts w:eastAsia="Malgun Gothic"/>
        </w:rPr>
        <w:t>message container</w:t>
      </w:r>
      <w:r>
        <w:t xml:space="preserve"> information element is to transport a 5GSM message within a </w:t>
      </w:r>
      <w:r>
        <w:rPr>
          <w:lang w:val="en-US"/>
        </w:rPr>
        <w:t>5</w:t>
      </w:r>
      <w:r>
        <w:t>GMM message.</w:t>
      </w:r>
    </w:p>
    <w:p w:rsidR="002953DC" w:rsidRDefault="002953DC" w:rsidP="009924C3">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9924C3">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9924C3">
            <w:pPr>
              <w:pStyle w:val="TAC"/>
            </w:pPr>
            <w:r>
              <w:t>8</w:t>
            </w:r>
          </w:p>
        </w:tc>
        <w:tc>
          <w:tcPr>
            <w:tcW w:w="781" w:type="dxa"/>
            <w:tcBorders>
              <w:top w:val="nil"/>
              <w:left w:val="nil"/>
              <w:bottom w:val="nil"/>
              <w:right w:val="nil"/>
            </w:tcBorders>
            <w:hideMark/>
          </w:tcPr>
          <w:p w:rsidR="002953DC" w:rsidRDefault="002953DC" w:rsidP="009924C3">
            <w:pPr>
              <w:pStyle w:val="TAC"/>
            </w:pPr>
            <w:r>
              <w:t>7</w:t>
            </w:r>
          </w:p>
        </w:tc>
        <w:tc>
          <w:tcPr>
            <w:tcW w:w="780" w:type="dxa"/>
            <w:tcBorders>
              <w:top w:val="nil"/>
              <w:left w:val="nil"/>
              <w:bottom w:val="nil"/>
              <w:right w:val="nil"/>
            </w:tcBorders>
            <w:hideMark/>
          </w:tcPr>
          <w:p w:rsidR="002953DC" w:rsidRDefault="002953DC" w:rsidP="009924C3">
            <w:pPr>
              <w:pStyle w:val="TAC"/>
            </w:pPr>
            <w:r>
              <w:t>6</w:t>
            </w:r>
          </w:p>
        </w:tc>
        <w:tc>
          <w:tcPr>
            <w:tcW w:w="779" w:type="dxa"/>
            <w:tcBorders>
              <w:top w:val="nil"/>
              <w:left w:val="nil"/>
              <w:bottom w:val="nil"/>
              <w:right w:val="nil"/>
            </w:tcBorders>
            <w:hideMark/>
          </w:tcPr>
          <w:p w:rsidR="002953DC" w:rsidRDefault="002953DC" w:rsidP="009924C3">
            <w:pPr>
              <w:pStyle w:val="TAC"/>
            </w:pPr>
            <w:r>
              <w:t>5</w:t>
            </w:r>
          </w:p>
        </w:tc>
        <w:tc>
          <w:tcPr>
            <w:tcW w:w="496" w:type="dxa"/>
            <w:tcBorders>
              <w:top w:val="nil"/>
              <w:left w:val="nil"/>
              <w:bottom w:val="nil"/>
              <w:right w:val="nil"/>
            </w:tcBorders>
            <w:hideMark/>
          </w:tcPr>
          <w:p w:rsidR="002953DC" w:rsidRDefault="002953DC" w:rsidP="009924C3">
            <w:pPr>
              <w:pStyle w:val="TAC"/>
            </w:pPr>
            <w:r>
              <w:t>4</w:t>
            </w:r>
          </w:p>
        </w:tc>
        <w:tc>
          <w:tcPr>
            <w:tcW w:w="709" w:type="dxa"/>
            <w:tcBorders>
              <w:top w:val="nil"/>
              <w:left w:val="nil"/>
              <w:bottom w:val="nil"/>
              <w:right w:val="nil"/>
            </w:tcBorders>
            <w:hideMark/>
          </w:tcPr>
          <w:p w:rsidR="002953DC" w:rsidRDefault="002953DC" w:rsidP="009924C3">
            <w:pPr>
              <w:pStyle w:val="TAC"/>
            </w:pPr>
            <w:r>
              <w:t>3</w:t>
            </w:r>
          </w:p>
        </w:tc>
        <w:tc>
          <w:tcPr>
            <w:tcW w:w="993" w:type="dxa"/>
            <w:tcBorders>
              <w:top w:val="nil"/>
              <w:left w:val="nil"/>
              <w:bottom w:val="nil"/>
              <w:right w:val="nil"/>
            </w:tcBorders>
            <w:hideMark/>
          </w:tcPr>
          <w:p w:rsidR="002953DC" w:rsidRDefault="002953DC" w:rsidP="009924C3">
            <w:pPr>
              <w:pStyle w:val="TAC"/>
            </w:pPr>
            <w:r>
              <w:t>2</w:t>
            </w:r>
          </w:p>
        </w:tc>
        <w:tc>
          <w:tcPr>
            <w:tcW w:w="708" w:type="dxa"/>
            <w:tcBorders>
              <w:top w:val="nil"/>
              <w:left w:val="nil"/>
              <w:bottom w:val="nil"/>
              <w:right w:val="nil"/>
            </w:tcBorders>
            <w:hideMark/>
          </w:tcPr>
          <w:p w:rsidR="002953DC" w:rsidRDefault="002953DC" w:rsidP="009924C3">
            <w:pPr>
              <w:pStyle w:val="TAC"/>
            </w:pPr>
            <w:r>
              <w:t>1</w:t>
            </w:r>
          </w:p>
        </w:tc>
        <w:tc>
          <w:tcPr>
            <w:tcW w:w="1560" w:type="dxa"/>
            <w:tcBorders>
              <w:top w:val="nil"/>
              <w:left w:val="nil"/>
              <w:bottom w:val="nil"/>
              <w:right w:val="nil"/>
            </w:tcBorders>
          </w:tcPr>
          <w:p w:rsidR="002953DC" w:rsidRDefault="002953DC" w:rsidP="009924C3">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9924C3">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9924C3">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9924C3">
            <w:pPr>
              <w:pStyle w:val="TAC"/>
            </w:pPr>
          </w:p>
          <w:p w:rsidR="002953DC" w:rsidRDefault="002953DC" w:rsidP="009924C3">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9924C3">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9924C3">
            <w:pPr>
              <w:pStyle w:val="TAC"/>
            </w:pPr>
          </w:p>
        </w:tc>
        <w:tc>
          <w:tcPr>
            <w:tcW w:w="1560" w:type="dxa"/>
            <w:tcBorders>
              <w:top w:val="nil"/>
              <w:left w:val="nil"/>
              <w:bottom w:val="nil"/>
              <w:right w:val="nil"/>
            </w:tcBorders>
            <w:hideMark/>
          </w:tcPr>
          <w:p w:rsidR="002953DC" w:rsidRDefault="002953DC" w:rsidP="009924C3">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9924C3">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9924C3">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9924C3">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9924C3">
            <w:pPr>
              <w:pStyle w:val="TAC"/>
            </w:pPr>
          </w:p>
        </w:tc>
        <w:tc>
          <w:tcPr>
            <w:tcW w:w="1560" w:type="dxa"/>
            <w:tcBorders>
              <w:top w:val="nil"/>
              <w:left w:val="single" w:sz="4" w:space="0" w:color="auto"/>
              <w:bottom w:val="nil"/>
              <w:right w:val="nil"/>
            </w:tcBorders>
            <w:hideMark/>
          </w:tcPr>
          <w:p w:rsidR="002953DC" w:rsidRDefault="002953DC" w:rsidP="009924C3">
            <w:pPr>
              <w:pStyle w:val="TAL"/>
            </w:pPr>
            <w:r>
              <w:t>octet n</w:t>
            </w:r>
          </w:p>
        </w:tc>
      </w:tr>
    </w:tbl>
    <w:p w:rsidR="002953DC" w:rsidRPr="00BD0557" w:rsidRDefault="002953DC" w:rsidP="009924C3">
      <w:pPr>
        <w:pStyle w:val="TF"/>
      </w:pPr>
      <w:r w:rsidRPr="00BD0557">
        <w:t>Figure</w:t>
      </w:r>
      <w:r w:rsidR="00277822" w:rsidRPr="00BD0557">
        <w:t> </w:t>
      </w:r>
      <w:r w:rsidRPr="00BD0557">
        <w:t>8.</w:t>
      </w:r>
      <w:r w:rsidR="00CA26B4" w:rsidRPr="00BD0557">
        <w:t>7</w:t>
      </w:r>
      <w:r w:rsidRPr="00BD0557">
        <w:t>.</w:t>
      </w:r>
      <w:r w:rsidR="00CA26B4" w:rsidRPr="00BD0557">
        <w:t>5</w:t>
      </w:r>
      <w:r w:rsidRPr="00BD0557">
        <w:t xml:space="preserve">.1: SM </w:t>
      </w:r>
      <w:r w:rsidRPr="00BD0557">
        <w:rPr>
          <w:rFonts w:eastAsia="Malgun Gothic"/>
        </w:rPr>
        <w:t>message container</w:t>
      </w:r>
      <w:r w:rsidRPr="00BD0557">
        <w:t xml:space="preserve"> information element</w:t>
      </w:r>
    </w:p>
    <w:p w:rsidR="002953DC" w:rsidRDefault="002953DC" w:rsidP="009924C3">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9924C3">
            <w:pPr>
              <w:pStyle w:val="TAL"/>
            </w:pPr>
            <w:r>
              <w:t xml:space="preserve">SM </w:t>
            </w:r>
            <w:r w:rsidRPr="00C44308">
              <w:rPr>
                <w:rFonts w:eastAsia="Malgun Gothic"/>
              </w:rPr>
              <w:t>message container</w:t>
            </w:r>
            <w:r>
              <w:t xml:space="preserve"> contents (octet 4 to octet n); Max value of 65535 octets</w:t>
            </w:r>
          </w:p>
        </w:tc>
      </w:tr>
      <w:tr w:rsidR="002953DC" w:rsidTr="00222F1F">
        <w:trPr>
          <w:cantSplit/>
          <w:jc w:val="center"/>
        </w:trPr>
        <w:tc>
          <w:tcPr>
            <w:tcW w:w="7087" w:type="dxa"/>
            <w:tcBorders>
              <w:top w:val="nil"/>
              <w:left w:val="single" w:sz="4" w:space="0" w:color="auto"/>
              <w:bottom w:val="nil"/>
              <w:right w:val="single" w:sz="4" w:space="0" w:color="auto"/>
            </w:tcBorders>
          </w:tcPr>
          <w:p w:rsidR="002953DC" w:rsidRDefault="002953DC" w:rsidP="009924C3">
            <w:pPr>
              <w:pStyle w:val="TAL"/>
            </w:pPr>
          </w:p>
        </w:tc>
      </w:tr>
      <w:tr w:rsidR="002953DC" w:rsidTr="00222F1F">
        <w:trPr>
          <w:cantSplit/>
          <w:jc w:val="center"/>
        </w:trPr>
        <w:tc>
          <w:tcPr>
            <w:tcW w:w="7087" w:type="dxa"/>
            <w:tcBorders>
              <w:top w:val="nil"/>
              <w:left w:val="single" w:sz="4" w:space="0" w:color="auto"/>
              <w:bottom w:val="single" w:sz="4" w:space="0" w:color="auto"/>
              <w:right w:val="single" w:sz="4" w:space="0" w:color="auto"/>
            </w:tcBorders>
            <w:hideMark/>
          </w:tcPr>
          <w:p w:rsidR="002953DC" w:rsidRDefault="002953DC" w:rsidP="009924C3">
            <w:pPr>
              <w:pStyle w:val="TAL"/>
            </w:pPr>
            <w:r>
              <w:t>This IE can contain any 5GSM PDU as defined in subclause 9.</w:t>
            </w:r>
            <w:r w:rsidR="00466864">
              <w:t>6</w:t>
            </w:r>
            <w:r>
              <w:t>.</w:t>
            </w:r>
          </w:p>
        </w:tc>
      </w:tr>
    </w:tbl>
    <w:p w:rsidR="002953DC" w:rsidRDefault="002953DC" w:rsidP="009924C3"/>
    <w:p w:rsidR="00F25133" w:rsidRPr="00440029" w:rsidRDefault="00F25133" w:rsidP="00F25133">
      <w:pPr>
        <w:pStyle w:val="EditorsNote"/>
      </w:pPr>
      <w:bookmarkStart w:id="3392" w:name="_Toc492387733"/>
      <w:bookmarkStart w:id="3393" w:name="_Toc492388323"/>
      <w:bookmarkStart w:id="3394" w:name="_Toc492394208"/>
      <w:bookmarkStart w:id="3395" w:name="_Toc492394797"/>
      <w:bookmarkStart w:id="3396" w:name="_Toc492455629"/>
      <w:bookmarkStart w:id="3397" w:name="_Toc492456219"/>
      <w:bookmarkStart w:id="3398" w:name="_Toc492466039"/>
      <w:bookmarkStart w:id="3399" w:name="_Toc492466629"/>
      <w:r>
        <w:t>Editor's note:</w:t>
      </w:r>
      <w:r w:rsidRPr="00440029">
        <w:tab/>
      </w:r>
      <w:r>
        <w:t xml:space="preserve"> This IE is a proposal based on alternative 1 for NAS transport mechanism.</w:t>
      </w:r>
    </w:p>
    <w:p w:rsidR="002953DC" w:rsidRDefault="002953DC" w:rsidP="002953DC">
      <w:pPr>
        <w:pStyle w:val="Heading3"/>
      </w:pPr>
      <w:bookmarkStart w:id="3400" w:name="_Toc500935475"/>
      <w:r>
        <w:t>8.</w:t>
      </w:r>
      <w:r w:rsidR="00CA26B4">
        <w:t>7</w:t>
      </w:r>
      <w:r>
        <w:t>.</w:t>
      </w:r>
      <w:r w:rsidR="00CA26B4">
        <w:t>6</w:t>
      </w:r>
      <w:r>
        <w:tab/>
        <w:t>Request type</w:t>
      </w:r>
      <w:bookmarkEnd w:id="3392"/>
      <w:bookmarkEnd w:id="3393"/>
      <w:bookmarkEnd w:id="3394"/>
      <w:bookmarkEnd w:id="3395"/>
      <w:bookmarkEnd w:id="3396"/>
      <w:bookmarkEnd w:id="3397"/>
      <w:bookmarkEnd w:id="3398"/>
      <w:bookmarkEnd w:id="3399"/>
      <w:bookmarkEnd w:id="3400"/>
    </w:p>
    <w:p w:rsidR="002953DC" w:rsidRDefault="002953DC" w:rsidP="009924C3">
      <w:pPr>
        <w:rPr>
          <w:lang w:val="en-US"/>
        </w:rPr>
      </w:pPr>
      <w:r>
        <w:rPr>
          <w:lang w:val="en-US"/>
        </w:rPr>
        <w:t xml:space="preserve">The purpose of the </w:t>
      </w:r>
      <w:r w:rsidR="00241CD6">
        <w:rPr>
          <w:lang w:val="en-US"/>
        </w:rPr>
        <w:t>R</w:t>
      </w:r>
      <w:r>
        <w:t xml:space="preserve">equest type </w:t>
      </w:r>
      <w:r>
        <w:rPr>
          <w:lang w:val="en-US"/>
        </w:rPr>
        <w:t>information element is to indicate type of the PDU session establishment.</w:t>
      </w:r>
    </w:p>
    <w:p w:rsidR="002953DC" w:rsidRDefault="002953DC" w:rsidP="009924C3">
      <w:pPr>
        <w:rPr>
          <w:lang w:val="en-US"/>
        </w:rPr>
      </w:pPr>
      <w:r>
        <w:rPr>
          <w:lang w:val="en-US"/>
        </w:rPr>
        <w:t xml:space="preserve">The </w:t>
      </w:r>
      <w:r w:rsidR="00241CD6">
        <w:rPr>
          <w:lang w:val="en-US"/>
        </w:rPr>
        <w:t>R</w:t>
      </w:r>
      <w:r>
        <w:t>equest type</w:t>
      </w:r>
      <w:r>
        <w:rPr>
          <w:lang w:val="en-US"/>
        </w:rPr>
        <w:t xml:space="preserve"> information element is coded as shown in figure </w:t>
      </w:r>
      <w:r>
        <w:t>8.</w:t>
      </w:r>
      <w:r w:rsidR="00E34991">
        <w:t>7</w:t>
      </w:r>
      <w:r>
        <w:t>.</w:t>
      </w:r>
      <w:r w:rsidR="00E34991">
        <w:t>6</w:t>
      </w:r>
      <w:r>
        <w:t>.1</w:t>
      </w:r>
      <w:r>
        <w:rPr>
          <w:lang w:val="en-US"/>
        </w:rPr>
        <w:t xml:space="preserve"> and table </w:t>
      </w:r>
      <w:r>
        <w:t>8.</w:t>
      </w:r>
      <w:r w:rsidR="00CA26B4">
        <w:t>7</w:t>
      </w:r>
      <w:r>
        <w:t>.</w:t>
      </w:r>
      <w:r w:rsidR="00CA26B4">
        <w:t>6</w:t>
      </w:r>
      <w:r>
        <w:t>.1</w:t>
      </w:r>
      <w:r>
        <w:rPr>
          <w:lang w:val="en-US"/>
        </w:rPr>
        <w:t>.</w:t>
      </w:r>
    </w:p>
    <w:p w:rsidR="002953DC" w:rsidRDefault="002953DC" w:rsidP="009924C3">
      <w:pPr>
        <w:rPr>
          <w:lang w:val="en-US"/>
        </w:rPr>
      </w:pPr>
      <w:r>
        <w:rPr>
          <w:lang w:val="en-US"/>
        </w:rPr>
        <w:t xml:space="preserve">The </w:t>
      </w:r>
      <w:r w:rsidR="00241CD6">
        <w:rPr>
          <w:lang w:val="en-US"/>
        </w:rPr>
        <w:t>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9924C3">
            <w:pPr>
              <w:pStyle w:val="TAC"/>
            </w:pPr>
            <w:r>
              <w:t>8</w:t>
            </w:r>
          </w:p>
        </w:tc>
        <w:tc>
          <w:tcPr>
            <w:tcW w:w="709" w:type="dxa"/>
            <w:tcBorders>
              <w:top w:val="nil"/>
              <w:left w:val="nil"/>
              <w:bottom w:val="nil"/>
              <w:right w:val="nil"/>
            </w:tcBorders>
            <w:hideMark/>
          </w:tcPr>
          <w:p w:rsidR="002953DC" w:rsidRDefault="002953DC" w:rsidP="009924C3">
            <w:pPr>
              <w:pStyle w:val="TAC"/>
            </w:pPr>
            <w:r>
              <w:t>7</w:t>
            </w:r>
          </w:p>
        </w:tc>
        <w:tc>
          <w:tcPr>
            <w:tcW w:w="709" w:type="dxa"/>
            <w:tcBorders>
              <w:top w:val="nil"/>
              <w:left w:val="nil"/>
              <w:bottom w:val="nil"/>
              <w:right w:val="nil"/>
            </w:tcBorders>
            <w:hideMark/>
          </w:tcPr>
          <w:p w:rsidR="002953DC" w:rsidRDefault="002953DC" w:rsidP="009924C3">
            <w:pPr>
              <w:pStyle w:val="TAC"/>
            </w:pPr>
            <w:r>
              <w:t>6</w:t>
            </w:r>
          </w:p>
        </w:tc>
        <w:tc>
          <w:tcPr>
            <w:tcW w:w="709" w:type="dxa"/>
            <w:tcBorders>
              <w:top w:val="nil"/>
              <w:left w:val="nil"/>
              <w:bottom w:val="nil"/>
              <w:right w:val="nil"/>
            </w:tcBorders>
            <w:hideMark/>
          </w:tcPr>
          <w:p w:rsidR="002953DC" w:rsidRDefault="002953DC" w:rsidP="009924C3">
            <w:pPr>
              <w:pStyle w:val="TAC"/>
            </w:pPr>
            <w:r>
              <w:t>5</w:t>
            </w:r>
          </w:p>
        </w:tc>
        <w:tc>
          <w:tcPr>
            <w:tcW w:w="709" w:type="dxa"/>
            <w:tcBorders>
              <w:top w:val="nil"/>
              <w:left w:val="nil"/>
              <w:bottom w:val="nil"/>
              <w:right w:val="nil"/>
            </w:tcBorders>
            <w:hideMark/>
          </w:tcPr>
          <w:p w:rsidR="002953DC" w:rsidRDefault="002953DC" w:rsidP="009924C3">
            <w:pPr>
              <w:pStyle w:val="TAC"/>
            </w:pPr>
            <w:r>
              <w:t>4</w:t>
            </w:r>
          </w:p>
        </w:tc>
        <w:tc>
          <w:tcPr>
            <w:tcW w:w="709" w:type="dxa"/>
            <w:tcBorders>
              <w:top w:val="nil"/>
              <w:left w:val="nil"/>
              <w:bottom w:val="nil"/>
              <w:right w:val="nil"/>
            </w:tcBorders>
            <w:hideMark/>
          </w:tcPr>
          <w:p w:rsidR="002953DC" w:rsidRDefault="002953DC" w:rsidP="009924C3">
            <w:pPr>
              <w:pStyle w:val="TAC"/>
            </w:pPr>
            <w:r>
              <w:t>3</w:t>
            </w:r>
          </w:p>
        </w:tc>
        <w:tc>
          <w:tcPr>
            <w:tcW w:w="709" w:type="dxa"/>
            <w:tcBorders>
              <w:top w:val="nil"/>
              <w:left w:val="nil"/>
              <w:bottom w:val="nil"/>
              <w:right w:val="nil"/>
            </w:tcBorders>
            <w:hideMark/>
          </w:tcPr>
          <w:p w:rsidR="002953DC" w:rsidRDefault="002953DC" w:rsidP="009924C3">
            <w:pPr>
              <w:pStyle w:val="TAC"/>
            </w:pPr>
            <w:r>
              <w:t>2</w:t>
            </w:r>
          </w:p>
        </w:tc>
        <w:tc>
          <w:tcPr>
            <w:tcW w:w="709" w:type="dxa"/>
            <w:tcBorders>
              <w:top w:val="nil"/>
              <w:left w:val="nil"/>
              <w:bottom w:val="nil"/>
              <w:right w:val="nil"/>
            </w:tcBorders>
            <w:hideMark/>
          </w:tcPr>
          <w:p w:rsidR="002953DC" w:rsidRDefault="002953DC" w:rsidP="009924C3">
            <w:pPr>
              <w:pStyle w:val="TAC"/>
            </w:pPr>
            <w:r>
              <w:t>1</w:t>
            </w:r>
          </w:p>
        </w:tc>
        <w:tc>
          <w:tcPr>
            <w:tcW w:w="1560" w:type="dxa"/>
            <w:tcBorders>
              <w:top w:val="nil"/>
              <w:left w:val="nil"/>
              <w:bottom w:val="nil"/>
              <w:right w:val="nil"/>
            </w:tcBorders>
          </w:tcPr>
          <w:p w:rsidR="002953DC" w:rsidRDefault="002953DC" w:rsidP="009924C3">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9924C3">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9924C3">
            <w:pPr>
              <w:pStyle w:val="TAC"/>
            </w:pPr>
            <w:r>
              <w:t>Request type value</w:t>
            </w:r>
          </w:p>
        </w:tc>
        <w:tc>
          <w:tcPr>
            <w:tcW w:w="1560" w:type="dxa"/>
            <w:tcBorders>
              <w:top w:val="nil"/>
              <w:left w:val="nil"/>
              <w:bottom w:val="nil"/>
              <w:right w:val="nil"/>
            </w:tcBorders>
            <w:hideMark/>
          </w:tcPr>
          <w:p w:rsidR="002953DC" w:rsidRDefault="00222F1F" w:rsidP="009924C3">
            <w:pPr>
              <w:pStyle w:val="TAL"/>
            </w:pPr>
            <w:r>
              <w:t>o</w:t>
            </w:r>
            <w:r w:rsidR="002953DC">
              <w:t>ctet 1</w:t>
            </w:r>
          </w:p>
        </w:tc>
      </w:tr>
    </w:tbl>
    <w:p w:rsidR="007915B7" w:rsidRPr="00BD0557" w:rsidRDefault="002953DC" w:rsidP="009924C3">
      <w:pPr>
        <w:pStyle w:val="TF"/>
      </w:pPr>
      <w:r w:rsidRPr="00BD0557">
        <w:t>Figure</w:t>
      </w:r>
      <w:r w:rsidR="00277822" w:rsidRPr="00BD0557">
        <w:t> </w:t>
      </w:r>
      <w:r w:rsidRPr="00BD0557">
        <w:t>8.</w:t>
      </w:r>
      <w:r w:rsidR="00CA26B4" w:rsidRPr="00BD0557">
        <w:t>7</w:t>
      </w:r>
      <w:r w:rsidRPr="00BD0557">
        <w:t>.</w:t>
      </w:r>
      <w:r w:rsidR="00CA26B4" w:rsidRPr="00BD0557">
        <w:t>6</w:t>
      </w:r>
      <w:r w:rsidRPr="00BD0557">
        <w:t>.1: Request type information element</w:t>
      </w:r>
    </w:p>
    <w:p w:rsidR="002953DC" w:rsidRDefault="002953DC" w:rsidP="009924C3">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9924C3">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9924C3">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9924C3">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9924C3">
            <w:pPr>
              <w:pStyle w:val="TAH"/>
            </w:pPr>
            <w:r>
              <w:t>4</w:t>
            </w:r>
          </w:p>
        </w:tc>
        <w:tc>
          <w:tcPr>
            <w:tcW w:w="284" w:type="dxa"/>
            <w:tcBorders>
              <w:top w:val="nil"/>
              <w:left w:val="nil"/>
              <w:bottom w:val="nil"/>
              <w:right w:val="nil"/>
            </w:tcBorders>
            <w:hideMark/>
          </w:tcPr>
          <w:p w:rsidR="002953DC" w:rsidRDefault="002953DC" w:rsidP="009924C3">
            <w:pPr>
              <w:pStyle w:val="TAH"/>
            </w:pPr>
            <w:r>
              <w:t>3</w:t>
            </w:r>
          </w:p>
        </w:tc>
        <w:tc>
          <w:tcPr>
            <w:tcW w:w="283" w:type="dxa"/>
            <w:tcBorders>
              <w:top w:val="nil"/>
              <w:left w:val="nil"/>
              <w:bottom w:val="nil"/>
              <w:right w:val="nil"/>
            </w:tcBorders>
          </w:tcPr>
          <w:p w:rsidR="002953DC" w:rsidRDefault="002953DC" w:rsidP="009924C3">
            <w:pPr>
              <w:pStyle w:val="TAH"/>
            </w:pPr>
            <w:r>
              <w:t>2</w:t>
            </w:r>
          </w:p>
        </w:tc>
        <w:tc>
          <w:tcPr>
            <w:tcW w:w="283" w:type="dxa"/>
            <w:tcBorders>
              <w:top w:val="nil"/>
              <w:left w:val="nil"/>
              <w:bottom w:val="nil"/>
              <w:right w:val="nil"/>
            </w:tcBorders>
          </w:tcPr>
          <w:p w:rsidR="002953DC" w:rsidRDefault="002953DC" w:rsidP="009924C3">
            <w:pPr>
              <w:pStyle w:val="TAH"/>
            </w:pPr>
            <w:r>
              <w:t>1</w:t>
            </w:r>
          </w:p>
        </w:tc>
        <w:tc>
          <w:tcPr>
            <w:tcW w:w="5953" w:type="dxa"/>
            <w:tcBorders>
              <w:top w:val="nil"/>
              <w:left w:val="nil"/>
              <w:bottom w:val="nil"/>
              <w:right w:val="single" w:sz="4" w:space="0" w:color="auto"/>
            </w:tcBorders>
          </w:tcPr>
          <w:p w:rsidR="002953DC" w:rsidRDefault="002953DC" w:rsidP="009924C3">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9924C3">
            <w:pPr>
              <w:pStyle w:val="TAC"/>
            </w:pPr>
            <w:r>
              <w:t>0</w:t>
            </w:r>
          </w:p>
        </w:tc>
        <w:tc>
          <w:tcPr>
            <w:tcW w:w="284" w:type="dxa"/>
            <w:tcBorders>
              <w:top w:val="nil"/>
              <w:left w:val="nil"/>
              <w:bottom w:val="nil"/>
              <w:right w:val="nil"/>
            </w:tcBorders>
            <w:hideMark/>
          </w:tcPr>
          <w:p w:rsidR="002953DC" w:rsidRDefault="002953DC" w:rsidP="009924C3">
            <w:pPr>
              <w:pStyle w:val="TAC"/>
            </w:pPr>
            <w:r>
              <w:t>0</w:t>
            </w:r>
          </w:p>
        </w:tc>
        <w:tc>
          <w:tcPr>
            <w:tcW w:w="283" w:type="dxa"/>
            <w:tcBorders>
              <w:top w:val="nil"/>
              <w:left w:val="nil"/>
              <w:bottom w:val="nil"/>
              <w:right w:val="nil"/>
            </w:tcBorders>
          </w:tcPr>
          <w:p w:rsidR="002953DC" w:rsidRDefault="002953DC" w:rsidP="009924C3">
            <w:pPr>
              <w:pStyle w:val="TAL"/>
            </w:pPr>
            <w:r>
              <w:t>0</w:t>
            </w:r>
          </w:p>
        </w:tc>
        <w:tc>
          <w:tcPr>
            <w:tcW w:w="283" w:type="dxa"/>
            <w:tcBorders>
              <w:top w:val="nil"/>
              <w:left w:val="nil"/>
              <w:bottom w:val="nil"/>
              <w:right w:val="nil"/>
            </w:tcBorders>
          </w:tcPr>
          <w:p w:rsidR="002953DC" w:rsidRDefault="002953DC" w:rsidP="009924C3">
            <w:pPr>
              <w:pStyle w:val="TAL"/>
            </w:pPr>
            <w:r>
              <w:t>1</w:t>
            </w:r>
          </w:p>
        </w:tc>
        <w:tc>
          <w:tcPr>
            <w:tcW w:w="5953" w:type="dxa"/>
            <w:tcBorders>
              <w:top w:val="nil"/>
              <w:left w:val="nil"/>
              <w:bottom w:val="nil"/>
              <w:right w:val="single" w:sz="4" w:space="0" w:color="auto"/>
            </w:tcBorders>
          </w:tcPr>
          <w:p w:rsidR="002953DC" w:rsidRDefault="002953DC" w:rsidP="009924C3">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9924C3">
            <w:pPr>
              <w:pStyle w:val="TAC"/>
            </w:pPr>
            <w:r>
              <w:t>0</w:t>
            </w:r>
          </w:p>
        </w:tc>
        <w:tc>
          <w:tcPr>
            <w:tcW w:w="284" w:type="dxa"/>
            <w:tcBorders>
              <w:top w:val="nil"/>
              <w:left w:val="nil"/>
              <w:bottom w:val="nil"/>
              <w:right w:val="nil"/>
            </w:tcBorders>
            <w:hideMark/>
          </w:tcPr>
          <w:p w:rsidR="002953DC" w:rsidRDefault="002953DC" w:rsidP="009924C3">
            <w:pPr>
              <w:pStyle w:val="TAC"/>
            </w:pPr>
            <w:r>
              <w:t>0</w:t>
            </w:r>
          </w:p>
        </w:tc>
        <w:tc>
          <w:tcPr>
            <w:tcW w:w="283" w:type="dxa"/>
            <w:tcBorders>
              <w:top w:val="nil"/>
              <w:left w:val="nil"/>
              <w:bottom w:val="nil"/>
              <w:right w:val="nil"/>
            </w:tcBorders>
          </w:tcPr>
          <w:p w:rsidR="002953DC" w:rsidRDefault="002953DC" w:rsidP="009924C3">
            <w:pPr>
              <w:pStyle w:val="TAL"/>
            </w:pPr>
            <w:r>
              <w:t>1</w:t>
            </w:r>
          </w:p>
        </w:tc>
        <w:tc>
          <w:tcPr>
            <w:tcW w:w="283" w:type="dxa"/>
            <w:tcBorders>
              <w:top w:val="nil"/>
              <w:left w:val="nil"/>
              <w:bottom w:val="nil"/>
              <w:right w:val="nil"/>
            </w:tcBorders>
          </w:tcPr>
          <w:p w:rsidR="002953DC" w:rsidRDefault="002953DC" w:rsidP="009924C3">
            <w:pPr>
              <w:pStyle w:val="TAL"/>
            </w:pPr>
            <w:r>
              <w:t>0</w:t>
            </w:r>
          </w:p>
        </w:tc>
        <w:tc>
          <w:tcPr>
            <w:tcW w:w="5953" w:type="dxa"/>
            <w:tcBorders>
              <w:top w:val="nil"/>
              <w:left w:val="nil"/>
              <w:bottom w:val="nil"/>
              <w:right w:val="single" w:sz="4" w:space="0" w:color="auto"/>
            </w:tcBorders>
          </w:tcPr>
          <w:p w:rsidR="002953DC" w:rsidRDefault="002953DC" w:rsidP="009924C3">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9924C3">
            <w:pPr>
              <w:pStyle w:val="TAL"/>
            </w:pPr>
          </w:p>
          <w:p w:rsidR="002953DC" w:rsidRDefault="002953DC" w:rsidP="009924C3">
            <w:pPr>
              <w:pStyle w:val="TAL"/>
            </w:pPr>
            <w:r w:rsidRPr="003168A2">
              <w:t>All other values are reserved.</w:t>
            </w:r>
          </w:p>
        </w:tc>
      </w:tr>
    </w:tbl>
    <w:p w:rsidR="002953DC" w:rsidRDefault="002953DC" w:rsidP="009924C3"/>
    <w:p w:rsidR="002953DC" w:rsidRDefault="002953DC" w:rsidP="002953DC">
      <w:pPr>
        <w:pStyle w:val="Heading3"/>
      </w:pPr>
      <w:bookmarkStart w:id="3401" w:name="_Toc492387734"/>
      <w:bookmarkStart w:id="3402" w:name="_Toc492388324"/>
      <w:bookmarkStart w:id="3403" w:name="_Toc492394209"/>
      <w:bookmarkStart w:id="3404" w:name="_Toc492394798"/>
      <w:bookmarkStart w:id="3405" w:name="_Toc492455630"/>
      <w:bookmarkStart w:id="3406" w:name="_Toc492456220"/>
      <w:bookmarkStart w:id="3407" w:name="_Toc492466040"/>
      <w:bookmarkStart w:id="3408" w:name="_Toc492466630"/>
      <w:bookmarkStart w:id="3409" w:name="_Toc500935476"/>
      <w:r>
        <w:t>8.</w:t>
      </w:r>
      <w:r w:rsidR="00CA26B4">
        <w:t>7</w:t>
      </w:r>
      <w:r>
        <w:t>.</w:t>
      </w:r>
      <w:r w:rsidR="00CA26B4">
        <w:t>7</w:t>
      </w:r>
      <w:r>
        <w:tab/>
      </w:r>
      <w:r w:rsidRPr="00205936">
        <w:t>S-NSSAI</w:t>
      </w:r>
      <w:bookmarkEnd w:id="3401"/>
      <w:bookmarkEnd w:id="3402"/>
      <w:bookmarkEnd w:id="3403"/>
      <w:bookmarkEnd w:id="3404"/>
      <w:bookmarkEnd w:id="3405"/>
      <w:bookmarkEnd w:id="3406"/>
      <w:bookmarkEnd w:id="3407"/>
      <w:bookmarkEnd w:id="3408"/>
      <w:bookmarkEnd w:id="3409"/>
    </w:p>
    <w:p w:rsidR="002953DC" w:rsidRPr="00CE64BA" w:rsidRDefault="002953DC" w:rsidP="009924C3">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9924C3">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Pr="00E34991" w:rsidRDefault="002953DC" w:rsidP="009924C3">
      <w:r>
        <w:t xml:space="preserve">The </w:t>
      </w:r>
      <w:r w:rsidRPr="00205936">
        <w:t>S-NSSAI</w:t>
      </w:r>
      <w:r>
        <w:t xml:space="preserve"> is a type 4 information </w:t>
      </w:r>
      <w:proofErr w:type="gramStart"/>
      <w:r>
        <w:t>element</w:t>
      </w:r>
      <w:proofErr w:type="gramEnd"/>
      <w:r>
        <w:t xml:space="preserve"> with </w:t>
      </w:r>
      <w:r>
        <w:rPr>
          <w:lang w:val="en-US"/>
        </w:rPr>
        <w:t xml:space="preserve">3 octets length or with 6 octets </w:t>
      </w:r>
      <w:r w:rsidRPr="00E34991">
        <w:rPr>
          <w:lang w:val="en-US"/>
        </w:rPr>
        <w:t>length</w:t>
      </w:r>
      <w:r w:rsidRPr="00E34991">
        <w:t>.</w:t>
      </w:r>
      <w:r w:rsidR="00F17B6B" w:rsidRPr="00E34991">
        <w:rPr>
          <w:rFonts w:eastAsia="Malgun Gothic"/>
        </w:rPr>
        <w:t xml:space="preserve"> </w:t>
      </w:r>
      <w:r w:rsidR="00F17B6B" w:rsidRPr="00E34991">
        <w:rPr>
          <w:rFonts w:eastAsia="Times New Roman"/>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9924C3">
            <w:pPr>
              <w:pStyle w:val="TAC"/>
            </w:pPr>
            <w:r>
              <w:t>8</w:t>
            </w:r>
          </w:p>
        </w:tc>
        <w:tc>
          <w:tcPr>
            <w:tcW w:w="709" w:type="dxa"/>
            <w:tcBorders>
              <w:top w:val="nil"/>
              <w:left w:val="nil"/>
              <w:bottom w:val="nil"/>
              <w:right w:val="nil"/>
            </w:tcBorders>
            <w:hideMark/>
          </w:tcPr>
          <w:p w:rsidR="002953DC" w:rsidRDefault="002953DC" w:rsidP="009924C3">
            <w:pPr>
              <w:pStyle w:val="TAC"/>
            </w:pPr>
            <w:r>
              <w:t>7</w:t>
            </w:r>
          </w:p>
        </w:tc>
        <w:tc>
          <w:tcPr>
            <w:tcW w:w="709" w:type="dxa"/>
            <w:tcBorders>
              <w:top w:val="nil"/>
              <w:left w:val="nil"/>
              <w:bottom w:val="nil"/>
              <w:right w:val="nil"/>
            </w:tcBorders>
            <w:hideMark/>
          </w:tcPr>
          <w:p w:rsidR="002953DC" w:rsidRDefault="002953DC" w:rsidP="009924C3">
            <w:pPr>
              <w:pStyle w:val="TAC"/>
            </w:pPr>
            <w:r>
              <w:t>6</w:t>
            </w:r>
          </w:p>
        </w:tc>
        <w:tc>
          <w:tcPr>
            <w:tcW w:w="709" w:type="dxa"/>
            <w:tcBorders>
              <w:top w:val="nil"/>
              <w:left w:val="nil"/>
              <w:bottom w:val="nil"/>
              <w:right w:val="nil"/>
            </w:tcBorders>
            <w:hideMark/>
          </w:tcPr>
          <w:p w:rsidR="002953DC" w:rsidRDefault="002953DC" w:rsidP="009924C3">
            <w:pPr>
              <w:pStyle w:val="TAC"/>
            </w:pPr>
            <w:r>
              <w:t>5</w:t>
            </w:r>
          </w:p>
        </w:tc>
        <w:tc>
          <w:tcPr>
            <w:tcW w:w="709" w:type="dxa"/>
            <w:tcBorders>
              <w:top w:val="nil"/>
              <w:left w:val="nil"/>
              <w:bottom w:val="nil"/>
              <w:right w:val="nil"/>
            </w:tcBorders>
            <w:hideMark/>
          </w:tcPr>
          <w:p w:rsidR="002953DC" w:rsidRDefault="002953DC" w:rsidP="009924C3">
            <w:pPr>
              <w:pStyle w:val="TAC"/>
            </w:pPr>
            <w:r>
              <w:t>4</w:t>
            </w:r>
          </w:p>
        </w:tc>
        <w:tc>
          <w:tcPr>
            <w:tcW w:w="709" w:type="dxa"/>
            <w:tcBorders>
              <w:top w:val="nil"/>
              <w:left w:val="nil"/>
              <w:bottom w:val="nil"/>
              <w:right w:val="nil"/>
            </w:tcBorders>
            <w:hideMark/>
          </w:tcPr>
          <w:p w:rsidR="002953DC" w:rsidRDefault="002953DC" w:rsidP="009924C3">
            <w:pPr>
              <w:pStyle w:val="TAC"/>
            </w:pPr>
            <w:r>
              <w:t>3</w:t>
            </w:r>
          </w:p>
        </w:tc>
        <w:tc>
          <w:tcPr>
            <w:tcW w:w="709" w:type="dxa"/>
            <w:tcBorders>
              <w:top w:val="nil"/>
              <w:left w:val="nil"/>
              <w:bottom w:val="nil"/>
              <w:right w:val="nil"/>
            </w:tcBorders>
            <w:hideMark/>
          </w:tcPr>
          <w:p w:rsidR="002953DC" w:rsidRDefault="002953DC" w:rsidP="009924C3">
            <w:pPr>
              <w:pStyle w:val="TAC"/>
            </w:pPr>
            <w:r>
              <w:t>2</w:t>
            </w:r>
          </w:p>
        </w:tc>
        <w:tc>
          <w:tcPr>
            <w:tcW w:w="709" w:type="dxa"/>
            <w:tcBorders>
              <w:top w:val="nil"/>
              <w:left w:val="nil"/>
              <w:bottom w:val="nil"/>
              <w:right w:val="nil"/>
            </w:tcBorders>
            <w:hideMark/>
          </w:tcPr>
          <w:p w:rsidR="002953DC" w:rsidRDefault="002953DC" w:rsidP="009924C3">
            <w:pPr>
              <w:pStyle w:val="TAC"/>
            </w:pPr>
            <w:r>
              <w:t>1</w:t>
            </w:r>
          </w:p>
        </w:tc>
        <w:tc>
          <w:tcPr>
            <w:tcW w:w="1560" w:type="dxa"/>
            <w:tcBorders>
              <w:top w:val="nil"/>
              <w:left w:val="nil"/>
              <w:bottom w:val="nil"/>
              <w:right w:val="nil"/>
            </w:tcBorders>
          </w:tcPr>
          <w:p w:rsidR="002953DC" w:rsidRDefault="002953DC" w:rsidP="009924C3">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9924C3">
            <w:pPr>
              <w:pStyle w:val="TAC"/>
            </w:pPr>
            <w:r w:rsidRPr="00205936">
              <w:t>S-NSSAI</w:t>
            </w:r>
            <w:r>
              <w:t xml:space="preserve"> IEI</w:t>
            </w:r>
          </w:p>
        </w:tc>
        <w:tc>
          <w:tcPr>
            <w:tcW w:w="1560" w:type="dxa"/>
            <w:tcBorders>
              <w:top w:val="nil"/>
              <w:left w:val="nil"/>
              <w:bottom w:val="nil"/>
              <w:right w:val="nil"/>
            </w:tcBorders>
            <w:hideMark/>
          </w:tcPr>
          <w:p w:rsidR="002953DC" w:rsidRDefault="002953DC" w:rsidP="009924C3">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9924C3">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9924C3">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9924C3">
            <w:pPr>
              <w:pStyle w:val="TAC"/>
            </w:pPr>
            <w:r>
              <w:t>SST</w:t>
            </w:r>
          </w:p>
        </w:tc>
        <w:tc>
          <w:tcPr>
            <w:tcW w:w="1560" w:type="dxa"/>
            <w:tcBorders>
              <w:top w:val="nil"/>
              <w:left w:val="nil"/>
              <w:bottom w:val="nil"/>
              <w:right w:val="nil"/>
            </w:tcBorders>
            <w:hideMark/>
          </w:tcPr>
          <w:p w:rsidR="002953DC" w:rsidRDefault="002953DC" w:rsidP="009924C3">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9924C3">
            <w:pPr>
              <w:pStyle w:val="TAC"/>
            </w:pPr>
          </w:p>
          <w:p w:rsidR="002953DC" w:rsidRDefault="002953DC" w:rsidP="009924C3">
            <w:pPr>
              <w:pStyle w:val="TAC"/>
            </w:pPr>
            <w:r>
              <w:t>SD</w:t>
            </w:r>
          </w:p>
          <w:p w:rsidR="002953DC" w:rsidRDefault="002953DC" w:rsidP="009924C3">
            <w:pPr>
              <w:pStyle w:val="TAC"/>
            </w:pPr>
          </w:p>
        </w:tc>
        <w:tc>
          <w:tcPr>
            <w:tcW w:w="1560" w:type="dxa"/>
            <w:tcBorders>
              <w:top w:val="nil"/>
              <w:left w:val="nil"/>
              <w:bottom w:val="nil"/>
              <w:right w:val="nil"/>
            </w:tcBorders>
          </w:tcPr>
          <w:p w:rsidR="002953DC" w:rsidRDefault="002953DC" w:rsidP="009924C3">
            <w:pPr>
              <w:pStyle w:val="TAL"/>
            </w:pPr>
            <w:r>
              <w:t>octet 4</w:t>
            </w:r>
            <w:r w:rsidR="00F17B6B">
              <w:t>*</w:t>
            </w:r>
          </w:p>
          <w:p w:rsidR="002953DC" w:rsidRDefault="002953DC" w:rsidP="009924C3">
            <w:pPr>
              <w:pStyle w:val="TAL"/>
            </w:pPr>
          </w:p>
          <w:p w:rsidR="002953DC" w:rsidRDefault="002953DC" w:rsidP="009924C3">
            <w:pPr>
              <w:pStyle w:val="TAL"/>
            </w:pPr>
            <w:r>
              <w:t>octet 6</w:t>
            </w:r>
            <w:r w:rsidR="00F17B6B">
              <w:t>*</w:t>
            </w:r>
          </w:p>
        </w:tc>
      </w:tr>
    </w:tbl>
    <w:p w:rsidR="002953DC" w:rsidRPr="00440029" w:rsidRDefault="002953DC" w:rsidP="009924C3">
      <w:pPr>
        <w:pStyle w:val="TF"/>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9924C3">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9924C3">
            <w:pPr>
              <w:pStyle w:val="TAL"/>
            </w:pPr>
            <w:r>
              <w:t xml:space="preserve">Slice/service type (SST) (octet </w:t>
            </w:r>
            <w:r w:rsidR="00F17B6B">
              <w:t>3</w:t>
            </w:r>
            <w:r>
              <w:t>)</w:t>
            </w:r>
          </w:p>
        </w:tc>
      </w:tr>
      <w:tr w:rsidR="002953DC" w:rsidTr="00222F1F">
        <w:trPr>
          <w:cantSplit/>
          <w:jc w:val="center"/>
        </w:trPr>
        <w:tc>
          <w:tcPr>
            <w:tcW w:w="7087" w:type="dxa"/>
            <w:tcBorders>
              <w:top w:val="nil"/>
              <w:left w:val="single" w:sz="4" w:space="0" w:color="auto"/>
              <w:bottom w:val="nil"/>
              <w:right w:val="single" w:sz="4" w:space="0" w:color="auto"/>
            </w:tcBorders>
          </w:tcPr>
          <w:p w:rsidR="002953DC" w:rsidRDefault="002953DC" w:rsidP="009924C3">
            <w:pPr>
              <w:pStyle w:val="TAL"/>
            </w:pPr>
          </w:p>
        </w:tc>
      </w:tr>
      <w:tr w:rsidR="002953DC" w:rsidTr="00222F1F">
        <w:trPr>
          <w:cantSplit/>
          <w:jc w:val="center"/>
        </w:trPr>
        <w:tc>
          <w:tcPr>
            <w:tcW w:w="7087" w:type="dxa"/>
            <w:tcBorders>
              <w:top w:val="nil"/>
              <w:left w:val="single" w:sz="4" w:space="0" w:color="auto"/>
              <w:bottom w:val="single" w:sz="4" w:space="0" w:color="auto"/>
              <w:right w:val="single" w:sz="4" w:space="0" w:color="auto"/>
            </w:tcBorders>
            <w:hideMark/>
          </w:tcPr>
          <w:p w:rsidR="002953DC" w:rsidRDefault="002953DC" w:rsidP="009924C3">
            <w:pPr>
              <w:pStyle w:val="TAL"/>
            </w:pPr>
            <w:r>
              <w:t>S</w:t>
            </w:r>
            <w:r w:rsidRPr="0038141E">
              <w:t xml:space="preserve">lice </w:t>
            </w:r>
            <w:r>
              <w:t>d</w:t>
            </w:r>
            <w:r w:rsidRPr="0038141E">
              <w:t>ifferentiator</w:t>
            </w:r>
            <w:r>
              <w:t xml:space="preserve"> (SD) (octet 4 to octet 6)</w:t>
            </w:r>
          </w:p>
        </w:tc>
      </w:tr>
    </w:tbl>
    <w:p w:rsidR="002953DC" w:rsidRDefault="002953DC" w:rsidP="009924C3"/>
    <w:p w:rsidR="002953DC" w:rsidRDefault="002953DC" w:rsidP="002953DC">
      <w:pPr>
        <w:pStyle w:val="Heading3"/>
      </w:pPr>
      <w:bookmarkStart w:id="3410" w:name="_Toc492387735"/>
      <w:bookmarkStart w:id="3411" w:name="_Toc492388325"/>
      <w:bookmarkStart w:id="3412" w:name="_Toc492394210"/>
      <w:bookmarkStart w:id="3413" w:name="_Toc492394799"/>
      <w:bookmarkStart w:id="3414" w:name="_Toc492455631"/>
      <w:bookmarkStart w:id="3415" w:name="_Toc492456221"/>
      <w:bookmarkStart w:id="3416" w:name="_Toc492466041"/>
      <w:bookmarkStart w:id="3417" w:name="_Toc492466631"/>
      <w:bookmarkStart w:id="3418" w:name="_Toc500935477"/>
      <w:r>
        <w:t>8.</w:t>
      </w:r>
      <w:r w:rsidR="00CA26B4">
        <w:t>7</w:t>
      </w:r>
      <w:r>
        <w:t>.</w:t>
      </w:r>
      <w:r w:rsidR="00CA26B4">
        <w:t>8</w:t>
      </w:r>
      <w:r>
        <w:tab/>
        <w:t>DNN</w:t>
      </w:r>
      <w:bookmarkEnd w:id="3410"/>
      <w:bookmarkEnd w:id="3411"/>
      <w:bookmarkEnd w:id="3412"/>
      <w:bookmarkEnd w:id="3413"/>
      <w:bookmarkEnd w:id="3414"/>
      <w:bookmarkEnd w:id="3415"/>
      <w:bookmarkEnd w:id="3416"/>
      <w:bookmarkEnd w:id="3417"/>
      <w:bookmarkEnd w:id="3418"/>
    </w:p>
    <w:p w:rsidR="002953DC" w:rsidRPr="00CE64BA" w:rsidRDefault="002953DC" w:rsidP="009924C3">
      <w:r w:rsidRPr="00CE64BA">
        <w:t xml:space="preserve">The purpose of the </w:t>
      </w:r>
      <w:r>
        <w:t xml:space="preserve">DNN </w:t>
      </w:r>
      <w:r w:rsidRPr="00CE64BA">
        <w:t>information element is to identify the data network.</w:t>
      </w:r>
    </w:p>
    <w:p w:rsidR="002953DC" w:rsidRDefault="002953DC" w:rsidP="009924C3">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9924C3">
      <w:r>
        <w:t xml:space="preserve">The DNN is a type 4 information element </w:t>
      </w:r>
      <w:r w:rsidRPr="00FE320E">
        <w:t>with a minimum length of 3 octets and a maximum length of 102</w:t>
      </w:r>
      <w:r w:rsidR="00F17B6B">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9924C3">
            <w:pPr>
              <w:pStyle w:val="TAC"/>
            </w:pPr>
            <w:r>
              <w:t>8</w:t>
            </w:r>
          </w:p>
        </w:tc>
        <w:tc>
          <w:tcPr>
            <w:tcW w:w="709" w:type="dxa"/>
            <w:tcBorders>
              <w:top w:val="nil"/>
              <w:left w:val="nil"/>
              <w:bottom w:val="nil"/>
              <w:right w:val="nil"/>
            </w:tcBorders>
            <w:hideMark/>
          </w:tcPr>
          <w:p w:rsidR="002953DC" w:rsidRDefault="002953DC" w:rsidP="009924C3">
            <w:pPr>
              <w:pStyle w:val="TAC"/>
            </w:pPr>
            <w:r>
              <w:t>7</w:t>
            </w:r>
          </w:p>
        </w:tc>
        <w:tc>
          <w:tcPr>
            <w:tcW w:w="709" w:type="dxa"/>
            <w:tcBorders>
              <w:top w:val="nil"/>
              <w:left w:val="nil"/>
              <w:bottom w:val="nil"/>
              <w:right w:val="nil"/>
            </w:tcBorders>
            <w:hideMark/>
          </w:tcPr>
          <w:p w:rsidR="002953DC" w:rsidRDefault="002953DC" w:rsidP="009924C3">
            <w:pPr>
              <w:pStyle w:val="TAC"/>
            </w:pPr>
            <w:r>
              <w:t>6</w:t>
            </w:r>
          </w:p>
        </w:tc>
        <w:tc>
          <w:tcPr>
            <w:tcW w:w="709" w:type="dxa"/>
            <w:tcBorders>
              <w:top w:val="nil"/>
              <w:left w:val="nil"/>
              <w:bottom w:val="nil"/>
              <w:right w:val="nil"/>
            </w:tcBorders>
            <w:hideMark/>
          </w:tcPr>
          <w:p w:rsidR="002953DC" w:rsidRDefault="002953DC" w:rsidP="009924C3">
            <w:pPr>
              <w:pStyle w:val="TAC"/>
            </w:pPr>
            <w:r>
              <w:t>5</w:t>
            </w:r>
          </w:p>
        </w:tc>
        <w:tc>
          <w:tcPr>
            <w:tcW w:w="709" w:type="dxa"/>
            <w:tcBorders>
              <w:top w:val="nil"/>
              <w:left w:val="nil"/>
              <w:bottom w:val="nil"/>
              <w:right w:val="nil"/>
            </w:tcBorders>
            <w:hideMark/>
          </w:tcPr>
          <w:p w:rsidR="002953DC" w:rsidRDefault="002953DC" w:rsidP="009924C3">
            <w:pPr>
              <w:pStyle w:val="TAC"/>
            </w:pPr>
            <w:r>
              <w:t>4</w:t>
            </w:r>
          </w:p>
        </w:tc>
        <w:tc>
          <w:tcPr>
            <w:tcW w:w="709" w:type="dxa"/>
            <w:tcBorders>
              <w:top w:val="nil"/>
              <w:left w:val="nil"/>
              <w:bottom w:val="nil"/>
              <w:right w:val="nil"/>
            </w:tcBorders>
            <w:hideMark/>
          </w:tcPr>
          <w:p w:rsidR="002953DC" w:rsidRDefault="002953DC" w:rsidP="009924C3">
            <w:pPr>
              <w:pStyle w:val="TAC"/>
            </w:pPr>
            <w:r>
              <w:t>3</w:t>
            </w:r>
          </w:p>
        </w:tc>
        <w:tc>
          <w:tcPr>
            <w:tcW w:w="709" w:type="dxa"/>
            <w:tcBorders>
              <w:top w:val="nil"/>
              <w:left w:val="nil"/>
              <w:bottom w:val="nil"/>
              <w:right w:val="nil"/>
            </w:tcBorders>
            <w:hideMark/>
          </w:tcPr>
          <w:p w:rsidR="002953DC" w:rsidRDefault="002953DC" w:rsidP="009924C3">
            <w:pPr>
              <w:pStyle w:val="TAC"/>
            </w:pPr>
            <w:r>
              <w:t>2</w:t>
            </w:r>
          </w:p>
        </w:tc>
        <w:tc>
          <w:tcPr>
            <w:tcW w:w="709" w:type="dxa"/>
            <w:tcBorders>
              <w:top w:val="nil"/>
              <w:left w:val="nil"/>
              <w:bottom w:val="nil"/>
              <w:right w:val="nil"/>
            </w:tcBorders>
            <w:hideMark/>
          </w:tcPr>
          <w:p w:rsidR="002953DC" w:rsidRDefault="002953DC" w:rsidP="009924C3">
            <w:pPr>
              <w:pStyle w:val="TAC"/>
            </w:pPr>
            <w:r>
              <w:t>1</w:t>
            </w:r>
          </w:p>
        </w:tc>
        <w:tc>
          <w:tcPr>
            <w:tcW w:w="1560" w:type="dxa"/>
            <w:tcBorders>
              <w:top w:val="nil"/>
              <w:left w:val="nil"/>
              <w:bottom w:val="nil"/>
              <w:right w:val="nil"/>
            </w:tcBorders>
          </w:tcPr>
          <w:p w:rsidR="002953DC" w:rsidRDefault="002953DC" w:rsidP="009924C3">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9924C3">
            <w:pPr>
              <w:pStyle w:val="TAC"/>
            </w:pPr>
            <w:r>
              <w:t>DNN IEI</w:t>
            </w:r>
          </w:p>
        </w:tc>
        <w:tc>
          <w:tcPr>
            <w:tcW w:w="1560" w:type="dxa"/>
            <w:tcBorders>
              <w:top w:val="nil"/>
              <w:left w:val="nil"/>
              <w:bottom w:val="nil"/>
              <w:right w:val="nil"/>
            </w:tcBorders>
            <w:hideMark/>
          </w:tcPr>
          <w:p w:rsidR="002953DC" w:rsidRDefault="002953DC" w:rsidP="009924C3">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9924C3">
            <w:pPr>
              <w:pStyle w:val="TAC"/>
            </w:pPr>
            <w:r>
              <w:t>Length of DNN contents</w:t>
            </w:r>
          </w:p>
        </w:tc>
        <w:tc>
          <w:tcPr>
            <w:tcW w:w="1560" w:type="dxa"/>
            <w:tcBorders>
              <w:top w:val="nil"/>
              <w:left w:val="nil"/>
              <w:bottom w:val="nil"/>
              <w:right w:val="nil"/>
            </w:tcBorders>
            <w:hideMark/>
          </w:tcPr>
          <w:p w:rsidR="002953DC" w:rsidRDefault="002953DC" w:rsidP="009924C3">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9924C3">
            <w:pPr>
              <w:pStyle w:val="TAC"/>
            </w:pPr>
          </w:p>
          <w:p w:rsidR="002953DC" w:rsidRDefault="002953DC" w:rsidP="009924C3">
            <w:pPr>
              <w:pStyle w:val="TAC"/>
            </w:pPr>
            <w:r>
              <w:t>DNN value</w:t>
            </w:r>
          </w:p>
        </w:tc>
        <w:tc>
          <w:tcPr>
            <w:tcW w:w="1560" w:type="dxa"/>
            <w:tcBorders>
              <w:top w:val="nil"/>
              <w:left w:val="nil"/>
              <w:bottom w:val="nil"/>
              <w:right w:val="nil"/>
            </w:tcBorders>
            <w:hideMark/>
          </w:tcPr>
          <w:p w:rsidR="002953DC" w:rsidRDefault="002953DC" w:rsidP="009924C3">
            <w:pPr>
              <w:pStyle w:val="TAL"/>
            </w:pPr>
            <w:r>
              <w:t>octet 3</w:t>
            </w:r>
          </w:p>
          <w:p w:rsidR="002953DC" w:rsidRDefault="002953DC" w:rsidP="009924C3">
            <w:pPr>
              <w:pStyle w:val="TAL"/>
            </w:pPr>
          </w:p>
          <w:p w:rsidR="002953DC" w:rsidRDefault="002953DC" w:rsidP="009924C3">
            <w:pPr>
              <w:pStyle w:val="TAL"/>
            </w:pPr>
            <w:r>
              <w:t>octet n</w:t>
            </w:r>
          </w:p>
        </w:tc>
      </w:tr>
    </w:tbl>
    <w:p w:rsidR="002953DC" w:rsidRPr="00BD0557" w:rsidRDefault="002953DC" w:rsidP="009924C3">
      <w:pPr>
        <w:pStyle w:val="TF"/>
      </w:pPr>
      <w:r w:rsidRPr="00BD0557">
        <w:t>Figure</w:t>
      </w:r>
      <w:r w:rsidR="00277822" w:rsidRPr="00BD0557">
        <w:t> </w:t>
      </w:r>
      <w:r w:rsidRPr="00BD0557">
        <w:t>8.</w:t>
      </w:r>
      <w:r w:rsidR="00CA26B4" w:rsidRPr="00BD0557">
        <w:t>7</w:t>
      </w:r>
      <w:r w:rsidRPr="00BD0557">
        <w:t>.</w:t>
      </w:r>
      <w:r w:rsidR="00CA26B4" w:rsidRPr="00BD0557">
        <w:t>8</w:t>
      </w:r>
      <w:r w:rsidRPr="00BD0557">
        <w:t>.1: DNN information element</w:t>
      </w:r>
    </w:p>
    <w:p w:rsidR="002953DC" w:rsidRDefault="002953DC" w:rsidP="009924C3">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419" w:name="_Toc492387736"/>
      <w:bookmarkStart w:id="3420" w:name="_Toc492388326"/>
      <w:bookmarkStart w:id="3421" w:name="_Toc492394211"/>
      <w:bookmarkStart w:id="3422" w:name="_Toc492394800"/>
      <w:bookmarkStart w:id="3423" w:name="_Toc492455632"/>
      <w:bookmarkStart w:id="3424" w:name="_Toc492456222"/>
      <w:bookmarkStart w:id="3425" w:name="_Toc492466042"/>
      <w:bookmarkStart w:id="3426" w:name="_Toc492466632"/>
      <w:bookmarkStart w:id="3427" w:name="_Toc500935478"/>
      <w:r>
        <w:t>8.</w:t>
      </w:r>
      <w:r w:rsidR="00CA26B4">
        <w:t>7</w:t>
      </w:r>
      <w:r>
        <w:t>.</w:t>
      </w:r>
      <w:r w:rsidR="00CA26B4">
        <w:t>9</w:t>
      </w:r>
      <w:r>
        <w:tab/>
        <w:t>Message container type</w:t>
      </w:r>
      <w:bookmarkEnd w:id="3419"/>
      <w:bookmarkEnd w:id="3420"/>
      <w:bookmarkEnd w:id="3421"/>
      <w:bookmarkEnd w:id="3422"/>
      <w:bookmarkEnd w:id="3423"/>
      <w:bookmarkEnd w:id="3424"/>
      <w:bookmarkEnd w:id="3425"/>
      <w:bookmarkEnd w:id="3426"/>
      <w:bookmarkEnd w:id="3427"/>
    </w:p>
    <w:p w:rsidR="002953DC" w:rsidRDefault="002953DC" w:rsidP="009924C3">
      <w:pPr>
        <w:rPr>
          <w:lang w:val="en-US"/>
        </w:rPr>
      </w:pPr>
      <w:r>
        <w:rPr>
          <w:lang w:val="en-US"/>
        </w:rPr>
        <w:t xml:space="preserve">The purpose of the </w:t>
      </w:r>
      <w:r w:rsidR="00913EA8">
        <w:rPr>
          <w:lang w:val="en-US"/>
        </w:rPr>
        <w:t>M</w:t>
      </w:r>
      <w:r>
        <w:t xml:space="preserve">essage container type </w:t>
      </w:r>
      <w:r>
        <w:rPr>
          <w:lang w:val="en-US"/>
        </w:rPr>
        <w:t>information element is to indicate type of payload in the m</w:t>
      </w:r>
      <w:r>
        <w:t>essage container</w:t>
      </w:r>
      <w:r>
        <w:rPr>
          <w:lang w:val="en-US"/>
        </w:rPr>
        <w:t>.</w:t>
      </w:r>
    </w:p>
    <w:p w:rsidR="002953DC" w:rsidRDefault="002953DC" w:rsidP="009924C3">
      <w:pPr>
        <w:rPr>
          <w:lang w:val="en-US"/>
        </w:rPr>
      </w:pPr>
      <w:r>
        <w:rPr>
          <w:lang w:val="en-US"/>
        </w:rPr>
        <w:t xml:space="preserve">The </w:t>
      </w:r>
      <w:r w:rsidR="00913EA8">
        <w:rPr>
          <w:lang w:val="en-US"/>
        </w:rPr>
        <w:t>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9924C3">
      <w:pPr>
        <w:rPr>
          <w:lang w:val="en-US"/>
        </w:rPr>
      </w:pPr>
      <w:r>
        <w:rPr>
          <w:lang w:val="en-US"/>
        </w:rPr>
        <w:t xml:space="preserve">The </w:t>
      </w:r>
      <w:r w:rsidR="00913EA8">
        <w:rPr>
          <w:lang w:val="en-US"/>
        </w:rPr>
        <w:t>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9924C3">
            <w:pPr>
              <w:pStyle w:val="TAC"/>
            </w:pPr>
            <w:r>
              <w:t>8</w:t>
            </w:r>
          </w:p>
        </w:tc>
        <w:tc>
          <w:tcPr>
            <w:tcW w:w="709" w:type="dxa"/>
            <w:tcBorders>
              <w:top w:val="nil"/>
              <w:left w:val="nil"/>
              <w:bottom w:val="nil"/>
              <w:right w:val="nil"/>
            </w:tcBorders>
            <w:hideMark/>
          </w:tcPr>
          <w:p w:rsidR="002953DC" w:rsidRDefault="002953DC" w:rsidP="009924C3">
            <w:pPr>
              <w:pStyle w:val="TAC"/>
            </w:pPr>
            <w:r>
              <w:t>7</w:t>
            </w:r>
          </w:p>
        </w:tc>
        <w:tc>
          <w:tcPr>
            <w:tcW w:w="709" w:type="dxa"/>
            <w:tcBorders>
              <w:top w:val="nil"/>
              <w:left w:val="nil"/>
              <w:bottom w:val="nil"/>
              <w:right w:val="nil"/>
            </w:tcBorders>
            <w:hideMark/>
          </w:tcPr>
          <w:p w:rsidR="002953DC" w:rsidRDefault="002953DC" w:rsidP="009924C3">
            <w:pPr>
              <w:pStyle w:val="TAC"/>
            </w:pPr>
            <w:r>
              <w:t>6</w:t>
            </w:r>
          </w:p>
        </w:tc>
        <w:tc>
          <w:tcPr>
            <w:tcW w:w="709" w:type="dxa"/>
            <w:tcBorders>
              <w:top w:val="nil"/>
              <w:left w:val="nil"/>
              <w:bottom w:val="nil"/>
              <w:right w:val="nil"/>
            </w:tcBorders>
            <w:hideMark/>
          </w:tcPr>
          <w:p w:rsidR="002953DC" w:rsidRDefault="002953DC" w:rsidP="009924C3">
            <w:pPr>
              <w:pStyle w:val="TAC"/>
            </w:pPr>
            <w:r>
              <w:t>5</w:t>
            </w:r>
          </w:p>
        </w:tc>
        <w:tc>
          <w:tcPr>
            <w:tcW w:w="709" w:type="dxa"/>
            <w:tcBorders>
              <w:top w:val="nil"/>
              <w:left w:val="nil"/>
              <w:bottom w:val="nil"/>
              <w:right w:val="nil"/>
            </w:tcBorders>
            <w:hideMark/>
          </w:tcPr>
          <w:p w:rsidR="002953DC" w:rsidRDefault="002953DC" w:rsidP="009924C3">
            <w:pPr>
              <w:pStyle w:val="TAC"/>
            </w:pPr>
            <w:r>
              <w:t>4</w:t>
            </w:r>
          </w:p>
        </w:tc>
        <w:tc>
          <w:tcPr>
            <w:tcW w:w="709" w:type="dxa"/>
            <w:tcBorders>
              <w:top w:val="nil"/>
              <w:left w:val="nil"/>
              <w:bottom w:val="nil"/>
              <w:right w:val="nil"/>
            </w:tcBorders>
            <w:hideMark/>
          </w:tcPr>
          <w:p w:rsidR="002953DC" w:rsidRDefault="002953DC" w:rsidP="009924C3">
            <w:pPr>
              <w:pStyle w:val="TAC"/>
            </w:pPr>
            <w:r>
              <w:t>3</w:t>
            </w:r>
          </w:p>
        </w:tc>
        <w:tc>
          <w:tcPr>
            <w:tcW w:w="709" w:type="dxa"/>
            <w:tcBorders>
              <w:top w:val="nil"/>
              <w:left w:val="nil"/>
              <w:bottom w:val="nil"/>
              <w:right w:val="nil"/>
            </w:tcBorders>
            <w:hideMark/>
          </w:tcPr>
          <w:p w:rsidR="002953DC" w:rsidRDefault="002953DC" w:rsidP="009924C3">
            <w:pPr>
              <w:pStyle w:val="TAC"/>
            </w:pPr>
            <w:r>
              <w:t>2</w:t>
            </w:r>
          </w:p>
        </w:tc>
        <w:tc>
          <w:tcPr>
            <w:tcW w:w="709" w:type="dxa"/>
            <w:tcBorders>
              <w:top w:val="nil"/>
              <w:left w:val="nil"/>
              <w:bottom w:val="nil"/>
              <w:right w:val="nil"/>
            </w:tcBorders>
            <w:hideMark/>
          </w:tcPr>
          <w:p w:rsidR="002953DC" w:rsidRDefault="002953DC" w:rsidP="009924C3">
            <w:pPr>
              <w:pStyle w:val="TAC"/>
            </w:pPr>
            <w:r>
              <w:t>1</w:t>
            </w:r>
          </w:p>
        </w:tc>
        <w:tc>
          <w:tcPr>
            <w:tcW w:w="1560" w:type="dxa"/>
            <w:tcBorders>
              <w:top w:val="nil"/>
              <w:left w:val="nil"/>
              <w:bottom w:val="nil"/>
              <w:right w:val="nil"/>
            </w:tcBorders>
          </w:tcPr>
          <w:p w:rsidR="002953DC" w:rsidRDefault="002953DC" w:rsidP="009924C3">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9924C3">
            <w:pPr>
              <w:pStyle w:val="TAC"/>
            </w:pPr>
            <w:r>
              <w:rPr>
                <w:lang w:val="en-US"/>
              </w:rPr>
              <w:t>M</w:t>
            </w:r>
            <w:r>
              <w:t>essage container type IEI</w:t>
            </w:r>
          </w:p>
        </w:tc>
        <w:tc>
          <w:tcPr>
            <w:tcW w:w="1560" w:type="dxa"/>
            <w:tcBorders>
              <w:top w:val="nil"/>
              <w:left w:val="nil"/>
              <w:bottom w:val="nil"/>
              <w:right w:val="nil"/>
            </w:tcBorders>
            <w:hideMark/>
          </w:tcPr>
          <w:p w:rsidR="002953DC" w:rsidRDefault="000A5FFC" w:rsidP="009924C3">
            <w:pPr>
              <w:pStyle w:val="TAL"/>
            </w:pPr>
            <w:r>
              <w:t>o</w:t>
            </w:r>
            <w:r w:rsidR="002953DC">
              <w:t>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9924C3">
            <w:pPr>
              <w:pStyle w:val="TAC"/>
            </w:pPr>
            <w:r>
              <w:rPr>
                <w:lang w:val="en-US"/>
              </w:rPr>
              <w:t>M</w:t>
            </w:r>
            <w:r>
              <w:t>essage container type</w:t>
            </w:r>
          </w:p>
        </w:tc>
        <w:tc>
          <w:tcPr>
            <w:tcW w:w="1560" w:type="dxa"/>
            <w:tcBorders>
              <w:top w:val="nil"/>
              <w:left w:val="nil"/>
              <w:bottom w:val="nil"/>
              <w:right w:val="nil"/>
            </w:tcBorders>
            <w:hideMark/>
          </w:tcPr>
          <w:p w:rsidR="002953DC" w:rsidRDefault="000A5FFC" w:rsidP="009924C3">
            <w:pPr>
              <w:pStyle w:val="TAL"/>
            </w:pPr>
            <w:r>
              <w:t>o</w:t>
            </w:r>
            <w:r w:rsidR="002953DC">
              <w:t>ctet 2</w:t>
            </w:r>
          </w:p>
        </w:tc>
      </w:tr>
    </w:tbl>
    <w:p w:rsidR="002953DC" w:rsidRPr="00BD0557" w:rsidRDefault="002953DC" w:rsidP="009924C3">
      <w:pPr>
        <w:pStyle w:val="TF"/>
      </w:pPr>
      <w:r w:rsidRPr="00BD0557">
        <w:t>Figure</w:t>
      </w:r>
      <w:r w:rsidR="00277822" w:rsidRPr="00BD0557">
        <w:t> </w:t>
      </w:r>
      <w:r w:rsidRPr="00BD0557">
        <w:t>8.</w:t>
      </w:r>
      <w:r w:rsidR="00CA26B4" w:rsidRPr="00BD0557">
        <w:t>7</w:t>
      </w:r>
      <w:r w:rsidRPr="00BD0557">
        <w:t>.</w:t>
      </w:r>
      <w:r w:rsidR="00CA26B4" w:rsidRPr="00BD0557">
        <w:t>9</w:t>
      </w:r>
      <w:r w:rsidRPr="00BD0557">
        <w:t>.1: Message container type information element</w:t>
      </w:r>
    </w:p>
    <w:p w:rsidR="002953DC" w:rsidRDefault="002953DC" w:rsidP="009924C3">
      <w:pPr>
        <w:pStyle w:val="TH"/>
      </w:pPr>
      <w:r>
        <w:t>Table</w:t>
      </w:r>
      <w:r w:rsidR="00277822" w:rsidRPr="003168A2">
        <w:t> </w:t>
      </w:r>
      <w:r>
        <w:t>8.</w:t>
      </w:r>
      <w:r w:rsidR="00CA26B4">
        <w:t>7</w:t>
      </w:r>
      <w:r>
        <w:t>.</w:t>
      </w:r>
      <w:r w:rsidR="00CA26B4">
        <w:t>9</w:t>
      </w:r>
      <w:r>
        <w:t>.1: Message container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5"/>
        <w:gridCol w:w="283"/>
        <w:gridCol w:w="283"/>
        <w:gridCol w:w="284"/>
        <w:gridCol w:w="284"/>
        <w:gridCol w:w="284"/>
        <w:gridCol w:w="284"/>
        <w:gridCol w:w="709"/>
        <w:gridCol w:w="4111"/>
      </w:tblGrid>
      <w:tr w:rsidR="00742CB6" w:rsidTr="00C17920">
        <w:trPr>
          <w:cantSplit/>
          <w:jc w:val="center"/>
        </w:trPr>
        <w:tc>
          <w:tcPr>
            <w:tcW w:w="7091" w:type="dxa"/>
            <w:gridSpan w:val="10"/>
            <w:tcBorders>
              <w:top w:val="single" w:sz="4" w:space="0" w:color="auto"/>
              <w:left w:val="single" w:sz="4" w:space="0" w:color="auto"/>
              <w:bottom w:val="nil"/>
              <w:right w:val="single" w:sz="4" w:space="0" w:color="auto"/>
            </w:tcBorders>
            <w:hideMark/>
          </w:tcPr>
          <w:p w:rsidR="00742CB6" w:rsidRDefault="00742CB6" w:rsidP="00014AC2">
            <w:pPr>
              <w:pStyle w:val="TAL"/>
              <w:rPr>
                <w:rFonts w:eastAsia="Times New Roman"/>
              </w:rPr>
            </w:pPr>
            <w:r>
              <w:t>Message container type (octet 2</w:t>
            </w:r>
            <w:r>
              <w:rPr>
                <w:rFonts w:eastAsia="Times New Roman"/>
              </w:rPr>
              <w:t>)</w:t>
            </w:r>
          </w:p>
        </w:tc>
      </w:tr>
      <w:tr w:rsidR="00C17920" w:rsidRPr="003168A2" w:rsidTr="00014AC2">
        <w:tblPrEx>
          <w:tblLook w:val="0000"/>
        </w:tblPrEx>
        <w:trPr>
          <w:jc w:val="center"/>
        </w:trPr>
        <w:tc>
          <w:tcPr>
            <w:tcW w:w="7091" w:type="dxa"/>
            <w:gridSpan w:val="10"/>
          </w:tcPr>
          <w:p w:rsidR="00C17920" w:rsidRPr="003168A2" w:rsidRDefault="00C17920" w:rsidP="00014AC2">
            <w:pPr>
              <w:pStyle w:val="TAL"/>
            </w:pPr>
            <w:r w:rsidRPr="003168A2">
              <w:t>Bits</w:t>
            </w:r>
          </w:p>
        </w:tc>
      </w:tr>
      <w:tr w:rsidR="00C17920" w:rsidRPr="003168A2" w:rsidTr="00014AC2">
        <w:tblPrEx>
          <w:tblLook w:val="0000"/>
        </w:tblPrEx>
        <w:trPr>
          <w:jc w:val="center"/>
        </w:trPr>
        <w:tc>
          <w:tcPr>
            <w:tcW w:w="284" w:type="dxa"/>
          </w:tcPr>
          <w:p w:rsidR="00C17920" w:rsidRPr="003168A2" w:rsidRDefault="00C17920" w:rsidP="00014AC2">
            <w:pPr>
              <w:pStyle w:val="TAH"/>
              <w:rPr>
                <w:lang w:eastAsia="en-US"/>
              </w:rPr>
            </w:pPr>
            <w:r w:rsidRPr="003168A2">
              <w:rPr>
                <w:lang w:eastAsia="en-US"/>
              </w:rPr>
              <w:t>8</w:t>
            </w:r>
          </w:p>
        </w:tc>
        <w:tc>
          <w:tcPr>
            <w:tcW w:w="285" w:type="dxa"/>
          </w:tcPr>
          <w:p w:rsidR="00C17920" w:rsidRPr="003168A2" w:rsidRDefault="00C17920" w:rsidP="00014AC2">
            <w:pPr>
              <w:pStyle w:val="TAH"/>
              <w:rPr>
                <w:lang w:eastAsia="en-US"/>
              </w:rPr>
            </w:pPr>
            <w:r w:rsidRPr="003168A2">
              <w:rPr>
                <w:lang w:eastAsia="en-US"/>
              </w:rPr>
              <w:t>7</w:t>
            </w:r>
          </w:p>
        </w:tc>
        <w:tc>
          <w:tcPr>
            <w:tcW w:w="283" w:type="dxa"/>
          </w:tcPr>
          <w:p w:rsidR="00C17920" w:rsidRPr="003168A2" w:rsidRDefault="00C17920" w:rsidP="00014AC2">
            <w:pPr>
              <w:pStyle w:val="TAH"/>
              <w:rPr>
                <w:lang w:eastAsia="en-US"/>
              </w:rPr>
            </w:pPr>
            <w:r w:rsidRPr="003168A2">
              <w:rPr>
                <w:lang w:eastAsia="en-US"/>
              </w:rPr>
              <w:t>6</w:t>
            </w:r>
          </w:p>
        </w:tc>
        <w:tc>
          <w:tcPr>
            <w:tcW w:w="283" w:type="dxa"/>
          </w:tcPr>
          <w:p w:rsidR="00C17920" w:rsidRPr="003168A2" w:rsidRDefault="00C17920" w:rsidP="00014AC2">
            <w:pPr>
              <w:pStyle w:val="TAH"/>
              <w:rPr>
                <w:lang w:eastAsia="en-US"/>
              </w:rPr>
            </w:pPr>
            <w:r w:rsidRPr="003168A2">
              <w:rPr>
                <w:lang w:eastAsia="en-US"/>
              </w:rPr>
              <w:t>5</w:t>
            </w:r>
          </w:p>
        </w:tc>
        <w:tc>
          <w:tcPr>
            <w:tcW w:w="284" w:type="dxa"/>
          </w:tcPr>
          <w:p w:rsidR="00C17920" w:rsidRPr="003168A2" w:rsidRDefault="00C17920" w:rsidP="00014AC2">
            <w:pPr>
              <w:pStyle w:val="TAH"/>
              <w:rPr>
                <w:lang w:eastAsia="en-US"/>
              </w:rPr>
            </w:pPr>
            <w:r w:rsidRPr="003168A2">
              <w:rPr>
                <w:lang w:eastAsia="en-US"/>
              </w:rPr>
              <w:t>4</w:t>
            </w:r>
          </w:p>
        </w:tc>
        <w:tc>
          <w:tcPr>
            <w:tcW w:w="284" w:type="dxa"/>
          </w:tcPr>
          <w:p w:rsidR="00C17920" w:rsidRPr="003168A2" w:rsidRDefault="00C17920" w:rsidP="00014AC2">
            <w:pPr>
              <w:pStyle w:val="TAH"/>
              <w:rPr>
                <w:lang w:eastAsia="en-US"/>
              </w:rPr>
            </w:pPr>
            <w:r w:rsidRPr="003168A2">
              <w:rPr>
                <w:lang w:eastAsia="en-US"/>
              </w:rPr>
              <w:t>3</w:t>
            </w:r>
          </w:p>
        </w:tc>
        <w:tc>
          <w:tcPr>
            <w:tcW w:w="284" w:type="dxa"/>
          </w:tcPr>
          <w:p w:rsidR="00C17920" w:rsidRPr="003168A2" w:rsidRDefault="00C17920" w:rsidP="00014AC2">
            <w:pPr>
              <w:pStyle w:val="TAH"/>
              <w:rPr>
                <w:lang w:eastAsia="en-US"/>
              </w:rPr>
            </w:pPr>
            <w:r w:rsidRPr="003168A2">
              <w:rPr>
                <w:lang w:eastAsia="en-US"/>
              </w:rPr>
              <w:t>2</w:t>
            </w:r>
          </w:p>
        </w:tc>
        <w:tc>
          <w:tcPr>
            <w:tcW w:w="284" w:type="dxa"/>
          </w:tcPr>
          <w:p w:rsidR="00C17920" w:rsidRPr="003168A2" w:rsidRDefault="00C17920" w:rsidP="00014AC2">
            <w:pPr>
              <w:pStyle w:val="TAH"/>
              <w:rPr>
                <w:lang w:eastAsia="en-US"/>
              </w:rPr>
            </w:pPr>
            <w:r w:rsidRPr="003168A2">
              <w:rPr>
                <w:lang w:eastAsia="en-US"/>
              </w:rPr>
              <w:t>1</w:t>
            </w:r>
          </w:p>
        </w:tc>
        <w:tc>
          <w:tcPr>
            <w:tcW w:w="709" w:type="dxa"/>
          </w:tcPr>
          <w:p w:rsidR="00C17920" w:rsidRPr="003168A2" w:rsidRDefault="00C17920" w:rsidP="00014AC2">
            <w:pPr>
              <w:pStyle w:val="TAL"/>
            </w:pPr>
          </w:p>
        </w:tc>
        <w:tc>
          <w:tcPr>
            <w:tcW w:w="4111" w:type="dxa"/>
          </w:tcPr>
          <w:p w:rsidR="00C17920" w:rsidRPr="003168A2" w:rsidRDefault="00C17920" w:rsidP="00014AC2">
            <w:pPr>
              <w:pStyle w:val="TAL"/>
            </w:pPr>
          </w:p>
        </w:tc>
      </w:tr>
      <w:tr w:rsidR="00C17920" w:rsidRPr="003168A2" w:rsidTr="00014AC2">
        <w:tblPrEx>
          <w:tblLook w:val="0000"/>
        </w:tblPrEx>
        <w:trPr>
          <w:jc w:val="center"/>
        </w:trPr>
        <w:tc>
          <w:tcPr>
            <w:tcW w:w="284" w:type="dxa"/>
          </w:tcPr>
          <w:p w:rsidR="00C17920" w:rsidRPr="003168A2" w:rsidRDefault="00C17920" w:rsidP="00014AC2">
            <w:pPr>
              <w:pStyle w:val="TAC"/>
              <w:rPr>
                <w:lang w:eastAsia="en-US"/>
              </w:rPr>
            </w:pPr>
            <w:r w:rsidRPr="003168A2">
              <w:rPr>
                <w:lang w:eastAsia="en-US"/>
              </w:rPr>
              <w:t>0</w:t>
            </w:r>
          </w:p>
        </w:tc>
        <w:tc>
          <w:tcPr>
            <w:tcW w:w="285" w:type="dxa"/>
          </w:tcPr>
          <w:p w:rsidR="00C17920" w:rsidRPr="003168A2" w:rsidRDefault="00C17920" w:rsidP="00014AC2">
            <w:pPr>
              <w:pStyle w:val="TAC"/>
              <w:rPr>
                <w:lang w:eastAsia="en-US"/>
              </w:rPr>
            </w:pPr>
            <w:r w:rsidRPr="003168A2">
              <w:rPr>
                <w:lang w:eastAsia="en-US"/>
              </w:rPr>
              <w:t>0</w:t>
            </w:r>
          </w:p>
        </w:tc>
        <w:tc>
          <w:tcPr>
            <w:tcW w:w="283" w:type="dxa"/>
          </w:tcPr>
          <w:p w:rsidR="00C17920" w:rsidRPr="003168A2" w:rsidRDefault="00C17920" w:rsidP="00014AC2">
            <w:pPr>
              <w:pStyle w:val="TAC"/>
              <w:rPr>
                <w:lang w:eastAsia="en-US"/>
              </w:rPr>
            </w:pPr>
            <w:r w:rsidRPr="003168A2">
              <w:rPr>
                <w:lang w:eastAsia="en-US"/>
              </w:rPr>
              <w:t>0</w:t>
            </w:r>
          </w:p>
        </w:tc>
        <w:tc>
          <w:tcPr>
            <w:tcW w:w="283" w:type="dxa"/>
          </w:tcPr>
          <w:p w:rsidR="00C17920" w:rsidRPr="003168A2" w:rsidRDefault="00C17920" w:rsidP="00014AC2">
            <w:pPr>
              <w:pStyle w:val="TAC"/>
              <w:rPr>
                <w:lang w:eastAsia="en-US"/>
              </w:rPr>
            </w:pPr>
            <w:r w:rsidRPr="003168A2">
              <w:rPr>
                <w:lang w:eastAsia="en-US"/>
              </w:rPr>
              <w:t>0</w:t>
            </w:r>
          </w:p>
        </w:tc>
        <w:tc>
          <w:tcPr>
            <w:tcW w:w="284" w:type="dxa"/>
          </w:tcPr>
          <w:p w:rsidR="00C17920" w:rsidRPr="003168A2" w:rsidRDefault="00C17920" w:rsidP="00014AC2">
            <w:pPr>
              <w:pStyle w:val="TAC"/>
              <w:rPr>
                <w:lang w:eastAsia="en-US"/>
              </w:rPr>
            </w:pPr>
            <w:r w:rsidRPr="003168A2">
              <w:rPr>
                <w:lang w:eastAsia="en-US"/>
              </w:rPr>
              <w:t>0</w:t>
            </w:r>
          </w:p>
        </w:tc>
        <w:tc>
          <w:tcPr>
            <w:tcW w:w="284" w:type="dxa"/>
          </w:tcPr>
          <w:p w:rsidR="00C17920" w:rsidRPr="003168A2" w:rsidRDefault="00C17920" w:rsidP="00014AC2">
            <w:pPr>
              <w:pStyle w:val="TAC"/>
              <w:rPr>
                <w:lang w:eastAsia="en-US"/>
              </w:rPr>
            </w:pPr>
            <w:r w:rsidRPr="003168A2">
              <w:rPr>
                <w:lang w:eastAsia="en-US"/>
              </w:rPr>
              <w:t>0</w:t>
            </w:r>
          </w:p>
        </w:tc>
        <w:tc>
          <w:tcPr>
            <w:tcW w:w="284" w:type="dxa"/>
          </w:tcPr>
          <w:p w:rsidR="00C17920" w:rsidRPr="003168A2" w:rsidRDefault="00C17920" w:rsidP="00014AC2">
            <w:pPr>
              <w:pStyle w:val="TAC"/>
              <w:rPr>
                <w:lang w:eastAsia="en-US"/>
              </w:rPr>
            </w:pPr>
            <w:r>
              <w:rPr>
                <w:lang w:eastAsia="en-US"/>
              </w:rPr>
              <w:t>0</w:t>
            </w:r>
          </w:p>
        </w:tc>
        <w:tc>
          <w:tcPr>
            <w:tcW w:w="284" w:type="dxa"/>
          </w:tcPr>
          <w:p w:rsidR="00C17920" w:rsidRPr="003168A2" w:rsidRDefault="00C17920" w:rsidP="00014AC2">
            <w:pPr>
              <w:pStyle w:val="TAC"/>
              <w:rPr>
                <w:lang w:eastAsia="en-US"/>
              </w:rPr>
            </w:pPr>
            <w:r>
              <w:rPr>
                <w:lang w:eastAsia="en-US"/>
              </w:rPr>
              <w:t>1</w:t>
            </w:r>
          </w:p>
        </w:tc>
        <w:tc>
          <w:tcPr>
            <w:tcW w:w="709" w:type="dxa"/>
          </w:tcPr>
          <w:p w:rsidR="00C17920" w:rsidRPr="003168A2" w:rsidRDefault="00C17920" w:rsidP="00014AC2">
            <w:pPr>
              <w:pStyle w:val="TAL"/>
            </w:pPr>
          </w:p>
        </w:tc>
        <w:tc>
          <w:tcPr>
            <w:tcW w:w="4111" w:type="dxa"/>
          </w:tcPr>
          <w:p w:rsidR="00C17920" w:rsidRPr="003168A2" w:rsidRDefault="00C17920" w:rsidP="00014AC2">
            <w:pPr>
              <w:pStyle w:val="TAL"/>
            </w:pPr>
            <w:r>
              <w:t>SMS</w:t>
            </w:r>
          </w:p>
        </w:tc>
      </w:tr>
      <w:tr w:rsidR="00742CB6" w:rsidTr="00C17920">
        <w:trPr>
          <w:cantSplit/>
          <w:jc w:val="center"/>
        </w:trPr>
        <w:tc>
          <w:tcPr>
            <w:tcW w:w="7091" w:type="dxa"/>
            <w:gridSpan w:val="10"/>
            <w:tcBorders>
              <w:top w:val="nil"/>
              <w:left w:val="single" w:sz="4" w:space="0" w:color="auto"/>
              <w:bottom w:val="nil"/>
              <w:right w:val="single" w:sz="4" w:space="0" w:color="auto"/>
            </w:tcBorders>
          </w:tcPr>
          <w:p w:rsidR="00742CB6" w:rsidRPr="003168A2" w:rsidRDefault="00742CB6" w:rsidP="00014AC2">
            <w:pPr>
              <w:pStyle w:val="TAL"/>
              <w:rPr>
                <w:rFonts w:eastAsia="Times New Roman"/>
              </w:rPr>
            </w:pPr>
          </w:p>
        </w:tc>
      </w:tr>
      <w:tr w:rsidR="00742CB6" w:rsidTr="00C17920">
        <w:trPr>
          <w:cantSplit/>
          <w:jc w:val="center"/>
        </w:trPr>
        <w:tc>
          <w:tcPr>
            <w:tcW w:w="7091" w:type="dxa"/>
            <w:gridSpan w:val="10"/>
            <w:tcBorders>
              <w:top w:val="nil"/>
              <w:left w:val="single" w:sz="4" w:space="0" w:color="auto"/>
              <w:bottom w:val="single" w:sz="4" w:space="0" w:color="auto"/>
              <w:right w:val="single" w:sz="4" w:space="0" w:color="auto"/>
            </w:tcBorders>
          </w:tcPr>
          <w:p w:rsidR="00742CB6" w:rsidRDefault="00742CB6" w:rsidP="00014AC2">
            <w:pPr>
              <w:pStyle w:val="TAL"/>
              <w:rPr>
                <w:rFonts w:eastAsia="Times New Roman"/>
              </w:rPr>
            </w:pPr>
            <w:r w:rsidRPr="003168A2">
              <w:rPr>
                <w:rFonts w:eastAsia="Times New Roman"/>
              </w:rPr>
              <w:t>All other values are reserved.</w:t>
            </w:r>
          </w:p>
        </w:tc>
      </w:tr>
    </w:tbl>
    <w:p w:rsidR="00742CB6" w:rsidRPr="00937726" w:rsidRDefault="00742CB6" w:rsidP="00742CB6">
      <w:pPr>
        <w:rPr>
          <w:rFonts w:eastAsia="Malgun Gothic"/>
          <w:lang w:val="en-US"/>
        </w:rPr>
      </w:pPr>
    </w:p>
    <w:p w:rsidR="00913EA8" w:rsidRPr="00440029" w:rsidRDefault="00913EA8" w:rsidP="00913EA8">
      <w:pPr>
        <w:pStyle w:val="EditorsNote"/>
      </w:pPr>
      <w:bookmarkStart w:id="3428" w:name="_Toc492387737"/>
      <w:bookmarkStart w:id="3429" w:name="_Toc492388327"/>
      <w:bookmarkStart w:id="3430" w:name="_Toc492394212"/>
      <w:bookmarkStart w:id="3431" w:name="_Toc492394801"/>
      <w:bookmarkStart w:id="3432" w:name="_Toc492455633"/>
      <w:bookmarkStart w:id="3433" w:name="_Toc492456223"/>
      <w:bookmarkStart w:id="3434" w:name="_Toc492466043"/>
      <w:bookmarkStart w:id="3435" w:name="_Toc492466633"/>
      <w:r>
        <w:t>Editor's note:</w:t>
      </w:r>
      <w:r w:rsidRPr="00440029">
        <w:tab/>
      </w:r>
      <w:r>
        <w:t xml:space="preserve"> This IE is a proposal based on alternative 1 for NAS transport mechanism.</w:t>
      </w:r>
    </w:p>
    <w:p w:rsidR="002953DC" w:rsidRDefault="002953DC" w:rsidP="002953DC">
      <w:pPr>
        <w:pStyle w:val="Heading3"/>
      </w:pPr>
      <w:bookmarkStart w:id="3436" w:name="_Toc500935479"/>
      <w:r>
        <w:t>8.</w:t>
      </w:r>
      <w:r w:rsidR="00CA26B4">
        <w:t>7</w:t>
      </w:r>
      <w:r>
        <w:t>.</w:t>
      </w:r>
      <w:r w:rsidR="00CA26B4">
        <w:t>10</w:t>
      </w:r>
      <w:r>
        <w:tab/>
        <w:t>Mess</w:t>
      </w:r>
      <w:r w:rsidR="00913EA8">
        <w:t>age container</w:t>
      </w:r>
      <w:bookmarkEnd w:id="3428"/>
      <w:bookmarkEnd w:id="3429"/>
      <w:bookmarkEnd w:id="3430"/>
      <w:bookmarkEnd w:id="3431"/>
      <w:bookmarkEnd w:id="3432"/>
      <w:bookmarkEnd w:id="3433"/>
      <w:bookmarkEnd w:id="3434"/>
      <w:bookmarkEnd w:id="3435"/>
      <w:bookmarkEnd w:id="3436"/>
    </w:p>
    <w:p w:rsidR="002953DC" w:rsidRDefault="00913EA8" w:rsidP="009924C3">
      <w:pPr>
        <w:rPr>
          <w:lang w:val="en-US"/>
        </w:rPr>
      </w:pPr>
      <w:r>
        <w:rPr>
          <w:lang w:val="en-US"/>
        </w:rPr>
        <w:t>The purpose of the M</w:t>
      </w:r>
      <w:r w:rsidR="002953DC">
        <w:t xml:space="preserve">essage container </w:t>
      </w:r>
      <w:r w:rsidR="002953DC">
        <w:rPr>
          <w:lang w:val="en-US"/>
        </w:rPr>
        <w:t>information element is to transport a payload indicated by the message container type information element.</w:t>
      </w:r>
    </w:p>
    <w:p w:rsidR="002953DC" w:rsidRDefault="00913EA8" w:rsidP="009924C3">
      <w:r>
        <w:t>The M</w:t>
      </w:r>
      <w:r w:rsidR="002953DC">
        <w:t xml:space="preserve">essage </w:t>
      </w:r>
      <w:r w:rsidR="002953DC" w:rsidRPr="00C44308">
        <w:rPr>
          <w:rFonts w:eastAsia="Malgun Gothic"/>
        </w:rPr>
        <w:t>container</w:t>
      </w:r>
      <w:r w:rsidR="002953DC">
        <w:t xml:space="preserve"> information element is coded as shown in figure 8.</w:t>
      </w:r>
      <w:r w:rsidR="00CA26B4">
        <w:t>7</w:t>
      </w:r>
      <w:r w:rsidR="002953DC">
        <w:t>.</w:t>
      </w:r>
      <w:r w:rsidR="00CA26B4">
        <w:t>10</w:t>
      </w:r>
      <w:r w:rsidR="002953DC">
        <w:t>.1 and table 8.</w:t>
      </w:r>
      <w:r w:rsidR="00CA26B4">
        <w:t>7</w:t>
      </w:r>
      <w:r w:rsidR="002953DC">
        <w:t>.</w:t>
      </w:r>
      <w:r w:rsidR="00CA26B4">
        <w:t>10</w:t>
      </w:r>
      <w:r w:rsidR="002953DC">
        <w:t>.1.</w:t>
      </w:r>
    </w:p>
    <w:p w:rsidR="002953DC" w:rsidRDefault="00913EA8" w:rsidP="009924C3">
      <w:r>
        <w:t>The M</w:t>
      </w:r>
      <w:r w:rsidR="002953DC">
        <w:t xml:space="preserve">essage </w:t>
      </w:r>
      <w:r w:rsidR="002953DC" w:rsidRPr="00C44308">
        <w:rPr>
          <w:rFonts w:eastAsia="Malgun Gothic"/>
        </w:rPr>
        <w:t>container</w:t>
      </w:r>
      <w:r w:rsidR="002953DC">
        <w:t xml:space="preserve"> is a type 6 information element with a </w:t>
      </w:r>
      <w:r w:rsidR="002953DC" w:rsidRPr="008E27FD">
        <w:t xml:space="preserve">minimum </w:t>
      </w:r>
      <w:r w:rsidR="002953DC">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9924C3">
            <w:pPr>
              <w:pStyle w:val="TAC"/>
            </w:pPr>
            <w:r>
              <w:t>8</w:t>
            </w:r>
          </w:p>
        </w:tc>
        <w:tc>
          <w:tcPr>
            <w:tcW w:w="781" w:type="dxa"/>
            <w:tcBorders>
              <w:top w:val="nil"/>
              <w:left w:val="nil"/>
              <w:bottom w:val="nil"/>
              <w:right w:val="nil"/>
            </w:tcBorders>
            <w:hideMark/>
          </w:tcPr>
          <w:p w:rsidR="002953DC" w:rsidRDefault="002953DC" w:rsidP="009924C3">
            <w:pPr>
              <w:pStyle w:val="TAC"/>
            </w:pPr>
            <w:r>
              <w:t>7</w:t>
            </w:r>
          </w:p>
        </w:tc>
        <w:tc>
          <w:tcPr>
            <w:tcW w:w="780" w:type="dxa"/>
            <w:tcBorders>
              <w:top w:val="nil"/>
              <w:left w:val="nil"/>
              <w:bottom w:val="nil"/>
              <w:right w:val="nil"/>
            </w:tcBorders>
            <w:hideMark/>
          </w:tcPr>
          <w:p w:rsidR="002953DC" w:rsidRDefault="002953DC" w:rsidP="009924C3">
            <w:pPr>
              <w:pStyle w:val="TAC"/>
            </w:pPr>
            <w:r>
              <w:t>6</w:t>
            </w:r>
          </w:p>
        </w:tc>
        <w:tc>
          <w:tcPr>
            <w:tcW w:w="779" w:type="dxa"/>
            <w:tcBorders>
              <w:top w:val="nil"/>
              <w:left w:val="nil"/>
              <w:bottom w:val="nil"/>
              <w:right w:val="nil"/>
            </w:tcBorders>
            <w:hideMark/>
          </w:tcPr>
          <w:p w:rsidR="002953DC" w:rsidRDefault="002953DC" w:rsidP="009924C3">
            <w:pPr>
              <w:pStyle w:val="TAC"/>
            </w:pPr>
            <w:r>
              <w:t>5</w:t>
            </w:r>
          </w:p>
        </w:tc>
        <w:tc>
          <w:tcPr>
            <w:tcW w:w="496" w:type="dxa"/>
            <w:tcBorders>
              <w:top w:val="nil"/>
              <w:left w:val="nil"/>
              <w:bottom w:val="nil"/>
              <w:right w:val="nil"/>
            </w:tcBorders>
            <w:hideMark/>
          </w:tcPr>
          <w:p w:rsidR="002953DC" w:rsidRDefault="002953DC" w:rsidP="009924C3">
            <w:pPr>
              <w:pStyle w:val="TAC"/>
            </w:pPr>
            <w:r>
              <w:t>4</w:t>
            </w:r>
          </w:p>
        </w:tc>
        <w:tc>
          <w:tcPr>
            <w:tcW w:w="709" w:type="dxa"/>
            <w:tcBorders>
              <w:top w:val="nil"/>
              <w:left w:val="nil"/>
              <w:bottom w:val="nil"/>
              <w:right w:val="nil"/>
            </w:tcBorders>
            <w:hideMark/>
          </w:tcPr>
          <w:p w:rsidR="002953DC" w:rsidRDefault="002953DC" w:rsidP="009924C3">
            <w:pPr>
              <w:pStyle w:val="TAC"/>
            </w:pPr>
            <w:r>
              <w:t>3</w:t>
            </w:r>
          </w:p>
        </w:tc>
        <w:tc>
          <w:tcPr>
            <w:tcW w:w="993" w:type="dxa"/>
            <w:tcBorders>
              <w:top w:val="nil"/>
              <w:left w:val="nil"/>
              <w:bottom w:val="nil"/>
              <w:right w:val="nil"/>
            </w:tcBorders>
            <w:hideMark/>
          </w:tcPr>
          <w:p w:rsidR="002953DC" w:rsidRDefault="002953DC" w:rsidP="009924C3">
            <w:pPr>
              <w:pStyle w:val="TAC"/>
            </w:pPr>
            <w:r>
              <w:t>2</w:t>
            </w:r>
          </w:p>
        </w:tc>
        <w:tc>
          <w:tcPr>
            <w:tcW w:w="708" w:type="dxa"/>
            <w:tcBorders>
              <w:top w:val="nil"/>
              <w:left w:val="nil"/>
              <w:bottom w:val="nil"/>
              <w:right w:val="nil"/>
            </w:tcBorders>
            <w:hideMark/>
          </w:tcPr>
          <w:p w:rsidR="002953DC" w:rsidRDefault="002953DC" w:rsidP="009924C3">
            <w:pPr>
              <w:pStyle w:val="TAC"/>
            </w:pPr>
            <w:r>
              <w:t>1</w:t>
            </w:r>
          </w:p>
        </w:tc>
        <w:tc>
          <w:tcPr>
            <w:tcW w:w="1560" w:type="dxa"/>
            <w:tcBorders>
              <w:top w:val="nil"/>
              <w:left w:val="nil"/>
              <w:bottom w:val="nil"/>
              <w:right w:val="nil"/>
            </w:tcBorders>
          </w:tcPr>
          <w:p w:rsidR="002953DC" w:rsidRDefault="002953DC" w:rsidP="009924C3">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9924C3">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9924C3">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9924C3">
            <w:pPr>
              <w:pStyle w:val="TAC"/>
            </w:pPr>
          </w:p>
          <w:p w:rsidR="002953DC" w:rsidRDefault="002953DC" w:rsidP="009924C3">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9924C3">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9924C3">
            <w:pPr>
              <w:pStyle w:val="TAC"/>
            </w:pPr>
          </w:p>
        </w:tc>
        <w:tc>
          <w:tcPr>
            <w:tcW w:w="1560" w:type="dxa"/>
            <w:tcBorders>
              <w:top w:val="nil"/>
              <w:left w:val="nil"/>
              <w:bottom w:val="nil"/>
              <w:right w:val="nil"/>
            </w:tcBorders>
            <w:hideMark/>
          </w:tcPr>
          <w:p w:rsidR="002953DC" w:rsidRDefault="002953DC" w:rsidP="009924C3">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9924C3">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9924C3">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9924C3">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9924C3">
            <w:pPr>
              <w:pStyle w:val="TAC"/>
            </w:pPr>
          </w:p>
        </w:tc>
        <w:tc>
          <w:tcPr>
            <w:tcW w:w="1560" w:type="dxa"/>
            <w:tcBorders>
              <w:top w:val="nil"/>
              <w:left w:val="single" w:sz="4" w:space="0" w:color="auto"/>
              <w:bottom w:val="nil"/>
              <w:right w:val="nil"/>
            </w:tcBorders>
            <w:hideMark/>
          </w:tcPr>
          <w:p w:rsidR="002953DC" w:rsidRDefault="002953DC" w:rsidP="009924C3">
            <w:pPr>
              <w:pStyle w:val="TAL"/>
            </w:pPr>
            <w:r>
              <w:t>octet n</w:t>
            </w:r>
          </w:p>
        </w:tc>
      </w:tr>
    </w:tbl>
    <w:p w:rsidR="002953DC" w:rsidRPr="00BD0557" w:rsidRDefault="002953DC" w:rsidP="009924C3">
      <w:pPr>
        <w:pStyle w:val="TF"/>
      </w:pPr>
      <w:r w:rsidRPr="00BD0557">
        <w:t>Figure</w:t>
      </w:r>
      <w:r w:rsidR="00277822" w:rsidRPr="00BD0557">
        <w:t> </w:t>
      </w:r>
      <w:r w:rsidRPr="00BD0557">
        <w:t>8.</w:t>
      </w:r>
      <w:r w:rsidR="00CA26B4" w:rsidRPr="00BD0557">
        <w:t>7</w:t>
      </w:r>
      <w:r w:rsidRPr="00BD0557">
        <w:t>.</w:t>
      </w:r>
      <w:r w:rsidR="00CA26B4" w:rsidRPr="00BD0557">
        <w:t>10</w:t>
      </w:r>
      <w:r w:rsidRPr="00BD0557">
        <w:t>.1: M</w:t>
      </w:r>
      <w:r w:rsidRPr="00BD0557">
        <w:rPr>
          <w:rFonts w:eastAsia="Malgun Gothic"/>
        </w:rPr>
        <w:t>essage container</w:t>
      </w:r>
      <w:r w:rsidRPr="00BD0557">
        <w:t xml:space="preserve"> information element</w:t>
      </w:r>
    </w:p>
    <w:p w:rsidR="002953DC" w:rsidRDefault="002953DC" w:rsidP="009924C3">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9924C3">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9924C3">
            <w:pPr>
              <w:pStyle w:val="TAL"/>
            </w:pPr>
          </w:p>
        </w:tc>
      </w:tr>
    </w:tbl>
    <w:p w:rsidR="002953DC" w:rsidRPr="00440029" w:rsidRDefault="002953DC" w:rsidP="009924C3"/>
    <w:p w:rsidR="00913EA8" w:rsidRPr="00440029" w:rsidRDefault="00913EA8" w:rsidP="00913EA8">
      <w:pPr>
        <w:pStyle w:val="EditorsNote"/>
      </w:pPr>
      <w:bookmarkStart w:id="3437" w:name="_Toc492387738"/>
      <w:bookmarkStart w:id="3438" w:name="_Toc492388328"/>
      <w:bookmarkStart w:id="3439" w:name="_Toc492394213"/>
      <w:bookmarkStart w:id="3440" w:name="_Toc492394802"/>
      <w:bookmarkStart w:id="3441" w:name="_Toc492455634"/>
      <w:bookmarkStart w:id="3442" w:name="_Toc492456224"/>
      <w:bookmarkStart w:id="3443" w:name="_Toc492466044"/>
      <w:bookmarkStart w:id="3444" w:name="_Toc492466634"/>
      <w:bookmarkStart w:id="3445" w:name="_Toc485312155"/>
      <w:bookmarkStart w:id="3446" w:name="_Toc485312171"/>
      <w:r>
        <w:t>Editor's note:</w:t>
      </w:r>
      <w:r w:rsidRPr="00440029">
        <w:tab/>
      </w:r>
      <w:r>
        <w:t xml:space="preserve"> This IE is a proposal based on alternative 1 for NAS transport mechanism.</w:t>
      </w:r>
    </w:p>
    <w:p w:rsidR="00F17B6B" w:rsidRPr="00B220C0" w:rsidRDefault="00F17B6B" w:rsidP="006C15A6">
      <w:pPr>
        <w:pStyle w:val="Heading3"/>
        <w:rPr>
          <w:rFonts w:eastAsia="Malgun Gothic"/>
          <w:lang w:val="en-US"/>
        </w:rPr>
      </w:pPr>
      <w:bookmarkStart w:id="3447" w:name="_Toc500935480"/>
      <w:r w:rsidRPr="00B220C0">
        <w:rPr>
          <w:rFonts w:eastAsia="Malgun Gothic"/>
          <w:lang w:val="en-US"/>
        </w:rPr>
        <w:t>8.7.</w:t>
      </w:r>
      <w:r w:rsidR="00D733FF">
        <w:rPr>
          <w:rFonts w:eastAsia="Malgun Gothic"/>
          <w:lang w:val="en-US"/>
        </w:rPr>
        <w:t>11</w:t>
      </w:r>
      <w:r w:rsidRPr="00B220C0">
        <w:rPr>
          <w:rFonts w:eastAsia="Malgun Gothic"/>
          <w:lang w:val="en-US"/>
        </w:rPr>
        <w:tab/>
        <w:t xml:space="preserve">Payload </w:t>
      </w:r>
      <w:r>
        <w:rPr>
          <w:rFonts w:eastAsia="Malgun Gothic"/>
          <w:lang w:val="en-US"/>
        </w:rPr>
        <w:t>container type</w:t>
      </w:r>
      <w:bookmarkEnd w:id="3447"/>
    </w:p>
    <w:p w:rsidR="00F17B6B" w:rsidRPr="00B220C0" w:rsidRDefault="00F17B6B" w:rsidP="009924C3">
      <w:pPr>
        <w:rPr>
          <w:rFonts w:eastAsia="Malgun Gothic"/>
          <w:lang w:val="en-US"/>
        </w:rPr>
      </w:pPr>
      <w:r w:rsidRPr="00B220C0">
        <w:rPr>
          <w:rFonts w:eastAsia="Malgun Gothic"/>
          <w:lang w:val="en-US"/>
        </w:rPr>
        <w:t xml:space="preserve">The </w:t>
      </w:r>
      <w:r w:rsidR="00913EA8">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F17B6B" w:rsidRPr="00B220C0" w:rsidRDefault="00F17B6B" w:rsidP="009924C3">
      <w:pPr>
        <w:rPr>
          <w:rFonts w:eastAsia="Malgun Gothic"/>
          <w:lang w:val="en-US"/>
        </w:rPr>
      </w:pPr>
      <w:r w:rsidRPr="00B220C0">
        <w:rPr>
          <w:rFonts w:eastAsia="Malgun Gothic"/>
          <w:lang w:val="en-US"/>
        </w:rPr>
        <w:t xml:space="preserve">The </w:t>
      </w:r>
      <w:r w:rsidR="00913EA8">
        <w:rPr>
          <w:rFonts w:eastAsia="Malgun Gothic"/>
          <w:lang w:val="en-US"/>
        </w:rPr>
        <w:t>P</w:t>
      </w:r>
      <w:r w:rsidRPr="00B220C0">
        <w:rPr>
          <w:rFonts w:eastAsia="Malgun Gothic"/>
          <w:lang w:val="en-US"/>
        </w:rPr>
        <w:t>ayload container information element is coded as shown in figure 8.7.</w:t>
      </w:r>
      <w:r w:rsidR="00D733FF">
        <w:rPr>
          <w:rFonts w:eastAsia="Malgun Gothic"/>
          <w:lang w:val="en-US"/>
        </w:rPr>
        <w:t>11</w:t>
      </w:r>
      <w:r w:rsidRPr="00B220C0">
        <w:rPr>
          <w:rFonts w:eastAsia="Malgun Gothic"/>
          <w:lang w:val="en-US"/>
        </w:rPr>
        <w:t>.1 and table 8.7.</w:t>
      </w:r>
      <w:r w:rsidR="00D733FF">
        <w:rPr>
          <w:rFonts w:eastAsia="Malgun Gothic"/>
          <w:lang w:val="en-US"/>
        </w:rPr>
        <w:t>11</w:t>
      </w:r>
      <w:r w:rsidRPr="00B220C0">
        <w:rPr>
          <w:rFonts w:eastAsia="Malgun Gothic"/>
          <w:lang w:val="en-US"/>
        </w:rPr>
        <w:t>.1.</w:t>
      </w:r>
    </w:p>
    <w:p w:rsidR="00F17B6B" w:rsidRPr="00B220C0" w:rsidRDefault="00F17B6B" w:rsidP="009924C3">
      <w:pPr>
        <w:rPr>
          <w:rFonts w:eastAsia="Malgun Gothic"/>
          <w:lang w:val="en-US"/>
        </w:rPr>
      </w:pPr>
      <w:r w:rsidRPr="00B220C0">
        <w:rPr>
          <w:rFonts w:eastAsia="Malgun Gothic"/>
          <w:lang w:val="en-US"/>
        </w:rPr>
        <w:t xml:space="preserve">The </w:t>
      </w:r>
      <w:r w:rsidR="00913EA8">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trPr>
        <w:tc>
          <w:tcPr>
            <w:tcW w:w="709" w:type="dxa"/>
            <w:tcBorders>
              <w:top w:val="nil"/>
              <w:left w:val="nil"/>
              <w:bottom w:val="nil"/>
              <w:right w:val="nil"/>
            </w:tcBorders>
            <w:hideMark/>
          </w:tcPr>
          <w:p w:rsidR="00F17B6B" w:rsidRDefault="00F17B6B" w:rsidP="009924C3">
            <w:pPr>
              <w:pStyle w:val="TAC"/>
              <w:rPr>
                <w:rFonts w:eastAsia="Times New Roman"/>
              </w:rPr>
            </w:pPr>
            <w:r>
              <w:rPr>
                <w:rFonts w:eastAsia="Times New Roman"/>
              </w:rPr>
              <w:t>8</w:t>
            </w:r>
          </w:p>
        </w:tc>
        <w:tc>
          <w:tcPr>
            <w:tcW w:w="709" w:type="dxa"/>
            <w:tcBorders>
              <w:top w:val="nil"/>
              <w:left w:val="nil"/>
              <w:bottom w:val="single" w:sz="4" w:space="0" w:color="auto"/>
              <w:right w:val="nil"/>
            </w:tcBorders>
            <w:hideMark/>
          </w:tcPr>
          <w:p w:rsidR="00F17B6B" w:rsidRDefault="00F17B6B" w:rsidP="009924C3">
            <w:pPr>
              <w:pStyle w:val="TAC"/>
              <w:rPr>
                <w:rFonts w:eastAsia="Times New Roman"/>
              </w:rPr>
            </w:pPr>
            <w:r>
              <w:rPr>
                <w:rFonts w:eastAsia="Times New Roman"/>
              </w:rPr>
              <w:t>7</w:t>
            </w:r>
          </w:p>
        </w:tc>
        <w:tc>
          <w:tcPr>
            <w:tcW w:w="709" w:type="dxa"/>
            <w:tcBorders>
              <w:top w:val="nil"/>
              <w:left w:val="nil"/>
              <w:bottom w:val="single" w:sz="4" w:space="0" w:color="auto"/>
              <w:right w:val="nil"/>
            </w:tcBorders>
            <w:hideMark/>
          </w:tcPr>
          <w:p w:rsidR="00F17B6B" w:rsidRDefault="00F17B6B" w:rsidP="009924C3">
            <w:pPr>
              <w:pStyle w:val="TAC"/>
              <w:rPr>
                <w:rFonts w:eastAsia="Times New Roman"/>
              </w:rPr>
            </w:pPr>
            <w:r>
              <w:rPr>
                <w:rFonts w:eastAsia="Times New Roman"/>
              </w:rPr>
              <w:t>6</w:t>
            </w:r>
          </w:p>
        </w:tc>
        <w:tc>
          <w:tcPr>
            <w:tcW w:w="709" w:type="dxa"/>
            <w:tcBorders>
              <w:top w:val="nil"/>
              <w:left w:val="nil"/>
              <w:bottom w:val="nil"/>
              <w:right w:val="nil"/>
            </w:tcBorders>
            <w:hideMark/>
          </w:tcPr>
          <w:p w:rsidR="00F17B6B" w:rsidRDefault="00F17B6B" w:rsidP="009924C3">
            <w:pPr>
              <w:pStyle w:val="TAC"/>
              <w:rPr>
                <w:rFonts w:eastAsia="Times New Roman"/>
              </w:rPr>
            </w:pPr>
            <w:r>
              <w:rPr>
                <w:rFonts w:eastAsia="Times New Roman"/>
              </w:rPr>
              <w:t>5</w:t>
            </w:r>
          </w:p>
        </w:tc>
        <w:tc>
          <w:tcPr>
            <w:tcW w:w="709" w:type="dxa"/>
            <w:tcBorders>
              <w:top w:val="nil"/>
              <w:left w:val="nil"/>
              <w:bottom w:val="nil"/>
              <w:right w:val="nil"/>
            </w:tcBorders>
            <w:hideMark/>
          </w:tcPr>
          <w:p w:rsidR="00F17B6B" w:rsidRDefault="00F17B6B" w:rsidP="009924C3">
            <w:pPr>
              <w:pStyle w:val="TAC"/>
              <w:rPr>
                <w:rFonts w:eastAsia="Times New Roman"/>
              </w:rPr>
            </w:pPr>
            <w:r>
              <w:rPr>
                <w:rFonts w:eastAsia="Times New Roman"/>
              </w:rPr>
              <w:t>4</w:t>
            </w:r>
          </w:p>
        </w:tc>
        <w:tc>
          <w:tcPr>
            <w:tcW w:w="709" w:type="dxa"/>
            <w:tcBorders>
              <w:top w:val="nil"/>
              <w:left w:val="nil"/>
              <w:bottom w:val="nil"/>
              <w:right w:val="nil"/>
            </w:tcBorders>
            <w:hideMark/>
          </w:tcPr>
          <w:p w:rsidR="00F17B6B" w:rsidRDefault="00F17B6B" w:rsidP="009924C3">
            <w:pPr>
              <w:pStyle w:val="TAC"/>
              <w:rPr>
                <w:rFonts w:eastAsia="Times New Roman"/>
              </w:rPr>
            </w:pPr>
            <w:r>
              <w:rPr>
                <w:rFonts w:eastAsia="Times New Roman"/>
              </w:rPr>
              <w:t>3</w:t>
            </w:r>
          </w:p>
        </w:tc>
        <w:tc>
          <w:tcPr>
            <w:tcW w:w="709" w:type="dxa"/>
            <w:tcBorders>
              <w:top w:val="nil"/>
              <w:left w:val="nil"/>
              <w:bottom w:val="nil"/>
              <w:right w:val="nil"/>
            </w:tcBorders>
            <w:hideMark/>
          </w:tcPr>
          <w:p w:rsidR="00F17B6B" w:rsidRDefault="00F17B6B" w:rsidP="009924C3">
            <w:pPr>
              <w:pStyle w:val="TAC"/>
              <w:rPr>
                <w:rFonts w:eastAsia="Times New Roman"/>
              </w:rPr>
            </w:pPr>
            <w:r>
              <w:rPr>
                <w:rFonts w:eastAsia="Times New Roman"/>
              </w:rPr>
              <w:t>2</w:t>
            </w:r>
          </w:p>
        </w:tc>
        <w:tc>
          <w:tcPr>
            <w:tcW w:w="709" w:type="dxa"/>
            <w:tcBorders>
              <w:top w:val="nil"/>
              <w:left w:val="nil"/>
              <w:bottom w:val="nil"/>
              <w:right w:val="nil"/>
            </w:tcBorders>
            <w:hideMark/>
          </w:tcPr>
          <w:p w:rsidR="00F17B6B" w:rsidRDefault="00F17B6B" w:rsidP="009924C3">
            <w:pPr>
              <w:pStyle w:val="TAC"/>
              <w:rPr>
                <w:rFonts w:eastAsia="Times New Roman"/>
              </w:rPr>
            </w:pPr>
            <w:r>
              <w:rPr>
                <w:rFonts w:eastAsia="Times New Roman"/>
              </w:rPr>
              <w:t>1</w:t>
            </w:r>
          </w:p>
        </w:tc>
        <w:tc>
          <w:tcPr>
            <w:tcW w:w="1560" w:type="dxa"/>
            <w:tcBorders>
              <w:top w:val="nil"/>
              <w:left w:val="nil"/>
              <w:bottom w:val="nil"/>
              <w:right w:val="nil"/>
            </w:tcBorders>
          </w:tcPr>
          <w:p w:rsidR="00F17B6B" w:rsidRDefault="00F17B6B" w:rsidP="009924C3">
            <w:pPr>
              <w:pStyle w:val="TAL"/>
              <w:rPr>
                <w:rFonts w:eastAsia="Times New Roman"/>
              </w:rPr>
            </w:pPr>
          </w:p>
        </w:tc>
      </w:tr>
      <w:tr w:rsidR="00F17B6B" w:rsidTr="000657E8">
        <w:trPr>
          <w:cantSplit/>
          <w:jc w:val="center"/>
        </w:trPr>
        <w:tc>
          <w:tcPr>
            <w:tcW w:w="709" w:type="dxa"/>
            <w:tcBorders>
              <w:top w:val="single" w:sz="4" w:space="0" w:color="auto"/>
              <w:left w:val="single" w:sz="4" w:space="0" w:color="auto"/>
              <w:bottom w:val="single" w:sz="4" w:space="0" w:color="auto"/>
              <w:right w:val="nil"/>
            </w:tcBorders>
            <w:hideMark/>
          </w:tcPr>
          <w:p w:rsidR="00F17B6B" w:rsidRDefault="00F17B6B" w:rsidP="009924C3">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9924C3">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9924C3">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single" w:sz="4" w:space="0" w:color="auto"/>
            </w:tcBorders>
          </w:tcPr>
          <w:p w:rsidR="00F17B6B" w:rsidRDefault="00F17B6B" w:rsidP="009924C3">
            <w:pPr>
              <w:pStyle w:val="TAC"/>
              <w:rPr>
                <w:rFonts w:eastAsia="Times New Roman"/>
              </w:rPr>
            </w:pPr>
            <w:r>
              <w:rPr>
                <w:rFonts w:eastAsia="Times New Roman"/>
              </w:rPr>
              <w:t>-</w:t>
            </w:r>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9924C3">
            <w:pPr>
              <w:pStyle w:val="TAC"/>
              <w:rPr>
                <w:rFonts w:eastAsia="Times New Roman"/>
              </w:rPr>
            </w:pPr>
            <w:r>
              <w:rPr>
                <w:rFonts w:eastAsia="Times New Roman"/>
              </w:rPr>
              <w:t>Payload container type value</w:t>
            </w:r>
          </w:p>
        </w:tc>
        <w:tc>
          <w:tcPr>
            <w:tcW w:w="1560" w:type="dxa"/>
            <w:tcBorders>
              <w:top w:val="nil"/>
              <w:left w:val="nil"/>
              <w:bottom w:val="nil"/>
              <w:right w:val="nil"/>
            </w:tcBorders>
            <w:hideMark/>
          </w:tcPr>
          <w:p w:rsidR="00F17B6B" w:rsidRDefault="00F17B6B" w:rsidP="009924C3">
            <w:pPr>
              <w:pStyle w:val="TAL"/>
              <w:rPr>
                <w:rFonts w:eastAsia="Times New Roman"/>
              </w:rPr>
            </w:pPr>
            <w:r>
              <w:rPr>
                <w:rFonts w:eastAsia="Times New Roman"/>
              </w:rPr>
              <w:t>octet 1</w:t>
            </w:r>
          </w:p>
        </w:tc>
      </w:tr>
    </w:tbl>
    <w:p w:rsidR="00F17B6B" w:rsidRPr="00BD0557" w:rsidRDefault="00F17B6B" w:rsidP="009924C3">
      <w:pPr>
        <w:pStyle w:val="TF"/>
        <w:rPr>
          <w:rFonts w:eastAsia="Malgun Gothic"/>
        </w:rPr>
      </w:pPr>
      <w:r w:rsidRPr="00BD0557">
        <w:rPr>
          <w:rFonts w:eastAsia="Malgun Gothic"/>
        </w:rPr>
        <w:t>Figure 8.7.</w:t>
      </w:r>
      <w:r w:rsidR="00D733FF" w:rsidRPr="00BD0557">
        <w:rPr>
          <w:rFonts w:eastAsia="Malgun Gothic"/>
        </w:rPr>
        <w:t>11</w:t>
      </w:r>
      <w:r w:rsidRPr="00BD0557">
        <w:rPr>
          <w:rFonts w:eastAsia="Malgun Gothic"/>
        </w:rPr>
        <w:t>.1: Payload container information element</w:t>
      </w:r>
    </w:p>
    <w:p w:rsidR="00F17B6B" w:rsidRPr="00B220C0" w:rsidRDefault="00F17B6B" w:rsidP="009924C3">
      <w:pPr>
        <w:pStyle w:val="TH"/>
        <w:rPr>
          <w:rFonts w:eastAsia="Malgun Gothic"/>
          <w:lang w:val="en-US"/>
        </w:rPr>
      </w:pPr>
      <w:r w:rsidRPr="00B220C0">
        <w:rPr>
          <w:rFonts w:eastAsia="Malgun Gothic"/>
          <w:lang w:val="en-US"/>
        </w:rPr>
        <w:t>Table 8.7.</w:t>
      </w:r>
      <w:r w:rsidR="00D733FF">
        <w:rPr>
          <w:rFonts w:eastAsia="Malgun Gothic"/>
          <w:lang w:val="en-US"/>
        </w:rPr>
        <w:t>11</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trPr>
        <w:tc>
          <w:tcPr>
            <w:tcW w:w="7087" w:type="dxa"/>
            <w:gridSpan w:val="5"/>
            <w:tcBorders>
              <w:top w:val="single" w:sz="4" w:space="0" w:color="auto"/>
              <w:left w:val="single" w:sz="4" w:space="0" w:color="auto"/>
              <w:bottom w:val="nil"/>
              <w:right w:val="single" w:sz="4" w:space="0" w:color="auto"/>
            </w:tcBorders>
            <w:hideMark/>
          </w:tcPr>
          <w:p w:rsidR="00F17B6B" w:rsidRDefault="00F17B6B" w:rsidP="009924C3">
            <w:pPr>
              <w:pStyle w:val="TAL"/>
              <w:rPr>
                <w:rFonts w:eastAsia="Times New Roman"/>
              </w:rPr>
            </w:pPr>
            <w:r>
              <w:rPr>
                <w:rFonts w:eastAsia="Times New Roman"/>
              </w:rPr>
              <w:t>Payload container type value (octet 1, bit 1 to bit 4)</w:t>
            </w:r>
          </w:p>
        </w:tc>
      </w:tr>
      <w:tr w:rsidR="00F17B6B" w:rsidTr="000657E8">
        <w:trPr>
          <w:cantSplit/>
          <w:jc w:val="center"/>
        </w:trPr>
        <w:tc>
          <w:tcPr>
            <w:tcW w:w="7087" w:type="dxa"/>
            <w:gridSpan w:val="5"/>
            <w:tcBorders>
              <w:top w:val="nil"/>
              <w:left w:val="single" w:sz="4" w:space="0" w:color="auto"/>
              <w:bottom w:val="nil"/>
              <w:right w:val="single" w:sz="4" w:space="0" w:color="auto"/>
            </w:tcBorders>
            <w:hideMark/>
          </w:tcPr>
          <w:p w:rsidR="00F17B6B" w:rsidRDefault="00F17B6B" w:rsidP="009924C3">
            <w:pPr>
              <w:pStyle w:val="TAL"/>
              <w:rPr>
                <w:rFonts w:eastAsia="Times New Roman"/>
              </w:rPr>
            </w:pPr>
            <w:r>
              <w:rPr>
                <w:rFonts w:eastAsia="Times New Roman"/>
              </w:rPr>
              <w:t>Bits</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9924C3">
            <w:pPr>
              <w:pStyle w:val="TAH"/>
              <w:rPr>
                <w:rFonts w:eastAsia="Times New Roman"/>
              </w:rPr>
            </w:pPr>
            <w:r>
              <w:rPr>
                <w:rFonts w:eastAsia="Times New Roman"/>
              </w:rPr>
              <w:t>4</w:t>
            </w:r>
          </w:p>
        </w:tc>
        <w:tc>
          <w:tcPr>
            <w:tcW w:w="284" w:type="dxa"/>
            <w:tcBorders>
              <w:top w:val="nil"/>
              <w:left w:val="nil"/>
              <w:bottom w:val="nil"/>
              <w:right w:val="nil"/>
            </w:tcBorders>
            <w:hideMark/>
          </w:tcPr>
          <w:p w:rsidR="00F17B6B" w:rsidRDefault="00F17B6B" w:rsidP="009924C3">
            <w:pPr>
              <w:pStyle w:val="TAH"/>
              <w:rPr>
                <w:rFonts w:eastAsia="Times New Roman"/>
              </w:rPr>
            </w:pPr>
            <w:r>
              <w:rPr>
                <w:rFonts w:eastAsia="Times New Roman"/>
              </w:rPr>
              <w:t>3</w:t>
            </w:r>
          </w:p>
        </w:tc>
        <w:tc>
          <w:tcPr>
            <w:tcW w:w="283" w:type="dxa"/>
            <w:tcBorders>
              <w:top w:val="nil"/>
              <w:left w:val="nil"/>
              <w:bottom w:val="nil"/>
              <w:right w:val="nil"/>
            </w:tcBorders>
          </w:tcPr>
          <w:p w:rsidR="00F17B6B" w:rsidRDefault="00F17B6B" w:rsidP="009924C3">
            <w:pPr>
              <w:pStyle w:val="TAH"/>
              <w:rPr>
                <w:rFonts w:eastAsia="Times New Roman"/>
              </w:rPr>
            </w:pPr>
            <w:r>
              <w:rPr>
                <w:rFonts w:eastAsia="Times New Roman"/>
              </w:rPr>
              <w:t>2</w:t>
            </w:r>
          </w:p>
        </w:tc>
        <w:tc>
          <w:tcPr>
            <w:tcW w:w="283" w:type="dxa"/>
            <w:tcBorders>
              <w:top w:val="nil"/>
              <w:left w:val="nil"/>
              <w:bottom w:val="nil"/>
              <w:right w:val="nil"/>
            </w:tcBorders>
          </w:tcPr>
          <w:p w:rsidR="00F17B6B" w:rsidRDefault="00F17B6B" w:rsidP="009924C3">
            <w:pPr>
              <w:pStyle w:val="TAH"/>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9924C3">
            <w:pPr>
              <w:pStyle w:val="TAL"/>
              <w:rPr>
                <w:rFonts w:eastAsia="Times New Roman"/>
              </w:rPr>
            </w:pP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9924C3">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9924C3">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9924C3">
            <w:pPr>
              <w:pStyle w:val="TAL"/>
              <w:rPr>
                <w:rFonts w:eastAsia="Times New Roman"/>
              </w:rPr>
            </w:pPr>
            <w:r>
              <w:rPr>
                <w:rFonts w:eastAsia="Times New Roman"/>
              </w:rPr>
              <w:t>0</w:t>
            </w:r>
          </w:p>
        </w:tc>
        <w:tc>
          <w:tcPr>
            <w:tcW w:w="283" w:type="dxa"/>
            <w:tcBorders>
              <w:top w:val="nil"/>
              <w:left w:val="nil"/>
              <w:bottom w:val="nil"/>
              <w:right w:val="nil"/>
            </w:tcBorders>
          </w:tcPr>
          <w:p w:rsidR="00F17B6B" w:rsidRDefault="00F17B6B" w:rsidP="009924C3">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9924C3">
            <w:pPr>
              <w:pStyle w:val="TAL"/>
              <w:rPr>
                <w:rFonts w:eastAsia="Times New Roman"/>
              </w:rPr>
            </w:pPr>
            <w:r>
              <w:rPr>
                <w:rFonts w:eastAsia="Times New Roman"/>
              </w:rPr>
              <w:t>N1 SM information</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9924C3">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9924C3">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9924C3">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9924C3">
            <w:pPr>
              <w:pStyle w:val="TAL"/>
              <w:rPr>
                <w:rFonts w:eastAsia="Times New Roman"/>
              </w:rPr>
            </w:pPr>
            <w:r>
              <w:rPr>
                <w:rFonts w:eastAsia="Times New Roman"/>
              </w:rPr>
              <w:t>0</w:t>
            </w:r>
          </w:p>
        </w:tc>
        <w:tc>
          <w:tcPr>
            <w:tcW w:w="5953" w:type="dxa"/>
            <w:tcBorders>
              <w:top w:val="nil"/>
              <w:left w:val="nil"/>
              <w:bottom w:val="nil"/>
              <w:right w:val="single" w:sz="4" w:space="0" w:color="auto"/>
            </w:tcBorders>
          </w:tcPr>
          <w:p w:rsidR="00F17B6B" w:rsidRDefault="00F17B6B" w:rsidP="009924C3">
            <w:pPr>
              <w:pStyle w:val="TAL"/>
              <w:rPr>
                <w:rFonts w:eastAsia="Times New Roman"/>
              </w:rPr>
            </w:pPr>
            <w:r>
              <w:rPr>
                <w:rFonts w:eastAsia="Times New Roman"/>
              </w:rPr>
              <w:t>SMS</w:t>
            </w:r>
          </w:p>
        </w:tc>
      </w:tr>
      <w:tr w:rsidR="00F17B6B" w:rsidTr="000657E8">
        <w:trPr>
          <w:cantSplit/>
          <w:jc w:val="center"/>
        </w:trPr>
        <w:tc>
          <w:tcPr>
            <w:tcW w:w="284" w:type="dxa"/>
            <w:tcBorders>
              <w:top w:val="nil"/>
              <w:left w:val="single" w:sz="4" w:space="0" w:color="auto"/>
              <w:bottom w:val="nil"/>
              <w:right w:val="nil"/>
            </w:tcBorders>
          </w:tcPr>
          <w:p w:rsidR="00F17B6B" w:rsidRDefault="00F17B6B" w:rsidP="009924C3">
            <w:pPr>
              <w:pStyle w:val="TAC"/>
              <w:rPr>
                <w:rFonts w:eastAsia="Times New Roman"/>
              </w:rPr>
            </w:pPr>
            <w:r>
              <w:rPr>
                <w:rFonts w:eastAsia="Times New Roman"/>
              </w:rPr>
              <w:t>0</w:t>
            </w:r>
          </w:p>
        </w:tc>
        <w:tc>
          <w:tcPr>
            <w:tcW w:w="284" w:type="dxa"/>
            <w:tcBorders>
              <w:top w:val="nil"/>
              <w:left w:val="nil"/>
              <w:bottom w:val="nil"/>
              <w:right w:val="nil"/>
            </w:tcBorders>
          </w:tcPr>
          <w:p w:rsidR="00F17B6B" w:rsidRDefault="00F17B6B" w:rsidP="009924C3">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9924C3">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9924C3">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9924C3">
            <w:pPr>
              <w:pStyle w:val="TAL"/>
              <w:rPr>
                <w:rFonts w:eastAsia="Times New Roman"/>
              </w:rPr>
            </w:pPr>
            <w:r w:rsidRPr="00937726">
              <w:rPr>
                <w:rFonts w:eastAsia="Times New Roman"/>
              </w:rPr>
              <w:t>LTE Positioning Protocol (LPP) message container</w:t>
            </w:r>
          </w:p>
        </w:tc>
      </w:tr>
      <w:tr w:rsidR="00F17B6B" w:rsidTr="000657E8">
        <w:trPr>
          <w:cantSplit/>
          <w:jc w:val="center"/>
        </w:trPr>
        <w:tc>
          <w:tcPr>
            <w:tcW w:w="7087" w:type="dxa"/>
            <w:gridSpan w:val="5"/>
            <w:tcBorders>
              <w:top w:val="nil"/>
              <w:left w:val="single" w:sz="4" w:space="0" w:color="auto"/>
              <w:bottom w:val="single" w:sz="4" w:space="0" w:color="auto"/>
              <w:right w:val="single" w:sz="4" w:space="0" w:color="auto"/>
            </w:tcBorders>
          </w:tcPr>
          <w:p w:rsidR="00F17B6B" w:rsidRDefault="00F17B6B" w:rsidP="009924C3">
            <w:pPr>
              <w:pStyle w:val="TAL"/>
              <w:rPr>
                <w:rFonts w:eastAsia="Times New Roman"/>
              </w:rPr>
            </w:pPr>
            <w:r w:rsidRPr="003168A2">
              <w:rPr>
                <w:rFonts w:eastAsia="Times New Roman"/>
              </w:rPr>
              <w:t>All other values are reserved.</w:t>
            </w:r>
          </w:p>
        </w:tc>
      </w:tr>
    </w:tbl>
    <w:p w:rsidR="00F17B6B" w:rsidRPr="00937726" w:rsidRDefault="00F17B6B" w:rsidP="009924C3">
      <w:pPr>
        <w:rPr>
          <w:rFonts w:eastAsia="Malgun Gothic"/>
          <w:lang w:val="en-US"/>
        </w:rPr>
      </w:pPr>
    </w:p>
    <w:p w:rsidR="00913EA8" w:rsidRPr="00440029" w:rsidRDefault="00913EA8" w:rsidP="00913EA8">
      <w:pPr>
        <w:pStyle w:val="EditorsNote"/>
      </w:pPr>
      <w:r>
        <w:t>Editor's note:</w:t>
      </w:r>
      <w:r w:rsidRPr="00440029">
        <w:tab/>
      </w:r>
      <w:r>
        <w:t xml:space="preserve"> This IE is a proposal based on alternative 2 for NAS transport mechanism.</w:t>
      </w:r>
    </w:p>
    <w:p w:rsidR="00F17B6B" w:rsidRPr="00B220C0" w:rsidRDefault="00F17B6B" w:rsidP="006C15A6">
      <w:pPr>
        <w:pStyle w:val="Heading3"/>
        <w:rPr>
          <w:rFonts w:eastAsia="Malgun Gothic"/>
          <w:lang w:val="en-US"/>
        </w:rPr>
      </w:pPr>
      <w:bookmarkStart w:id="3448" w:name="_Toc500935481"/>
      <w:r w:rsidRPr="00B220C0">
        <w:rPr>
          <w:rFonts w:eastAsia="Malgun Gothic"/>
          <w:lang w:val="en-US"/>
        </w:rPr>
        <w:t>8.7.</w:t>
      </w:r>
      <w:r w:rsidR="00D733FF">
        <w:rPr>
          <w:rFonts w:eastAsia="Malgun Gothic"/>
          <w:lang w:val="en-US"/>
        </w:rPr>
        <w:t>12</w:t>
      </w:r>
      <w:r w:rsidRPr="00B220C0">
        <w:rPr>
          <w:rFonts w:eastAsia="Malgun Gothic"/>
          <w:lang w:val="en-US"/>
        </w:rPr>
        <w:tab/>
        <w:t>Payload container</w:t>
      </w:r>
      <w:bookmarkEnd w:id="3448"/>
    </w:p>
    <w:p w:rsidR="00F17B6B" w:rsidRPr="00B220C0" w:rsidRDefault="00F17B6B" w:rsidP="009924C3">
      <w:pPr>
        <w:rPr>
          <w:rFonts w:eastAsia="Malgun Gothic"/>
          <w:lang w:val="en-US"/>
        </w:rPr>
      </w:pPr>
      <w:r w:rsidRPr="00B220C0">
        <w:rPr>
          <w:rFonts w:eastAsia="Malgun Gothic"/>
          <w:lang w:val="en-US"/>
        </w:rPr>
        <w:t xml:space="preserve">The purpose of the </w:t>
      </w:r>
      <w:r w:rsidR="00913EA8">
        <w:rPr>
          <w:rFonts w:eastAsia="Malgun Gothic"/>
          <w:lang w:val="en-US"/>
        </w:rPr>
        <w:t>P</w:t>
      </w:r>
      <w:r w:rsidRPr="00B220C0">
        <w:rPr>
          <w:rFonts w:eastAsia="Malgun Gothic"/>
          <w:lang w:val="en-US"/>
        </w:rPr>
        <w:t>ayload container information element is to transport a payload.</w:t>
      </w:r>
    </w:p>
    <w:p w:rsidR="00F17B6B" w:rsidRPr="00B220C0" w:rsidRDefault="00913EA8" w:rsidP="009924C3">
      <w:pPr>
        <w:rPr>
          <w:rFonts w:eastAsia="Malgun Gothic"/>
          <w:lang w:val="en-US"/>
        </w:rPr>
      </w:pPr>
      <w:r>
        <w:rPr>
          <w:rFonts w:eastAsia="Malgun Gothic"/>
          <w:lang w:val="en-US"/>
        </w:rPr>
        <w:t>The P</w:t>
      </w:r>
      <w:r w:rsidR="00F17B6B" w:rsidRPr="00B220C0">
        <w:rPr>
          <w:rFonts w:eastAsia="Malgun Gothic"/>
          <w:lang w:val="en-US"/>
        </w:rPr>
        <w:t>ayload container information element is coded as shown in figure 8.7.</w:t>
      </w:r>
      <w:r w:rsidR="00D733FF">
        <w:rPr>
          <w:rFonts w:eastAsia="Malgun Gothic"/>
          <w:lang w:val="en-US"/>
        </w:rPr>
        <w:t>12</w:t>
      </w:r>
      <w:r w:rsidR="00F17B6B" w:rsidRPr="00B220C0">
        <w:rPr>
          <w:rFonts w:eastAsia="Malgun Gothic"/>
          <w:lang w:val="en-US"/>
        </w:rPr>
        <w:t>.1 and table 8.7.</w:t>
      </w:r>
      <w:r w:rsidR="00D733FF">
        <w:rPr>
          <w:rFonts w:eastAsia="Malgun Gothic"/>
          <w:lang w:val="en-US"/>
        </w:rPr>
        <w:t>12</w:t>
      </w:r>
      <w:r w:rsidR="00F17B6B" w:rsidRPr="00B220C0">
        <w:rPr>
          <w:rFonts w:eastAsia="Malgun Gothic"/>
          <w:lang w:val="en-US"/>
        </w:rPr>
        <w:t>.1.</w:t>
      </w:r>
    </w:p>
    <w:p w:rsidR="00F17B6B" w:rsidRPr="00B220C0" w:rsidRDefault="00913EA8" w:rsidP="009924C3">
      <w:pPr>
        <w:rPr>
          <w:rFonts w:eastAsia="Malgun Gothic"/>
          <w:lang w:val="en-US"/>
        </w:rPr>
      </w:pPr>
      <w:r>
        <w:rPr>
          <w:rFonts w:eastAsia="Malgun Gothic"/>
          <w:lang w:val="en-US"/>
        </w:rPr>
        <w:t>The P</w:t>
      </w:r>
      <w:r w:rsidR="00F17B6B" w:rsidRPr="00B220C0">
        <w:rPr>
          <w:rFonts w:eastAsia="Malgun Gothic"/>
          <w:lang w:val="en-US"/>
        </w:rPr>
        <w:t xml:space="preserve">ayload container is a type 6 information element with a minimum length of </w:t>
      </w:r>
      <w:r w:rsidR="00F17B6B">
        <w:rPr>
          <w:rFonts w:eastAsia="Malgun Gothic"/>
          <w:lang w:val="en-US"/>
        </w:rPr>
        <w:t>3</w:t>
      </w:r>
      <w:r w:rsidR="00F17B6B" w:rsidRPr="00B220C0">
        <w:rPr>
          <w:rFonts w:eastAsia="Malgun Gothic"/>
          <w:lang w:val="en-US"/>
        </w:rPr>
        <w:t xml:space="preserve"> octets and a maximum length of 6553</w:t>
      </w:r>
      <w:r w:rsidR="00F17B6B">
        <w:rPr>
          <w:rFonts w:eastAsia="Malgun Gothic"/>
          <w:lang w:val="en-US"/>
        </w:rPr>
        <w:t>7</w:t>
      </w:r>
      <w:r w:rsidR="00F17B6B" w:rsidRPr="00B220C0">
        <w:rPr>
          <w:rFonts w:eastAsia="Malgun Gothic"/>
          <w:lang w:val="en-US"/>
        </w:rPr>
        <w:t xml:space="preserve"> </w:t>
      </w:r>
      <w:proofErr w:type="gramStart"/>
      <w:r w:rsidR="00F17B6B" w:rsidRPr="00B220C0">
        <w:rPr>
          <w:rFonts w:eastAsia="Malgun Gothic"/>
          <w:lang w:val="en-US"/>
        </w:rPr>
        <w:t>octets</w:t>
      </w:r>
      <w:proofErr w:type="gramEnd"/>
      <w:r w:rsidR="00F17B6B"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trPr>
        <w:tc>
          <w:tcPr>
            <w:tcW w:w="709" w:type="dxa"/>
            <w:tcBorders>
              <w:top w:val="nil"/>
              <w:left w:val="nil"/>
              <w:bottom w:val="nil"/>
              <w:right w:val="nil"/>
            </w:tcBorders>
            <w:hideMark/>
          </w:tcPr>
          <w:p w:rsidR="00F17B6B" w:rsidRPr="00B220C0" w:rsidRDefault="00F17B6B" w:rsidP="009924C3">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F17B6B" w:rsidRPr="00B220C0" w:rsidRDefault="00F17B6B" w:rsidP="009924C3">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F17B6B" w:rsidRPr="00B220C0" w:rsidRDefault="00F17B6B" w:rsidP="009924C3">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F17B6B" w:rsidRPr="00B220C0" w:rsidRDefault="00F17B6B" w:rsidP="009924C3">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F17B6B" w:rsidRPr="00B220C0" w:rsidRDefault="00F17B6B" w:rsidP="009924C3">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F17B6B" w:rsidRPr="00B220C0" w:rsidRDefault="00F17B6B" w:rsidP="009924C3">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F17B6B" w:rsidRPr="00B220C0" w:rsidRDefault="00F17B6B" w:rsidP="009924C3">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F17B6B" w:rsidRPr="00B220C0" w:rsidRDefault="00F17B6B" w:rsidP="009924C3">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F17B6B" w:rsidRPr="00B220C0" w:rsidRDefault="00F17B6B" w:rsidP="009924C3">
            <w:pPr>
              <w:rPr>
                <w:rFonts w:eastAsia="Malgun Gothic"/>
                <w:lang w:val="en-US"/>
              </w:rPr>
            </w:pP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9924C3">
            <w:pPr>
              <w:pStyle w:val="TAC"/>
              <w:rPr>
                <w:rFonts w:eastAsia="Malgun Gothic"/>
                <w:lang w:val="en-US"/>
              </w:rPr>
            </w:pPr>
          </w:p>
          <w:p w:rsidR="00F17B6B" w:rsidRPr="00B220C0" w:rsidRDefault="00F17B6B" w:rsidP="009924C3">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F17B6B" w:rsidRPr="00B220C0" w:rsidRDefault="00F17B6B" w:rsidP="009924C3">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9924C3">
            <w:pPr>
              <w:pStyle w:val="TAC"/>
              <w:rPr>
                <w:rFonts w:eastAsia="Malgun Gothic"/>
                <w:lang w:val="en-US"/>
              </w:rPr>
            </w:pPr>
          </w:p>
        </w:tc>
        <w:tc>
          <w:tcPr>
            <w:tcW w:w="1560" w:type="dxa"/>
            <w:tcBorders>
              <w:top w:val="nil"/>
              <w:left w:val="nil"/>
              <w:bottom w:val="nil"/>
              <w:right w:val="nil"/>
            </w:tcBorders>
            <w:hideMark/>
          </w:tcPr>
          <w:p w:rsidR="00F17B6B" w:rsidRPr="00B220C0" w:rsidRDefault="00F17B6B" w:rsidP="009924C3">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9924C3">
            <w:pPr>
              <w:pStyle w:val="TAC"/>
              <w:rPr>
                <w:rFonts w:eastAsia="Malgun Gothic"/>
                <w:lang w:val="en-US"/>
              </w:rPr>
            </w:pPr>
          </w:p>
        </w:tc>
        <w:tc>
          <w:tcPr>
            <w:tcW w:w="1560" w:type="dxa"/>
            <w:tcBorders>
              <w:top w:val="nil"/>
              <w:left w:val="single" w:sz="4" w:space="0" w:color="auto"/>
              <w:bottom w:val="nil"/>
              <w:right w:val="nil"/>
            </w:tcBorders>
            <w:hideMark/>
          </w:tcPr>
          <w:p w:rsidR="00F17B6B" w:rsidRPr="00B220C0" w:rsidRDefault="00F17B6B" w:rsidP="009924C3">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F17B6B" w:rsidRPr="00B220C0" w:rsidTr="000657E8">
        <w:trPr>
          <w:cantSplit/>
          <w:jc w:val="center"/>
        </w:trPr>
        <w:tc>
          <w:tcPr>
            <w:tcW w:w="5955" w:type="dxa"/>
            <w:gridSpan w:val="8"/>
            <w:tcBorders>
              <w:top w:val="nil"/>
              <w:left w:val="single" w:sz="4" w:space="0" w:color="auto"/>
              <w:bottom w:val="nil"/>
              <w:right w:val="single" w:sz="4" w:space="0" w:color="auto"/>
            </w:tcBorders>
            <w:hideMark/>
          </w:tcPr>
          <w:p w:rsidR="00F17B6B" w:rsidRPr="00B220C0" w:rsidRDefault="00F17B6B" w:rsidP="009924C3">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F17B6B" w:rsidRPr="00B220C0" w:rsidRDefault="00F17B6B" w:rsidP="009924C3">
            <w:pPr>
              <w:pStyle w:val="TAL"/>
              <w:rPr>
                <w:rFonts w:eastAsia="Malgun Gothic"/>
                <w:lang w:val="en-US"/>
              </w:rPr>
            </w:pP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9924C3">
            <w:pPr>
              <w:pStyle w:val="TAC"/>
              <w:rPr>
                <w:rFonts w:eastAsia="Malgun Gothic"/>
                <w:lang w:val="en-US"/>
              </w:rPr>
            </w:pPr>
          </w:p>
        </w:tc>
        <w:tc>
          <w:tcPr>
            <w:tcW w:w="1560" w:type="dxa"/>
            <w:tcBorders>
              <w:top w:val="nil"/>
              <w:left w:val="single" w:sz="4" w:space="0" w:color="auto"/>
              <w:bottom w:val="nil"/>
              <w:right w:val="nil"/>
            </w:tcBorders>
            <w:hideMark/>
          </w:tcPr>
          <w:p w:rsidR="00F17B6B" w:rsidRPr="00B220C0" w:rsidRDefault="00F17B6B" w:rsidP="009924C3">
            <w:pPr>
              <w:pStyle w:val="TAL"/>
              <w:rPr>
                <w:rFonts w:eastAsia="Malgun Gothic"/>
                <w:lang w:val="en-US"/>
              </w:rPr>
            </w:pPr>
            <w:r w:rsidRPr="00B220C0">
              <w:rPr>
                <w:rFonts w:eastAsia="Malgun Gothic"/>
                <w:lang w:val="en-US"/>
              </w:rPr>
              <w:t>octet n</w:t>
            </w:r>
          </w:p>
        </w:tc>
      </w:tr>
    </w:tbl>
    <w:p w:rsidR="00F17B6B" w:rsidRPr="00BD0557" w:rsidRDefault="00F17B6B" w:rsidP="009924C3">
      <w:pPr>
        <w:pStyle w:val="TF"/>
        <w:rPr>
          <w:rFonts w:eastAsia="Malgun Gothic"/>
        </w:rPr>
      </w:pPr>
      <w:r w:rsidRPr="00BD0557">
        <w:rPr>
          <w:rFonts w:eastAsia="Malgun Gothic"/>
        </w:rPr>
        <w:t>Figure 8.7.</w:t>
      </w:r>
      <w:r w:rsidR="00D733FF" w:rsidRPr="00BD0557">
        <w:rPr>
          <w:rFonts w:eastAsia="Malgun Gothic"/>
        </w:rPr>
        <w:t>12</w:t>
      </w:r>
      <w:r w:rsidRPr="00BD0557">
        <w:rPr>
          <w:rFonts w:eastAsia="Malgun Gothic"/>
        </w:rPr>
        <w:t>.1: Payload container information element</w:t>
      </w:r>
    </w:p>
    <w:p w:rsidR="00F17B6B" w:rsidRPr="00B220C0" w:rsidRDefault="00F17B6B" w:rsidP="009924C3">
      <w:pPr>
        <w:pStyle w:val="TH"/>
        <w:rPr>
          <w:rFonts w:eastAsia="Malgun Gothic"/>
          <w:lang w:val="en-US"/>
        </w:rPr>
      </w:pPr>
      <w:r w:rsidRPr="00B220C0">
        <w:rPr>
          <w:rFonts w:eastAsia="Malgun Gothic"/>
          <w:lang w:val="en-US"/>
        </w:rPr>
        <w:t>Table 8.7.</w:t>
      </w:r>
      <w:r w:rsidR="00D733FF">
        <w:rPr>
          <w:rFonts w:eastAsia="Malgun Gothic"/>
          <w:lang w:val="en-US"/>
        </w:rPr>
        <w:t>12</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trPr>
        <w:tc>
          <w:tcPr>
            <w:tcW w:w="7087" w:type="dxa"/>
            <w:tcBorders>
              <w:top w:val="single" w:sz="4" w:space="0" w:color="auto"/>
              <w:left w:val="single" w:sz="4" w:space="0" w:color="auto"/>
              <w:right w:val="single" w:sz="4" w:space="0" w:color="auto"/>
            </w:tcBorders>
            <w:hideMark/>
          </w:tcPr>
          <w:p w:rsidR="00F17B6B" w:rsidRPr="00B220C0" w:rsidRDefault="00F17B6B" w:rsidP="009924C3">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bl>
    <w:p w:rsidR="00F17B6B" w:rsidRPr="00B220C0" w:rsidRDefault="00F17B6B" w:rsidP="009924C3">
      <w:pPr>
        <w:rPr>
          <w:rFonts w:eastAsia="Malgun Gothic"/>
          <w:lang w:val="en-US"/>
        </w:rPr>
      </w:pPr>
    </w:p>
    <w:p w:rsidR="00913EA8" w:rsidRPr="00440029" w:rsidRDefault="00913EA8" w:rsidP="00913EA8">
      <w:pPr>
        <w:pStyle w:val="EditorsNote"/>
      </w:pPr>
      <w:r>
        <w:t>Editor's note:</w:t>
      </w:r>
      <w:r w:rsidRPr="00440029">
        <w:tab/>
      </w:r>
      <w:r>
        <w:t xml:space="preserve"> This IE is a proposal based on alternative 2 for NAS transport mechanism.</w:t>
      </w:r>
    </w:p>
    <w:p w:rsidR="00F17B6B" w:rsidRPr="00B220C0" w:rsidRDefault="00F17B6B" w:rsidP="00F17B6B">
      <w:pPr>
        <w:pStyle w:val="Heading3"/>
        <w:rPr>
          <w:rFonts w:eastAsia="Times New Roman"/>
          <w:lang w:val="en-US"/>
        </w:rPr>
      </w:pPr>
      <w:bookmarkStart w:id="3449" w:name="_Toc500935482"/>
      <w:r w:rsidRPr="00B220C0">
        <w:rPr>
          <w:rFonts w:eastAsia="Times New Roman"/>
          <w:lang w:val="en-US"/>
        </w:rPr>
        <w:t>8.7.</w:t>
      </w:r>
      <w:r w:rsidR="00D733FF">
        <w:rPr>
          <w:rFonts w:eastAsia="Times New Roman"/>
          <w:lang w:val="en-US"/>
        </w:rPr>
        <w:t>14</w:t>
      </w:r>
      <w:r w:rsidRPr="00B220C0">
        <w:rPr>
          <w:rFonts w:eastAsia="Times New Roman"/>
          <w:lang w:val="en-US"/>
        </w:rPr>
        <w:tab/>
      </w:r>
      <w:r>
        <w:rPr>
          <w:rFonts w:eastAsia="Times New Roman"/>
          <w:lang w:val="en-US"/>
        </w:rPr>
        <w:t>Additional</w:t>
      </w:r>
      <w:r w:rsidRPr="00B220C0">
        <w:rPr>
          <w:rFonts w:eastAsia="Times New Roman"/>
          <w:lang w:val="en-US"/>
        </w:rPr>
        <w:t xml:space="preserve"> information</w:t>
      </w:r>
      <w:bookmarkEnd w:id="3449"/>
    </w:p>
    <w:p w:rsidR="00F17B6B" w:rsidRPr="003168A2" w:rsidRDefault="00F17B6B" w:rsidP="009924C3">
      <w:pPr>
        <w:rPr>
          <w:rFonts w:eastAsia="Times New Roman"/>
          <w:lang w:val="en-US"/>
        </w:rPr>
      </w:pPr>
      <w:r w:rsidRPr="003168A2">
        <w:rPr>
          <w:rFonts w:eastAsia="Times New Roman"/>
          <w:lang w:val="en-US"/>
        </w:rPr>
        <w:t xml:space="preserve">The purpose of the </w:t>
      </w:r>
      <w:r w:rsidR="00913EA8">
        <w:rPr>
          <w:rFonts w:eastAsia="Times New Roman"/>
          <w:lang w:val="en-US"/>
        </w:rPr>
        <w:t>A</w:t>
      </w:r>
      <w:r>
        <w:rPr>
          <w:rFonts w:eastAsia="Times New Roman"/>
        </w:rPr>
        <w:t xml:space="preserve">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p>
    <w:p w:rsidR="00F17B6B" w:rsidRPr="003168A2" w:rsidRDefault="00F17B6B" w:rsidP="009924C3">
      <w:pPr>
        <w:rPr>
          <w:rFonts w:eastAsia="Times New Roman"/>
          <w:lang w:val="en-US"/>
        </w:rPr>
      </w:pPr>
      <w:r w:rsidRPr="003168A2">
        <w:rPr>
          <w:rFonts w:eastAsia="Times New Roman"/>
          <w:lang w:val="en-US"/>
        </w:rPr>
        <w:t xml:space="preserve">The </w:t>
      </w:r>
      <w:r w:rsidR="00913EA8">
        <w:rPr>
          <w:rFonts w:eastAsia="Times New Roman"/>
          <w:lang w:val="en-US"/>
        </w:rPr>
        <w:t>A</w:t>
      </w:r>
      <w:r>
        <w:rPr>
          <w:rFonts w:eastAsia="Times New Roman"/>
        </w:rPr>
        <w:t xml:space="preserve">dditional information </w:t>
      </w:r>
      <w:r w:rsidRPr="003168A2">
        <w:rPr>
          <w:rFonts w:eastAsia="Times New Roman"/>
          <w:lang w:val="en-US"/>
        </w:rPr>
        <w:t>information element is coded</w:t>
      </w:r>
      <w:r>
        <w:rPr>
          <w:rFonts w:eastAsia="Times New Roman"/>
          <w:lang w:val="en-US"/>
        </w:rPr>
        <w:t xml:space="preserve"> as shown in figure 8.7.</w:t>
      </w:r>
      <w:r w:rsidR="00D733FF">
        <w:rPr>
          <w:rFonts w:eastAsia="Times New Roman"/>
          <w:lang w:val="en-US"/>
        </w:rPr>
        <w:t>14</w:t>
      </w:r>
      <w:r>
        <w:rPr>
          <w:rFonts w:eastAsia="Times New Roman"/>
          <w:lang w:val="en-US"/>
        </w:rPr>
        <w:t>.1 and table 8.7.</w:t>
      </w:r>
      <w:r w:rsidR="00D733FF">
        <w:rPr>
          <w:rFonts w:eastAsia="Times New Roman"/>
          <w:lang w:val="en-US"/>
        </w:rPr>
        <w:t>14</w:t>
      </w:r>
      <w:r>
        <w:rPr>
          <w:rFonts w:eastAsia="Times New Roman"/>
          <w:lang w:val="en-US"/>
        </w:rPr>
        <w:t>.1</w:t>
      </w:r>
      <w:r w:rsidRPr="003168A2">
        <w:rPr>
          <w:rFonts w:eastAsia="Times New Roman"/>
          <w:lang w:val="en-US"/>
        </w:rPr>
        <w:t>.</w:t>
      </w:r>
    </w:p>
    <w:p w:rsidR="00F17B6B" w:rsidRDefault="00F17B6B" w:rsidP="009924C3">
      <w:pPr>
        <w:rPr>
          <w:rFonts w:eastAsia="Times New Roman"/>
        </w:rPr>
      </w:pPr>
      <w:r w:rsidRPr="003168A2">
        <w:rPr>
          <w:rFonts w:eastAsia="Times New Roman"/>
        </w:rPr>
        <w:t xml:space="preserve">The </w:t>
      </w:r>
      <w:r w:rsidR="00913EA8">
        <w:rPr>
          <w:rFonts w:eastAsia="Times New Roman"/>
        </w:rPr>
        <w:t>A</w:t>
      </w:r>
      <w:r>
        <w:rPr>
          <w:rFonts w:eastAsia="Times New Roman"/>
        </w:rPr>
        <w:t xml:space="preserve">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p>
    <w:p w:rsidR="00F17B6B" w:rsidRPr="003168A2" w:rsidRDefault="00F17B6B" w:rsidP="009924C3">
      <w:pPr>
        <w:pStyle w:val="TH"/>
        <w:rPr>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trPr>
        <w:tc>
          <w:tcPr>
            <w:tcW w:w="709" w:type="dxa"/>
            <w:tcBorders>
              <w:top w:val="nil"/>
              <w:left w:val="nil"/>
              <w:bottom w:val="nil"/>
              <w:right w:val="nil"/>
            </w:tcBorders>
          </w:tcPr>
          <w:p w:rsidR="00F17B6B" w:rsidRPr="003168A2" w:rsidRDefault="00F17B6B" w:rsidP="009924C3">
            <w:pPr>
              <w:pStyle w:val="TAC"/>
              <w:rPr>
                <w:rFonts w:eastAsia="Times New Roman"/>
              </w:rPr>
            </w:pPr>
            <w:r w:rsidRPr="003168A2">
              <w:rPr>
                <w:rFonts w:eastAsia="Times New Roman"/>
              </w:rPr>
              <w:t>8</w:t>
            </w:r>
          </w:p>
        </w:tc>
        <w:tc>
          <w:tcPr>
            <w:tcW w:w="781" w:type="dxa"/>
            <w:tcBorders>
              <w:top w:val="nil"/>
              <w:left w:val="nil"/>
              <w:bottom w:val="nil"/>
              <w:right w:val="nil"/>
            </w:tcBorders>
          </w:tcPr>
          <w:p w:rsidR="00F17B6B" w:rsidRPr="003168A2" w:rsidRDefault="00F17B6B" w:rsidP="009924C3">
            <w:pPr>
              <w:pStyle w:val="TAC"/>
              <w:rPr>
                <w:rFonts w:eastAsia="Times New Roman"/>
              </w:rPr>
            </w:pPr>
            <w:r w:rsidRPr="003168A2">
              <w:rPr>
                <w:rFonts w:eastAsia="Times New Roman"/>
              </w:rPr>
              <w:t>7</w:t>
            </w:r>
          </w:p>
        </w:tc>
        <w:tc>
          <w:tcPr>
            <w:tcW w:w="780" w:type="dxa"/>
            <w:tcBorders>
              <w:top w:val="nil"/>
              <w:left w:val="nil"/>
              <w:bottom w:val="nil"/>
              <w:right w:val="nil"/>
            </w:tcBorders>
          </w:tcPr>
          <w:p w:rsidR="00F17B6B" w:rsidRPr="003168A2" w:rsidRDefault="00F17B6B" w:rsidP="009924C3">
            <w:pPr>
              <w:pStyle w:val="TAC"/>
              <w:rPr>
                <w:rFonts w:eastAsia="Times New Roman"/>
              </w:rPr>
            </w:pPr>
            <w:r w:rsidRPr="003168A2">
              <w:rPr>
                <w:rFonts w:eastAsia="Times New Roman"/>
              </w:rPr>
              <w:t>6</w:t>
            </w:r>
          </w:p>
        </w:tc>
        <w:tc>
          <w:tcPr>
            <w:tcW w:w="779" w:type="dxa"/>
            <w:tcBorders>
              <w:top w:val="nil"/>
              <w:left w:val="nil"/>
              <w:bottom w:val="nil"/>
              <w:right w:val="nil"/>
            </w:tcBorders>
          </w:tcPr>
          <w:p w:rsidR="00F17B6B" w:rsidRPr="003168A2" w:rsidRDefault="00F17B6B" w:rsidP="009924C3">
            <w:pPr>
              <w:pStyle w:val="TAC"/>
              <w:rPr>
                <w:rFonts w:eastAsia="Times New Roman"/>
              </w:rPr>
            </w:pPr>
            <w:r w:rsidRPr="003168A2">
              <w:rPr>
                <w:rFonts w:eastAsia="Times New Roman"/>
              </w:rPr>
              <w:t>5</w:t>
            </w:r>
          </w:p>
        </w:tc>
        <w:tc>
          <w:tcPr>
            <w:tcW w:w="496" w:type="dxa"/>
            <w:tcBorders>
              <w:top w:val="nil"/>
              <w:left w:val="nil"/>
              <w:bottom w:val="nil"/>
              <w:right w:val="nil"/>
            </w:tcBorders>
          </w:tcPr>
          <w:p w:rsidR="00F17B6B" w:rsidRPr="003168A2" w:rsidRDefault="00F17B6B" w:rsidP="009924C3">
            <w:pPr>
              <w:pStyle w:val="TAC"/>
              <w:rPr>
                <w:rFonts w:eastAsia="Times New Roman"/>
              </w:rPr>
            </w:pPr>
            <w:r w:rsidRPr="003168A2">
              <w:rPr>
                <w:rFonts w:eastAsia="Times New Roman"/>
              </w:rPr>
              <w:t>4</w:t>
            </w:r>
          </w:p>
        </w:tc>
        <w:tc>
          <w:tcPr>
            <w:tcW w:w="709" w:type="dxa"/>
            <w:tcBorders>
              <w:top w:val="nil"/>
              <w:left w:val="nil"/>
              <w:bottom w:val="nil"/>
              <w:right w:val="nil"/>
            </w:tcBorders>
          </w:tcPr>
          <w:p w:rsidR="00F17B6B" w:rsidRPr="003168A2" w:rsidRDefault="00F17B6B" w:rsidP="009924C3">
            <w:pPr>
              <w:pStyle w:val="TAC"/>
              <w:rPr>
                <w:rFonts w:eastAsia="Times New Roman"/>
              </w:rPr>
            </w:pPr>
            <w:r w:rsidRPr="003168A2">
              <w:rPr>
                <w:rFonts w:eastAsia="Times New Roman"/>
              </w:rPr>
              <w:t>3</w:t>
            </w:r>
          </w:p>
        </w:tc>
        <w:tc>
          <w:tcPr>
            <w:tcW w:w="993" w:type="dxa"/>
            <w:tcBorders>
              <w:top w:val="nil"/>
              <w:left w:val="nil"/>
              <w:bottom w:val="nil"/>
              <w:right w:val="nil"/>
            </w:tcBorders>
          </w:tcPr>
          <w:p w:rsidR="00F17B6B" w:rsidRPr="003168A2" w:rsidRDefault="00F17B6B" w:rsidP="009924C3">
            <w:pPr>
              <w:pStyle w:val="TAC"/>
              <w:rPr>
                <w:rFonts w:eastAsia="Times New Roman"/>
              </w:rPr>
            </w:pPr>
            <w:r w:rsidRPr="003168A2">
              <w:rPr>
                <w:rFonts w:eastAsia="Times New Roman"/>
              </w:rPr>
              <w:t>2</w:t>
            </w:r>
          </w:p>
        </w:tc>
        <w:tc>
          <w:tcPr>
            <w:tcW w:w="708" w:type="dxa"/>
            <w:tcBorders>
              <w:top w:val="nil"/>
              <w:left w:val="nil"/>
              <w:bottom w:val="nil"/>
              <w:right w:val="nil"/>
            </w:tcBorders>
          </w:tcPr>
          <w:p w:rsidR="00F17B6B" w:rsidRPr="003168A2" w:rsidRDefault="00F17B6B" w:rsidP="009924C3">
            <w:pPr>
              <w:pStyle w:val="TAC"/>
              <w:rPr>
                <w:rFonts w:eastAsia="Times New Roman"/>
              </w:rPr>
            </w:pPr>
            <w:r w:rsidRPr="003168A2">
              <w:rPr>
                <w:rFonts w:eastAsia="Times New Roman"/>
              </w:rPr>
              <w:t>1</w:t>
            </w:r>
          </w:p>
        </w:tc>
        <w:tc>
          <w:tcPr>
            <w:tcW w:w="1560" w:type="dxa"/>
            <w:tcBorders>
              <w:top w:val="nil"/>
              <w:left w:val="nil"/>
              <w:bottom w:val="nil"/>
              <w:right w:val="nil"/>
            </w:tcBorders>
          </w:tcPr>
          <w:p w:rsidR="00F17B6B" w:rsidRPr="003168A2" w:rsidRDefault="00F17B6B" w:rsidP="009924C3">
            <w:pPr>
              <w:pStyle w:val="TAL"/>
              <w:rPr>
                <w:rFonts w:eastAsia="Times New Roman"/>
              </w:rPr>
            </w:pPr>
          </w:p>
        </w:tc>
      </w:tr>
      <w:tr w:rsidR="00F17B6B" w:rsidRPr="003168A2" w:rsidTr="000657E8">
        <w:trPr>
          <w:cantSplit/>
          <w:jc w:val="center"/>
        </w:trPr>
        <w:tc>
          <w:tcPr>
            <w:tcW w:w="5955" w:type="dxa"/>
            <w:gridSpan w:val="8"/>
            <w:tcBorders>
              <w:top w:val="single" w:sz="4" w:space="0" w:color="auto"/>
              <w:bottom w:val="single" w:sz="4" w:space="0" w:color="auto"/>
              <w:right w:val="single" w:sz="4" w:space="0" w:color="auto"/>
            </w:tcBorders>
          </w:tcPr>
          <w:p w:rsidR="00F17B6B" w:rsidRPr="003168A2" w:rsidRDefault="00F17B6B" w:rsidP="009924C3">
            <w:pPr>
              <w:pStyle w:val="TAC"/>
              <w:rPr>
                <w:rFonts w:eastAsia="Times New Roman"/>
              </w:rPr>
            </w:pPr>
            <w:r>
              <w:rPr>
                <w:rFonts w:eastAsia="Times New Roman"/>
              </w:rPr>
              <w:t xml:space="preserve">Additional information </w:t>
            </w:r>
            <w:r w:rsidRPr="003168A2">
              <w:rPr>
                <w:rFonts w:eastAsia="Times New Roman"/>
              </w:rPr>
              <w:t>IEI</w:t>
            </w:r>
          </w:p>
        </w:tc>
        <w:tc>
          <w:tcPr>
            <w:tcW w:w="1560" w:type="dxa"/>
            <w:tcBorders>
              <w:top w:val="nil"/>
              <w:left w:val="nil"/>
              <w:bottom w:val="nil"/>
              <w:right w:val="nil"/>
            </w:tcBorders>
          </w:tcPr>
          <w:p w:rsidR="00F17B6B" w:rsidRPr="003168A2" w:rsidRDefault="00F17B6B" w:rsidP="009924C3">
            <w:pPr>
              <w:pStyle w:val="TAL"/>
              <w:rPr>
                <w:rFonts w:eastAsia="Times New Roman"/>
              </w:rPr>
            </w:pPr>
            <w:r w:rsidRPr="003168A2">
              <w:rPr>
                <w:rFonts w:eastAsia="Times New Roman"/>
              </w:rPr>
              <w:t>octet 1</w:t>
            </w:r>
          </w:p>
        </w:tc>
      </w:tr>
      <w:tr w:rsidR="00F17B6B" w:rsidRPr="003168A2" w:rsidTr="000657E8">
        <w:trPr>
          <w:cantSplit/>
          <w:jc w:val="center"/>
        </w:trPr>
        <w:tc>
          <w:tcPr>
            <w:tcW w:w="5955" w:type="dxa"/>
            <w:gridSpan w:val="8"/>
            <w:tcBorders>
              <w:top w:val="single" w:sz="4" w:space="0" w:color="auto"/>
              <w:right w:val="single" w:sz="4" w:space="0" w:color="auto"/>
            </w:tcBorders>
          </w:tcPr>
          <w:p w:rsidR="00F17B6B" w:rsidRPr="003168A2" w:rsidRDefault="00F17B6B" w:rsidP="009924C3">
            <w:pPr>
              <w:pStyle w:val="TAC"/>
              <w:rPr>
                <w:rFonts w:eastAsia="Times New Roman"/>
              </w:rPr>
            </w:pPr>
            <w:r>
              <w:rPr>
                <w:rFonts w:eastAsia="Times New Roman"/>
              </w:rPr>
              <w:t>Additional information length</w:t>
            </w:r>
          </w:p>
        </w:tc>
        <w:tc>
          <w:tcPr>
            <w:tcW w:w="1560" w:type="dxa"/>
            <w:tcBorders>
              <w:top w:val="nil"/>
              <w:left w:val="nil"/>
              <w:bottom w:val="nil"/>
              <w:right w:val="nil"/>
            </w:tcBorders>
          </w:tcPr>
          <w:p w:rsidR="00F17B6B" w:rsidRPr="003168A2" w:rsidRDefault="00F17B6B" w:rsidP="009924C3">
            <w:pPr>
              <w:pStyle w:val="TAL"/>
              <w:rPr>
                <w:rFonts w:eastAsia="Times New Roman"/>
              </w:rPr>
            </w:pPr>
            <w:r w:rsidRPr="003168A2">
              <w:rPr>
                <w:rFonts w:eastAsia="Times New Roman"/>
              </w:rPr>
              <w:t>octet 2</w:t>
            </w:r>
          </w:p>
        </w:tc>
      </w:tr>
      <w:tr w:rsidR="00F17B6B" w:rsidRPr="003168A2" w:rsidTr="000657E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9924C3">
            <w:pPr>
              <w:pStyle w:val="TAC"/>
              <w:rPr>
                <w:rFonts w:eastAsia="Times New Roman"/>
              </w:rPr>
            </w:pPr>
            <w:r>
              <w:rPr>
                <w:rFonts w:eastAsia="Times New Roman"/>
              </w:rPr>
              <w:t>Additional information value</w:t>
            </w:r>
          </w:p>
        </w:tc>
        <w:tc>
          <w:tcPr>
            <w:tcW w:w="1560" w:type="dxa"/>
            <w:tcBorders>
              <w:top w:val="nil"/>
              <w:left w:val="nil"/>
              <w:bottom w:val="nil"/>
              <w:right w:val="nil"/>
            </w:tcBorders>
          </w:tcPr>
          <w:p w:rsidR="00F17B6B" w:rsidRPr="003168A2" w:rsidRDefault="00F17B6B" w:rsidP="009924C3">
            <w:pPr>
              <w:pStyle w:val="TAL"/>
              <w:rPr>
                <w:rFonts w:eastAsia="Times New Roman"/>
              </w:rPr>
            </w:pPr>
            <w:r w:rsidRPr="003168A2">
              <w:rPr>
                <w:rFonts w:eastAsia="Times New Roman"/>
              </w:rPr>
              <w:t>octet</w:t>
            </w:r>
            <w:r>
              <w:rPr>
                <w:rFonts w:eastAsia="Times New Roman"/>
              </w:rPr>
              <w:t>s</w:t>
            </w:r>
            <w:r w:rsidRPr="003168A2">
              <w:rPr>
                <w:rFonts w:eastAsia="Times New Roman"/>
              </w:rPr>
              <w:t xml:space="preserve"> 3</w:t>
            </w:r>
            <w:r>
              <w:rPr>
                <w:rFonts w:eastAsia="Times New Roman"/>
              </w:rPr>
              <w:t>-n</w:t>
            </w:r>
          </w:p>
        </w:tc>
      </w:tr>
    </w:tbl>
    <w:p w:rsidR="00F17B6B" w:rsidRPr="00BD0557" w:rsidRDefault="00F17B6B" w:rsidP="009924C3">
      <w:pPr>
        <w:pStyle w:val="TF"/>
      </w:pPr>
      <w:r w:rsidRPr="00BD0557">
        <w:t>Figure 8.7.</w:t>
      </w:r>
      <w:r w:rsidR="00D733FF" w:rsidRPr="00BD0557">
        <w:t>14</w:t>
      </w:r>
      <w:r w:rsidRPr="00BD0557">
        <w:t>.1: Additional information information element</w:t>
      </w:r>
    </w:p>
    <w:p w:rsidR="00F17B6B" w:rsidRPr="003168A2" w:rsidRDefault="00F17B6B" w:rsidP="009924C3">
      <w:pPr>
        <w:pStyle w:val="TH"/>
        <w:rPr>
          <w:rFonts w:eastAsia="Times New Roman"/>
          <w:lang w:val="fr-FR"/>
        </w:rPr>
      </w:pPr>
      <w:r>
        <w:rPr>
          <w:rFonts w:eastAsia="Times New Roman"/>
          <w:lang w:val="fr-FR"/>
        </w:rPr>
        <w:t>Table </w:t>
      </w:r>
      <w:r>
        <w:rPr>
          <w:rFonts w:eastAsia="Times New Roman"/>
          <w:lang w:val="en-US" w:eastAsia="ko-KR"/>
        </w:rPr>
        <w:t>8.7.</w:t>
      </w:r>
      <w:r w:rsidR="00D733FF">
        <w:rPr>
          <w:rFonts w:eastAsia="Times New Roman"/>
          <w:lang w:val="en-US" w:eastAsia="ko-KR"/>
        </w:rPr>
        <w:t>14</w:t>
      </w:r>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trPr>
        <w:tc>
          <w:tcPr>
            <w:tcW w:w="7087" w:type="dxa"/>
            <w:shd w:val="clear" w:color="auto" w:fill="FFFFFF"/>
          </w:tcPr>
          <w:p w:rsidR="00F17B6B" w:rsidRPr="003168A2" w:rsidRDefault="00F17B6B" w:rsidP="009924C3">
            <w:pPr>
              <w:pStyle w:val="TAL"/>
              <w:rPr>
                <w:rFonts w:eastAsia="Times New Roman"/>
              </w:rPr>
            </w:pPr>
            <w:r>
              <w:rPr>
                <w:rFonts w:eastAsia="Times New Roman"/>
              </w:rPr>
              <w:t>Additional information value (octet 3 to octet n)</w:t>
            </w:r>
          </w:p>
        </w:tc>
      </w:tr>
      <w:tr w:rsidR="00F17B6B" w:rsidRPr="003168A2" w:rsidTr="000657E8">
        <w:trPr>
          <w:cantSplit/>
          <w:jc w:val="center"/>
        </w:trPr>
        <w:tc>
          <w:tcPr>
            <w:tcW w:w="7087" w:type="dxa"/>
            <w:shd w:val="clear" w:color="auto" w:fill="FFFFFF"/>
          </w:tcPr>
          <w:p w:rsidR="00F17B6B" w:rsidRPr="003168A2" w:rsidRDefault="00F17B6B" w:rsidP="009924C3">
            <w:pPr>
              <w:pStyle w:val="TAL"/>
              <w:rPr>
                <w:rFonts w:eastAsia="Times New Roman"/>
                <w:lang w:eastAsia="ko-KR"/>
              </w:rPr>
            </w:pPr>
          </w:p>
        </w:tc>
      </w:tr>
      <w:tr w:rsidR="00F17B6B" w:rsidRPr="003168A2" w:rsidTr="000657E8">
        <w:trPr>
          <w:cantSplit/>
          <w:jc w:val="center"/>
        </w:trPr>
        <w:tc>
          <w:tcPr>
            <w:tcW w:w="7087" w:type="dxa"/>
            <w:shd w:val="clear" w:color="auto" w:fill="FFFFFF"/>
          </w:tcPr>
          <w:p w:rsidR="00F17B6B" w:rsidRPr="003168A2" w:rsidRDefault="00F17B6B" w:rsidP="009924C3">
            <w:pPr>
              <w:pStyle w:val="TAL"/>
              <w:rPr>
                <w:rFonts w:eastAsia="Times New Roman"/>
              </w:rPr>
            </w:pPr>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p>
        </w:tc>
      </w:tr>
    </w:tbl>
    <w:p w:rsidR="00F17B6B" w:rsidRDefault="00F17B6B" w:rsidP="009924C3">
      <w:pPr>
        <w:rPr>
          <w:rFonts w:eastAsia="Times New Roman"/>
        </w:rPr>
      </w:pPr>
    </w:p>
    <w:p w:rsidR="00913EA8" w:rsidRPr="00440029" w:rsidRDefault="00913EA8" w:rsidP="00913EA8">
      <w:pPr>
        <w:pStyle w:val="EditorsNote"/>
      </w:pPr>
      <w:r>
        <w:t>Editor's note:</w:t>
      </w:r>
      <w:r w:rsidRPr="00440029">
        <w:tab/>
      </w:r>
      <w:r>
        <w:t xml:space="preserve"> This IE is a proposal based on alternative 2 for NAS transport mechanism.</w:t>
      </w:r>
    </w:p>
    <w:p w:rsidR="00907A56" w:rsidRDefault="00907A56" w:rsidP="00907A56">
      <w:pPr>
        <w:pStyle w:val="Heading3"/>
        <w:rPr>
          <w:rFonts w:eastAsia="Times New Roman"/>
        </w:rPr>
      </w:pPr>
      <w:bookmarkStart w:id="3450" w:name="_Toc500935483"/>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ab/>
      </w:r>
      <w:bookmarkEnd w:id="3437"/>
      <w:bookmarkEnd w:id="3438"/>
      <w:bookmarkEnd w:id="3439"/>
      <w:bookmarkEnd w:id="3440"/>
      <w:bookmarkEnd w:id="3441"/>
      <w:bookmarkEnd w:id="3442"/>
      <w:bookmarkEnd w:id="3443"/>
      <w:bookmarkEnd w:id="3444"/>
      <w:r w:rsidR="00F9131B" w:rsidRPr="00182662">
        <w:rPr>
          <w:rFonts w:eastAsia="Times New Roman"/>
        </w:rPr>
        <w:t>Configuration update indication</w:t>
      </w:r>
      <w:bookmarkEnd w:id="3450"/>
    </w:p>
    <w:p w:rsidR="00907A56" w:rsidRDefault="00907A56" w:rsidP="009924C3">
      <w:pPr>
        <w:rPr>
          <w:rFonts w:eastAsia="Times New Roman"/>
          <w:lang w:val="en-US"/>
        </w:rPr>
      </w:pPr>
      <w:r>
        <w:rPr>
          <w:rFonts w:eastAsia="Times New Roman"/>
          <w:lang w:val="en-US"/>
        </w:rPr>
        <w:t xml:space="preserve">The purpose of the </w:t>
      </w:r>
      <w:r w:rsidR="00F9131B" w:rsidRPr="00182662">
        <w:rPr>
          <w:rFonts w:eastAsia="Times New Roman"/>
          <w:lang w:val="en-US"/>
        </w:rPr>
        <w:t>Configuration update indication information element is to indicate the additional information associated with the generic UE configuration update procedure.</w:t>
      </w:r>
    </w:p>
    <w:p w:rsidR="00907A56" w:rsidRDefault="00907A56" w:rsidP="009924C3">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w:t>
      </w:r>
    </w:p>
    <w:p w:rsidR="00907A56" w:rsidRDefault="00907A56" w:rsidP="009924C3">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9924C3">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9924C3">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9924C3">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9924C3">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9924C3">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9924C3">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9924C3">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9924C3">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9924C3">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D13306" w:rsidP="009924C3">
            <w:pPr>
              <w:pStyle w:val="TAC"/>
              <w:rPr>
                <w:rFonts w:eastAsia="Times New Roman"/>
              </w:rPr>
            </w:pPr>
            <w:r>
              <w:rPr>
                <w:rFonts w:eastAsia="Times New Roman"/>
              </w:rPr>
              <w:t xml:space="preserve">Configuration update indication </w:t>
            </w:r>
            <w:r w:rsidR="00907A56">
              <w:rPr>
                <w:rFonts w:eastAsia="Times New Roman"/>
              </w:rPr>
              <w:t>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9924C3">
            <w:pPr>
              <w:pStyle w:val="TAC"/>
              <w:rPr>
                <w:rFonts w:eastAsia="Times New Roman"/>
              </w:rPr>
            </w:pPr>
            <w:r>
              <w:rPr>
                <w:rFonts w:eastAsia="Times New Roman"/>
              </w:rPr>
              <w:t>0</w:t>
            </w:r>
          </w:p>
          <w:p w:rsidR="00907A56" w:rsidRDefault="00907A56" w:rsidP="009924C3">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9924C3">
            <w:pPr>
              <w:pStyle w:val="TAC"/>
              <w:rPr>
                <w:rFonts w:eastAsia="Times New Roman"/>
              </w:rPr>
            </w:pPr>
            <w:r>
              <w:rPr>
                <w:rFonts w:eastAsia="Times New Roman"/>
              </w:rPr>
              <w:t>0</w:t>
            </w:r>
          </w:p>
          <w:p w:rsidR="00907A56" w:rsidRDefault="00907A56" w:rsidP="009924C3">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F9131B" w:rsidP="009924C3">
            <w:pPr>
              <w:pStyle w:val="TAC"/>
              <w:rPr>
                <w:rFonts w:eastAsia="Times New Roman"/>
              </w:rPr>
            </w:pPr>
            <w:r>
              <w:rPr>
                <w:rFonts w:eastAsia="Times New Roman"/>
              </w:rPr>
              <w:t>RED</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9924C3">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9924C3">
            <w:pPr>
              <w:pStyle w:val="TAL"/>
              <w:rPr>
                <w:rFonts w:eastAsia="Times New Roman"/>
              </w:rPr>
            </w:pPr>
            <w:r>
              <w:rPr>
                <w:rFonts w:eastAsia="Times New Roman"/>
              </w:rPr>
              <w:t>octet 1</w:t>
            </w:r>
          </w:p>
        </w:tc>
      </w:tr>
    </w:tbl>
    <w:p w:rsidR="00907A56" w:rsidRPr="00BD0557" w:rsidRDefault="00907A56" w:rsidP="009924C3">
      <w:pPr>
        <w:pStyle w:val="TF"/>
      </w:pPr>
      <w:r w:rsidRPr="00BD0557">
        <w:t>Figure</w:t>
      </w:r>
      <w:r w:rsidR="00277822" w:rsidRPr="00BD0557">
        <w:t> </w:t>
      </w:r>
      <w:r w:rsidRPr="00BD0557">
        <w:t>8.</w:t>
      </w:r>
      <w:r w:rsidR="00CA26B4" w:rsidRPr="00BD0557">
        <w:t>7</w:t>
      </w:r>
      <w:r w:rsidRPr="00BD0557">
        <w:t>.</w:t>
      </w:r>
      <w:r w:rsidR="00CA26B4" w:rsidRPr="00BD0557">
        <w:t>1</w:t>
      </w:r>
      <w:r w:rsidR="00D733FF" w:rsidRPr="00BD0557">
        <w:t>5</w:t>
      </w:r>
      <w:r w:rsidRPr="00BD0557">
        <w:t xml:space="preserve">.1: </w:t>
      </w:r>
      <w:r w:rsidR="00D13306" w:rsidRPr="00BD0557">
        <w:t xml:space="preserve">Configuration </w:t>
      </w:r>
      <w:proofErr w:type="gramStart"/>
      <w:r w:rsidR="00D13306" w:rsidRPr="00BD0557">
        <w:t>update</w:t>
      </w:r>
      <w:proofErr w:type="gramEnd"/>
      <w:r w:rsidR="00D13306" w:rsidRPr="00BD0557">
        <w:t xml:space="preserve"> indication</w:t>
      </w:r>
    </w:p>
    <w:p w:rsidR="00907A56" w:rsidRDefault="00907A56" w:rsidP="009924C3">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 xml:space="preserve">.1: </w:t>
      </w:r>
      <w:r w:rsidR="00D13306">
        <w:rPr>
          <w:rFonts w:eastAsia="Times New Roman"/>
        </w:rPr>
        <w:t xml:space="preserve">Configuration </w:t>
      </w:r>
      <w:proofErr w:type="gramStart"/>
      <w:r w:rsidR="00D13306">
        <w:rPr>
          <w:rFonts w:eastAsia="Times New Roman"/>
        </w:rPr>
        <w:t>update</w:t>
      </w:r>
      <w:proofErr w:type="gramEnd"/>
      <w:r w:rsidR="00D13306">
        <w:rPr>
          <w:rFonts w:eastAsia="Times New Roman"/>
        </w:rPr>
        <w:t xml:space="preserv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9924C3">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9924C3">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9924C3">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9924C3">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9924C3">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9924C3">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9924C3">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9924C3">
            <w:pPr>
              <w:pStyle w:val="TAL"/>
              <w:rPr>
                <w:rFonts w:eastAsia="Times New Roman"/>
              </w:rPr>
            </w:pPr>
            <w:r>
              <w:rPr>
                <w:rFonts w:eastAsia="Times New Roman"/>
              </w:rPr>
              <w:t>acknowledgement requested</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9924C3">
            <w:pPr>
              <w:rPr>
                <w:rFonts w:eastAsia="Times New Roman"/>
              </w:rPr>
            </w:pPr>
          </w:p>
        </w:tc>
        <w:tc>
          <w:tcPr>
            <w:tcW w:w="6803" w:type="dxa"/>
            <w:tcBorders>
              <w:top w:val="nil"/>
              <w:left w:val="nil"/>
              <w:bottom w:val="nil"/>
              <w:right w:val="single" w:sz="4" w:space="0" w:color="auto"/>
            </w:tcBorders>
          </w:tcPr>
          <w:p w:rsidR="00F9131B" w:rsidRPr="00182662" w:rsidRDefault="00F9131B" w:rsidP="009924C3">
            <w:pPr>
              <w:rPr>
                <w:rFonts w:eastAsia="Times New Roman"/>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tcPr>
          <w:p w:rsidR="00F9131B" w:rsidRPr="00182662" w:rsidRDefault="00F9131B" w:rsidP="009924C3">
            <w:pPr>
              <w:pStyle w:val="TAL"/>
              <w:rPr>
                <w:rFonts w:eastAsia="Times New Roman"/>
              </w:rPr>
            </w:pPr>
            <w:r w:rsidRPr="00182662">
              <w:rPr>
                <w:rFonts w:eastAsia="Times New Roman"/>
              </w:rPr>
              <w:t>Registration requested (RED) value (octet 1, bit 2)</w:t>
            </w: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hideMark/>
          </w:tcPr>
          <w:p w:rsidR="00F9131B" w:rsidRPr="00182662" w:rsidRDefault="00F9131B" w:rsidP="009924C3">
            <w:pPr>
              <w:pStyle w:val="TAL"/>
              <w:rPr>
                <w:rFonts w:eastAsia="Times New Roman"/>
              </w:rPr>
            </w:pPr>
            <w:r w:rsidRPr="00182662">
              <w:rPr>
                <w:rFonts w:eastAsia="Times New Roman"/>
              </w:rPr>
              <w:t>Bits</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8B6C2E" w:rsidRDefault="00F9131B" w:rsidP="009924C3">
            <w:pPr>
              <w:pStyle w:val="TAH"/>
              <w:rPr>
                <w:rFonts w:eastAsia="Times New Roman"/>
              </w:rPr>
            </w:pPr>
            <w:r w:rsidRPr="008B6C2E">
              <w:rPr>
                <w:rFonts w:eastAsia="Times New Roman"/>
              </w:rPr>
              <w:t>1</w:t>
            </w:r>
          </w:p>
        </w:tc>
        <w:tc>
          <w:tcPr>
            <w:tcW w:w="6803" w:type="dxa"/>
            <w:tcBorders>
              <w:top w:val="nil"/>
              <w:left w:val="nil"/>
              <w:bottom w:val="nil"/>
              <w:right w:val="single" w:sz="4" w:space="0" w:color="auto"/>
            </w:tcBorders>
          </w:tcPr>
          <w:p w:rsidR="00F9131B" w:rsidRPr="00182662" w:rsidRDefault="00F9131B" w:rsidP="009924C3">
            <w:pPr>
              <w:rPr>
                <w:rFonts w:eastAsia="Times New Roman"/>
              </w:rPr>
            </w:pPr>
          </w:p>
        </w:tc>
      </w:tr>
      <w:tr w:rsidR="00F9131B" w:rsidRPr="00182662" w:rsidTr="004942C3">
        <w:trPr>
          <w:cantSplit/>
          <w:jc w:val="center"/>
        </w:trPr>
        <w:tc>
          <w:tcPr>
            <w:tcW w:w="284" w:type="dxa"/>
            <w:tcBorders>
              <w:top w:val="nil"/>
              <w:left w:val="single" w:sz="4" w:space="0" w:color="auto"/>
              <w:bottom w:val="nil"/>
              <w:right w:val="nil"/>
            </w:tcBorders>
            <w:hideMark/>
          </w:tcPr>
          <w:p w:rsidR="00F9131B" w:rsidRPr="00182662" w:rsidRDefault="00F9131B" w:rsidP="009924C3">
            <w:pPr>
              <w:pStyle w:val="TAL"/>
              <w:rPr>
                <w:rFonts w:eastAsia="Times New Roman"/>
              </w:rPr>
            </w:pPr>
            <w:r w:rsidRPr="00182662">
              <w:rPr>
                <w:rFonts w:eastAsia="Times New Roman"/>
              </w:rPr>
              <w:t>0</w:t>
            </w:r>
          </w:p>
        </w:tc>
        <w:tc>
          <w:tcPr>
            <w:tcW w:w="6803" w:type="dxa"/>
            <w:tcBorders>
              <w:top w:val="nil"/>
              <w:left w:val="nil"/>
              <w:bottom w:val="nil"/>
              <w:right w:val="single" w:sz="4" w:space="0" w:color="auto"/>
            </w:tcBorders>
          </w:tcPr>
          <w:p w:rsidR="00F9131B" w:rsidRPr="00182662" w:rsidRDefault="00F9131B" w:rsidP="009924C3">
            <w:pPr>
              <w:pStyle w:val="TAL"/>
              <w:rPr>
                <w:rFonts w:eastAsia="Times New Roman"/>
              </w:rPr>
            </w:pPr>
            <w:r w:rsidRPr="00182662">
              <w:rPr>
                <w:rFonts w:eastAsia="Times New Roman"/>
              </w:rPr>
              <w:t>registration not requested</w:t>
            </w:r>
          </w:p>
        </w:tc>
      </w:tr>
      <w:tr w:rsidR="00F9131B" w:rsidRPr="00182662" w:rsidTr="00710364">
        <w:trPr>
          <w:cantSplit/>
          <w:jc w:val="center"/>
        </w:trPr>
        <w:tc>
          <w:tcPr>
            <w:tcW w:w="284" w:type="dxa"/>
            <w:tcBorders>
              <w:top w:val="nil"/>
              <w:left w:val="single" w:sz="4" w:space="0" w:color="auto"/>
              <w:bottom w:val="nil"/>
              <w:right w:val="nil"/>
            </w:tcBorders>
            <w:hideMark/>
          </w:tcPr>
          <w:p w:rsidR="00F9131B" w:rsidRPr="00182662" w:rsidRDefault="00F9131B" w:rsidP="009924C3">
            <w:pPr>
              <w:pStyle w:val="TAL"/>
              <w:rPr>
                <w:rFonts w:eastAsia="Times New Roman"/>
              </w:rPr>
            </w:pPr>
            <w:r w:rsidRPr="00182662">
              <w:rPr>
                <w:rFonts w:eastAsia="Times New Roman"/>
              </w:rPr>
              <w:t>1</w:t>
            </w:r>
          </w:p>
        </w:tc>
        <w:tc>
          <w:tcPr>
            <w:tcW w:w="6803" w:type="dxa"/>
            <w:tcBorders>
              <w:top w:val="nil"/>
              <w:left w:val="nil"/>
              <w:bottom w:val="nil"/>
              <w:right w:val="single" w:sz="4" w:space="0" w:color="auto"/>
            </w:tcBorders>
          </w:tcPr>
          <w:p w:rsidR="00F9131B" w:rsidRPr="00182662" w:rsidRDefault="00F9131B" w:rsidP="009924C3">
            <w:pPr>
              <w:pStyle w:val="TAL"/>
              <w:rPr>
                <w:rFonts w:eastAsia="Times New Roman"/>
              </w:rPr>
            </w:pPr>
            <w:r w:rsidRPr="00182662">
              <w:rPr>
                <w:rFonts w:eastAsia="Times New Roman"/>
              </w:rPr>
              <w:t>registration requested</w:t>
            </w:r>
          </w:p>
        </w:tc>
      </w:tr>
      <w:tr w:rsidR="00710364" w:rsidTr="00710364">
        <w:trPr>
          <w:cantSplit/>
          <w:jc w:val="center"/>
        </w:trPr>
        <w:tc>
          <w:tcPr>
            <w:tcW w:w="7087" w:type="dxa"/>
            <w:gridSpan w:val="2"/>
            <w:tcBorders>
              <w:top w:val="nil"/>
              <w:left w:val="single" w:sz="4" w:space="0" w:color="auto"/>
              <w:bottom w:val="nil"/>
              <w:right w:val="single" w:sz="4" w:space="0" w:color="auto"/>
            </w:tcBorders>
          </w:tcPr>
          <w:p w:rsidR="00710364" w:rsidRDefault="00710364" w:rsidP="001E4649">
            <w:pPr>
              <w:pStyle w:val="TAL"/>
              <w:rPr>
                <w:rFonts w:eastAsia="Times New Roman"/>
              </w:rPr>
            </w:pPr>
          </w:p>
        </w:tc>
      </w:tr>
      <w:tr w:rsidR="00710364" w:rsidTr="00710364">
        <w:trPr>
          <w:cantSplit/>
          <w:jc w:val="center"/>
        </w:trPr>
        <w:tc>
          <w:tcPr>
            <w:tcW w:w="7087" w:type="dxa"/>
            <w:gridSpan w:val="2"/>
            <w:tcBorders>
              <w:top w:val="nil"/>
              <w:left w:val="single" w:sz="4" w:space="0" w:color="auto"/>
              <w:bottom w:val="single" w:sz="4" w:space="0" w:color="auto"/>
              <w:right w:val="single" w:sz="4" w:space="0" w:color="auto"/>
            </w:tcBorders>
          </w:tcPr>
          <w:p w:rsidR="00710364" w:rsidRDefault="00F5135F" w:rsidP="00710364">
            <w:pPr>
              <w:pStyle w:val="TAL"/>
              <w:rPr>
                <w:rFonts w:eastAsia="Times New Roman"/>
              </w:rPr>
            </w:pPr>
            <w:r>
              <w:rPr>
                <w:rFonts w:eastAsia="Times New Roman"/>
              </w:rPr>
              <w:t>Bits 3 and</w:t>
            </w:r>
            <w:r w:rsidR="00710364">
              <w:rPr>
                <w:rFonts w:eastAsia="Times New Roman"/>
              </w:rPr>
              <w:t xml:space="preserve"> 4 </w:t>
            </w:r>
            <w:r w:rsidR="00710364" w:rsidRPr="003168A2">
              <w:rPr>
                <w:rFonts w:eastAsia="Times New Roman"/>
              </w:rPr>
              <w:t>are spare and shall be coded as zero,</w:t>
            </w:r>
          </w:p>
        </w:tc>
      </w:tr>
    </w:tbl>
    <w:p w:rsidR="00F8457A" w:rsidRDefault="00F8457A" w:rsidP="009924C3">
      <w:pPr>
        <w:rPr>
          <w:rFonts w:eastAsia="Times New Roman"/>
        </w:rPr>
      </w:pPr>
    </w:p>
    <w:p w:rsidR="00907A56" w:rsidRPr="003168A2" w:rsidRDefault="00907A56" w:rsidP="00907A56">
      <w:pPr>
        <w:pStyle w:val="Heading3"/>
        <w:rPr>
          <w:rFonts w:eastAsia="Times New Roman"/>
        </w:rPr>
      </w:pPr>
      <w:bookmarkStart w:id="3451" w:name="_Toc492387739"/>
      <w:bookmarkStart w:id="3452" w:name="_Toc492388329"/>
      <w:bookmarkStart w:id="3453" w:name="_Toc492394214"/>
      <w:bookmarkStart w:id="3454" w:name="_Toc492394803"/>
      <w:bookmarkStart w:id="3455" w:name="_Toc492455635"/>
      <w:bookmarkStart w:id="3456" w:name="_Toc492456225"/>
      <w:bookmarkStart w:id="3457" w:name="_Toc492466045"/>
      <w:bookmarkStart w:id="3458" w:name="_Toc492466635"/>
      <w:bookmarkStart w:id="3459" w:name="_Toc500935484"/>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Pr>
          <w:rFonts w:eastAsia="Times New Roman"/>
        </w:rPr>
        <w:tab/>
        <w:t>5G</w:t>
      </w:r>
      <w:r w:rsidRPr="003168A2">
        <w:rPr>
          <w:rFonts w:eastAsia="Times New Roman"/>
        </w:rPr>
        <w:t>S mobile identity</w:t>
      </w:r>
      <w:bookmarkEnd w:id="3445"/>
      <w:bookmarkEnd w:id="3451"/>
      <w:bookmarkEnd w:id="3452"/>
      <w:bookmarkEnd w:id="3453"/>
      <w:bookmarkEnd w:id="3454"/>
      <w:bookmarkEnd w:id="3455"/>
      <w:bookmarkEnd w:id="3456"/>
      <w:bookmarkEnd w:id="3457"/>
      <w:bookmarkEnd w:id="3458"/>
      <w:bookmarkEnd w:id="3459"/>
    </w:p>
    <w:p w:rsidR="00907A56" w:rsidRPr="003168A2" w:rsidRDefault="00907A56" w:rsidP="009924C3">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924C3">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.2 and table </w:t>
      </w:r>
      <w:r>
        <w:rPr>
          <w:rFonts w:eastAsia="Times New Roman"/>
        </w:rPr>
        <w:t>8.</w:t>
      </w:r>
      <w:r w:rsidR="001C1A47">
        <w:rPr>
          <w:rFonts w:eastAsia="Times New Roman"/>
        </w:rPr>
        <w:t>7</w:t>
      </w:r>
      <w:r>
        <w:rPr>
          <w:rFonts w:eastAsia="Times New Roman"/>
        </w:rPr>
        <w:t>.</w:t>
      </w:r>
      <w:r w:rsidR="001C1A47">
        <w:rPr>
          <w:rFonts w:eastAsia="Times New Roman"/>
        </w:rPr>
        <w:t>16</w:t>
      </w:r>
      <w:r w:rsidRPr="003168A2">
        <w:rPr>
          <w:rFonts w:eastAsia="Times New Roman"/>
        </w:rPr>
        <w:t>.1.</w:t>
      </w:r>
    </w:p>
    <w:p w:rsidR="00907A56" w:rsidRPr="003168A2" w:rsidRDefault="00907A56" w:rsidP="009924C3">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sidR="001C1A47">
        <w:rPr>
          <w:rFonts w:eastAsia="Times New Roman"/>
        </w:rPr>
        <w:t>3</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924C3">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BD0557" w:rsidRDefault="00907A56" w:rsidP="009924C3">
      <w:pPr>
        <w:pStyle w:val="TF"/>
      </w:pPr>
      <w:r w:rsidRPr="00BD0557">
        <w:t>Figure</w:t>
      </w:r>
      <w:r w:rsidR="00277822" w:rsidRPr="00BD0557">
        <w:t> </w:t>
      </w:r>
      <w:r w:rsidRPr="00BD0557">
        <w:t>8.</w:t>
      </w:r>
      <w:r w:rsidR="00CA26B4" w:rsidRPr="00BD0557">
        <w:t>7</w:t>
      </w:r>
      <w:r w:rsidRPr="00BD0557">
        <w:t>.</w:t>
      </w:r>
      <w:r w:rsidR="00CA26B4" w:rsidRPr="00BD0557">
        <w:t>1</w:t>
      </w:r>
      <w:r w:rsidR="001C1A47" w:rsidRPr="00BD0557">
        <w:t>6</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9924C3">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9924C3">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9924C3">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9924C3">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9924C3">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9924C3">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9924C3">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9924C3">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9924C3">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9924C3">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9924C3">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9924C3">
            <w:pPr>
              <w:pStyle w:val="TAC"/>
              <w:rPr>
                <w:rFonts w:eastAsia="Times New Roman"/>
              </w:rPr>
            </w:pPr>
          </w:p>
          <w:p w:rsidR="00907A56" w:rsidRPr="003168A2" w:rsidRDefault="00907A56" w:rsidP="009924C3">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9924C3">
            <w:pPr>
              <w:pStyle w:val="TAL"/>
              <w:rPr>
                <w:rFonts w:eastAsia="Times New Roman"/>
              </w:rPr>
            </w:pPr>
          </w:p>
          <w:p w:rsidR="00907A56" w:rsidRPr="003168A2" w:rsidRDefault="00907A56" w:rsidP="009924C3">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9924C3">
            <w:pPr>
              <w:pStyle w:val="TAC"/>
              <w:rPr>
                <w:rFonts w:eastAsia="Times New Roman"/>
              </w:rPr>
            </w:pPr>
          </w:p>
          <w:p w:rsidR="00907A56" w:rsidRPr="003168A2" w:rsidRDefault="00907A56" w:rsidP="009924C3">
            <w:pPr>
              <w:pStyle w:val="TAC"/>
              <w:rPr>
                <w:rFonts w:eastAsia="Times New Roman"/>
              </w:rPr>
            </w:pPr>
            <w:r w:rsidRPr="003168A2">
              <w:rPr>
                <w:rFonts w:eastAsia="Times New Roman"/>
              </w:rPr>
              <w:t>Identity digit 1</w:t>
            </w:r>
          </w:p>
          <w:p w:rsidR="00907A56" w:rsidRPr="003168A2" w:rsidRDefault="00907A56" w:rsidP="009924C3">
            <w:pPr>
              <w:pStyle w:val="TAC"/>
              <w:rPr>
                <w:rFonts w:eastAsia="Times New Roman"/>
              </w:rPr>
            </w:pPr>
          </w:p>
        </w:tc>
        <w:tc>
          <w:tcPr>
            <w:tcW w:w="709" w:type="dxa"/>
          </w:tcPr>
          <w:p w:rsidR="00907A56" w:rsidRPr="003168A2" w:rsidRDefault="00907A56" w:rsidP="009924C3">
            <w:pPr>
              <w:pStyle w:val="TAC"/>
              <w:rPr>
                <w:rFonts w:eastAsia="Times New Roman"/>
              </w:rPr>
            </w:pPr>
            <w:r w:rsidRPr="003168A2">
              <w:rPr>
                <w:rFonts w:eastAsia="Times New Roman"/>
              </w:rPr>
              <w:t>odd/</w:t>
            </w:r>
          </w:p>
          <w:p w:rsidR="00907A56" w:rsidRPr="003168A2" w:rsidRDefault="00907A56" w:rsidP="009924C3">
            <w:pPr>
              <w:pStyle w:val="TAC"/>
              <w:rPr>
                <w:rFonts w:eastAsia="Times New Roman"/>
              </w:rPr>
            </w:pPr>
            <w:r w:rsidRPr="003168A2">
              <w:rPr>
                <w:rFonts w:eastAsia="Times New Roman"/>
              </w:rPr>
              <w:t>even</w:t>
            </w:r>
          </w:p>
          <w:p w:rsidR="00907A56" w:rsidRPr="003168A2" w:rsidRDefault="00907A56" w:rsidP="009924C3">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9924C3">
            <w:pPr>
              <w:pStyle w:val="TAC"/>
              <w:rPr>
                <w:rFonts w:eastAsia="Times New Roman"/>
              </w:rPr>
            </w:pPr>
          </w:p>
          <w:p w:rsidR="00907A56" w:rsidRPr="003168A2" w:rsidRDefault="00907A56" w:rsidP="009924C3">
            <w:pPr>
              <w:pStyle w:val="TAC"/>
              <w:rPr>
                <w:rFonts w:eastAsia="Times New Roman"/>
              </w:rPr>
            </w:pPr>
            <w:r w:rsidRPr="003168A2">
              <w:rPr>
                <w:rFonts w:eastAsia="Times New Roman"/>
              </w:rPr>
              <w:t>Type of identity</w:t>
            </w:r>
          </w:p>
          <w:p w:rsidR="00907A56" w:rsidRPr="003168A2" w:rsidRDefault="00907A56" w:rsidP="009924C3">
            <w:pPr>
              <w:pStyle w:val="TAC"/>
              <w:rPr>
                <w:rFonts w:eastAsia="Times New Roman"/>
              </w:rPr>
            </w:pPr>
          </w:p>
        </w:tc>
        <w:tc>
          <w:tcPr>
            <w:tcW w:w="1134" w:type="dxa"/>
            <w:tcBorders>
              <w:top w:val="nil"/>
              <w:left w:val="nil"/>
              <w:bottom w:val="nil"/>
              <w:right w:val="nil"/>
            </w:tcBorders>
          </w:tcPr>
          <w:p w:rsidR="00907A56" w:rsidRPr="003168A2" w:rsidRDefault="00907A56" w:rsidP="009924C3">
            <w:pPr>
              <w:pStyle w:val="TAL"/>
              <w:rPr>
                <w:rFonts w:eastAsia="Times New Roman"/>
              </w:rPr>
            </w:pPr>
          </w:p>
          <w:p w:rsidR="00907A56" w:rsidRPr="003168A2" w:rsidRDefault="00907A56" w:rsidP="009924C3">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9924C3">
            <w:pPr>
              <w:pStyle w:val="TAC"/>
              <w:rPr>
                <w:rFonts w:eastAsia="Times New Roman"/>
              </w:rPr>
            </w:pPr>
          </w:p>
          <w:p w:rsidR="00907A56" w:rsidRPr="003168A2" w:rsidRDefault="00907A56" w:rsidP="009924C3">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9924C3">
            <w:pPr>
              <w:pStyle w:val="TAC"/>
              <w:rPr>
                <w:rFonts w:eastAsia="Times New Roman"/>
              </w:rPr>
            </w:pPr>
          </w:p>
          <w:p w:rsidR="00907A56" w:rsidRPr="003168A2" w:rsidRDefault="00907A56" w:rsidP="009924C3">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9924C3">
            <w:pPr>
              <w:pStyle w:val="TAL"/>
              <w:rPr>
                <w:rFonts w:eastAsia="Times New Roman"/>
              </w:rPr>
            </w:pPr>
          </w:p>
          <w:p w:rsidR="00907A56" w:rsidRPr="003168A2" w:rsidRDefault="00907A56" w:rsidP="009924C3">
            <w:pPr>
              <w:pStyle w:val="TAL"/>
              <w:rPr>
                <w:rFonts w:eastAsia="Times New Roman"/>
              </w:rPr>
            </w:pPr>
            <w:r w:rsidRPr="003168A2">
              <w:rPr>
                <w:rFonts w:eastAsia="Times New Roman"/>
              </w:rPr>
              <w:t>octet 4*</w:t>
            </w:r>
          </w:p>
        </w:tc>
      </w:tr>
    </w:tbl>
    <w:p w:rsidR="00907A56" w:rsidRPr="003168A2" w:rsidRDefault="00907A56" w:rsidP="009924C3">
      <w:pPr>
        <w:pStyle w:val="TF"/>
      </w:pPr>
      <w:r w:rsidRPr="003168A2">
        <w:rPr>
          <w:lang w:val="en-US"/>
        </w:rPr>
        <w:t>Figure</w:t>
      </w:r>
      <w:r w:rsidR="00277822" w:rsidRPr="003168A2">
        <w:t> </w:t>
      </w:r>
      <w:r>
        <w:t>8.</w:t>
      </w:r>
      <w:r w:rsidR="00A13FD5">
        <w:t>7</w:t>
      </w:r>
      <w:r>
        <w:t>.</w:t>
      </w:r>
      <w:r w:rsidR="00A13FD5">
        <w:t>1</w:t>
      </w:r>
      <w:r w:rsidR="00D733FF">
        <w:t>6</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907A56" w:rsidRPr="003168A2" w:rsidRDefault="00907A56" w:rsidP="009924C3">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9924C3">
            <w:pPr>
              <w:pStyle w:val="TAL"/>
              <w:rPr>
                <w:rFonts w:eastAsia="Times New Roman"/>
              </w:rPr>
            </w:pPr>
            <w:r w:rsidRPr="003168A2">
              <w:rPr>
                <w:rFonts w:eastAsia="Times New Roman"/>
              </w:rPr>
              <w:t>Type of identity (octet 3)</w:t>
            </w:r>
          </w:p>
          <w:p w:rsidR="00907A56" w:rsidRPr="003168A2" w:rsidRDefault="00907A56" w:rsidP="009924C3">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9924C3">
            <w:pPr>
              <w:pStyle w:val="TAH"/>
              <w:rPr>
                <w:rFonts w:eastAsia="Times New Roman"/>
              </w:rPr>
            </w:pPr>
            <w:r w:rsidRPr="003168A2">
              <w:rPr>
                <w:rFonts w:eastAsia="Times New Roman"/>
              </w:rPr>
              <w:t>3</w:t>
            </w:r>
          </w:p>
        </w:tc>
        <w:tc>
          <w:tcPr>
            <w:tcW w:w="284" w:type="dxa"/>
          </w:tcPr>
          <w:p w:rsidR="00907A56" w:rsidRPr="003168A2" w:rsidRDefault="00907A56" w:rsidP="009924C3">
            <w:pPr>
              <w:pStyle w:val="TAH"/>
              <w:rPr>
                <w:rFonts w:eastAsia="Times New Roman"/>
              </w:rPr>
            </w:pPr>
            <w:r w:rsidRPr="003168A2">
              <w:rPr>
                <w:rFonts w:eastAsia="Times New Roman"/>
              </w:rPr>
              <w:t>2</w:t>
            </w:r>
          </w:p>
        </w:tc>
        <w:tc>
          <w:tcPr>
            <w:tcW w:w="284" w:type="dxa"/>
          </w:tcPr>
          <w:p w:rsidR="00907A56" w:rsidRPr="003168A2" w:rsidRDefault="00907A56" w:rsidP="009924C3">
            <w:pPr>
              <w:pStyle w:val="TAH"/>
              <w:rPr>
                <w:rFonts w:eastAsia="Times New Roman"/>
              </w:rPr>
            </w:pPr>
            <w:r w:rsidRPr="003168A2">
              <w:rPr>
                <w:rFonts w:eastAsia="Times New Roman"/>
              </w:rPr>
              <w:t>1</w:t>
            </w:r>
          </w:p>
        </w:tc>
        <w:tc>
          <w:tcPr>
            <w:tcW w:w="5953" w:type="dxa"/>
          </w:tcPr>
          <w:p w:rsidR="00907A56" w:rsidRPr="003168A2" w:rsidRDefault="00907A56" w:rsidP="009924C3">
            <w:pPr>
              <w:pStyle w:val="TAL"/>
              <w:rPr>
                <w:rFonts w:eastAsia="Times New Roman"/>
              </w:rPr>
            </w:pPr>
          </w:p>
        </w:tc>
      </w:tr>
      <w:tr w:rsidR="00907A56" w:rsidRPr="003168A2" w:rsidTr="00610142">
        <w:trPr>
          <w:cantSplit/>
          <w:jc w:val="center"/>
        </w:trPr>
        <w:tc>
          <w:tcPr>
            <w:tcW w:w="284" w:type="dxa"/>
          </w:tcPr>
          <w:p w:rsidR="00907A56" w:rsidRPr="003168A2" w:rsidRDefault="00907A56" w:rsidP="009924C3">
            <w:pPr>
              <w:pStyle w:val="TAC"/>
              <w:rPr>
                <w:rFonts w:eastAsia="Times New Roman"/>
              </w:rPr>
            </w:pPr>
            <w:r w:rsidRPr="003168A2">
              <w:rPr>
                <w:rFonts w:eastAsia="Times New Roman"/>
              </w:rPr>
              <w:t>0</w:t>
            </w:r>
          </w:p>
        </w:tc>
        <w:tc>
          <w:tcPr>
            <w:tcW w:w="284" w:type="dxa"/>
          </w:tcPr>
          <w:p w:rsidR="00907A56" w:rsidRPr="003168A2" w:rsidRDefault="00907A56" w:rsidP="009924C3">
            <w:pPr>
              <w:pStyle w:val="TAC"/>
              <w:rPr>
                <w:rFonts w:eastAsia="Times New Roman"/>
              </w:rPr>
            </w:pPr>
            <w:r w:rsidRPr="003168A2">
              <w:rPr>
                <w:rFonts w:eastAsia="Times New Roman"/>
              </w:rPr>
              <w:t>0</w:t>
            </w:r>
          </w:p>
        </w:tc>
        <w:tc>
          <w:tcPr>
            <w:tcW w:w="284" w:type="dxa"/>
          </w:tcPr>
          <w:p w:rsidR="00907A56" w:rsidRPr="003168A2" w:rsidRDefault="00907A56" w:rsidP="009924C3">
            <w:pPr>
              <w:pStyle w:val="TAC"/>
              <w:rPr>
                <w:rFonts w:eastAsia="Times New Roman"/>
              </w:rPr>
            </w:pPr>
            <w:r w:rsidRPr="003168A2">
              <w:rPr>
                <w:rFonts w:eastAsia="Times New Roman"/>
              </w:rPr>
              <w:t>1</w:t>
            </w:r>
          </w:p>
        </w:tc>
        <w:tc>
          <w:tcPr>
            <w:tcW w:w="5953" w:type="dxa"/>
          </w:tcPr>
          <w:p w:rsidR="00907A56" w:rsidRPr="003168A2" w:rsidRDefault="00907A56" w:rsidP="009924C3">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9924C3">
            <w:pPr>
              <w:pStyle w:val="TAC"/>
              <w:rPr>
                <w:rFonts w:eastAsia="Times New Roman"/>
              </w:rPr>
            </w:pPr>
            <w:r w:rsidRPr="003168A2">
              <w:rPr>
                <w:rFonts w:eastAsia="Times New Roman"/>
              </w:rPr>
              <w:t>1</w:t>
            </w:r>
          </w:p>
        </w:tc>
        <w:tc>
          <w:tcPr>
            <w:tcW w:w="284" w:type="dxa"/>
          </w:tcPr>
          <w:p w:rsidR="00907A56" w:rsidRPr="003168A2" w:rsidRDefault="00907A56" w:rsidP="009924C3">
            <w:pPr>
              <w:pStyle w:val="TAC"/>
              <w:rPr>
                <w:rFonts w:eastAsia="Times New Roman"/>
              </w:rPr>
            </w:pPr>
            <w:r w:rsidRPr="003168A2">
              <w:rPr>
                <w:rFonts w:eastAsia="Times New Roman"/>
              </w:rPr>
              <w:t>1</w:t>
            </w:r>
          </w:p>
        </w:tc>
        <w:tc>
          <w:tcPr>
            <w:tcW w:w="284" w:type="dxa"/>
          </w:tcPr>
          <w:p w:rsidR="00907A56" w:rsidRPr="003168A2" w:rsidRDefault="00907A56" w:rsidP="009924C3">
            <w:pPr>
              <w:pStyle w:val="TAC"/>
              <w:rPr>
                <w:rFonts w:eastAsia="Times New Roman"/>
              </w:rPr>
            </w:pPr>
            <w:r w:rsidRPr="003168A2">
              <w:rPr>
                <w:rFonts w:eastAsia="Times New Roman"/>
              </w:rPr>
              <w:t>0</w:t>
            </w:r>
          </w:p>
        </w:tc>
        <w:tc>
          <w:tcPr>
            <w:tcW w:w="5953" w:type="dxa"/>
          </w:tcPr>
          <w:p w:rsidR="00907A56" w:rsidRPr="003168A2" w:rsidRDefault="00907A56" w:rsidP="009924C3">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9924C3">
            <w:pPr>
              <w:pStyle w:val="TAC"/>
              <w:rPr>
                <w:rFonts w:eastAsia="Times New Roman"/>
              </w:rPr>
            </w:pPr>
            <w:r>
              <w:rPr>
                <w:rFonts w:eastAsia="Times New Roman"/>
              </w:rPr>
              <w:t>0</w:t>
            </w:r>
          </w:p>
        </w:tc>
        <w:tc>
          <w:tcPr>
            <w:tcW w:w="284" w:type="dxa"/>
          </w:tcPr>
          <w:p w:rsidR="00907A56" w:rsidRPr="003168A2" w:rsidRDefault="00907A56" w:rsidP="009924C3">
            <w:pPr>
              <w:pStyle w:val="TAC"/>
              <w:rPr>
                <w:rFonts w:eastAsia="Times New Roman"/>
              </w:rPr>
            </w:pPr>
            <w:r>
              <w:rPr>
                <w:rFonts w:eastAsia="Times New Roman"/>
              </w:rPr>
              <w:t>1</w:t>
            </w:r>
          </w:p>
        </w:tc>
        <w:tc>
          <w:tcPr>
            <w:tcW w:w="284" w:type="dxa"/>
          </w:tcPr>
          <w:p w:rsidR="00907A56" w:rsidRPr="003168A2" w:rsidRDefault="00907A56" w:rsidP="009924C3">
            <w:pPr>
              <w:pStyle w:val="TAC"/>
              <w:rPr>
                <w:rFonts w:eastAsia="Times New Roman"/>
              </w:rPr>
            </w:pPr>
            <w:r>
              <w:rPr>
                <w:rFonts w:eastAsia="Times New Roman"/>
              </w:rPr>
              <w:t>1</w:t>
            </w:r>
          </w:p>
        </w:tc>
        <w:tc>
          <w:tcPr>
            <w:tcW w:w="5953" w:type="dxa"/>
          </w:tcPr>
          <w:p w:rsidR="00907A56" w:rsidRPr="003168A2" w:rsidRDefault="00907A56" w:rsidP="009924C3">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9924C3">
            <w:pPr>
              <w:pStyle w:val="TAL"/>
              <w:rPr>
                <w:rFonts w:eastAsia="Times New Roman"/>
              </w:rPr>
            </w:pPr>
          </w:p>
          <w:p w:rsidR="00907A56" w:rsidRPr="003168A2" w:rsidRDefault="00907A56" w:rsidP="009924C3">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9924C3">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9924C3">
            <w:pPr>
              <w:pStyle w:val="TAL"/>
              <w:rPr>
                <w:rFonts w:eastAsia="Times New Roman"/>
              </w:rPr>
            </w:pPr>
            <w:r w:rsidRPr="003168A2">
              <w:rPr>
                <w:rFonts w:eastAsia="Times New Roman"/>
              </w:rPr>
              <w:t>Odd/even indication (octet 3)</w:t>
            </w:r>
          </w:p>
          <w:p w:rsidR="00907A56" w:rsidRPr="003168A2" w:rsidRDefault="00907A56" w:rsidP="009924C3">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9924C3">
            <w:pPr>
              <w:pStyle w:val="TAH"/>
              <w:rPr>
                <w:rFonts w:eastAsia="Times New Roman"/>
              </w:rPr>
            </w:pPr>
            <w:r w:rsidRPr="003168A2">
              <w:rPr>
                <w:rFonts w:eastAsia="Times New Roman"/>
              </w:rPr>
              <w:t>4</w:t>
            </w:r>
          </w:p>
        </w:tc>
        <w:tc>
          <w:tcPr>
            <w:tcW w:w="284" w:type="dxa"/>
          </w:tcPr>
          <w:p w:rsidR="00907A56" w:rsidRPr="003168A2" w:rsidRDefault="00907A56" w:rsidP="009924C3">
            <w:pPr>
              <w:pStyle w:val="TAH"/>
              <w:rPr>
                <w:rFonts w:eastAsia="Times New Roman"/>
              </w:rPr>
            </w:pPr>
          </w:p>
        </w:tc>
        <w:tc>
          <w:tcPr>
            <w:tcW w:w="284" w:type="dxa"/>
          </w:tcPr>
          <w:p w:rsidR="00907A56" w:rsidRPr="003168A2" w:rsidRDefault="00907A56" w:rsidP="009924C3">
            <w:pPr>
              <w:pStyle w:val="TAH"/>
              <w:rPr>
                <w:rFonts w:eastAsia="Times New Roman"/>
              </w:rPr>
            </w:pPr>
          </w:p>
        </w:tc>
        <w:tc>
          <w:tcPr>
            <w:tcW w:w="5953" w:type="dxa"/>
          </w:tcPr>
          <w:p w:rsidR="00907A56" w:rsidRPr="003168A2" w:rsidRDefault="00907A56" w:rsidP="009924C3">
            <w:pPr>
              <w:pStyle w:val="TAL"/>
              <w:rPr>
                <w:rFonts w:eastAsia="Times New Roman"/>
              </w:rPr>
            </w:pPr>
          </w:p>
        </w:tc>
      </w:tr>
      <w:tr w:rsidR="00907A56" w:rsidRPr="003168A2" w:rsidTr="00610142">
        <w:trPr>
          <w:cantSplit/>
          <w:jc w:val="center"/>
        </w:trPr>
        <w:tc>
          <w:tcPr>
            <w:tcW w:w="284" w:type="dxa"/>
          </w:tcPr>
          <w:p w:rsidR="00907A56" w:rsidRPr="003168A2" w:rsidRDefault="00907A56" w:rsidP="009924C3">
            <w:pPr>
              <w:pStyle w:val="TAC"/>
              <w:rPr>
                <w:rFonts w:eastAsia="Times New Roman"/>
              </w:rPr>
            </w:pPr>
            <w:r w:rsidRPr="003168A2">
              <w:rPr>
                <w:rFonts w:eastAsia="Times New Roman"/>
              </w:rPr>
              <w:t>0</w:t>
            </w:r>
          </w:p>
        </w:tc>
        <w:tc>
          <w:tcPr>
            <w:tcW w:w="284" w:type="dxa"/>
          </w:tcPr>
          <w:p w:rsidR="00907A56" w:rsidRPr="003168A2" w:rsidRDefault="00907A56" w:rsidP="009924C3">
            <w:pPr>
              <w:pStyle w:val="TAC"/>
              <w:rPr>
                <w:rFonts w:eastAsia="Times New Roman"/>
              </w:rPr>
            </w:pPr>
          </w:p>
        </w:tc>
        <w:tc>
          <w:tcPr>
            <w:tcW w:w="284" w:type="dxa"/>
          </w:tcPr>
          <w:p w:rsidR="00907A56" w:rsidRPr="003168A2" w:rsidRDefault="00907A56" w:rsidP="009924C3">
            <w:pPr>
              <w:pStyle w:val="TAC"/>
              <w:rPr>
                <w:rFonts w:eastAsia="Times New Roman"/>
              </w:rPr>
            </w:pPr>
          </w:p>
        </w:tc>
        <w:tc>
          <w:tcPr>
            <w:tcW w:w="5953" w:type="dxa"/>
          </w:tcPr>
          <w:p w:rsidR="00907A56" w:rsidRPr="003168A2" w:rsidRDefault="00907A56" w:rsidP="009924C3">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9924C3">
            <w:pPr>
              <w:pStyle w:val="TAC"/>
              <w:rPr>
                <w:rFonts w:eastAsia="Times New Roman"/>
              </w:rPr>
            </w:pPr>
            <w:r w:rsidRPr="003168A2">
              <w:rPr>
                <w:rFonts w:eastAsia="Times New Roman"/>
              </w:rPr>
              <w:t>1</w:t>
            </w:r>
          </w:p>
        </w:tc>
        <w:tc>
          <w:tcPr>
            <w:tcW w:w="284" w:type="dxa"/>
          </w:tcPr>
          <w:p w:rsidR="00907A56" w:rsidRPr="003168A2" w:rsidRDefault="00907A56" w:rsidP="009924C3">
            <w:pPr>
              <w:pStyle w:val="TAC"/>
              <w:rPr>
                <w:rFonts w:eastAsia="Times New Roman"/>
              </w:rPr>
            </w:pPr>
          </w:p>
        </w:tc>
        <w:tc>
          <w:tcPr>
            <w:tcW w:w="284" w:type="dxa"/>
          </w:tcPr>
          <w:p w:rsidR="00907A56" w:rsidRPr="003168A2" w:rsidRDefault="00907A56" w:rsidP="009924C3">
            <w:pPr>
              <w:pStyle w:val="TAC"/>
              <w:rPr>
                <w:rFonts w:eastAsia="Times New Roman"/>
              </w:rPr>
            </w:pPr>
          </w:p>
        </w:tc>
        <w:tc>
          <w:tcPr>
            <w:tcW w:w="5953" w:type="dxa"/>
          </w:tcPr>
          <w:p w:rsidR="00907A56" w:rsidRPr="003168A2" w:rsidRDefault="00907A56" w:rsidP="009924C3">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9924C3">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9924C3">
            <w:pPr>
              <w:pStyle w:val="TAL"/>
              <w:rPr>
                <w:rFonts w:eastAsia="Times New Roman"/>
              </w:rPr>
            </w:pPr>
            <w:r w:rsidRPr="003168A2">
              <w:rPr>
                <w:rFonts w:eastAsia="Times New Roman"/>
              </w:rPr>
              <w:t>Identity digits (octet 4 etc)</w:t>
            </w:r>
          </w:p>
          <w:p w:rsidR="00907A56" w:rsidRPr="003168A2" w:rsidRDefault="00907A56" w:rsidP="009924C3">
            <w:pPr>
              <w:pStyle w:val="TAL"/>
              <w:rPr>
                <w:rFonts w:eastAsia="Times New Roman"/>
              </w:rPr>
            </w:pPr>
          </w:p>
          <w:p w:rsidR="00907A56" w:rsidRPr="003168A2" w:rsidRDefault="00907A56" w:rsidP="009924C3">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9924C3">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9924C3">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bl>
    <w:p w:rsidR="00907A56" w:rsidRPr="003168A2" w:rsidRDefault="00907A56" w:rsidP="009924C3">
      <w:pPr>
        <w:rPr>
          <w:rFonts w:eastAsia="Times New Roman"/>
        </w:rPr>
      </w:pPr>
    </w:p>
    <w:p w:rsidR="00907A56" w:rsidRPr="003168A2" w:rsidRDefault="00907A56" w:rsidP="00907A56">
      <w:pPr>
        <w:pStyle w:val="Heading3"/>
        <w:rPr>
          <w:rFonts w:eastAsia="Times New Roman"/>
        </w:rPr>
      </w:pPr>
      <w:bookmarkStart w:id="3460" w:name="_Toc492387740"/>
      <w:bookmarkStart w:id="3461" w:name="_Toc492388330"/>
      <w:bookmarkStart w:id="3462" w:name="_Toc492394215"/>
      <w:bookmarkStart w:id="3463" w:name="_Toc492394804"/>
      <w:bookmarkStart w:id="3464" w:name="_Toc492455636"/>
      <w:bookmarkStart w:id="3465" w:name="_Toc492456226"/>
      <w:bookmarkStart w:id="3466" w:name="_Toc492466046"/>
      <w:bookmarkStart w:id="3467" w:name="_Toc492466636"/>
      <w:bookmarkStart w:id="3468" w:name="_Toc500935485"/>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7</w:t>
      </w:r>
      <w:r w:rsidRPr="003168A2">
        <w:rPr>
          <w:rFonts w:eastAsia="Times New Roman"/>
        </w:rPr>
        <w:tab/>
      </w:r>
      <w:proofErr w:type="gramStart"/>
      <w:r w:rsidRPr="00307AA2">
        <w:rPr>
          <w:rFonts w:eastAsia="Times New Roman"/>
        </w:rPr>
        <w:t>Tracking</w:t>
      </w:r>
      <w:proofErr w:type="gramEnd"/>
      <w:r w:rsidRPr="00307AA2">
        <w:rPr>
          <w:rFonts w:eastAsia="Times New Roman"/>
        </w:rPr>
        <w:t xml:space="preserve"> area identity list</w:t>
      </w:r>
      <w:bookmarkEnd w:id="3460"/>
      <w:bookmarkEnd w:id="3461"/>
      <w:bookmarkEnd w:id="3462"/>
      <w:bookmarkEnd w:id="3463"/>
      <w:bookmarkEnd w:id="3464"/>
      <w:bookmarkEnd w:id="3465"/>
      <w:bookmarkEnd w:id="3466"/>
      <w:bookmarkEnd w:id="3467"/>
      <w:bookmarkEnd w:id="3468"/>
    </w:p>
    <w:p w:rsidR="00907A56" w:rsidRPr="003168A2" w:rsidRDefault="00907A56" w:rsidP="009924C3">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r w:rsidR="00752617">
        <w:rPr>
          <w:rFonts w:eastAsia="Times New Roman"/>
        </w:rPr>
        <w:t>5</w:t>
      </w:r>
      <w:r w:rsidRPr="003168A2">
        <w:rPr>
          <w:rFonts w:eastAsia="Times New Roman"/>
        </w:rPr>
        <w:t>].</w:t>
      </w:r>
    </w:p>
    <w:p w:rsidR="00907A56" w:rsidRPr="003168A2" w:rsidRDefault="00907A56" w:rsidP="00907A56">
      <w:pPr>
        <w:pStyle w:val="Heading3"/>
        <w:rPr>
          <w:rFonts w:eastAsia="Times New Roman"/>
        </w:rPr>
      </w:pPr>
      <w:bookmarkStart w:id="3469" w:name="_Toc492387741"/>
      <w:bookmarkStart w:id="3470" w:name="_Toc492388331"/>
      <w:bookmarkStart w:id="3471" w:name="_Toc492394216"/>
      <w:bookmarkStart w:id="3472" w:name="_Toc492394805"/>
      <w:bookmarkStart w:id="3473" w:name="_Toc492455637"/>
      <w:bookmarkStart w:id="3474" w:name="_Toc492456227"/>
      <w:bookmarkStart w:id="3475" w:name="_Toc492466047"/>
      <w:bookmarkStart w:id="3476" w:name="_Toc492466637"/>
      <w:bookmarkStart w:id="3477" w:name="_Toc500935486"/>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8</w:t>
      </w:r>
      <w:r w:rsidRPr="003168A2">
        <w:rPr>
          <w:rFonts w:eastAsia="Times New Roman"/>
        </w:rPr>
        <w:tab/>
      </w:r>
      <w:r w:rsidR="00CC32B6">
        <w:rPr>
          <w:rFonts w:eastAsia="Times New Roman"/>
        </w:rPr>
        <w:t>Service area list</w:t>
      </w:r>
      <w:bookmarkEnd w:id="3469"/>
      <w:bookmarkEnd w:id="3470"/>
      <w:bookmarkEnd w:id="3471"/>
      <w:bookmarkEnd w:id="3472"/>
      <w:bookmarkEnd w:id="3473"/>
      <w:bookmarkEnd w:id="3474"/>
      <w:bookmarkEnd w:id="3475"/>
      <w:bookmarkEnd w:id="3476"/>
      <w:bookmarkEnd w:id="3477"/>
    </w:p>
    <w:p w:rsidR="00CC32B6" w:rsidRPr="003168A2" w:rsidRDefault="00CC32B6" w:rsidP="009924C3">
      <w:pPr>
        <w:rPr>
          <w:rFonts w:eastAsia="Times New Roman"/>
        </w:rPr>
      </w:pPr>
      <w:bookmarkStart w:id="3478" w:name="_Toc492387742"/>
      <w:bookmarkStart w:id="3479" w:name="_Toc492388332"/>
      <w:bookmarkStart w:id="3480" w:name="_Toc492394217"/>
      <w:bookmarkStart w:id="3481" w:name="_Toc492394806"/>
      <w:bookmarkStart w:id="3482" w:name="_Toc492455638"/>
      <w:bookmarkStart w:id="3483" w:name="_Toc492456228"/>
      <w:bookmarkStart w:id="3484" w:name="_Toc492466048"/>
      <w:bookmarkStart w:id="3485" w:name="_Toc492466638"/>
      <w:r w:rsidRPr="003168A2">
        <w:rPr>
          <w:rFonts w:eastAsia="Times New Roman"/>
        </w:rPr>
        <w:t xml:space="preserve">The purpose of 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to transfer a list of </w:t>
      </w:r>
      <w:r>
        <w:rPr>
          <w:rFonts w:eastAsia="Times New Roman"/>
        </w:rPr>
        <w:t xml:space="preserve">allowed </w:t>
      </w:r>
      <w:r w:rsidRPr="003168A2">
        <w:rPr>
          <w:rFonts w:eastAsia="Times New Roman"/>
        </w:rPr>
        <w:t>tracking areas</w:t>
      </w:r>
      <w:r>
        <w:rPr>
          <w:rFonts w:eastAsia="Times New Roman"/>
        </w:rPr>
        <w:t xml:space="preserve"> for an allowed area or </w:t>
      </w:r>
      <w:r w:rsidRPr="003168A2">
        <w:rPr>
          <w:rFonts w:eastAsia="Times New Roman"/>
        </w:rPr>
        <w:t xml:space="preserve">a list of </w:t>
      </w:r>
      <w:r>
        <w:rPr>
          <w:rFonts w:eastAsia="Times New Roman"/>
        </w:rPr>
        <w:t xml:space="preserve">non-allowed </w:t>
      </w:r>
      <w:r w:rsidRPr="003168A2">
        <w:rPr>
          <w:rFonts w:eastAsia="Times New Roman"/>
        </w:rPr>
        <w:t xml:space="preserve">tracking areas </w:t>
      </w:r>
      <w:r>
        <w:rPr>
          <w:rFonts w:eastAsia="Times New Roman"/>
        </w:rPr>
        <w:t xml:space="preserve">for a non-allowed area </w:t>
      </w:r>
      <w:r w:rsidRPr="003168A2">
        <w:rPr>
          <w:rFonts w:eastAsia="Times New Roman"/>
        </w:rPr>
        <w:t>from the network to the UE.</w:t>
      </w:r>
    </w:p>
    <w:p w:rsidR="00CC32B6" w:rsidRPr="003168A2" w:rsidDel="002854C5" w:rsidRDefault="00CC32B6" w:rsidP="009924C3">
      <w:pPr>
        <w:rPr>
          <w:rFonts w:eastAsia="Times New Roman"/>
        </w:rPr>
      </w:pPr>
      <w:r w:rsidRPr="003168A2">
        <w:rPr>
          <w:rFonts w:eastAsia="Times New Roman"/>
        </w:rPr>
        <w:t>The coding of the information element allows combining different type</w:t>
      </w:r>
      <w:r>
        <w:rPr>
          <w:rFonts w:eastAsia="Times New Roman"/>
        </w:rPr>
        <w:t>s of lists. The lists of type "00" and "</w:t>
      </w:r>
      <w:r w:rsidRPr="003168A2">
        <w:rPr>
          <w:rFonts w:eastAsia="Times New Roman"/>
        </w:rPr>
        <w:t>01" allow a more compact encoding, when the different TAIs are sharing the PLMN identity.</w:t>
      </w:r>
      <w:r>
        <w:rPr>
          <w:rFonts w:eastAsia="Times New Roman"/>
        </w:rPr>
        <w:t xml:space="preserve"> The </w:t>
      </w:r>
      <w:proofErr w:type="gramStart"/>
      <w:r>
        <w:rPr>
          <w:rFonts w:eastAsia="Times New Roman"/>
        </w:rPr>
        <w:t>lists of type "11" indicates</w:t>
      </w:r>
      <w:proofErr w:type="gramEnd"/>
      <w:r>
        <w:rPr>
          <w:rFonts w:eastAsia="Times New Roman"/>
        </w:rPr>
        <w:t xml:space="preserve"> all TAIs in the PLMN are allowed area.</w:t>
      </w:r>
    </w:p>
    <w:p w:rsidR="00CC32B6" w:rsidRPr="003168A2" w:rsidRDefault="00CC32B6" w:rsidP="009924C3">
      <w:pPr>
        <w:rPr>
          <w:rFonts w:eastAsia="Times New Roman"/>
        </w:rPr>
      </w:pPr>
      <w:r w:rsidRPr="003168A2">
        <w:rPr>
          <w:rFonts w:eastAsia="Times New Roman"/>
        </w:rPr>
        <w:t xml:space="preserve">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coded as shown in figure </w:t>
      </w:r>
      <w:r>
        <w:rPr>
          <w:rFonts w:eastAsia="Times New Roman"/>
        </w:rPr>
        <w:t>8.7.18</w:t>
      </w:r>
      <w:r w:rsidRPr="003168A2">
        <w:rPr>
          <w:rFonts w:eastAsia="Times New Roman"/>
        </w:rPr>
        <w:t>.1, figure </w:t>
      </w:r>
      <w:r>
        <w:rPr>
          <w:rFonts w:eastAsia="Times New Roman"/>
        </w:rPr>
        <w:t>8.7.18</w:t>
      </w:r>
      <w:r w:rsidRPr="003168A2">
        <w:rPr>
          <w:rFonts w:eastAsia="Times New Roman"/>
        </w:rPr>
        <w:t>.2, figure </w:t>
      </w:r>
      <w:r>
        <w:rPr>
          <w:rFonts w:eastAsia="Times New Roman"/>
        </w:rPr>
        <w:t>8.7.18</w:t>
      </w:r>
      <w:r w:rsidRPr="003168A2">
        <w:rPr>
          <w:rFonts w:eastAsia="Times New Roman"/>
        </w:rPr>
        <w:t>.3, figure </w:t>
      </w:r>
      <w:r>
        <w:rPr>
          <w:rFonts w:eastAsia="Times New Roman"/>
        </w:rPr>
        <w:t>8.7.18</w:t>
      </w:r>
      <w:r w:rsidRPr="003168A2">
        <w:rPr>
          <w:rFonts w:eastAsia="Times New Roman"/>
        </w:rPr>
        <w:t>.4</w:t>
      </w:r>
      <w:r>
        <w:rPr>
          <w:rFonts w:eastAsia="Times New Roman"/>
        </w:rPr>
        <w:t xml:space="preserve">, </w:t>
      </w:r>
      <w:r w:rsidRPr="003168A2">
        <w:rPr>
          <w:rFonts w:eastAsia="Times New Roman"/>
        </w:rPr>
        <w:t>figure </w:t>
      </w:r>
      <w:r>
        <w:rPr>
          <w:rFonts w:eastAsia="Times New Roman"/>
        </w:rPr>
        <w:t>8.7.18.5</w:t>
      </w:r>
      <w:r w:rsidRPr="003168A2">
        <w:rPr>
          <w:rFonts w:eastAsia="Times New Roman"/>
        </w:rPr>
        <w:t xml:space="preserve"> and table </w:t>
      </w:r>
      <w:r>
        <w:rPr>
          <w:rFonts w:eastAsia="Times New Roman"/>
        </w:rPr>
        <w:t>8.7.18</w:t>
      </w:r>
      <w:r w:rsidRPr="003168A2">
        <w:rPr>
          <w:rFonts w:eastAsia="Times New Roman"/>
        </w:rPr>
        <w:t>.1.</w:t>
      </w:r>
    </w:p>
    <w:p w:rsidR="00CC32B6" w:rsidRPr="003168A2" w:rsidRDefault="00CC32B6" w:rsidP="009924C3">
      <w:pPr>
        <w:rPr>
          <w:rFonts w:eastAsia="Times New Roman"/>
        </w:rPr>
      </w:pPr>
      <w:r>
        <w:rPr>
          <w:rFonts w:eastAsia="Times New Roman"/>
        </w:rPr>
        <w:t>T</w:t>
      </w:r>
      <w:r w:rsidRPr="003168A2">
        <w:rPr>
          <w:rFonts w:eastAsia="Times New Roman"/>
        </w:rPr>
        <w:t xml:space="preserve">he </w:t>
      </w:r>
      <w:r>
        <w:rPr>
          <w:rFonts w:eastAsia="Times New Roman"/>
          <w:iCs/>
        </w:rPr>
        <w:t>Service area</w:t>
      </w:r>
      <w:r w:rsidRPr="003168A2">
        <w:rPr>
          <w:rFonts w:eastAsia="Times New Roman"/>
          <w:iCs/>
        </w:rPr>
        <w:t xml:space="preserve"> list</w:t>
      </w:r>
      <w:r w:rsidRPr="003168A2">
        <w:rPr>
          <w:rFonts w:eastAsia="Times New Roman"/>
        </w:rPr>
        <w:t xml:space="preserve"> is a type 4 </w:t>
      </w:r>
      <w:r w:rsidRPr="003168A2">
        <w:rPr>
          <w:rFonts w:eastAsia="Times New Roman"/>
          <w:noProof/>
        </w:rPr>
        <w:t>information</w:t>
      </w:r>
      <w:r>
        <w:rPr>
          <w:rFonts w:eastAsia="Times New Roman"/>
        </w:rPr>
        <w:t xml:space="preserve"> element with a minimum length of 6</w:t>
      </w:r>
      <w:r w:rsidRPr="003168A2">
        <w:rPr>
          <w:rFonts w:eastAsia="Times New Roman"/>
        </w:rPr>
        <w:t xml:space="preserve"> o</w:t>
      </w:r>
      <w:r>
        <w:rPr>
          <w:rFonts w:eastAsia="Times New Roman"/>
        </w:rPr>
        <w:t>ctets and a maximum length of 98</w:t>
      </w:r>
      <w:r w:rsidRPr="003168A2">
        <w:rPr>
          <w:rFonts w:eastAsia="Times New Roman"/>
        </w:rPr>
        <w:t xml:space="preserve"> octets. The list can contain</w:t>
      </w:r>
      <w:r>
        <w:rPr>
          <w:rFonts w:eastAsia="Times New Roman"/>
        </w:rPr>
        <w:t xml:space="preserve"> a maximum of 16</w:t>
      </w:r>
      <w:r w:rsidRPr="003168A2">
        <w:rPr>
          <w:rFonts w:eastAsia="Times New Roman"/>
        </w:rPr>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CC32B6" w:rsidRPr="003168A2" w:rsidTr="004E1B05">
        <w:trPr>
          <w:cantSplit/>
          <w:jc w:val="center"/>
        </w:trPr>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8</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5</w:t>
            </w:r>
          </w:p>
        </w:tc>
        <w:tc>
          <w:tcPr>
            <w:tcW w:w="708"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1</w:t>
            </w:r>
          </w:p>
        </w:tc>
        <w:tc>
          <w:tcPr>
            <w:tcW w:w="1346" w:type="dxa"/>
          </w:tcPr>
          <w:p w:rsidR="00CC32B6" w:rsidRPr="003168A2" w:rsidRDefault="00CC32B6" w:rsidP="009924C3">
            <w:pPr>
              <w:pStyle w:val="TAC"/>
              <w:rPr>
                <w:rFonts w:eastAsia="Times New Roman"/>
              </w:rPr>
            </w:pP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4F3DBD" w:rsidRDefault="00CC32B6" w:rsidP="009924C3">
            <w:pPr>
              <w:pStyle w:val="TAC"/>
            </w:pPr>
            <w:r w:rsidRPr="004F3DBD">
              <w:t>Service area list IEI</w:t>
            </w:r>
          </w:p>
        </w:tc>
        <w:tc>
          <w:tcPr>
            <w:tcW w:w="1346" w:type="dxa"/>
          </w:tcPr>
          <w:p w:rsidR="00CC32B6" w:rsidRPr="003168A2" w:rsidRDefault="00CC32B6" w:rsidP="009924C3">
            <w:pPr>
              <w:pStyle w:val="TAL"/>
              <w:rPr>
                <w:rFonts w:eastAsia="Times New Roman"/>
              </w:rPr>
            </w:pPr>
            <w:r w:rsidRPr="003168A2">
              <w:rPr>
                <w:rFonts w:eastAsia="Times New Roman"/>
              </w:rPr>
              <w:t>octet 1</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4F3DBD" w:rsidRDefault="00CC32B6" w:rsidP="009924C3">
            <w:pPr>
              <w:pStyle w:val="TAC"/>
            </w:pPr>
            <w:r w:rsidRPr="004F3DBD">
              <w:t>Length of service area list contents</w:t>
            </w:r>
          </w:p>
        </w:tc>
        <w:tc>
          <w:tcPr>
            <w:tcW w:w="1346" w:type="dxa"/>
          </w:tcPr>
          <w:p w:rsidR="00CC32B6" w:rsidRPr="003168A2" w:rsidRDefault="00CC32B6" w:rsidP="009924C3">
            <w:pPr>
              <w:pStyle w:val="TAL"/>
              <w:rPr>
                <w:rFonts w:eastAsia="Times New Roman"/>
              </w:rPr>
            </w:pPr>
            <w:r w:rsidRPr="003168A2">
              <w:rPr>
                <w:rFonts w:eastAsia="Times New Roman"/>
              </w:rPr>
              <w:t>octet 2</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Partial service area list 1</w:t>
            </w:r>
          </w:p>
        </w:tc>
        <w:tc>
          <w:tcPr>
            <w:tcW w:w="1346" w:type="dxa"/>
          </w:tcPr>
          <w:p w:rsidR="00CC32B6" w:rsidRPr="003168A2" w:rsidRDefault="00CC32B6" w:rsidP="009924C3">
            <w:pPr>
              <w:pStyle w:val="TAL"/>
              <w:rPr>
                <w:rFonts w:eastAsia="Times New Roman"/>
              </w:rPr>
            </w:pPr>
            <w:r w:rsidRPr="003168A2">
              <w:rPr>
                <w:rFonts w:eastAsia="Times New Roman"/>
              </w:rPr>
              <w:t>octet 3</w:t>
            </w:r>
          </w:p>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i</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Partial service area list 2</w:t>
            </w:r>
          </w:p>
        </w:tc>
        <w:tc>
          <w:tcPr>
            <w:tcW w:w="1346" w:type="dxa"/>
          </w:tcPr>
          <w:p w:rsidR="00CC32B6" w:rsidRPr="003168A2" w:rsidRDefault="00CC32B6" w:rsidP="009924C3">
            <w:pPr>
              <w:pStyle w:val="TAL"/>
              <w:rPr>
                <w:rFonts w:eastAsia="Times New Roman"/>
              </w:rPr>
            </w:pPr>
            <w:r w:rsidRPr="003168A2">
              <w:rPr>
                <w:rFonts w:eastAsia="Times New Roman"/>
              </w:rPr>
              <w:t>octet i+1*</w:t>
            </w:r>
          </w:p>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l*</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w:t>
            </w:r>
          </w:p>
        </w:tc>
        <w:tc>
          <w:tcPr>
            <w:tcW w:w="1346" w:type="dxa"/>
          </w:tcPr>
          <w:p w:rsidR="00CC32B6" w:rsidRPr="003168A2" w:rsidRDefault="00CC32B6" w:rsidP="009924C3">
            <w:pPr>
              <w:pStyle w:val="TAL"/>
              <w:rPr>
                <w:rFonts w:eastAsia="Times New Roman"/>
              </w:rPr>
            </w:pPr>
            <w:r w:rsidRPr="003168A2">
              <w:rPr>
                <w:rFonts w:eastAsia="Times New Roman"/>
              </w:rPr>
              <w:t>octet l+1*</w:t>
            </w:r>
          </w:p>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m*</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Partial service area list p</w:t>
            </w:r>
          </w:p>
        </w:tc>
        <w:tc>
          <w:tcPr>
            <w:tcW w:w="1346" w:type="dxa"/>
          </w:tcPr>
          <w:p w:rsidR="00CC32B6" w:rsidRPr="003168A2" w:rsidRDefault="00CC32B6" w:rsidP="009924C3">
            <w:pPr>
              <w:pStyle w:val="TAL"/>
              <w:rPr>
                <w:rFonts w:eastAsia="Times New Roman"/>
              </w:rPr>
            </w:pPr>
            <w:r w:rsidRPr="003168A2">
              <w:rPr>
                <w:rFonts w:eastAsia="Times New Roman"/>
              </w:rPr>
              <w:t>octet m+1*</w:t>
            </w:r>
          </w:p>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n*</w:t>
            </w:r>
          </w:p>
        </w:tc>
      </w:tr>
    </w:tbl>
    <w:p w:rsidR="00CC32B6" w:rsidRPr="00BD0557" w:rsidRDefault="00CC32B6" w:rsidP="009924C3">
      <w:pPr>
        <w:pStyle w:val="TF"/>
      </w:pPr>
      <w:r w:rsidRPr="00BD0557">
        <w:t>Figure</w:t>
      </w:r>
      <w:r w:rsidR="004F3DBD" w:rsidRPr="003168A2">
        <w:t> </w:t>
      </w:r>
      <w:r w:rsidRPr="00BD0557">
        <w:t>8.7.18.1: Service area list information element</w:t>
      </w:r>
    </w:p>
    <w:p w:rsidR="00CC32B6" w:rsidRPr="003168A2" w:rsidRDefault="00CC32B6" w:rsidP="009924C3">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1</w:t>
            </w:r>
          </w:p>
        </w:tc>
        <w:tc>
          <w:tcPr>
            <w:tcW w:w="1346" w:type="dxa"/>
          </w:tcPr>
          <w:p w:rsidR="00CC32B6" w:rsidRPr="003168A2" w:rsidRDefault="00CC32B6" w:rsidP="009924C3">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4F3DBD" w:rsidRDefault="00CC32B6" w:rsidP="009924C3">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CC32B6" w:rsidRPr="004F3DBD" w:rsidRDefault="00CC32B6" w:rsidP="009924C3">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CC32B6" w:rsidRPr="004F3DBD" w:rsidRDefault="00CC32B6" w:rsidP="009924C3">
            <w:pPr>
              <w:pStyle w:val="TAC"/>
            </w:pPr>
            <w:r w:rsidRPr="004F3DBD">
              <w:t>Number of elements</w:t>
            </w:r>
          </w:p>
        </w:tc>
        <w:tc>
          <w:tcPr>
            <w:tcW w:w="1346" w:type="dxa"/>
          </w:tcPr>
          <w:p w:rsidR="00CC32B6" w:rsidRPr="003168A2" w:rsidRDefault="00CC32B6" w:rsidP="009924C3">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MCC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MCC digit 3</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MNC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4</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TAC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5</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TAC 1 (continued)</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6</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4F3DBD" w:rsidRDefault="00CC32B6" w:rsidP="009924C3">
            <w:pPr>
              <w:pStyle w:val="TAC"/>
            </w:pPr>
            <w:r w:rsidRPr="004F3DBD">
              <w:t>…</w:t>
            </w:r>
          </w:p>
        </w:tc>
        <w:tc>
          <w:tcPr>
            <w:tcW w:w="1346" w:type="dxa"/>
          </w:tcPr>
          <w:p w:rsidR="00CC32B6" w:rsidRPr="003168A2" w:rsidRDefault="00CC32B6" w:rsidP="009924C3">
            <w:pPr>
              <w:pStyle w:val="TAL"/>
              <w:rPr>
                <w:rFonts w:eastAsia="Times New Roman"/>
              </w:rPr>
            </w:pPr>
            <w:r w:rsidRPr="003168A2">
              <w:rPr>
                <w:rFonts w:eastAsia="Times New Roman"/>
              </w:rPr>
              <w:t>…</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4F3DBD" w:rsidRDefault="00CC32B6" w:rsidP="009924C3">
            <w:pPr>
              <w:pStyle w:val="TAC"/>
            </w:pPr>
            <w:r w:rsidRPr="004F3DBD">
              <w:t>…</w:t>
            </w:r>
          </w:p>
        </w:tc>
        <w:tc>
          <w:tcPr>
            <w:tcW w:w="1346" w:type="dxa"/>
          </w:tcPr>
          <w:p w:rsidR="00CC32B6" w:rsidRPr="003168A2" w:rsidRDefault="00CC32B6" w:rsidP="009924C3">
            <w:pPr>
              <w:pStyle w:val="TAL"/>
              <w:rPr>
                <w:rFonts w:eastAsia="Times New Roman"/>
              </w:rPr>
            </w:pPr>
            <w:r w:rsidRPr="003168A2">
              <w:rPr>
                <w:rFonts w:eastAsia="Times New Roman"/>
              </w:rPr>
              <w:t>…</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TAC k</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2k+3*</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4F3DBD" w:rsidRDefault="00CC32B6" w:rsidP="009924C3">
            <w:pPr>
              <w:pStyle w:val="TAC"/>
            </w:pPr>
          </w:p>
          <w:p w:rsidR="00CC32B6" w:rsidRPr="004F3DBD" w:rsidRDefault="00CC32B6" w:rsidP="009924C3">
            <w:pPr>
              <w:pStyle w:val="TAC"/>
            </w:pPr>
            <w:r w:rsidRPr="004F3DBD">
              <w:t>TAC k (continued)</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2k+4*</w:t>
            </w:r>
          </w:p>
        </w:tc>
      </w:tr>
    </w:tbl>
    <w:p w:rsidR="00CC32B6" w:rsidRPr="00BD0557" w:rsidRDefault="00CC32B6" w:rsidP="009924C3">
      <w:pPr>
        <w:pStyle w:val="TF"/>
      </w:pPr>
      <w:r w:rsidRPr="00BD0557">
        <w:t>Figure</w:t>
      </w:r>
      <w:r w:rsidR="004F3DBD" w:rsidRPr="003168A2">
        <w:t> </w:t>
      </w:r>
      <w:r w:rsidRPr="00BD0557">
        <w:t>8.7.18.2: Partial service area list – type of list = "00"</w:t>
      </w:r>
    </w:p>
    <w:p w:rsidR="00CC32B6" w:rsidRPr="003168A2" w:rsidRDefault="00CC32B6" w:rsidP="009924C3">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1</w:t>
            </w:r>
          </w:p>
        </w:tc>
        <w:tc>
          <w:tcPr>
            <w:tcW w:w="1346" w:type="dxa"/>
          </w:tcPr>
          <w:p w:rsidR="00CC32B6" w:rsidRPr="003168A2" w:rsidRDefault="00CC32B6" w:rsidP="009924C3">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sidRPr="003168A2">
              <w:rPr>
                <w:rFonts w:eastAsia="Times New Roman"/>
              </w:rPr>
              <w:t>Number of elements</w:t>
            </w:r>
          </w:p>
        </w:tc>
        <w:tc>
          <w:tcPr>
            <w:tcW w:w="1346" w:type="dxa"/>
          </w:tcPr>
          <w:p w:rsidR="00CC32B6" w:rsidRPr="003168A2" w:rsidRDefault="00CC32B6" w:rsidP="009924C3">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3</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4</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TAC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5</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TAC 1 (continued)</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6</w:t>
            </w:r>
          </w:p>
        </w:tc>
      </w:tr>
    </w:tbl>
    <w:p w:rsidR="00CC32B6" w:rsidRPr="00BD0557" w:rsidRDefault="00CC32B6" w:rsidP="009924C3">
      <w:pPr>
        <w:pStyle w:val="TF"/>
      </w:pPr>
      <w:r w:rsidRPr="00BD0557">
        <w:t>Figure</w:t>
      </w:r>
      <w:r w:rsidR="004F3DBD" w:rsidRPr="003168A2">
        <w:t> </w:t>
      </w:r>
      <w:r w:rsidRPr="00BD0557">
        <w:t>8.7.18.3: Partial service area list – type of list = "01"</w:t>
      </w:r>
    </w:p>
    <w:p w:rsidR="00CC32B6" w:rsidRPr="003168A2" w:rsidRDefault="00CC32B6" w:rsidP="009924C3">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1</w:t>
            </w:r>
          </w:p>
        </w:tc>
        <w:tc>
          <w:tcPr>
            <w:tcW w:w="1346" w:type="dxa"/>
          </w:tcPr>
          <w:p w:rsidR="00CC32B6" w:rsidRPr="003168A2" w:rsidRDefault="00CC32B6" w:rsidP="009924C3">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sidRPr="003168A2">
              <w:rPr>
                <w:rFonts w:eastAsia="Times New Roman"/>
              </w:rPr>
              <w:t>Number of elements</w:t>
            </w:r>
          </w:p>
        </w:tc>
        <w:tc>
          <w:tcPr>
            <w:tcW w:w="1346" w:type="dxa"/>
          </w:tcPr>
          <w:p w:rsidR="00CC32B6" w:rsidRPr="003168A2" w:rsidRDefault="00CC32B6" w:rsidP="009924C3">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3</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4</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TAC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5</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TAC 1 (continued)</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6</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7*</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3</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8*</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9*</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TAC 2</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10*</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TAC 2 (continued)</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11*</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sidRPr="003168A2">
              <w:rPr>
                <w:rFonts w:eastAsia="Times New Roman"/>
              </w:rPr>
              <w:t>…</w:t>
            </w:r>
          </w:p>
        </w:tc>
        <w:tc>
          <w:tcPr>
            <w:tcW w:w="1346" w:type="dxa"/>
          </w:tcPr>
          <w:p w:rsidR="00CC32B6" w:rsidRPr="003168A2" w:rsidRDefault="00CC32B6" w:rsidP="009924C3">
            <w:pPr>
              <w:pStyle w:val="TAL"/>
              <w:rPr>
                <w:rFonts w:eastAsia="Times New Roman"/>
              </w:rPr>
            </w:pP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sidRPr="003168A2">
              <w:rPr>
                <w:rFonts w:eastAsia="Times New Roman"/>
              </w:rPr>
              <w:t>…</w:t>
            </w:r>
          </w:p>
        </w:tc>
        <w:tc>
          <w:tcPr>
            <w:tcW w:w="1346" w:type="dxa"/>
          </w:tcPr>
          <w:p w:rsidR="00CC32B6" w:rsidRPr="003168A2" w:rsidRDefault="00CC32B6" w:rsidP="009924C3">
            <w:pPr>
              <w:pStyle w:val="TAL"/>
              <w:rPr>
                <w:rFonts w:eastAsia="Times New Roman"/>
              </w:rPr>
            </w:pP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5k-3*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3</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5k-2*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5k-1*</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TAC k</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5k*</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TAC k (continued)</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5k+1*</w:t>
            </w:r>
          </w:p>
        </w:tc>
      </w:tr>
    </w:tbl>
    <w:p w:rsidR="00CC32B6" w:rsidRPr="00BD0557" w:rsidRDefault="00CC32B6" w:rsidP="009924C3">
      <w:pPr>
        <w:pStyle w:val="TF"/>
      </w:pPr>
      <w:r w:rsidRPr="00BD0557">
        <w:t>Figure</w:t>
      </w:r>
      <w:r w:rsidR="004F3DBD" w:rsidRPr="003168A2">
        <w:t> </w:t>
      </w:r>
      <w:r w:rsidRPr="00BD0557">
        <w:t>8.7.18.4: Partial service area list – type of list = "10"</w:t>
      </w:r>
    </w:p>
    <w:p w:rsidR="00CC32B6" w:rsidRPr="003168A2" w:rsidRDefault="00CC32B6" w:rsidP="009924C3">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9924C3">
            <w:pPr>
              <w:pStyle w:val="TAC"/>
              <w:rPr>
                <w:rFonts w:eastAsia="Times New Roman"/>
              </w:rPr>
            </w:pPr>
            <w:r w:rsidRPr="003168A2">
              <w:rPr>
                <w:rFonts w:eastAsia="Times New Roman"/>
              </w:rPr>
              <w:t>1</w:t>
            </w:r>
          </w:p>
        </w:tc>
        <w:tc>
          <w:tcPr>
            <w:tcW w:w="1346" w:type="dxa"/>
          </w:tcPr>
          <w:p w:rsidR="00CC32B6" w:rsidRPr="003168A2" w:rsidRDefault="00CC32B6" w:rsidP="009924C3">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r w:rsidRPr="003168A2">
              <w:rPr>
                <w:rFonts w:eastAsia="Times New Roman"/>
              </w:rPr>
              <w:t>Number of elements</w:t>
            </w:r>
          </w:p>
        </w:tc>
        <w:tc>
          <w:tcPr>
            <w:tcW w:w="1346" w:type="dxa"/>
          </w:tcPr>
          <w:p w:rsidR="00CC32B6" w:rsidRPr="003168A2" w:rsidRDefault="00CC32B6" w:rsidP="009924C3">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MCC digit 3</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9924C3">
            <w:pPr>
              <w:pStyle w:val="TAC"/>
              <w:rPr>
                <w:rFonts w:eastAsia="Times New Roman"/>
              </w:rPr>
            </w:pPr>
          </w:p>
          <w:p w:rsidR="00CC32B6" w:rsidRPr="003168A2" w:rsidRDefault="00CC32B6" w:rsidP="009924C3">
            <w:pPr>
              <w:pStyle w:val="TAC"/>
              <w:rPr>
                <w:rFonts w:eastAsia="Times New Roman"/>
              </w:rPr>
            </w:pPr>
            <w:r w:rsidRPr="003168A2">
              <w:rPr>
                <w:rFonts w:eastAsia="Times New Roman"/>
              </w:rPr>
              <w:t>MNC digit 1</w:t>
            </w:r>
          </w:p>
        </w:tc>
        <w:tc>
          <w:tcPr>
            <w:tcW w:w="1346" w:type="dxa"/>
          </w:tcPr>
          <w:p w:rsidR="00CC32B6" w:rsidRPr="003168A2" w:rsidRDefault="00CC32B6" w:rsidP="009924C3">
            <w:pPr>
              <w:pStyle w:val="TAL"/>
              <w:rPr>
                <w:rFonts w:eastAsia="Times New Roman"/>
              </w:rPr>
            </w:pPr>
          </w:p>
          <w:p w:rsidR="00CC32B6" w:rsidRPr="003168A2" w:rsidRDefault="00CC32B6" w:rsidP="009924C3">
            <w:pPr>
              <w:pStyle w:val="TAL"/>
              <w:rPr>
                <w:rFonts w:eastAsia="Times New Roman"/>
              </w:rPr>
            </w:pPr>
            <w:r w:rsidRPr="003168A2">
              <w:rPr>
                <w:rFonts w:eastAsia="Times New Roman"/>
              </w:rPr>
              <w:t>octet 4</w:t>
            </w:r>
          </w:p>
        </w:tc>
      </w:tr>
    </w:tbl>
    <w:p w:rsidR="00CC32B6" w:rsidRPr="00BD0557" w:rsidRDefault="00CC32B6" w:rsidP="009924C3">
      <w:pPr>
        <w:pStyle w:val="TF"/>
      </w:pPr>
      <w:r w:rsidRPr="00BD0557">
        <w:t>Figure</w:t>
      </w:r>
      <w:r w:rsidR="004F3DBD" w:rsidRPr="003168A2">
        <w:t> </w:t>
      </w:r>
      <w:r w:rsidRPr="00BD0557">
        <w:t>8.7.18.5: Partial service area list – type of list = "11"</w:t>
      </w:r>
    </w:p>
    <w:p w:rsidR="00CC32B6" w:rsidRPr="003168A2" w:rsidRDefault="004F3DBD" w:rsidP="009924C3">
      <w:pPr>
        <w:pStyle w:val="TH"/>
        <w:rPr>
          <w:rFonts w:eastAsia="Times New Roman"/>
        </w:rPr>
      </w:pPr>
      <w:r>
        <w:rPr>
          <w:rFonts w:eastAsia="Times New Roman"/>
        </w:rPr>
        <w:t>Table</w:t>
      </w:r>
      <w:r w:rsidRPr="003168A2">
        <w:rPr>
          <w:rFonts w:eastAsia="Times New Roman"/>
        </w:rPr>
        <w:t> </w:t>
      </w:r>
      <w:r w:rsidR="00CC32B6">
        <w:rPr>
          <w:rFonts w:eastAsia="Times New Roman"/>
        </w:rPr>
        <w:t>8.7.18</w:t>
      </w:r>
      <w:r w:rsidR="00CC32B6" w:rsidRPr="003168A2">
        <w:rPr>
          <w:rFonts w:eastAsia="Times New Roman"/>
        </w:rPr>
        <w:t xml:space="preserve">.1: </w:t>
      </w:r>
      <w:r w:rsidR="00CC32B6">
        <w:rPr>
          <w:rFonts w:eastAsia="Times New Roman"/>
        </w:rPr>
        <w:t>Service area</w:t>
      </w:r>
      <w:r w:rsidR="00CC32B6" w:rsidRPr="003168A2">
        <w:rPr>
          <w:rFonts w:eastAsia="Times New Roman"/>
        </w:rPr>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 xml:space="preserve">Value part of the </w:t>
            </w:r>
            <w:r>
              <w:rPr>
                <w:rFonts w:eastAsia="Times New Roman"/>
              </w:rPr>
              <w:t>Service area</w:t>
            </w:r>
            <w:r w:rsidRPr="003168A2">
              <w:rPr>
                <w:rFonts w:eastAsia="Times New Roman"/>
              </w:rPr>
              <w:t xml:space="preserve"> list information element (octet 3 to n)</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 xml:space="preserve">The value part of the </w:t>
            </w:r>
            <w:r>
              <w:rPr>
                <w:rFonts w:eastAsia="Times New Roman"/>
              </w:rPr>
              <w:t>Service area</w:t>
            </w:r>
            <w:r w:rsidRPr="003168A2">
              <w:rPr>
                <w:rFonts w:eastAsia="Times New Roman"/>
              </w:rPr>
              <w:t xml:space="preserve"> list information element consists of one or several partial </w:t>
            </w:r>
            <w:r>
              <w:rPr>
                <w:rFonts w:eastAsia="Times New Roman"/>
              </w:rPr>
              <w:t>service area</w:t>
            </w:r>
            <w:r w:rsidRPr="003168A2">
              <w:rPr>
                <w:rFonts w:eastAsia="Times New Roman"/>
              </w:rPr>
              <w:t xml:space="preserve"> lists. The length of each partial </w:t>
            </w:r>
            <w:r>
              <w:rPr>
                <w:rFonts w:eastAsia="Times New Roman"/>
              </w:rPr>
              <w:t>service area</w:t>
            </w:r>
            <w:r w:rsidRPr="003168A2">
              <w:rPr>
                <w:rFonts w:eastAsia="Times New Roman"/>
              </w:rPr>
              <w:t xml:space="preserve"> list can be determined from the 'type of list' field and the 'number of elements' field in the first octet of the partial </w:t>
            </w:r>
            <w:r>
              <w:rPr>
                <w:rFonts w:eastAsia="Times New Roman"/>
              </w:rPr>
              <w:t>service area</w:t>
            </w:r>
            <w:r w:rsidRPr="003168A2">
              <w:rPr>
                <w:rFonts w:eastAsia="Times New Roman"/>
              </w:rPr>
              <w:t xml:space="preserve"> list.</w:t>
            </w:r>
          </w:p>
        </w:tc>
      </w:tr>
      <w:tr w:rsidR="00CC32B6" w:rsidRPr="003168A2" w:rsidTr="004E1B05">
        <w:trPr>
          <w:cantSplit/>
          <w:jc w:val="center"/>
        </w:trPr>
        <w:tc>
          <w:tcPr>
            <w:tcW w:w="7094" w:type="dxa"/>
            <w:gridSpan w:val="6"/>
          </w:tcPr>
          <w:p w:rsidR="00CC32B6" w:rsidRDefault="00CC32B6" w:rsidP="009924C3">
            <w:pPr>
              <w:pStyle w:val="TAL"/>
              <w:rPr>
                <w:rFonts w:eastAsia="Times New Roman"/>
              </w:rPr>
            </w:pPr>
            <w:r>
              <w:rPr>
                <w:rFonts w:eastAsia="Times New Roman"/>
              </w:rPr>
              <w:t xml:space="preserve">For allowed type "0",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 xml:space="preserve">s are allowed area. For allowed type "1",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s are non-allowed area.</w:t>
            </w:r>
          </w:p>
          <w:p w:rsidR="00CC32B6" w:rsidRPr="003168A2" w:rsidRDefault="00CC32B6" w:rsidP="009924C3">
            <w:pPr>
              <w:pStyle w:val="TAL"/>
              <w:rPr>
                <w:rFonts w:eastAsia="Times New Roman"/>
              </w:rPr>
            </w:pPr>
            <w:r>
              <w:rPr>
                <w:rFonts w:eastAsia="Times New Roman"/>
              </w:rPr>
              <w:t>The UE shall store the complete list received.</w:t>
            </w:r>
            <w:r w:rsidRPr="003168A2">
              <w:rPr>
                <w:rFonts w:eastAsia="Times New Roman"/>
              </w:rPr>
              <w:t xml:space="preserve"> </w:t>
            </w:r>
            <w:r>
              <w:rPr>
                <w:rFonts w:eastAsia="Times New Roman"/>
              </w:rPr>
              <w:t>If more than 16</w:t>
            </w:r>
            <w:r w:rsidRPr="003168A2">
              <w:rPr>
                <w:rFonts w:eastAsia="Times New Roman"/>
              </w:rPr>
              <w:t xml:space="preserve"> TAIs are included in this information element,</w:t>
            </w:r>
            <w:r>
              <w:rPr>
                <w:rFonts w:eastAsia="Times New Roman"/>
              </w:rPr>
              <w:t xml:space="preserve"> the UE shall store the first 16</w:t>
            </w:r>
            <w:r w:rsidRPr="003168A2">
              <w:rPr>
                <w:rFonts w:eastAsia="Times New Roman"/>
              </w:rPr>
              <w:t xml:space="preserve"> TAIs and ignore the remaining octets of the information element.</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Pr>
                <w:rFonts w:eastAsia="Times New Roman"/>
              </w:rPr>
              <w:t>Allowed type</w:t>
            </w:r>
            <w:r w:rsidRPr="003168A2">
              <w:rPr>
                <w:rFonts w:eastAsia="Times New Roman"/>
              </w:rPr>
              <w:t xml:space="preserve"> (octet 1)</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Bits</w:t>
            </w:r>
          </w:p>
        </w:tc>
      </w:tr>
      <w:tr w:rsidR="00CC32B6" w:rsidRPr="003168A2" w:rsidTr="004E1B05">
        <w:trPr>
          <w:cantSplit/>
          <w:jc w:val="center"/>
        </w:trPr>
        <w:tc>
          <w:tcPr>
            <w:tcW w:w="284" w:type="dxa"/>
          </w:tcPr>
          <w:p w:rsidR="00CC32B6" w:rsidRPr="003168A2" w:rsidRDefault="00CC32B6" w:rsidP="009924C3">
            <w:pPr>
              <w:pStyle w:val="TAH"/>
              <w:rPr>
                <w:rFonts w:eastAsia="Times New Roman"/>
              </w:rPr>
            </w:pPr>
            <w:r>
              <w:rPr>
                <w:rFonts w:eastAsia="Times New Roman"/>
              </w:rPr>
              <w:t>8</w:t>
            </w:r>
          </w:p>
        </w:tc>
        <w:tc>
          <w:tcPr>
            <w:tcW w:w="284" w:type="dxa"/>
          </w:tcPr>
          <w:p w:rsidR="00CC32B6" w:rsidRPr="003168A2" w:rsidRDefault="00CC32B6" w:rsidP="009924C3">
            <w:pPr>
              <w:pStyle w:val="TAH"/>
              <w:rPr>
                <w:rFonts w:eastAsia="Times New Roman"/>
              </w:rPr>
            </w:pPr>
          </w:p>
        </w:tc>
        <w:tc>
          <w:tcPr>
            <w:tcW w:w="6526" w:type="dxa"/>
            <w:gridSpan w:val="4"/>
          </w:tcPr>
          <w:p w:rsidR="00CC32B6" w:rsidRPr="003168A2" w:rsidRDefault="00CC32B6" w:rsidP="009924C3">
            <w:pPr>
              <w:pStyle w:val="TAL"/>
              <w:rPr>
                <w:rFonts w:eastAsia="Times New Roman"/>
              </w:rPr>
            </w:pP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p>
        </w:tc>
        <w:tc>
          <w:tcPr>
            <w:tcW w:w="6526" w:type="dxa"/>
            <w:gridSpan w:val="4"/>
          </w:tcPr>
          <w:p w:rsidR="00CC32B6" w:rsidRPr="003168A2" w:rsidRDefault="00CC32B6" w:rsidP="009924C3">
            <w:pPr>
              <w:pStyle w:val="TAL"/>
              <w:rPr>
                <w:rFonts w:eastAsia="Times New Roman"/>
              </w:rPr>
            </w:pPr>
            <w:r>
              <w:rPr>
                <w:rFonts w:eastAsia="Times New Roman"/>
              </w:rPr>
              <w:t>list of TAI</w:t>
            </w:r>
            <w:r w:rsidRPr="003168A2">
              <w:rPr>
                <w:rFonts w:eastAsia="Times New Roman"/>
              </w:rPr>
              <w:t xml:space="preserve">s </w:t>
            </w:r>
            <w:r>
              <w:rPr>
                <w:rFonts w:eastAsia="Times New Roman"/>
              </w:rPr>
              <w:t>are allowed area</w:t>
            </w: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Pr>
                <w:rFonts w:eastAsia="Times New Roman"/>
              </w:rPr>
              <w:t>1</w:t>
            </w:r>
          </w:p>
        </w:tc>
        <w:tc>
          <w:tcPr>
            <w:tcW w:w="284" w:type="dxa"/>
          </w:tcPr>
          <w:p w:rsidR="00CC32B6" w:rsidRPr="003168A2" w:rsidRDefault="00CC32B6" w:rsidP="009924C3">
            <w:pPr>
              <w:pStyle w:val="TAC"/>
              <w:rPr>
                <w:rFonts w:eastAsia="Times New Roman"/>
              </w:rPr>
            </w:pPr>
          </w:p>
        </w:tc>
        <w:tc>
          <w:tcPr>
            <w:tcW w:w="6526" w:type="dxa"/>
            <w:gridSpan w:val="4"/>
          </w:tcPr>
          <w:p w:rsidR="00CC32B6" w:rsidRPr="003168A2" w:rsidRDefault="00CC32B6" w:rsidP="009924C3">
            <w:pPr>
              <w:pStyle w:val="TAL"/>
              <w:rPr>
                <w:rFonts w:eastAsia="Times New Roman"/>
              </w:rPr>
            </w:pPr>
            <w:r>
              <w:rPr>
                <w:rFonts w:eastAsia="Times New Roman"/>
              </w:rPr>
              <w:t>list of TAI</w:t>
            </w:r>
            <w:r w:rsidRPr="003168A2">
              <w:rPr>
                <w:rFonts w:eastAsia="Times New Roman"/>
              </w:rPr>
              <w:t xml:space="preserve">s </w:t>
            </w:r>
            <w:r>
              <w:rPr>
                <w:rFonts w:eastAsia="Times New Roman"/>
              </w:rPr>
              <w:t>are non-allowed area</w:t>
            </w:r>
          </w:p>
        </w:tc>
      </w:tr>
      <w:tr w:rsidR="00CC32B6" w:rsidRPr="003168A2" w:rsidTr="004E1B05">
        <w:trPr>
          <w:cantSplit/>
          <w:jc w:val="center"/>
        </w:trPr>
        <w:tc>
          <w:tcPr>
            <w:tcW w:w="7094" w:type="dxa"/>
            <w:gridSpan w:val="6"/>
          </w:tcPr>
          <w:p w:rsidR="00CC32B6" w:rsidRPr="00DE1B53"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Type of list (octet 1)</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Bits</w:t>
            </w:r>
          </w:p>
        </w:tc>
      </w:tr>
      <w:tr w:rsidR="00CC32B6" w:rsidRPr="003168A2" w:rsidTr="004E1B05">
        <w:trPr>
          <w:cantSplit/>
          <w:jc w:val="center"/>
        </w:trPr>
        <w:tc>
          <w:tcPr>
            <w:tcW w:w="284" w:type="dxa"/>
          </w:tcPr>
          <w:p w:rsidR="00CC32B6" w:rsidRPr="003168A2" w:rsidRDefault="00CC32B6" w:rsidP="009924C3">
            <w:pPr>
              <w:pStyle w:val="TAH"/>
              <w:rPr>
                <w:rFonts w:eastAsia="Times New Roman"/>
              </w:rPr>
            </w:pPr>
            <w:r w:rsidRPr="003168A2">
              <w:rPr>
                <w:rFonts w:eastAsia="Times New Roman"/>
              </w:rPr>
              <w:t>7</w:t>
            </w:r>
          </w:p>
        </w:tc>
        <w:tc>
          <w:tcPr>
            <w:tcW w:w="284" w:type="dxa"/>
          </w:tcPr>
          <w:p w:rsidR="00CC32B6" w:rsidRPr="003168A2" w:rsidRDefault="00CC32B6" w:rsidP="009924C3">
            <w:pPr>
              <w:pStyle w:val="TAH"/>
              <w:rPr>
                <w:rFonts w:eastAsia="Times New Roman"/>
              </w:rPr>
            </w:pPr>
            <w:r w:rsidRPr="003168A2">
              <w:rPr>
                <w:rFonts w:eastAsia="Times New Roman"/>
              </w:rPr>
              <w:t>6</w:t>
            </w:r>
          </w:p>
        </w:tc>
        <w:tc>
          <w:tcPr>
            <w:tcW w:w="6526" w:type="dxa"/>
            <w:gridSpan w:val="4"/>
          </w:tcPr>
          <w:p w:rsidR="00CC32B6" w:rsidRPr="003168A2" w:rsidRDefault="00CC32B6" w:rsidP="009924C3">
            <w:pPr>
              <w:pStyle w:val="TAL"/>
              <w:rPr>
                <w:rFonts w:eastAsia="Times New Roman"/>
              </w:rPr>
            </w:pP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0</w:t>
            </w:r>
          </w:p>
        </w:tc>
        <w:tc>
          <w:tcPr>
            <w:tcW w:w="6526" w:type="dxa"/>
            <w:gridSpan w:val="4"/>
          </w:tcPr>
          <w:p w:rsidR="00CC32B6" w:rsidRPr="003168A2" w:rsidRDefault="00CC32B6" w:rsidP="009924C3">
            <w:pPr>
              <w:pStyle w:val="TAL"/>
              <w:rPr>
                <w:rFonts w:eastAsia="Times New Roman"/>
              </w:rPr>
            </w:pPr>
            <w:r w:rsidRPr="003168A2">
              <w:rPr>
                <w:rFonts w:eastAsia="Times New Roman"/>
              </w:rPr>
              <w:t>list of TACs belonging to one PLMN, with non-consecutive TAC values</w:t>
            </w: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1</w:t>
            </w:r>
          </w:p>
        </w:tc>
        <w:tc>
          <w:tcPr>
            <w:tcW w:w="6526" w:type="dxa"/>
            <w:gridSpan w:val="4"/>
          </w:tcPr>
          <w:p w:rsidR="00CC32B6" w:rsidRPr="003168A2" w:rsidRDefault="00CC32B6" w:rsidP="009924C3">
            <w:pPr>
              <w:pStyle w:val="TAL"/>
              <w:rPr>
                <w:rFonts w:eastAsia="Times New Roman"/>
              </w:rPr>
            </w:pPr>
            <w:r w:rsidRPr="003168A2">
              <w:rPr>
                <w:rFonts w:eastAsia="Times New Roman"/>
              </w:rPr>
              <w:t>list of TACs belonging to one PLMN, with consecutive TAC values</w:t>
            </w: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1</w:t>
            </w:r>
          </w:p>
        </w:tc>
        <w:tc>
          <w:tcPr>
            <w:tcW w:w="284" w:type="dxa"/>
          </w:tcPr>
          <w:p w:rsidR="00CC32B6" w:rsidRPr="003168A2" w:rsidRDefault="00CC32B6" w:rsidP="009924C3">
            <w:pPr>
              <w:pStyle w:val="TAC"/>
              <w:rPr>
                <w:rFonts w:eastAsia="Times New Roman"/>
              </w:rPr>
            </w:pPr>
            <w:r w:rsidRPr="003168A2">
              <w:rPr>
                <w:rFonts w:eastAsia="Times New Roman"/>
              </w:rPr>
              <w:t>0</w:t>
            </w:r>
          </w:p>
        </w:tc>
        <w:tc>
          <w:tcPr>
            <w:tcW w:w="6526" w:type="dxa"/>
            <w:gridSpan w:val="4"/>
          </w:tcPr>
          <w:p w:rsidR="00CC32B6" w:rsidRPr="003168A2" w:rsidRDefault="00CC32B6" w:rsidP="009924C3">
            <w:pPr>
              <w:pStyle w:val="TAL"/>
              <w:rPr>
                <w:rFonts w:eastAsia="Times New Roman"/>
                <w:lang w:eastAsia="ja-JP"/>
              </w:rPr>
            </w:pPr>
            <w:r w:rsidRPr="003168A2">
              <w:rPr>
                <w:rFonts w:eastAsia="Times New Roman"/>
                <w:lang w:eastAsia="ja-JP"/>
              </w:rPr>
              <w:t>list of TAIs belonging to different PLMNs</w:t>
            </w:r>
            <w:r>
              <w:rPr>
                <w:rFonts w:eastAsia="Times New Roman"/>
                <w:lang w:eastAsia="ja-JP"/>
              </w:rPr>
              <w:t xml:space="preserve"> (see NOTE)</w:t>
            </w: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1</w:t>
            </w:r>
          </w:p>
        </w:tc>
        <w:tc>
          <w:tcPr>
            <w:tcW w:w="284" w:type="dxa"/>
          </w:tcPr>
          <w:p w:rsidR="00CC32B6" w:rsidRPr="003168A2" w:rsidRDefault="00CC32B6" w:rsidP="009924C3">
            <w:pPr>
              <w:pStyle w:val="TAC"/>
              <w:rPr>
                <w:rFonts w:eastAsia="Times New Roman"/>
              </w:rPr>
            </w:pPr>
            <w:r>
              <w:rPr>
                <w:rFonts w:eastAsia="Times New Roman"/>
              </w:rPr>
              <w:t>1</w:t>
            </w:r>
          </w:p>
        </w:tc>
        <w:tc>
          <w:tcPr>
            <w:tcW w:w="6526" w:type="dxa"/>
            <w:gridSpan w:val="4"/>
          </w:tcPr>
          <w:p w:rsidR="00CC32B6" w:rsidRPr="003168A2" w:rsidRDefault="00CC32B6" w:rsidP="009924C3">
            <w:pPr>
              <w:pStyle w:val="TAL"/>
              <w:rPr>
                <w:rFonts w:eastAsia="Times New Roman"/>
              </w:rPr>
            </w:pPr>
            <w:r>
              <w:rPr>
                <w:rFonts w:eastAsia="Times New Roman" w:hint="eastAsia"/>
              </w:rPr>
              <w:t xml:space="preserve">All TAIs belonging to the PLMN are allowed </w:t>
            </w:r>
            <w:r>
              <w:rPr>
                <w:rFonts w:eastAsia="Times New Roman"/>
              </w:rPr>
              <w:t>area</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Number of elements (octet 1)</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Bits</w:t>
            </w:r>
          </w:p>
        </w:tc>
      </w:tr>
      <w:tr w:rsidR="00CC32B6" w:rsidRPr="003168A2" w:rsidTr="004E1B05">
        <w:trPr>
          <w:cantSplit/>
          <w:jc w:val="center"/>
        </w:trPr>
        <w:tc>
          <w:tcPr>
            <w:tcW w:w="284" w:type="dxa"/>
          </w:tcPr>
          <w:p w:rsidR="00CC32B6" w:rsidRPr="003168A2" w:rsidRDefault="00CC32B6" w:rsidP="009924C3">
            <w:pPr>
              <w:pStyle w:val="TAH"/>
              <w:rPr>
                <w:rFonts w:eastAsia="Times New Roman"/>
              </w:rPr>
            </w:pPr>
            <w:r w:rsidRPr="003168A2">
              <w:rPr>
                <w:rFonts w:eastAsia="Times New Roman"/>
              </w:rPr>
              <w:t>5</w:t>
            </w:r>
          </w:p>
        </w:tc>
        <w:tc>
          <w:tcPr>
            <w:tcW w:w="284" w:type="dxa"/>
          </w:tcPr>
          <w:p w:rsidR="00CC32B6" w:rsidRPr="003168A2" w:rsidRDefault="00CC32B6" w:rsidP="009924C3">
            <w:pPr>
              <w:pStyle w:val="TAH"/>
              <w:rPr>
                <w:rFonts w:eastAsia="Times New Roman"/>
              </w:rPr>
            </w:pPr>
            <w:r w:rsidRPr="003168A2">
              <w:rPr>
                <w:rFonts w:eastAsia="Times New Roman"/>
              </w:rPr>
              <w:t>4</w:t>
            </w:r>
          </w:p>
        </w:tc>
        <w:tc>
          <w:tcPr>
            <w:tcW w:w="283" w:type="dxa"/>
          </w:tcPr>
          <w:p w:rsidR="00CC32B6" w:rsidRPr="003168A2" w:rsidRDefault="00CC32B6" w:rsidP="009924C3">
            <w:pPr>
              <w:pStyle w:val="TAH"/>
              <w:rPr>
                <w:rFonts w:eastAsia="Times New Roman"/>
              </w:rPr>
            </w:pPr>
            <w:r w:rsidRPr="003168A2">
              <w:rPr>
                <w:rFonts w:eastAsia="Times New Roman"/>
              </w:rPr>
              <w:t>3</w:t>
            </w:r>
          </w:p>
        </w:tc>
        <w:tc>
          <w:tcPr>
            <w:tcW w:w="284" w:type="dxa"/>
          </w:tcPr>
          <w:p w:rsidR="00CC32B6" w:rsidRPr="003168A2" w:rsidRDefault="00CC32B6" w:rsidP="009924C3">
            <w:pPr>
              <w:pStyle w:val="TAH"/>
              <w:rPr>
                <w:rFonts w:eastAsia="Times New Roman"/>
              </w:rPr>
            </w:pPr>
            <w:r w:rsidRPr="003168A2">
              <w:rPr>
                <w:rFonts w:eastAsia="Times New Roman"/>
              </w:rPr>
              <w:t>2</w:t>
            </w:r>
          </w:p>
        </w:tc>
        <w:tc>
          <w:tcPr>
            <w:tcW w:w="283" w:type="dxa"/>
          </w:tcPr>
          <w:p w:rsidR="00CC32B6" w:rsidRPr="003168A2" w:rsidRDefault="00CC32B6" w:rsidP="009924C3">
            <w:pPr>
              <w:pStyle w:val="TAH"/>
              <w:rPr>
                <w:rFonts w:eastAsia="Times New Roman"/>
              </w:rPr>
            </w:pPr>
            <w:r w:rsidRPr="003168A2">
              <w:rPr>
                <w:rFonts w:eastAsia="Times New Roman"/>
              </w:rPr>
              <w:t>1</w:t>
            </w:r>
          </w:p>
        </w:tc>
        <w:tc>
          <w:tcPr>
            <w:tcW w:w="5676" w:type="dxa"/>
          </w:tcPr>
          <w:p w:rsidR="00CC32B6" w:rsidRPr="003168A2" w:rsidRDefault="00CC32B6" w:rsidP="009924C3">
            <w:pPr>
              <w:pStyle w:val="TAL"/>
              <w:rPr>
                <w:rFonts w:eastAsia="Times New Roman"/>
              </w:rPr>
            </w:pP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0</w:t>
            </w:r>
          </w:p>
        </w:tc>
        <w:tc>
          <w:tcPr>
            <w:tcW w:w="283"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0</w:t>
            </w:r>
          </w:p>
        </w:tc>
        <w:tc>
          <w:tcPr>
            <w:tcW w:w="283" w:type="dxa"/>
          </w:tcPr>
          <w:p w:rsidR="00CC32B6" w:rsidRPr="003168A2" w:rsidRDefault="00CC32B6" w:rsidP="009924C3">
            <w:pPr>
              <w:pStyle w:val="TAC"/>
              <w:rPr>
                <w:rFonts w:eastAsia="Times New Roman"/>
              </w:rPr>
            </w:pPr>
            <w:r w:rsidRPr="003168A2">
              <w:rPr>
                <w:rFonts w:eastAsia="Times New Roman"/>
              </w:rPr>
              <w:t>0</w:t>
            </w:r>
          </w:p>
        </w:tc>
        <w:tc>
          <w:tcPr>
            <w:tcW w:w="5676" w:type="dxa"/>
          </w:tcPr>
          <w:p w:rsidR="00CC32B6" w:rsidRPr="003168A2" w:rsidRDefault="00CC32B6" w:rsidP="009924C3">
            <w:pPr>
              <w:pStyle w:val="TAL"/>
              <w:rPr>
                <w:rFonts w:eastAsia="Times New Roman"/>
              </w:rPr>
            </w:pPr>
            <w:r w:rsidRPr="003168A2">
              <w:rPr>
                <w:rFonts w:eastAsia="Times New Roman"/>
              </w:rPr>
              <w:tab/>
              <w:t>1 element</w:t>
            </w: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0</w:t>
            </w:r>
          </w:p>
        </w:tc>
        <w:tc>
          <w:tcPr>
            <w:tcW w:w="283"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0</w:t>
            </w:r>
          </w:p>
        </w:tc>
        <w:tc>
          <w:tcPr>
            <w:tcW w:w="283" w:type="dxa"/>
          </w:tcPr>
          <w:p w:rsidR="00CC32B6" w:rsidRPr="003168A2" w:rsidRDefault="00CC32B6" w:rsidP="009924C3">
            <w:pPr>
              <w:pStyle w:val="TAC"/>
              <w:rPr>
                <w:rFonts w:eastAsia="Times New Roman"/>
              </w:rPr>
            </w:pPr>
            <w:r w:rsidRPr="003168A2">
              <w:rPr>
                <w:rFonts w:eastAsia="Times New Roman"/>
              </w:rPr>
              <w:t>1</w:t>
            </w:r>
          </w:p>
        </w:tc>
        <w:tc>
          <w:tcPr>
            <w:tcW w:w="5676" w:type="dxa"/>
          </w:tcPr>
          <w:p w:rsidR="00CC32B6" w:rsidRPr="003168A2" w:rsidRDefault="00CC32B6" w:rsidP="009924C3">
            <w:pPr>
              <w:pStyle w:val="TAL"/>
              <w:rPr>
                <w:rFonts w:eastAsia="Times New Roman"/>
              </w:rPr>
            </w:pPr>
            <w:r w:rsidRPr="003168A2">
              <w:rPr>
                <w:rFonts w:eastAsia="Times New Roman"/>
              </w:rPr>
              <w:tab/>
              <w:t>2 elements</w:t>
            </w: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0</w:t>
            </w:r>
          </w:p>
        </w:tc>
        <w:tc>
          <w:tcPr>
            <w:tcW w:w="283"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1</w:t>
            </w:r>
          </w:p>
        </w:tc>
        <w:tc>
          <w:tcPr>
            <w:tcW w:w="283" w:type="dxa"/>
          </w:tcPr>
          <w:p w:rsidR="00CC32B6" w:rsidRPr="003168A2" w:rsidRDefault="00CC32B6" w:rsidP="009924C3">
            <w:pPr>
              <w:pStyle w:val="TAC"/>
              <w:rPr>
                <w:rFonts w:eastAsia="Times New Roman"/>
              </w:rPr>
            </w:pPr>
            <w:r w:rsidRPr="003168A2">
              <w:rPr>
                <w:rFonts w:eastAsia="Times New Roman"/>
              </w:rPr>
              <w:t>0</w:t>
            </w:r>
          </w:p>
        </w:tc>
        <w:tc>
          <w:tcPr>
            <w:tcW w:w="5676" w:type="dxa"/>
          </w:tcPr>
          <w:p w:rsidR="00CC32B6" w:rsidRPr="003168A2" w:rsidRDefault="00CC32B6" w:rsidP="009924C3">
            <w:pPr>
              <w:pStyle w:val="TAL"/>
              <w:rPr>
                <w:rFonts w:eastAsia="Times New Roman"/>
              </w:rPr>
            </w:pPr>
            <w:r w:rsidRPr="003168A2">
              <w:rPr>
                <w:rFonts w:eastAsia="Times New Roman"/>
              </w:rPr>
              <w:tab/>
              <w:t>3 elements</w:t>
            </w:r>
          </w:p>
        </w:tc>
      </w:tr>
      <w:tr w:rsidR="00CC32B6" w:rsidRPr="003168A2" w:rsidTr="004E1B05">
        <w:trPr>
          <w:cantSplit/>
          <w:jc w:val="center"/>
        </w:trPr>
        <w:tc>
          <w:tcPr>
            <w:tcW w:w="1418" w:type="dxa"/>
            <w:gridSpan w:val="5"/>
          </w:tcPr>
          <w:p w:rsidR="00CC32B6" w:rsidRPr="003168A2" w:rsidRDefault="00CC32B6" w:rsidP="009924C3">
            <w:pPr>
              <w:pStyle w:val="TAC"/>
              <w:rPr>
                <w:rFonts w:eastAsia="Times New Roman"/>
              </w:rPr>
            </w:pPr>
            <w:r w:rsidRPr="003168A2">
              <w:rPr>
                <w:rFonts w:eastAsia="Times New Roman"/>
              </w:rPr>
              <w:t>…</w:t>
            </w:r>
          </w:p>
        </w:tc>
        <w:tc>
          <w:tcPr>
            <w:tcW w:w="5676" w:type="dxa"/>
          </w:tcPr>
          <w:p w:rsidR="00CC32B6" w:rsidRPr="003168A2" w:rsidRDefault="00CC32B6" w:rsidP="009924C3">
            <w:pPr>
              <w:pStyle w:val="TAL"/>
              <w:rPr>
                <w:rFonts w:eastAsia="Times New Roman"/>
              </w:rPr>
            </w:pP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1</w:t>
            </w:r>
          </w:p>
        </w:tc>
        <w:tc>
          <w:tcPr>
            <w:tcW w:w="283" w:type="dxa"/>
          </w:tcPr>
          <w:p w:rsidR="00CC32B6" w:rsidRPr="003168A2" w:rsidRDefault="00CC32B6" w:rsidP="009924C3">
            <w:pPr>
              <w:pStyle w:val="TAC"/>
              <w:rPr>
                <w:rFonts w:eastAsia="Times New Roman"/>
              </w:rPr>
            </w:pPr>
            <w:r w:rsidRPr="003168A2">
              <w:rPr>
                <w:rFonts w:eastAsia="Times New Roman"/>
              </w:rPr>
              <w:t>1</w:t>
            </w:r>
          </w:p>
        </w:tc>
        <w:tc>
          <w:tcPr>
            <w:tcW w:w="284" w:type="dxa"/>
          </w:tcPr>
          <w:p w:rsidR="00CC32B6" w:rsidRPr="003168A2" w:rsidRDefault="00CC32B6" w:rsidP="009924C3">
            <w:pPr>
              <w:pStyle w:val="TAC"/>
              <w:rPr>
                <w:rFonts w:eastAsia="Times New Roman"/>
              </w:rPr>
            </w:pPr>
            <w:r w:rsidRPr="003168A2">
              <w:rPr>
                <w:rFonts w:eastAsia="Times New Roman"/>
              </w:rPr>
              <w:t>0</w:t>
            </w:r>
          </w:p>
        </w:tc>
        <w:tc>
          <w:tcPr>
            <w:tcW w:w="283" w:type="dxa"/>
          </w:tcPr>
          <w:p w:rsidR="00CC32B6" w:rsidRPr="003168A2" w:rsidRDefault="00CC32B6" w:rsidP="009924C3">
            <w:pPr>
              <w:pStyle w:val="TAC"/>
              <w:rPr>
                <w:rFonts w:eastAsia="Times New Roman"/>
              </w:rPr>
            </w:pPr>
            <w:r w:rsidRPr="003168A2">
              <w:rPr>
                <w:rFonts w:eastAsia="Times New Roman"/>
              </w:rPr>
              <w:t>1</w:t>
            </w:r>
          </w:p>
        </w:tc>
        <w:tc>
          <w:tcPr>
            <w:tcW w:w="5676" w:type="dxa"/>
          </w:tcPr>
          <w:p w:rsidR="00CC32B6" w:rsidRPr="003168A2" w:rsidRDefault="00CC32B6" w:rsidP="009924C3">
            <w:pPr>
              <w:pStyle w:val="TAL"/>
              <w:rPr>
                <w:rFonts w:eastAsia="Times New Roman"/>
              </w:rPr>
            </w:pPr>
            <w:r w:rsidRPr="003168A2">
              <w:rPr>
                <w:rFonts w:eastAsia="Times New Roman"/>
              </w:rPr>
              <w:tab/>
              <w:t>14 elements</w:t>
            </w: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1</w:t>
            </w:r>
          </w:p>
        </w:tc>
        <w:tc>
          <w:tcPr>
            <w:tcW w:w="283" w:type="dxa"/>
          </w:tcPr>
          <w:p w:rsidR="00CC32B6" w:rsidRPr="003168A2" w:rsidRDefault="00CC32B6" w:rsidP="009924C3">
            <w:pPr>
              <w:pStyle w:val="TAC"/>
              <w:rPr>
                <w:rFonts w:eastAsia="Times New Roman"/>
              </w:rPr>
            </w:pPr>
            <w:r w:rsidRPr="003168A2">
              <w:rPr>
                <w:rFonts w:eastAsia="Times New Roman"/>
              </w:rPr>
              <w:t>1</w:t>
            </w:r>
          </w:p>
        </w:tc>
        <w:tc>
          <w:tcPr>
            <w:tcW w:w="284" w:type="dxa"/>
          </w:tcPr>
          <w:p w:rsidR="00CC32B6" w:rsidRPr="003168A2" w:rsidRDefault="00CC32B6" w:rsidP="009924C3">
            <w:pPr>
              <w:pStyle w:val="TAC"/>
              <w:rPr>
                <w:rFonts w:eastAsia="Times New Roman"/>
              </w:rPr>
            </w:pPr>
            <w:r w:rsidRPr="003168A2">
              <w:rPr>
                <w:rFonts w:eastAsia="Times New Roman"/>
              </w:rPr>
              <w:t>1</w:t>
            </w:r>
          </w:p>
        </w:tc>
        <w:tc>
          <w:tcPr>
            <w:tcW w:w="283" w:type="dxa"/>
          </w:tcPr>
          <w:p w:rsidR="00CC32B6" w:rsidRPr="003168A2" w:rsidRDefault="00CC32B6" w:rsidP="009924C3">
            <w:pPr>
              <w:pStyle w:val="TAC"/>
              <w:rPr>
                <w:rFonts w:eastAsia="Times New Roman"/>
              </w:rPr>
            </w:pPr>
            <w:r w:rsidRPr="003168A2">
              <w:rPr>
                <w:rFonts w:eastAsia="Times New Roman"/>
              </w:rPr>
              <w:t>0</w:t>
            </w:r>
          </w:p>
        </w:tc>
        <w:tc>
          <w:tcPr>
            <w:tcW w:w="5676" w:type="dxa"/>
          </w:tcPr>
          <w:p w:rsidR="00CC32B6" w:rsidRPr="003168A2" w:rsidRDefault="00CC32B6" w:rsidP="009924C3">
            <w:pPr>
              <w:pStyle w:val="TAL"/>
              <w:rPr>
                <w:rFonts w:eastAsia="Times New Roman"/>
              </w:rPr>
            </w:pPr>
            <w:r w:rsidRPr="003168A2">
              <w:rPr>
                <w:rFonts w:eastAsia="Times New Roman"/>
              </w:rPr>
              <w:tab/>
              <w:t>15 elements</w:t>
            </w:r>
          </w:p>
        </w:tc>
      </w:tr>
      <w:tr w:rsidR="00CC32B6" w:rsidRPr="003168A2" w:rsidTr="004E1B05">
        <w:trPr>
          <w:cantSplit/>
          <w:jc w:val="center"/>
        </w:trPr>
        <w:tc>
          <w:tcPr>
            <w:tcW w:w="284" w:type="dxa"/>
          </w:tcPr>
          <w:p w:rsidR="00CC32B6" w:rsidRPr="003168A2" w:rsidRDefault="00CC32B6" w:rsidP="009924C3">
            <w:pPr>
              <w:pStyle w:val="TAC"/>
              <w:rPr>
                <w:rFonts w:eastAsia="Times New Roman"/>
              </w:rPr>
            </w:pPr>
            <w:r w:rsidRPr="003168A2">
              <w:rPr>
                <w:rFonts w:eastAsia="Times New Roman"/>
              </w:rPr>
              <w:t>0</w:t>
            </w:r>
          </w:p>
        </w:tc>
        <w:tc>
          <w:tcPr>
            <w:tcW w:w="284" w:type="dxa"/>
          </w:tcPr>
          <w:p w:rsidR="00CC32B6" w:rsidRPr="003168A2" w:rsidRDefault="00CC32B6" w:rsidP="009924C3">
            <w:pPr>
              <w:pStyle w:val="TAC"/>
              <w:rPr>
                <w:rFonts w:eastAsia="Times New Roman"/>
              </w:rPr>
            </w:pPr>
            <w:r w:rsidRPr="003168A2">
              <w:rPr>
                <w:rFonts w:eastAsia="Times New Roman"/>
              </w:rPr>
              <w:t>1</w:t>
            </w:r>
          </w:p>
        </w:tc>
        <w:tc>
          <w:tcPr>
            <w:tcW w:w="283" w:type="dxa"/>
          </w:tcPr>
          <w:p w:rsidR="00CC32B6" w:rsidRPr="003168A2" w:rsidRDefault="00CC32B6" w:rsidP="009924C3">
            <w:pPr>
              <w:pStyle w:val="TAC"/>
              <w:rPr>
                <w:rFonts w:eastAsia="Times New Roman"/>
              </w:rPr>
            </w:pPr>
            <w:r w:rsidRPr="003168A2">
              <w:rPr>
                <w:rFonts w:eastAsia="Times New Roman"/>
              </w:rPr>
              <w:t>1</w:t>
            </w:r>
          </w:p>
        </w:tc>
        <w:tc>
          <w:tcPr>
            <w:tcW w:w="284" w:type="dxa"/>
          </w:tcPr>
          <w:p w:rsidR="00CC32B6" w:rsidRPr="003168A2" w:rsidRDefault="00CC32B6" w:rsidP="009924C3">
            <w:pPr>
              <w:pStyle w:val="TAC"/>
              <w:rPr>
                <w:rFonts w:eastAsia="Times New Roman"/>
              </w:rPr>
            </w:pPr>
            <w:r w:rsidRPr="003168A2">
              <w:rPr>
                <w:rFonts w:eastAsia="Times New Roman"/>
              </w:rPr>
              <w:t>1</w:t>
            </w:r>
          </w:p>
        </w:tc>
        <w:tc>
          <w:tcPr>
            <w:tcW w:w="283" w:type="dxa"/>
          </w:tcPr>
          <w:p w:rsidR="00CC32B6" w:rsidRPr="003168A2" w:rsidRDefault="00CC32B6" w:rsidP="009924C3">
            <w:pPr>
              <w:pStyle w:val="TAC"/>
              <w:rPr>
                <w:rFonts w:eastAsia="Times New Roman"/>
              </w:rPr>
            </w:pPr>
            <w:r w:rsidRPr="003168A2">
              <w:rPr>
                <w:rFonts w:eastAsia="Times New Roman"/>
              </w:rPr>
              <w:t>1</w:t>
            </w:r>
          </w:p>
        </w:tc>
        <w:tc>
          <w:tcPr>
            <w:tcW w:w="5676" w:type="dxa"/>
          </w:tcPr>
          <w:p w:rsidR="00CC32B6" w:rsidRPr="003168A2" w:rsidRDefault="00CC32B6" w:rsidP="009924C3">
            <w:pPr>
              <w:pStyle w:val="TAL"/>
              <w:rPr>
                <w:rFonts w:eastAsia="Times New Roman"/>
              </w:rPr>
            </w:pPr>
            <w:r w:rsidRPr="003168A2">
              <w:rPr>
                <w:rFonts w:eastAsia="Times New Roman"/>
              </w:rPr>
              <w:tab/>
              <w:t>16 elements</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Del="00F33BAB" w:rsidTr="004E1B05">
        <w:trPr>
          <w:cantSplit/>
          <w:jc w:val="center"/>
        </w:trPr>
        <w:tc>
          <w:tcPr>
            <w:tcW w:w="7094" w:type="dxa"/>
            <w:gridSpan w:val="6"/>
          </w:tcPr>
          <w:p w:rsidR="00CC32B6" w:rsidRDefault="00CC32B6" w:rsidP="009924C3">
            <w:pPr>
              <w:pStyle w:val="TAL"/>
              <w:rPr>
                <w:rFonts w:eastAsia="Times New Roman"/>
              </w:rPr>
            </w:pPr>
            <w:r w:rsidRPr="0081264F">
              <w:rPr>
                <w:rFonts w:eastAsia="Times New Roman"/>
              </w:rPr>
              <w:t>All other values are unused and shall be interpreted as 16, if received by the UE.</w:t>
            </w:r>
          </w:p>
        </w:tc>
      </w:tr>
      <w:tr w:rsidR="00CC32B6" w:rsidRPr="003168A2" w:rsidDel="00F33BAB" w:rsidTr="004E1B05">
        <w:trPr>
          <w:cantSplit/>
          <w:jc w:val="center"/>
        </w:trPr>
        <w:tc>
          <w:tcPr>
            <w:tcW w:w="7094" w:type="dxa"/>
            <w:gridSpan w:val="6"/>
          </w:tcPr>
          <w:p w:rsidR="00CC32B6" w:rsidRDefault="00CC32B6" w:rsidP="009924C3">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9924C3">
            <w:pPr>
              <w:pStyle w:val="TAL"/>
              <w:rPr>
                <w:rFonts w:eastAsia="Times New Roman"/>
              </w:rPr>
            </w:pPr>
            <w:r>
              <w:rPr>
                <w:rFonts w:eastAsia="Times New Roman"/>
              </w:rPr>
              <w:t>For type of list = "</w:t>
            </w:r>
            <w:r w:rsidRPr="003168A2">
              <w:rPr>
                <w:rFonts w:eastAsia="Times New Roman"/>
              </w:rPr>
              <w:t>00" and number of elements = k:</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9924C3">
            <w:pPr>
              <w:pStyle w:val="TAL"/>
              <w:rPr>
                <w:rFonts w:eastAsia="Times New Roman"/>
              </w:rPr>
            </w:pPr>
            <w:r w:rsidRPr="003168A2">
              <w:rPr>
                <w:rFonts w:eastAsia="Times New Roman"/>
              </w:rPr>
              <w:t>octet 2 to 4 contain the MCC+MNC, and</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for j = 1, k:</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 xml:space="preserve">octet 2j+3 and 2j+4 contain the TAC of the j-th TAI belonging to the partial list, </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9924C3">
            <w:pPr>
              <w:pStyle w:val="TAL"/>
              <w:rPr>
                <w:rFonts w:eastAsia="Times New Roman"/>
              </w:rPr>
            </w:pPr>
            <w:r>
              <w:rPr>
                <w:rFonts w:eastAsia="Times New Roman"/>
              </w:rPr>
              <w:t>For type of list = "</w:t>
            </w:r>
            <w:r w:rsidRPr="003168A2">
              <w:rPr>
                <w:rFonts w:eastAsia="Times New Roman"/>
              </w:rPr>
              <w:t>01" and number of elements = k:</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9924C3">
            <w:pPr>
              <w:pStyle w:val="TAL"/>
              <w:rPr>
                <w:rFonts w:eastAsia="Times New Roman"/>
              </w:rPr>
            </w:pPr>
            <w:r w:rsidRPr="003168A2">
              <w:rPr>
                <w:rFonts w:eastAsia="Times New Roman"/>
              </w:rPr>
              <w:t>octet 2 to 4 contain the MCC+MNC, and</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roofErr w:type="gramStart"/>
            <w:r w:rsidRPr="003168A2">
              <w:rPr>
                <w:rFonts w:eastAsia="Times New Roman"/>
              </w:rPr>
              <w:t>octet</w:t>
            </w:r>
            <w:proofErr w:type="gramEnd"/>
            <w:r w:rsidRPr="003168A2">
              <w:rPr>
                <w:rFonts w:eastAsia="Times New Roman"/>
              </w:rPr>
              <w:t xml:space="preserve"> 5 and 6 contain the TAC of the first TAI belonging to the partial list.</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The TAC values of the other k-1 TAIs are TAC+1, TAC+2</w:t>
            </w:r>
            <w:proofErr w:type="gramStart"/>
            <w:r w:rsidRPr="003168A2">
              <w:rPr>
                <w:rFonts w:eastAsia="Times New Roman"/>
              </w:rPr>
              <w:t>, …,</w:t>
            </w:r>
            <w:proofErr w:type="gramEnd"/>
            <w:r w:rsidRPr="003168A2">
              <w:rPr>
                <w:rFonts w:eastAsia="Times New Roman"/>
              </w:rPr>
              <w:t xml:space="preserve"> TAC+k-1.</w:t>
            </w:r>
          </w:p>
        </w:tc>
      </w:tr>
      <w:tr w:rsidR="00CC32B6" w:rsidRPr="003168A2" w:rsidDel="00F33BAB" w:rsidTr="004E1B05">
        <w:trPr>
          <w:cantSplit/>
          <w:jc w:val="center"/>
        </w:trPr>
        <w:tc>
          <w:tcPr>
            <w:tcW w:w="7094" w:type="dxa"/>
            <w:gridSpan w:val="6"/>
          </w:tcPr>
          <w:p w:rsidR="00CC32B6" w:rsidRPr="003168A2" w:rsidDel="00F33BAB" w:rsidRDefault="00CC32B6" w:rsidP="009924C3">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9924C3">
            <w:pPr>
              <w:pStyle w:val="TAL"/>
              <w:rPr>
                <w:rFonts w:eastAsia="Times New Roman"/>
              </w:rPr>
            </w:pPr>
            <w:r>
              <w:rPr>
                <w:rFonts w:eastAsia="Times New Roman"/>
              </w:rPr>
              <w:t>For type of list = "</w:t>
            </w:r>
            <w:r w:rsidRPr="003168A2">
              <w:rPr>
                <w:rFonts w:eastAsia="Times New Roman"/>
              </w:rPr>
              <w:t>10" and number of elements = k:</w:t>
            </w:r>
          </w:p>
        </w:tc>
      </w:tr>
      <w:tr w:rsidR="00CC32B6" w:rsidRPr="003168A2" w:rsidTr="004E1B05">
        <w:trPr>
          <w:cantSplit/>
          <w:jc w:val="center"/>
        </w:trPr>
        <w:tc>
          <w:tcPr>
            <w:tcW w:w="7094" w:type="dxa"/>
            <w:gridSpan w:val="6"/>
          </w:tcPr>
          <w:p w:rsidR="00CC32B6" w:rsidRPr="007D5E09"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for j = 1, k.</w:t>
            </w:r>
          </w:p>
        </w:tc>
      </w:tr>
      <w:tr w:rsidR="00CC32B6" w:rsidRPr="003168A2" w:rsidDel="00F33BAB" w:rsidTr="004E1B05">
        <w:trPr>
          <w:cantSplit/>
          <w:jc w:val="center"/>
        </w:trPr>
        <w:tc>
          <w:tcPr>
            <w:tcW w:w="7094" w:type="dxa"/>
            <w:gridSpan w:val="6"/>
          </w:tcPr>
          <w:p w:rsidR="00CC32B6" w:rsidRPr="003168A2" w:rsidDel="00F33BAB" w:rsidRDefault="00CC32B6" w:rsidP="009924C3">
            <w:pPr>
              <w:pStyle w:val="TAL"/>
              <w:rPr>
                <w:rFonts w:eastAsia="Times New Roman"/>
              </w:rPr>
            </w:pPr>
            <w:r w:rsidRPr="003168A2">
              <w:rPr>
                <w:rFonts w:eastAsia="Times New Roman"/>
              </w:rPr>
              <w:t>octet 5j-3 to 5j-1 contain the MCC+MNC, and</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roofErr w:type="gramStart"/>
            <w:r w:rsidRPr="003168A2">
              <w:rPr>
                <w:rFonts w:eastAsia="Times New Roman"/>
              </w:rPr>
              <w:t>octet</w:t>
            </w:r>
            <w:proofErr w:type="gramEnd"/>
            <w:r w:rsidRPr="003168A2">
              <w:rPr>
                <w:rFonts w:eastAsia="Times New Roman"/>
              </w:rPr>
              <w:t xml:space="preserve"> 5j and 5j+1 contain the TAC of the j-th TAI belonging to the partial list.</w:t>
            </w:r>
          </w:p>
        </w:tc>
      </w:tr>
      <w:tr w:rsidR="00CC32B6" w:rsidRPr="003168A2" w:rsidTr="004E1B05">
        <w:trPr>
          <w:cantSplit/>
          <w:jc w:val="center"/>
        </w:trPr>
        <w:tc>
          <w:tcPr>
            <w:tcW w:w="7094" w:type="dxa"/>
            <w:gridSpan w:val="6"/>
          </w:tcPr>
          <w:p w:rsidR="00CC32B6"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Pr>
                <w:rFonts w:eastAsia="Times New Roman"/>
              </w:rPr>
              <w:t>For type of list = "11</w:t>
            </w:r>
            <w:r w:rsidRPr="003168A2">
              <w:rPr>
                <w:rFonts w:eastAsia="Times New Roman"/>
              </w:rPr>
              <w:t>":</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Pr>
                <w:rFonts w:eastAsia="Times New Roman"/>
              </w:rPr>
              <w:t xml:space="preserve">Allowed type shall be coded as "0" and </w:t>
            </w:r>
            <w:r w:rsidRPr="003168A2">
              <w:rPr>
                <w:rFonts w:eastAsia="Times New Roman"/>
              </w:rPr>
              <w:t>number of elements</w:t>
            </w:r>
            <w:r>
              <w:rPr>
                <w:rFonts w:eastAsia="Times New Roman"/>
              </w:rPr>
              <w:t xml:space="preserve"> shall be ignored, and</w:t>
            </w:r>
          </w:p>
        </w:tc>
      </w:tr>
      <w:tr w:rsidR="00CC32B6" w:rsidRPr="003168A2" w:rsidTr="004E1B05">
        <w:trPr>
          <w:cantSplit/>
          <w:jc w:val="center"/>
        </w:trPr>
        <w:tc>
          <w:tcPr>
            <w:tcW w:w="7094" w:type="dxa"/>
            <w:gridSpan w:val="6"/>
          </w:tcPr>
          <w:p w:rsidR="00CC32B6" w:rsidRDefault="00CC32B6" w:rsidP="009924C3">
            <w:pPr>
              <w:pStyle w:val="TAL"/>
              <w:rPr>
                <w:rFonts w:eastAsia="Times New Roman"/>
              </w:rPr>
            </w:pPr>
            <w:proofErr w:type="gramStart"/>
            <w:r w:rsidRPr="003168A2">
              <w:rPr>
                <w:rFonts w:eastAsia="Times New Roman"/>
              </w:rPr>
              <w:t>octet</w:t>
            </w:r>
            <w:proofErr w:type="gramEnd"/>
            <w:r w:rsidRPr="003168A2">
              <w:rPr>
                <w:rFonts w:eastAsia="Times New Roman"/>
              </w:rPr>
              <w:t xml:space="preserve"> 2 to 4 contain the MCC+MNC</w:t>
            </w:r>
            <w:r>
              <w:rPr>
                <w:rFonts w:eastAsia="Times New Roman"/>
              </w:rPr>
              <w:t>.</w:t>
            </w:r>
          </w:p>
          <w:p w:rsidR="00CC32B6" w:rsidRPr="003168A2" w:rsidRDefault="00CC32B6" w:rsidP="009924C3">
            <w:pPr>
              <w:pStyle w:val="TAL"/>
              <w:rPr>
                <w:rFonts w:eastAsia="Times New Roman"/>
              </w:rPr>
            </w:pPr>
            <w:r>
              <w:rPr>
                <w:rFonts w:eastAsia="Times New Roman"/>
              </w:rPr>
              <w:t xml:space="preserve">If allowed type is coded as "1", it shall </w:t>
            </w:r>
            <w:r w:rsidRPr="00ED2EF4">
              <w:rPr>
                <w:rFonts w:eastAsia="Times New Roman"/>
              </w:rPr>
              <w:t>be interpreted as</w:t>
            </w:r>
            <w:r>
              <w:rPr>
                <w:rFonts w:eastAsia="Times New Roman"/>
              </w:rPr>
              <w:t xml:space="preserve"> "0".</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 xml:space="preserve">MNC, </w:t>
            </w:r>
            <w:smartTag w:uri="urn:schemas-microsoft-com:office:smarttags" w:element="place">
              <w:r w:rsidRPr="003168A2">
                <w:rPr>
                  <w:rFonts w:eastAsia="Times New Roman"/>
                </w:rPr>
                <w:t>Mobile</w:t>
              </w:r>
            </w:smartTag>
            <w:r w:rsidRPr="003168A2">
              <w:rPr>
                <w:rFonts w:eastAsia="Times New Roman"/>
              </w:rPr>
              <w:t xml:space="preserve"> network code</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The coding of this field is the responsibility of each administration but BCD coding shall be used. The MNC shall consist of 2 or 3 digits. If a network operator decides to use only two digits in the MNC, MNC digit 3 shall be coded as "1111".</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TAC, Tracking area code</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In the TAC field bit 8 of the first octet is the most significant bit and bit 1 of second octet the least significant bit.</w:t>
            </w:r>
          </w:p>
        </w:tc>
      </w:tr>
      <w:tr w:rsidR="00CC32B6" w:rsidRPr="003168A2" w:rsidTr="004E1B05">
        <w:trPr>
          <w:cantSplit/>
          <w:jc w:val="center"/>
        </w:trPr>
        <w:tc>
          <w:tcPr>
            <w:tcW w:w="7094" w:type="dxa"/>
            <w:gridSpan w:val="6"/>
          </w:tcPr>
          <w:p w:rsidR="00CC32B6" w:rsidRPr="003168A2" w:rsidRDefault="00CC32B6" w:rsidP="009924C3">
            <w:pPr>
              <w:pStyle w:val="TAL"/>
              <w:rPr>
                <w:rFonts w:eastAsia="Times New Roman"/>
              </w:rPr>
            </w:pPr>
            <w:r w:rsidRPr="003168A2">
              <w:rPr>
                <w:rFonts w:eastAsia="Times New Roman"/>
              </w:rPr>
              <w:t>The coding of the tracking area code is the responsibility of each administration. Coding using full hexadecimal representation may be used. The tracking area code consists of 2 octets.</w:t>
            </w:r>
          </w:p>
        </w:tc>
      </w:tr>
      <w:tr w:rsidR="00CC32B6" w:rsidRPr="003168A2" w:rsidTr="004E1B05">
        <w:trPr>
          <w:cantSplit/>
          <w:jc w:val="center"/>
        </w:trPr>
        <w:tc>
          <w:tcPr>
            <w:tcW w:w="7094" w:type="dxa"/>
            <w:gridSpan w:val="6"/>
            <w:tcBorders>
              <w:bottom w:val="single" w:sz="4" w:space="0" w:color="auto"/>
            </w:tcBorders>
          </w:tcPr>
          <w:p w:rsidR="00CC32B6" w:rsidRPr="003168A2" w:rsidRDefault="00CC32B6" w:rsidP="009924C3">
            <w:pPr>
              <w:pStyle w:val="TAL"/>
              <w:rPr>
                <w:rFonts w:eastAsia="Times New Roman"/>
              </w:rPr>
            </w:pPr>
          </w:p>
        </w:tc>
      </w:tr>
      <w:tr w:rsidR="00CC32B6" w:rsidRPr="003168A2" w:rsidTr="004E1B05">
        <w:trPr>
          <w:cantSplit/>
          <w:jc w:val="center"/>
        </w:trPr>
        <w:tc>
          <w:tcPr>
            <w:tcW w:w="7094" w:type="dxa"/>
            <w:gridSpan w:val="6"/>
            <w:tcBorders>
              <w:top w:val="single" w:sz="4" w:space="0" w:color="auto"/>
              <w:bottom w:val="single" w:sz="4" w:space="0" w:color="auto"/>
            </w:tcBorders>
          </w:tcPr>
          <w:p w:rsidR="00CC32B6" w:rsidRPr="003168A2" w:rsidRDefault="00CC32B6" w:rsidP="009924C3">
            <w:pPr>
              <w:pStyle w:val="TAN"/>
              <w:rPr>
                <w:rFonts w:eastAsia="Times New Roman"/>
              </w:rPr>
            </w:pPr>
            <w:r>
              <w:rPr>
                <w:rFonts w:eastAsia="Times New Roman"/>
              </w:rPr>
              <w:t>NOTE:</w:t>
            </w:r>
            <w:r w:rsidRPr="003168A2">
              <w:rPr>
                <w:rFonts w:eastAsia="Times New Roman"/>
              </w:rPr>
              <w:tab/>
            </w:r>
            <w:r>
              <w:rPr>
                <w:rFonts w:eastAsia="Times New Roman"/>
              </w:rPr>
              <w:t xml:space="preserve">If the </w:t>
            </w:r>
            <w:r w:rsidRPr="003168A2">
              <w:rPr>
                <w:rFonts w:eastAsia="Times New Roman"/>
              </w:rPr>
              <w:t>"</w:t>
            </w:r>
            <w:r w:rsidRPr="003168A2">
              <w:rPr>
                <w:rFonts w:eastAsia="Times New Roman"/>
                <w:lang w:eastAsia="ja-JP"/>
              </w:rPr>
              <w:t>list of TAIs belonging to different PLMNs</w:t>
            </w:r>
            <w:r w:rsidRPr="003168A2">
              <w:rPr>
                <w:rFonts w:eastAsia="Times New Roman"/>
              </w:rPr>
              <w:t>"</w:t>
            </w:r>
            <w:r>
              <w:rPr>
                <w:rFonts w:eastAsia="Times New Roman"/>
                <w:lang w:eastAsia="ja-JP"/>
              </w:rPr>
              <w:t xml:space="preserve"> is</w:t>
            </w:r>
            <w:r>
              <w:rPr>
                <w:rFonts w:eastAsia="Times New Roman"/>
              </w:rPr>
              <w:t xml:space="preserve"> used,</w:t>
            </w:r>
            <w:r w:rsidRPr="004774D0">
              <w:rPr>
                <w:rFonts w:eastAsia="Times New Roman"/>
              </w:rPr>
              <w:t xml:space="preserve"> </w:t>
            </w:r>
            <w:r>
              <w:rPr>
                <w:rFonts w:eastAsia="Times New Roman"/>
              </w:rPr>
              <w:t xml:space="preserve">the PLMNs included in the list need </w:t>
            </w:r>
            <w:r>
              <w:rPr>
                <w:rFonts w:eastAsia="Times New Roman"/>
                <w:lang w:val="en-US"/>
              </w:rPr>
              <w:t xml:space="preserve">to be present in the </w:t>
            </w:r>
            <w:r w:rsidRPr="00FE320E">
              <w:rPr>
                <w:rFonts w:eastAsia="Times New Roman"/>
              </w:rPr>
              <w:t>list of "equivalent PLMNs"</w:t>
            </w:r>
            <w:r>
              <w:rPr>
                <w:rFonts w:eastAsia="Times New Roman"/>
              </w:rPr>
              <w:t>.</w:t>
            </w:r>
          </w:p>
        </w:tc>
      </w:tr>
    </w:tbl>
    <w:p w:rsidR="00CC32B6" w:rsidRPr="001A180C" w:rsidRDefault="00CC32B6" w:rsidP="009924C3">
      <w:pPr>
        <w:rPr>
          <w:rFonts w:eastAsia="Times New Roman"/>
          <w:noProof/>
        </w:rPr>
      </w:pPr>
    </w:p>
    <w:p w:rsidR="00907A56" w:rsidRPr="003168A2" w:rsidRDefault="00907A56" w:rsidP="00907A56">
      <w:pPr>
        <w:pStyle w:val="Heading3"/>
        <w:rPr>
          <w:rFonts w:eastAsia="Times New Roman"/>
        </w:rPr>
      </w:pPr>
      <w:bookmarkStart w:id="3486" w:name="_Toc500935487"/>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9</w:t>
      </w:r>
      <w:r w:rsidRPr="003168A2">
        <w:rPr>
          <w:rFonts w:eastAsia="Times New Roman"/>
        </w:rPr>
        <w:tab/>
        <w:t>Network name</w:t>
      </w:r>
      <w:bookmarkEnd w:id="3446"/>
      <w:bookmarkEnd w:id="3478"/>
      <w:bookmarkEnd w:id="3479"/>
      <w:bookmarkEnd w:id="3480"/>
      <w:bookmarkEnd w:id="3481"/>
      <w:bookmarkEnd w:id="3482"/>
      <w:bookmarkEnd w:id="3483"/>
      <w:bookmarkEnd w:id="3484"/>
      <w:bookmarkEnd w:id="3485"/>
      <w:bookmarkEnd w:id="3486"/>
    </w:p>
    <w:p w:rsidR="00907A56" w:rsidRPr="003168A2" w:rsidRDefault="00907A56" w:rsidP="009924C3">
      <w:pPr>
        <w:rPr>
          <w:rFonts w:eastAsia="Times New Roman"/>
        </w:rPr>
      </w:pPr>
      <w:r w:rsidRPr="003168A2">
        <w:rPr>
          <w:rFonts w:eastAsia="Times New Roman"/>
        </w:rPr>
        <w:t>See subclause 10.5.3.5a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87" w:name="_Toc485312179"/>
      <w:bookmarkStart w:id="3488" w:name="_Toc492387743"/>
      <w:bookmarkStart w:id="3489" w:name="_Toc492388333"/>
      <w:bookmarkStart w:id="3490" w:name="_Toc492394218"/>
      <w:bookmarkStart w:id="3491" w:name="_Toc492394807"/>
      <w:bookmarkStart w:id="3492" w:name="_Toc492455639"/>
      <w:bookmarkStart w:id="3493" w:name="_Toc492456229"/>
      <w:bookmarkStart w:id="3494" w:name="_Toc492466049"/>
      <w:bookmarkStart w:id="3495" w:name="_Toc492466639"/>
      <w:bookmarkStart w:id="3496" w:name="_Toc500935488"/>
      <w:r>
        <w:rPr>
          <w:rFonts w:eastAsia="Times New Roman"/>
        </w:rPr>
        <w:t>8.</w:t>
      </w:r>
      <w:r w:rsidR="00A13FD5">
        <w:rPr>
          <w:rFonts w:eastAsia="Times New Roman"/>
        </w:rPr>
        <w:t>7</w:t>
      </w:r>
      <w:r>
        <w:rPr>
          <w:rFonts w:eastAsia="Times New Roman"/>
        </w:rPr>
        <w:t>.</w:t>
      </w:r>
      <w:r w:rsidR="00D733FF">
        <w:rPr>
          <w:rFonts w:eastAsia="Times New Roman"/>
        </w:rPr>
        <w:t>20</w:t>
      </w:r>
      <w:r w:rsidRPr="003168A2">
        <w:rPr>
          <w:rFonts w:eastAsia="Times New Roman"/>
        </w:rPr>
        <w:tab/>
        <w:t>Time zone</w:t>
      </w:r>
      <w:bookmarkEnd w:id="3487"/>
      <w:bookmarkEnd w:id="3488"/>
      <w:bookmarkEnd w:id="3489"/>
      <w:bookmarkEnd w:id="3490"/>
      <w:bookmarkEnd w:id="3491"/>
      <w:bookmarkEnd w:id="3492"/>
      <w:bookmarkEnd w:id="3493"/>
      <w:bookmarkEnd w:id="3494"/>
      <w:bookmarkEnd w:id="3495"/>
      <w:bookmarkEnd w:id="3496"/>
    </w:p>
    <w:p w:rsidR="00907A56" w:rsidRPr="003168A2" w:rsidRDefault="00907A56" w:rsidP="009924C3">
      <w:pPr>
        <w:rPr>
          <w:rFonts w:eastAsia="Times New Roman"/>
        </w:rPr>
      </w:pPr>
      <w:r w:rsidRPr="003168A2">
        <w:rPr>
          <w:rFonts w:eastAsia="Times New Roman"/>
        </w:rPr>
        <w:t>See subclause 10.5.3.8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97" w:name="_Toc485312180"/>
      <w:bookmarkStart w:id="3498" w:name="_Toc492387744"/>
      <w:bookmarkStart w:id="3499" w:name="_Toc492388334"/>
      <w:bookmarkStart w:id="3500" w:name="_Toc492394219"/>
      <w:bookmarkStart w:id="3501" w:name="_Toc492394808"/>
      <w:bookmarkStart w:id="3502" w:name="_Toc492455640"/>
      <w:bookmarkStart w:id="3503" w:name="_Toc492456230"/>
      <w:bookmarkStart w:id="3504" w:name="_Toc492466050"/>
      <w:bookmarkStart w:id="3505" w:name="_Toc492466640"/>
      <w:bookmarkStart w:id="3506" w:name="_Toc500935489"/>
      <w:r>
        <w:rPr>
          <w:rFonts w:eastAsia="Times New Roman"/>
        </w:rPr>
        <w:t>8.</w:t>
      </w:r>
      <w:r w:rsidR="00A13FD5">
        <w:rPr>
          <w:rFonts w:eastAsia="Times New Roman"/>
        </w:rPr>
        <w:t>7</w:t>
      </w:r>
      <w:r>
        <w:rPr>
          <w:rFonts w:eastAsia="Times New Roman"/>
        </w:rPr>
        <w:t>.</w:t>
      </w:r>
      <w:r w:rsidR="00D733FF">
        <w:rPr>
          <w:rFonts w:eastAsia="Times New Roman"/>
        </w:rPr>
        <w:t>2</w:t>
      </w:r>
      <w:r w:rsidR="00A13FD5">
        <w:rPr>
          <w:rFonts w:eastAsia="Times New Roman"/>
        </w:rPr>
        <w:t>1</w:t>
      </w:r>
      <w:r w:rsidRPr="003168A2">
        <w:rPr>
          <w:rFonts w:eastAsia="Times New Roman"/>
        </w:rPr>
        <w:tab/>
        <w:t>Time zone and time</w:t>
      </w:r>
      <w:bookmarkEnd w:id="3497"/>
      <w:bookmarkEnd w:id="3498"/>
      <w:bookmarkEnd w:id="3499"/>
      <w:bookmarkEnd w:id="3500"/>
      <w:bookmarkEnd w:id="3501"/>
      <w:bookmarkEnd w:id="3502"/>
      <w:bookmarkEnd w:id="3503"/>
      <w:bookmarkEnd w:id="3504"/>
      <w:bookmarkEnd w:id="3505"/>
      <w:bookmarkEnd w:id="3506"/>
    </w:p>
    <w:p w:rsidR="00907A56" w:rsidRPr="003168A2" w:rsidRDefault="00907A56" w:rsidP="009924C3">
      <w:pPr>
        <w:rPr>
          <w:rFonts w:eastAsia="Times New Roman"/>
        </w:rPr>
      </w:pPr>
      <w:r w:rsidRPr="003168A2">
        <w:rPr>
          <w:rFonts w:eastAsia="Times New Roman"/>
        </w:rPr>
        <w:t>See subclause 10.5.3.9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507" w:name="_Toc485312149"/>
      <w:bookmarkStart w:id="3508" w:name="_Toc492387745"/>
      <w:bookmarkStart w:id="3509" w:name="_Toc492388335"/>
      <w:bookmarkStart w:id="3510" w:name="_Toc492394220"/>
      <w:bookmarkStart w:id="3511" w:name="_Toc492394809"/>
      <w:bookmarkStart w:id="3512" w:name="_Toc492455641"/>
      <w:bookmarkStart w:id="3513" w:name="_Toc492456231"/>
      <w:bookmarkStart w:id="3514" w:name="_Toc492466051"/>
      <w:bookmarkStart w:id="3515" w:name="_Toc492466641"/>
      <w:bookmarkStart w:id="3516" w:name="_Toc500935490"/>
      <w:r>
        <w:rPr>
          <w:rFonts w:eastAsia="Times New Roman"/>
        </w:rPr>
        <w:t>8.</w:t>
      </w:r>
      <w:r w:rsidR="00A13FD5">
        <w:rPr>
          <w:rFonts w:eastAsia="Times New Roman"/>
        </w:rPr>
        <w:t>7</w:t>
      </w:r>
      <w:r>
        <w:rPr>
          <w:rFonts w:eastAsia="Times New Roman"/>
        </w:rPr>
        <w:t>.</w:t>
      </w:r>
      <w:r w:rsidR="00D733FF">
        <w:rPr>
          <w:rFonts w:eastAsia="Times New Roman"/>
        </w:rPr>
        <w:t>22</w:t>
      </w:r>
      <w:r w:rsidRPr="003168A2">
        <w:rPr>
          <w:rFonts w:eastAsia="Times New Roman"/>
        </w:rPr>
        <w:tab/>
        <w:t>Daylight saving time</w:t>
      </w:r>
      <w:bookmarkEnd w:id="3507"/>
      <w:bookmarkEnd w:id="3508"/>
      <w:bookmarkEnd w:id="3509"/>
      <w:bookmarkEnd w:id="3510"/>
      <w:bookmarkEnd w:id="3511"/>
      <w:bookmarkEnd w:id="3512"/>
      <w:bookmarkEnd w:id="3513"/>
      <w:bookmarkEnd w:id="3514"/>
      <w:bookmarkEnd w:id="3515"/>
      <w:bookmarkEnd w:id="3516"/>
    </w:p>
    <w:p w:rsidR="00907A56" w:rsidRPr="003168A2" w:rsidRDefault="00907A56" w:rsidP="009924C3">
      <w:pPr>
        <w:rPr>
          <w:rFonts w:eastAsia="Times New Roman"/>
        </w:rPr>
      </w:pPr>
      <w:r w:rsidRPr="003168A2">
        <w:rPr>
          <w:rFonts w:eastAsia="Times New Roman"/>
        </w:rPr>
        <w:t>See subclause 10.5.3.12 in 3GPP TS 24.008 [</w:t>
      </w:r>
      <w:r w:rsidR="00915E96">
        <w:rPr>
          <w:rFonts w:eastAsia="Times New Roman"/>
        </w:rPr>
        <w:t>1</w:t>
      </w:r>
      <w:r w:rsidR="004C5821">
        <w:rPr>
          <w:rFonts w:eastAsia="Times New Roman"/>
        </w:rPr>
        <w:t>2</w:t>
      </w:r>
      <w:r w:rsidRPr="003168A2">
        <w:rPr>
          <w:rFonts w:eastAsia="Times New Roman"/>
        </w:rPr>
        <w:t>].</w:t>
      </w:r>
    </w:p>
    <w:p w:rsidR="00903746" w:rsidRPr="003168A2" w:rsidRDefault="00903746" w:rsidP="00445084">
      <w:pPr>
        <w:pStyle w:val="Heading3"/>
      </w:pPr>
      <w:bookmarkStart w:id="3517" w:name="_Toc492387746"/>
      <w:bookmarkStart w:id="3518" w:name="_Toc492388336"/>
      <w:bookmarkStart w:id="3519" w:name="_Toc492394221"/>
      <w:bookmarkStart w:id="3520" w:name="_Toc492394810"/>
      <w:bookmarkStart w:id="3521" w:name="_Toc492455642"/>
      <w:bookmarkStart w:id="3522" w:name="_Toc492456232"/>
      <w:bookmarkStart w:id="3523" w:name="_Toc492466052"/>
      <w:bookmarkStart w:id="3524" w:name="_Toc492466642"/>
      <w:bookmarkStart w:id="3525" w:name="_Toc500935491"/>
      <w:r>
        <w:t>8</w:t>
      </w:r>
      <w:r w:rsidRPr="003168A2">
        <w:t>.</w:t>
      </w:r>
      <w:r>
        <w:t>7.</w:t>
      </w:r>
      <w:r w:rsidR="00D733FF">
        <w:t>23</w:t>
      </w:r>
      <w:r w:rsidRPr="003168A2">
        <w:tab/>
        <w:t>Identity type 2</w:t>
      </w:r>
      <w:bookmarkEnd w:id="3525"/>
    </w:p>
    <w:p w:rsidR="00903746" w:rsidRPr="003168A2" w:rsidRDefault="00903746" w:rsidP="009924C3">
      <w:bookmarkStart w:id="3526" w:name="_Toc485312120"/>
      <w:r w:rsidRPr="003168A2">
        <w:t>See subclause 10.5.5.9 in 3GPP TS 24.008 [1</w:t>
      </w:r>
      <w:r w:rsidR="004C5821">
        <w:t>2</w:t>
      </w:r>
      <w:r w:rsidRPr="003168A2">
        <w:t>].</w:t>
      </w:r>
    </w:p>
    <w:p w:rsidR="00543F21" w:rsidRPr="003168A2" w:rsidRDefault="00543F21" w:rsidP="00543F21">
      <w:pPr>
        <w:pStyle w:val="Heading3"/>
      </w:pPr>
      <w:bookmarkStart w:id="3527" w:name="_Toc500935492"/>
      <w:bookmarkEnd w:id="3526"/>
      <w:r>
        <w:t>8</w:t>
      </w:r>
      <w:r w:rsidRPr="003168A2">
        <w:t>.</w:t>
      </w:r>
      <w:r>
        <w:t>7.</w:t>
      </w:r>
      <w:r w:rsidR="00D733FF">
        <w:t>24</w:t>
      </w:r>
      <w:r w:rsidRPr="003168A2">
        <w:tab/>
        <w:t>Sequence number</w:t>
      </w:r>
      <w:bookmarkEnd w:id="3527"/>
    </w:p>
    <w:p w:rsidR="00543F21" w:rsidRPr="003168A2" w:rsidRDefault="00543F21" w:rsidP="009924C3">
      <w:r w:rsidRPr="003168A2">
        <w:t>This IE includes the NAS message sequence number (SN).</w:t>
      </w:r>
    </w:p>
    <w:p w:rsidR="00543F21" w:rsidRPr="00EF0EB1" w:rsidRDefault="00543F21" w:rsidP="009924C3">
      <w:pPr>
        <w:pStyle w:val="EditorsNote"/>
      </w:pPr>
      <w:r>
        <w:t>Editor’s note:</w:t>
      </w:r>
      <w:r>
        <w:tab/>
        <w:t>Further description of the SN would be aligned with 3GPP TS 33.501 [</w:t>
      </w:r>
      <w:r w:rsidR="00752617">
        <w:t>24</w:t>
      </w:r>
      <w:r>
        <w:t xml:space="preserve">]. </w:t>
      </w:r>
      <w:r w:rsidRPr="00EF0EB1">
        <w:t>The usage o</w:t>
      </w:r>
      <w:r>
        <w:t>f SN is FFS</w:t>
      </w:r>
      <w:r w:rsidRPr="00EF0EB1">
        <w:t>.</w:t>
      </w:r>
    </w:p>
    <w:p w:rsidR="00543F21" w:rsidRPr="00FB0AAC" w:rsidRDefault="00543F21" w:rsidP="00543F21">
      <w:pPr>
        <w:pStyle w:val="Heading3"/>
      </w:pPr>
      <w:bookmarkStart w:id="3528" w:name="_Toc500935493"/>
      <w:r w:rsidRPr="00FB0AAC">
        <w:t>8.7.</w:t>
      </w:r>
      <w:r w:rsidR="00D733FF">
        <w:t>25</w:t>
      </w:r>
      <w:r w:rsidRPr="00FB0AAC">
        <w:tab/>
        <w:t>Message authentication code</w:t>
      </w:r>
      <w:bookmarkEnd w:id="3528"/>
    </w:p>
    <w:p w:rsidR="00543F21" w:rsidRDefault="00543F21" w:rsidP="009924C3">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7915B7" w:rsidRDefault="00543F21" w:rsidP="009924C3">
      <w:pPr>
        <w:pStyle w:val="EditorsNote"/>
      </w:pPr>
      <w:r>
        <w:t>Editor’s note:</w:t>
      </w:r>
      <w:r>
        <w:tab/>
      </w:r>
      <w:r w:rsidRPr="00EF0EB1">
        <w:t>The usage o</w:t>
      </w:r>
      <w:r>
        <w:t>f MAC is FFS</w:t>
      </w:r>
      <w:r w:rsidRPr="00EF0EB1">
        <w:t>.</w:t>
      </w:r>
    </w:p>
    <w:p w:rsidR="00543F21" w:rsidRPr="003168A2" w:rsidRDefault="00543F21" w:rsidP="00543F21">
      <w:pPr>
        <w:pStyle w:val="Heading3"/>
      </w:pPr>
      <w:bookmarkStart w:id="3529" w:name="_Toc500935494"/>
      <w:r>
        <w:t>8</w:t>
      </w:r>
      <w:r w:rsidRPr="003168A2">
        <w:t>.</w:t>
      </w:r>
      <w:r>
        <w:t>7.</w:t>
      </w:r>
      <w:r w:rsidR="00D733FF">
        <w:t>26</w:t>
      </w:r>
      <w:r w:rsidRPr="003168A2">
        <w:tab/>
      </w:r>
      <w:r>
        <w:t>Uplink data status</w:t>
      </w:r>
      <w:bookmarkEnd w:id="3529"/>
    </w:p>
    <w:p w:rsidR="00543F21" w:rsidRPr="004553B6" w:rsidRDefault="00543F21" w:rsidP="009924C3">
      <w:pPr>
        <w:rPr>
          <w:highlight w:val="yellow"/>
        </w:rPr>
      </w:pPr>
      <w:r w:rsidRPr="004553B6">
        <w:t xml:space="preserve">The purpose of the </w:t>
      </w:r>
      <w:r w:rsidR="00226252">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543F21" w:rsidRPr="003168A2" w:rsidRDefault="00543F21" w:rsidP="009924C3">
      <w:r w:rsidRPr="003168A2">
        <w:t xml:space="preserve">The </w:t>
      </w:r>
      <w:r w:rsidR="00226252">
        <w:t>Uplink data</w:t>
      </w:r>
      <w:r w:rsidRPr="003168A2">
        <w:t xml:space="preserve"> status information element is coded as shown in figure </w:t>
      </w:r>
      <w:r>
        <w:t>8</w:t>
      </w:r>
      <w:r w:rsidRPr="003168A2">
        <w:t>.</w:t>
      </w:r>
      <w:r>
        <w:t>7</w:t>
      </w:r>
      <w:r w:rsidRPr="003168A2">
        <w:t>.</w:t>
      </w:r>
      <w:r w:rsidR="00D733FF">
        <w:t>26</w:t>
      </w:r>
      <w:r w:rsidRPr="003168A2">
        <w:t>.1 and table </w:t>
      </w:r>
      <w:r>
        <w:t>8</w:t>
      </w:r>
      <w:r w:rsidRPr="003168A2">
        <w:t>.</w:t>
      </w:r>
      <w:r>
        <w:t>7</w:t>
      </w:r>
      <w:r w:rsidRPr="003168A2">
        <w:t>.</w:t>
      </w:r>
      <w:r w:rsidR="00D733FF">
        <w:t>26</w:t>
      </w:r>
      <w:r w:rsidRPr="003168A2">
        <w:t>.</w:t>
      </w:r>
      <w:r>
        <w:t>1</w:t>
      </w:r>
      <w:r w:rsidRPr="003168A2">
        <w:t>.</w:t>
      </w:r>
    </w:p>
    <w:p w:rsidR="00543F21" w:rsidRPr="004553B6" w:rsidRDefault="00543F21" w:rsidP="009924C3">
      <w:r w:rsidRPr="004553B6">
        <w:t>The</w:t>
      </w:r>
      <w:r>
        <w:t xml:space="preserve"> </w:t>
      </w:r>
      <w:r w:rsidR="00BB1542">
        <w:t>U</w:t>
      </w:r>
      <w:r w:rsidRPr="004553B6">
        <w:t xml:space="preserve">plink data status information element is a type 4 information element with </w:t>
      </w:r>
      <w:r w:rsidR="00226252">
        <w:t xml:space="preserve">minimum length of </w:t>
      </w:r>
      <w:r w:rsidRPr="004553B6">
        <w:t xml:space="preserve">4 octets </w:t>
      </w:r>
      <w:r w:rsidR="00226252">
        <w:t xml:space="preserve">a maximum </w:t>
      </w:r>
      <w:r w:rsidRPr="004553B6">
        <w:t>length</w:t>
      </w:r>
      <w:r w:rsidR="00226252">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FE320E" w:rsidTr="004F3DBD">
        <w:trPr>
          <w:cantSplit/>
          <w:jc w:val="center"/>
        </w:trPr>
        <w:tc>
          <w:tcPr>
            <w:tcW w:w="708" w:type="dxa"/>
            <w:tcBorders>
              <w:bottom w:val="single" w:sz="4" w:space="0" w:color="auto"/>
            </w:tcBorders>
          </w:tcPr>
          <w:p w:rsidR="00543F21" w:rsidRPr="006C6E41" w:rsidRDefault="00543F21" w:rsidP="009924C3">
            <w:pPr>
              <w:pStyle w:val="TAC"/>
            </w:pPr>
            <w:r w:rsidRPr="006C6E41">
              <w:t>8</w:t>
            </w:r>
          </w:p>
        </w:tc>
        <w:tc>
          <w:tcPr>
            <w:tcW w:w="709" w:type="dxa"/>
            <w:tcBorders>
              <w:bottom w:val="single" w:sz="4" w:space="0" w:color="auto"/>
            </w:tcBorders>
          </w:tcPr>
          <w:p w:rsidR="00543F21" w:rsidRPr="006C6E41" w:rsidRDefault="00543F21" w:rsidP="009924C3">
            <w:pPr>
              <w:pStyle w:val="TAC"/>
            </w:pPr>
            <w:r w:rsidRPr="006C6E41">
              <w:t>7</w:t>
            </w:r>
          </w:p>
        </w:tc>
        <w:tc>
          <w:tcPr>
            <w:tcW w:w="709" w:type="dxa"/>
            <w:tcBorders>
              <w:bottom w:val="single" w:sz="4" w:space="0" w:color="auto"/>
            </w:tcBorders>
          </w:tcPr>
          <w:p w:rsidR="00543F21" w:rsidRPr="006C6E41" w:rsidRDefault="00543F21" w:rsidP="009924C3">
            <w:pPr>
              <w:pStyle w:val="TAC"/>
            </w:pPr>
            <w:r w:rsidRPr="006C6E41">
              <w:t>6</w:t>
            </w:r>
          </w:p>
        </w:tc>
        <w:tc>
          <w:tcPr>
            <w:tcW w:w="709" w:type="dxa"/>
            <w:tcBorders>
              <w:bottom w:val="single" w:sz="4" w:space="0" w:color="auto"/>
            </w:tcBorders>
          </w:tcPr>
          <w:p w:rsidR="00543F21" w:rsidRPr="006C6E41" w:rsidRDefault="00543F21" w:rsidP="009924C3">
            <w:pPr>
              <w:pStyle w:val="TAC"/>
            </w:pPr>
            <w:r w:rsidRPr="006C6E41">
              <w:t>5</w:t>
            </w:r>
          </w:p>
        </w:tc>
        <w:tc>
          <w:tcPr>
            <w:tcW w:w="708" w:type="dxa"/>
            <w:tcBorders>
              <w:bottom w:val="single" w:sz="4" w:space="0" w:color="auto"/>
            </w:tcBorders>
          </w:tcPr>
          <w:p w:rsidR="00543F21" w:rsidRPr="006C6E41" w:rsidRDefault="00543F21" w:rsidP="009924C3">
            <w:pPr>
              <w:pStyle w:val="TAC"/>
            </w:pPr>
            <w:r w:rsidRPr="006C6E41">
              <w:t>4</w:t>
            </w:r>
          </w:p>
        </w:tc>
        <w:tc>
          <w:tcPr>
            <w:tcW w:w="709" w:type="dxa"/>
            <w:tcBorders>
              <w:bottom w:val="single" w:sz="4" w:space="0" w:color="auto"/>
            </w:tcBorders>
          </w:tcPr>
          <w:p w:rsidR="00543F21" w:rsidRPr="006C6E41" w:rsidRDefault="00543F21" w:rsidP="009924C3">
            <w:pPr>
              <w:pStyle w:val="TAC"/>
            </w:pPr>
            <w:r w:rsidRPr="006C6E41">
              <w:t>3</w:t>
            </w:r>
          </w:p>
        </w:tc>
        <w:tc>
          <w:tcPr>
            <w:tcW w:w="709" w:type="dxa"/>
            <w:tcBorders>
              <w:bottom w:val="single" w:sz="4" w:space="0" w:color="auto"/>
            </w:tcBorders>
          </w:tcPr>
          <w:p w:rsidR="00543F21" w:rsidRPr="006C6E41" w:rsidRDefault="00543F21" w:rsidP="009924C3">
            <w:pPr>
              <w:pStyle w:val="TAC"/>
            </w:pPr>
            <w:r w:rsidRPr="006C6E41">
              <w:t>2</w:t>
            </w:r>
          </w:p>
        </w:tc>
        <w:tc>
          <w:tcPr>
            <w:tcW w:w="709" w:type="dxa"/>
            <w:tcBorders>
              <w:bottom w:val="single" w:sz="4" w:space="0" w:color="auto"/>
            </w:tcBorders>
          </w:tcPr>
          <w:p w:rsidR="00543F21" w:rsidRPr="006C6E41" w:rsidRDefault="00543F21" w:rsidP="009924C3">
            <w:pPr>
              <w:pStyle w:val="TAC"/>
            </w:pPr>
            <w:r w:rsidRPr="006C6E41">
              <w:t>1</w:t>
            </w:r>
          </w:p>
        </w:tc>
        <w:tc>
          <w:tcPr>
            <w:tcW w:w="1134" w:type="dxa"/>
          </w:tcPr>
          <w:p w:rsidR="00543F21" w:rsidRPr="006C6E41" w:rsidRDefault="00543F21" w:rsidP="009924C3">
            <w:pPr>
              <w:pStyle w:val="TAC"/>
            </w:pPr>
          </w:p>
        </w:tc>
      </w:tr>
      <w:tr w:rsidR="00543F21" w:rsidRPr="00FE320E" w:rsidTr="004F3DBD">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543F21" w:rsidRPr="006C6E41" w:rsidRDefault="00543F21" w:rsidP="009924C3">
            <w:pPr>
              <w:pStyle w:val="TAC"/>
            </w:pPr>
            <w:r w:rsidRPr="006C6E41">
              <w:t>Uplink data status IEI</w:t>
            </w:r>
          </w:p>
        </w:tc>
        <w:tc>
          <w:tcPr>
            <w:tcW w:w="1134" w:type="dxa"/>
          </w:tcPr>
          <w:p w:rsidR="00543F21" w:rsidRPr="006C6E41" w:rsidRDefault="00543F21" w:rsidP="009924C3">
            <w:pPr>
              <w:pStyle w:val="TAL"/>
            </w:pPr>
            <w:r w:rsidRPr="006C6E41">
              <w:t>octet 1</w:t>
            </w:r>
          </w:p>
        </w:tc>
      </w:tr>
      <w:tr w:rsidR="00543F21" w:rsidRPr="00FE320E"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9924C3">
            <w:pPr>
              <w:pStyle w:val="TAC"/>
            </w:pPr>
            <w:r>
              <w:t>Length of u</w:t>
            </w:r>
            <w:r w:rsidRPr="006C6E41">
              <w:t>plink data status contents</w:t>
            </w:r>
          </w:p>
        </w:tc>
        <w:tc>
          <w:tcPr>
            <w:tcW w:w="1134" w:type="dxa"/>
          </w:tcPr>
          <w:p w:rsidR="00543F21" w:rsidRPr="006C6E41" w:rsidRDefault="00543F21" w:rsidP="009924C3">
            <w:pPr>
              <w:pStyle w:val="TAL"/>
            </w:pPr>
            <w:r w:rsidRPr="006C6E41">
              <w:t>octet 2</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(7)</w:t>
            </w:r>
          </w:p>
        </w:tc>
        <w:tc>
          <w:tcPr>
            <w:tcW w:w="709" w:type="dxa"/>
            <w:tcBorders>
              <w:top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(6)</w:t>
            </w:r>
          </w:p>
        </w:tc>
        <w:tc>
          <w:tcPr>
            <w:tcW w:w="709" w:type="dxa"/>
            <w:tcBorders>
              <w:top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6C6E41" w:rsidRDefault="00543F21" w:rsidP="009924C3">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6C6E41" w:rsidRDefault="00543F21" w:rsidP="009924C3">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6C6E41" w:rsidRDefault="00543F21" w:rsidP="009924C3">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6C6E41" w:rsidRDefault="00543F21" w:rsidP="009924C3">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6C6E41" w:rsidRDefault="00543F21" w:rsidP="009924C3">
            <w:pPr>
              <w:pStyle w:val="TAC"/>
            </w:pPr>
            <w:r w:rsidRPr="003168A2">
              <w:t>(0)</w:t>
            </w:r>
          </w:p>
        </w:tc>
        <w:tc>
          <w:tcPr>
            <w:tcW w:w="1134" w:type="dxa"/>
          </w:tcPr>
          <w:p w:rsidR="00543F21" w:rsidRPr="006C6E41" w:rsidRDefault="00543F21" w:rsidP="009924C3">
            <w:pPr>
              <w:pStyle w:val="TAL"/>
            </w:pPr>
            <w:r w:rsidRPr="006C6E41">
              <w:t>octet 3</w:t>
            </w:r>
          </w:p>
        </w:tc>
      </w:tr>
      <w:tr w:rsidR="00543F21" w:rsidRPr="00FE320E" w:rsidTr="002051A7">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(15)</w:t>
            </w:r>
          </w:p>
        </w:tc>
        <w:tc>
          <w:tcPr>
            <w:tcW w:w="709" w:type="dxa"/>
            <w:tcBorders>
              <w:top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(14)</w:t>
            </w:r>
          </w:p>
        </w:tc>
        <w:tc>
          <w:tcPr>
            <w:tcW w:w="709" w:type="dxa"/>
            <w:tcBorders>
              <w:top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(13)</w:t>
            </w:r>
          </w:p>
        </w:tc>
        <w:tc>
          <w:tcPr>
            <w:tcW w:w="709" w:type="dxa"/>
            <w:tcBorders>
              <w:top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(12)</w:t>
            </w:r>
          </w:p>
        </w:tc>
        <w:tc>
          <w:tcPr>
            <w:tcW w:w="708" w:type="dxa"/>
            <w:tcBorders>
              <w:top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(11)</w:t>
            </w:r>
          </w:p>
        </w:tc>
        <w:tc>
          <w:tcPr>
            <w:tcW w:w="709" w:type="dxa"/>
            <w:tcBorders>
              <w:top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(10)</w:t>
            </w:r>
          </w:p>
        </w:tc>
        <w:tc>
          <w:tcPr>
            <w:tcW w:w="709" w:type="dxa"/>
            <w:tcBorders>
              <w:top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(9)</w:t>
            </w:r>
          </w:p>
        </w:tc>
        <w:tc>
          <w:tcPr>
            <w:tcW w:w="709" w:type="dxa"/>
            <w:tcBorders>
              <w:top w:val="single" w:sz="6" w:space="0" w:color="auto"/>
              <w:bottom w:val="single" w:sz="6" w:space="0" w:color="auto"/>
              <w:right w:val="single" w:sz="6" w:space="0" w:color="auto"/>
            </w:tcBorders>
          </w:tcPr>
          <w:p w:rsidR="00543F21" w:rsidRPr="003168A2" w:rsidRDefault="00543F21" w:rsidP="009924C3">
            <w:pPr>
              <w:pStyle w:val="TAC"/>
            </w:pPr>
            <w:r>
              <w:t>PS</w:t>
            </w:r>
            <w:r w:rsidRPr="003168A2">
              <w:t>I</w:t>
            </w:r>
          </w:p>
          <w:p w:rsidR="00543F21" w:rsidRPr="006C6E41" w:rsidRDefault="00543F21" w:rsidP="009924C3">
            <w:pPr>
              <w:pStyle w:val="TAC"/>
            </w:pPr>
            <w:r w:rsidRPr="003168A2">
              <w:t>(8)</w:t>
            </w:r>
          </w:p>
        </w:tc>
        <w:tc>
          <w:tcPr>
            <w:tcW w:w="1134" w:type="dxa"/>
          </w:tcPr>
          <w:p w:rsidR="00543F21" w:rsidRPr="006C6E41" w:rsidRDefault="00543F21" w:rsidP="009924C3">
            <w:pPr>
              <w:pStyle w:val="TAL"/>
            </w:pPr>
            <w:r w:rsidRPr="006C6E41">
              <w:t>octet 4</w:t>
            </w:r>
          </w:p>
        </w:tc>
      </w:tr>
      <w:tr w:rsidR="00226252" w:rsidRPr="00FE320E" w:rsidTr="002051A7">
        <w:trPr>
          <w:cantSplit/>
          <w:jc w:val="center"/>
        </w:trPr>
        <w:tc>
          <w:tcPr>
            <w:tcW w:w="708" w:type="dxa"/>
            <w:tcBorders>
              <w:top w:val="single" w:sz="6" w:space="0" w:color="auto"/>
              <w:left w:val="single" w:sz="6" w:space="0" w:color="auto"/>
            </w:tcBorders>
          </w:tcPr>
          <w:p w:rsidR="00226252" w:rsidRDefault="00226252" w:rsidP="009924C3">
            <w:pPr>
              <w:pStyle w:val="TAC"/>
            </w:pPr>
            <w:r>
              <w:t>0</w:t>
            </w:r>
          </w:p>
        </w:tc>
        <w:tc>
          <w:tcPr>
            <w:tcW w:w="709" w:type="dxa"/>
            <w:tcBorders>
              <w:top w:val="single" w:sz="6" w:space="0" w:color="auto"/>
            </w:tcBorders>
          </w:tcPr>
          <w:p w:rsidR="00226252" w:rsidRDefault="00226252" w:rsidP="009924C3">
            <w:pPr>
              <w:pStyle w:val="TAC"/>
            </w:pPr>
            <w:r>
              <w:t>0</w:t>
            </w:r>
          </w:p>
        </w:tc>
        <w:tc>
          <w:tcPr>
            <w:tcW w:w="709" w:type="dxa"/>
            <w:tcBorders>
              <w:top w:val="single" w:sz="6" w:space="0" w:color="auto"/>
            </w:tcBorders>
          </w:tcPr>
          <w:p w:rsidR="00226252" w:rsidRDefault="00226252" w:rsidP="009924C3">
            <w:pPr>
              <w:pStyle w:val="TAC"/>
            </w:pPr>
            <w:r>
              <w:t>0</w:t>
            </w:r>
          </w:p>
        </w:tc>
        <w:tc>
          <w:tcPr>
            <w:tcW w:w="709" w:type="dxa"/>
            <w:tcBorders>
              <w:top w:val="single" w:sz="6" w:space="0" w:color="auto"/>
            </w:tcBorders>
          </w:tcPr>
          <w:p w:rsidR="00226252" w:rsidRDefault="00226252" w:rsidP="009924C3">
            <w:pPr>
              <w:pStyle w:val="TAC"/>
            </w:pPr>
            <w:r>
              <w:t>0</w:t>
            </w:r>
          </w:p>
        </w:tc>
        <w:tc>
          <w:tcPr>
            <w:tcW w:w="708" w:type="dxa"/>
            <w:tcBorders>
              <w:top w:val="single" w:sz="6" w:space="0" w:color="auto"/>
            </w:tcBorders>
          </w:tcPr>
          <w:p w:rsidR="00226252" w:rsidRDefault="00226252" w:rsidP="009924C3">
            <w:pPr>
              <w:pStyle w:val="TAC"/>
            </w:pPr>
            <w:r>
              <w:t>0</w:t>
            </w:r>
          </w:p>
        </w:tc>
        <w:tc>
          <w:tcPr>
            <w:tcW w:w="709" w:type="dxa"/>
            <w:tcBorders>
              <w:top w:val="single" w:sz="6" w:space="0" w:color="auto"/>
            </w:tcBorders>
          </w:tcPr>
          <w:p w:rsidR="00226252" w:rsidRDefault="00226252" w:rsidP="009924C3">
            <w:pPr>
              <w:pStyle w:val="TAC"/>
            </w:pPr>
            <w:r>
              <w:t>0</w:t>
            </w:r>
          </w:p>
        </w:tc>
        <w:tc>
          <w:tcPr>
            <w:tcW w:w="709" w:type="dxa"/>
            <w:tcBorders>
              <w:top w:val="single" w:sz="6" w:space="0" w:color="auto"/>
            </w:tcBorders>
          </w:tcPr>
          <w:p w:rsidR="00226252" w:rsidRDefault="00226252" w:rsidP="009924C3">
            <w:pPr>
              <w:pStyle w:val="TAC"/>
            </w:pPr>
            <w:r>
              <w:t>0</w:t>
            </w:r>
          </w:p>
        </w:tc>
        <w:tc>
          <w:tcPr>
            <w:tcW w:w="709" w:type="dxa"/>
            <w:tcBorders>
              <w:top w:val="single" w:sz="6" w:space="0" w:color="auto"/>
              <w:right w:val="single" w:sz="6" w:space="0" w:color="auto"/>
            </w:tcBorders>
          </w:tcPr>
          <w:p w:rsidR="00226252" w:rsidRDefault="00226252" w:rsidP="009924C3">
            <w:pPr>
              <w:pStyle w:val="TAC"/>
            </w:pPr>
            <w:r>
              <w:t>0</w:t>
            </w:r>
          </w:p>
        </w:tc>
        <w:tc>
          <w:tcPr>
            <w:tcW w:w="1134" w:type="dxa"/>
          </w:tcPr>
          <w:p w:rsidR="00226252" w:rsidRPr="006C6E41" w:rsidRDefault="00226252" w:rsidP="009924C3">
            <w:pPr>
              <w:pStyle w:val="TAL"/>
            </w:pPr>
          </w:p>
        </w:tc>
      </w:tr>
      <w:tr w:rsidR="00226252" w:rsidRPr="00FE320E" w:rsidTr="004E1B05">
        <w:trPr>
          <w:cantSplit/>
          <w:jc w:val="center"/>
        </w:trPr>
        <w:tc>
          <w:tcPr>
            <w:tcW w:w="5670" w:type="dxa"/>
            <w:gridSpan w:val="8"/>
            <w:tcBorders>
              <w:left w:val="single" w:sz="6" w:space="0" w:color="auto"/>
              <w:bottom w:val="single" w:sz="6" w:space="0" w:color="auto"/>
              <w:right w:val="single" w:sz="6" w:space="0" w:color="auto"/>
            </w:tcBorders>
          </w:tcPr>
          <w:p w:rsidR="00226252" w:rsidRDefault="00226252" w:rsidP="009924C3">
            <w:pPr>
              <w:pStyle w:val="TAC"/>
            </w:pPr>
            <w:r>
              <w:t>spare</w:t>
            </w:r>
          </w:p>
        </w:tc>
        <w:tc>
          <w:tcPr>
            <w:tcW w:w="1134" w:type="dxa"/>
          </w:tcPr>
          <w:p w:rsidR="00226252" w:rsidRPr="006C6E41" w:rsidRDefault="00226252" w:rsidP="009924C3">
            <w:pPr>
              <w:pStyle w:val="TAL"/>
            </w:pPr>
            <w:r>
              <w:t>octet 5* -34*</w:t>
            </w:r>
          </w:p>
        </w:tc>
      </w:tr>
    </w:tbl>
    <w:p w:rsidR="00543F21" w:rsidRPr="00BD0557" w:rsidRDefault="00543F21" w:rsidP="009924C3">
      <w:pPr>
        <w:pStyle w:val="TF"/>
      </w:pPr>
      <w:r w:rsidRPr="00BD0557">
        <w:t>Figure 8.7.</w:t>
      </w:r>
      <w:r w:rsidR="00D733FF" w:rsidRPr="00BD0557">
        <w:t>26</w:t>
      </w:r>
      <w:r w:rsidRPr="00BD0557">
        <w:t>.1: Upllink data status information element</w:t>
      </w:r>
    </w:p>
    <w:p w:rsidR="00543F21" w:rsidRPr="003168A2" w:rsidRDefault="00543F21" w:rsidP="009924C3">
      <w:pPr>
        <w:pStyle w:val="TH"/>
      </w:pPr>
      <w:r>
        <w:t>Table</w:t>
      </w:r>
      <w:r w:rsidRPr="003168A2">
        <w:t> </w:t>
      </w:r>
      <w:r>
        <w:t>8</w:t>
      </w:r>
      <w:r w:rsidRPr="003168A2">
        <w:t>.</w:t>
      </w:r>
      <w:r>
        <w:t>7</w:t>
      </w:r>
      <w:r w:rsidRPr="003168A2">
        <w:t>.</w:t>
      </w:r>
      <w:r w:rsidR="00D733FF">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9924C3">
            <w:pPr>
              <w:pStyle w:val="TAL"/>
            </w:pPr>
            <w:r>
              <w:t>PSI</w:t>
            </w:r>
            <w:r w:rsidRPr="003168A2">
              <w:t>(x) shall be coded as follows:</w:t>
            </w:r>
          </w:p>
          <w:p w:rsidR="00543F21" w:rsidRPr="003168A2" w:rsidRDefault="00543F21" w:rsidP="009924C3">
            <w:pPr>
              <w:pStyle w:val="TAL"/>
            </w:pPr>
          </w:p>
          <w:p w:rsidR="00543F21" w:rsidRPr="003168A2" w:rsidRDefault="00543F21" w:rsidP="009924C3">
            <w:pPr>
              <w:pStyle w:val="TAL"/>
            </w:pPr>
            <w:r>
              <w:t>PSI</w:t>
            </w:r>
            <w:r w:rsidRPr="003168A2">
              <w:t xml:space="preserve">(0) - </w:t>
            </w:r>
            <w:r>
              <w:t>PSI</w:t>
            </w:r>
            <w:r w:rsidRPr="003168A2">
              <w:t>(4):</w:t>
            </w:r>
          </w:p>
          <w:p w:rsidR="00543F21" w:rsidRPr="003168A2" w:rsidRDefault="00543F21" w:rsidP="009924C3">
            <w:pPr>
              <w:pStyle w:val="TAL"/>
            </w:pPr>
            <w:r w:rsidRPr="003168A2">
              <w:t xml:space="preserve">Bits </w:t>
            </w:r>
            <w:r w:rsidR="004868E7">
              <w:t>1</w:t>
            </w:r>
            <w:r w:rsidRPr="003168A2">
              <w:t xml:space="preserve"> to </w:t>
            </w:r>
            <w:r w:rsidR="004868E7">
              <w:t>5</w:t>
            </w:r>
            <w:r w:rsidRPr="003168A2">
              <w:t xml:space="preserve"> of octet 3 are spare and shall be coded as zero.</w:t>
            </w:r>
          </w:p>
          <w:p w:rsidR="00543F21" w:rsidRPr="003168A2" w:rsidRDefault="00543F21" w:rsidP="009924C3">
            <w:pPr>
              <w:pStyle w:val="TAL"/>
            </w:pPr>
          </w:p>
          <w:p w:rsidR="00543F21" w:rsidRPr="003168A2" w:rsidRDefault="00543F21" w:rsidP="009924C3">
            <w:pPr>
              <w:pStyle w:val="TAL"/>
            </w:pPr>
            <w:r>
              <w:t>PSI</w:t>
            </w:r>
            <w:r w:rsidRPr="003168A2">
              <w:t xml:space="preserve">(5) – </w:t>
            </w:r>
            <w:r>
              <w:t>PSI</w:t>
            </w:r>
            <w:r w:rsidRPr="003168A2">
              <w:t>(15):</w:t>
            </w:r>
          </w:p>
          <w:p w:rsidR="00543F21" w:rsidRPr="003168A2" w:rsidRDefault="00543F21" w:rsidP="009924C3">
            <w:pPr>
              <w:pStyle w:val="TAL"/>
            </w:pPr>
            <w:r w:rsidRPr="003168A2">
              <w:t>0</w:t>
            </w:r>
            <w:r w:rsidRPr="003168A2">
              <w:tab/>
              <w:t xml:space="preserve">indicates that </w:t>
            </w:r>
            <w:r w:rsidR="004868E7">
              <w:t xml:space="preserve">no uplink data are pending for </w:t>
            </w:r>
            <w:r w:rsidRPr="003168A2">
              <w:t xml:space="preserve">the </w:t>
            </w:r>
            <w:r>
              <w:t xml:space="preserve">corresponding PDU session </w:t>
            </w:r>
            <w:r w:rsidR="004868E7">
              <w:t>identity</w:t>
            </w:r>
            <w:r w:rsidRPr="003168A2">
              <w:t>.</w:t>
            </w:r>
          </w:p>
          <w:p w:rsidR="00543F21" w:rsidRPr="003168A2" w:rsidRDefault="00543F21" w:rsidP="009924C3">
            <w:pPr>
              <w:pStyle w:val="TAL"/>
            </w:pPr>
            <w:r w:rsidRPr="003168A2">
              <w:t>1</w:t>
            </w:r>
            <w:r w:rsidRPr="003168A2">
              <w:tab/>
            </w:r>
            <w:r>
              <w:t xml:space="preserve">indicates that </w:t>
            </w:r>
            <w:r w:rsidR="004868E7">
              <w:t xml:space="preserve">uplink data are pending for </w:t>
            </w:r>
            <w:r w:rsidRPr="003168A2">
              <w:t xml:space="preserve">the corresponding </w:t>
            </w:r>
            <w:r>
              <w:t>PDU session</w:t>
            </w:r>
            <w:r w:rsidRPr="003168A2">
              <w:t xml:space="preserve"> </w:t>
            </w:r>
            <w:r w:rsidR="004868E7">
              <w:t>identity</w:t>
            </w:r>
            <w:r w:rsidR="004868E7">
              <w:rPr>
                <w:rFonts w:cs="Arial"/>
                <w:szCs w:val="18"/>
              </w:rPr>
              <w:t>.</w:t>
            </w:r>
          </w:p>
          <w:p w:rsidR="004868E7" w:rsidRDefault="004868E7" w:rsidP="009924C3">
            <w:pPr>
              <w:pStyle w:val="TAL"/>
            </w:pPr>
          </w:p>
          <w:p w:rsidR="00543F21" w:rsidRPr="003168A2" w:rsidRDefault="004868E7" w:rsidP="009924C3">
            <w:pPr>
              <w:pStyle w:val="TAL"/>
            </w:pPr>
            <w:r>
              <w:t>All bits in octet 5 to 34</w:t>
            </w:r>
            <w:r w:rsidRPr="00DC0A79">
              <w:t xml:space="preserve"> are spare and shall be coded as zero, if the respective octet is included in the information element.</w:t>
            </w:r>
          </w:p>
        </w:tc>
      </w:tr>
    </w:tbl>
    <w:p w:rsidR="00543F21" w:rsidRPr="00FE320E" w:rsidRDefault="00543F21" w:rsidP="009924C3">
      <w:pPr>
        <w:pStyle w:val="TAL"/>
      </w:pPr>
    </w:p>
    <w:p w:rsidR="00543F21" w:rsidRPr="003168A2" w:rsidRDefault="00543F21" w:rsidP="00543F21">
      <w:pPr>
        <w:pStyle w:val="Heading3"/>
      </w:pPr>
      <w:bookmarkStart w:id="3530" w:name="_Toc500935495"/>
      <w:r>
        <w:t>8</w:t>
      </w:r>
      <w:r w:rsidRPr="003168A2">
        <w:t>.</w:t>
      </w:r>
      <w:r>
        <w:t>7</w:t>
      </w:r>
      <w:r w:rsidRPr="003168A2">
        <w:t>.</w:t>
      </w:r>
      <w:r w:rsidR="00D733FF">
        <w:t>27</w:t>
      </w:r>
      <w:r w:rsidRPr="003168A2">
        <w:tab/>
      </w:r>
      <w:r>
        <w:t>PDU session</w:t>
      </w:r>
      <w:r w:rsidRPr="003168A2">
        <w:t xml:space="preserve"> status</w:t>
      </w:r>
      <w:bookmarkEnd w:id="3530"/>
    </w:p>
    <w:p w:rsidR="00543F21" w:rsidRPr="003168A2" w:rsidRDefault="00543F21" w:rsidP="009924C3">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543F21" w:rsidRPr="003168A2" w:rsidRDefault="00543F21" w:rsidP="009924C3">
      <w:r w:rsidRPr="003168A2">
        <w:t xml:space="preserve">The </w:t>
      </w:r>
      <w:r>
        <w:t>PDU session</w:t>
      </w:r>
      <w:r w:rsidRPr="003168A2">
        <w:t xml:space="preserve"> status information element is coded as shown in figure </w:t>
      </w:r>
      <w:r>
        <w:t>8</w:t>
      </w:r>
      <w:r w:rsidRPr="003168A2">
        <w:t>.</w:t>
      </w:r>
      <w:r>
        <w:t>7</w:t>
      </w:r>
      <w:r w:rsidRPr="003168A2">
        <w:t>.</w:t>
      </w:r>
      <w:r w:rsidR="00D733FF">
        <w:t>27</w:t>
      </w:r>
      <w:r w:rsidRPr="003168A2">
        <w:t>.1 and table </w:t>
      </w:r>
      <w:r>
        <w:t>8</w:t>
      </w:r>
      <w:r w:rsidRPr="003168A2">
        <w:t>.</w:t>
      </w:r>
      <w:r>
        <w:t>7</w:t>
      </w:r>
      <w:r w:rsidRPr="003168A2">
        <w:t>.</w:t>
      </w:r>
      <w:r w:rsidR="00D733FF">
        <w:t>27</w:t>
      </w:r>
      <w:r w:rsidRPr="003168A2">
        <w:t>.</w:t>
      </w:r>
      <w:r>
        <w:t>1</w:t>
      </w:r>
      <w:r w:rsidRPr="003168A2">
        <w:t>.</w:t>
      </w:r>
    </w:p>
    <w:p w:rsidR="00543F21" w:rsidRPr="003168A2" w:rsidRDefault="00543F21" w:rsidP="009924C3">
      <w:r w:rsidRPr="003168A2">
        <w:t xml:space="preserve">The </w:t>
      </w:r>
      <w:r>
        <w:t xml:space="preserve">PDU session </w:t>
      </w:r>
      <w:r w:rsidRPr="003168A2">
        <w:t xml:space="preserve">status information element is a type 4 information element with </w:t>
      </w:r>
      <w:r w:rsidR="00851CB0">
        <w:t xml:space="preserve">minimum length of </w:t>
      </w:r>
      <w:r w:rsidRPr="003168A2">
        <w:t xml:space="preserve">4 octets </w:t>
      </w:r>
      <w:r w:rsidR="00851CB0">
        <w:t xml:space="preserve">and a maximum </w:t>
      </w:r>
      <w:r w:rsidRPr="003168A2">
        <w:t>length</w:t>
      </w:r>
      <w:r w:rsidR="00851CB0">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05153C">
        <w:trPr>
          <w:cantSplit/>
          <w:jc w:val="center"/>
        </w:trPr>
        <w:tc>
          <w:tcPr>
            <w:tcW w:w="708" w:type="dxa"/>
            <w:tcBorders>
              <w:bottom w:val="single" w:sz="4" w:space="0" w:color="auto"/>
              <w:right w:val="nil"/>
            </w:tcBorders>
            <w:shd w:val="clear" w:color="auto" w:fill="auto"/>
          </w:tcPr>
          <w:p w:rsidR="00543F21" w:rsidRPr="003168A2" w:rsidRDefault="00543F21" w:rsidP="009924C3">
            <w:pPr>
              <w:pStyle w:val="TAC"/>
            </w:pPr>
            <w:r w:rsidRPr="003168A2">
              <w:t>8</w:t>
            </w:r>
          </w:p>
        </w:tc>
        <w:tc>
          <w:tcPr>
            <w:tcW w:w="709" w:type="dxa"/>
            <w:tcBorders>
              <w:left w:val="nil"/>
              <w:bottom w:val="single" w:sz="4" w:space="0" w:color="auto"/>
              <w:right w:val="nil"/>
            </w:tcBorders>
            <w:shd w:val="clear" w:color="auto" w:fill="auto"/>
          </w:tcPr>
          <w:p w:rsidR="00543F21" w:rsidRPr="003168A2" w:rsidRDefault="00543F21" w:rsidP="009924C3">
            <w:pPr>
              <w:pStyle w:val="TAC"/>
            </w:pPr>
            <w:r w:rsidRPr="003168A2">
              <w:t>7</w:t>
            </w:r>
          </w:p>
        </w:tc>
        <w:tc>
          <w:tcPr>
            <w:tcW w:w="709" w:type="dxa"/>
            <w:tcBorders>
              <w:left w:val="nil"/>
              <w:bottom w:val="single" w:sz="4" w:space="0" w:color="auto"/>
              <w:right w:val="nil"/>
            </w:tcBorders>
            <w:shd w:val="clear" w:color="auto" w:fill="auto"/>
          </w:tcPr>
          <w:p w:rsidR="00543F21" w:rsidRPr="003168A2" w:rsidRDefault="00543F21" w:rsidP="009924C3">
            <w:pPr>
              <w:pStyle w:val="TAC"/>
            </w:pPr>
            <w:r w:rsidRPr="003168A2">
              <w:t>6</w:t>
            </w:r>
          </w:p>
        </w:tc>
        <w:tc>
          <w:tcPr>
            <w:tcW w:w="709" w:type="dxa"/>
            <w:tcBorders>
              <w:left w:val="nil"/>
              <w:bottom w:val="single" w:sz="4" w:space="0" w:color="auto"/>
              <w:right w:val="nil"/>
            </w:tcBorders>
            <w:shd w:val="clear" w:color="auto" w:fill="auto"/>
          </w:tcPr>
          <w:p w:rsidR="00543F21" w:rsidRPr="003168A2" w:rsidRDefault="00543F21" w:rsidP="009924C3">
            <w:pPr>
              <w:pStyle w:val="TAC"/>
            </w:pPr>
            <w:r w:rsidRPr="003168A2">
              <w:t>5</w:t>
            </w:r>
          </w:p>
        </w:tc>
        <w:tc>
          <w:tcPr>
            <w:tcW w:w="708" w:type="dxa"/>
            <w:tcBorders>
              <w:left w:val="nil"/>
              <w:bottom w:val="single" w:sz="4" w:space="0" w:color="auto"/>
              <w:right w:val="nil"/>
            </w:tcBorders>
            <w:shd w:val="clear" w:color="auto" w:fill="auto"/>
          </w:tcPr>
          <w:p w:rsidR="00543F21" w:rsidRPr="003168A2" w:rsidRDefault="00543F21" w:rsidP="009924C3">
            <w:pPr>
              <w:pStyle w:val="TAC"/>
            </w:pPr>
            <w:r w:rsidRPr="003168A2">
              <w:t>4</w:t>
            </w:r>
          </w:p>
        </w:tc>
        <w:tc>
          <w:tcPr>
            <w:tcW w:w="709" w:type="dxa"/>
            <w:tcBorders>
              <w:left w:val="nil"/>
              <w:bottom w:val="single" w:sz="4" w:space="0" w:color="auto"/>
              <w:right w:val="nil"/>
            </w:tcBorders>
            <w:shd w:val="clear" w:color="auto" w:fill="auto"/>
          </w:tcPr>
          <w:p w:rsidR="00543F21" w:rsidRPr="003168A2" w:rsidRDefault="00543F21" w:rsidP="009924C3">
            <w:pPr>
              <w:pStyle w:val="TAC"/>
            </w:pPr>
            <w:r w:rsidRPr="003168A2">
              <w:t>3</w:t>
            </w:r>
          </w:p>
        </w:tc>
        <w:tc>
          <w:tcPr>
            <w:tcW w:w="709" w:type="dxa"/>
            <w:tcBorders>
              <w:left w:val="nil"/>
              <w:bottom w:val="single" w:sz="4" w:space="0" w:color="auto"/>
              <w:right w:val="nil"/>
            </w:tcBorders>
            <w:shd w:val="clear" w:color="auto" w:fill="auto"/>
          </w:tcPr>
          <w:p w:rsidR="00543F21" w:rsidRPr="003168A2" w:rsidRDefault="00543F21" w:rsidP="009924C3">
            <w:pPr>
              <w:pStyle w:val="TAC"/>
            </w:pPr>
            <w:r w:rsidRPr="003168A2">
              <w:t>2</w:t>
            </w:r>
          </w:p>
        </w:tc>
        <w:tc>
          <w:tcPr>
            <w:tcW w:w="709" w:type="dxa"/>
            <w:tcBorders>
              <w:left w:val="nil"/>
              <w:bottom w:val="single" w:sz="4" w:space="0" w:color="auto"/>
            </w:tcBorders>
            <w:shd w:val="clear" w:color="auto" w:fill="auto"/>
          </w:tcPr>
          <w:p w:rsidR="00543F21" w:rsidRPr="003168A2" w:rsidRDefault="00543F21" w:rsidP="009924C3">
            <w:pPr>
              <w:pStyle w:val="TAC"/>
            </w:pPr>
            <w:r w:rsidRPr="003168A2">
              <w:t>1</w:t>
            </w:r>
          </w:p>
        </w:tc>
        <w:tc>
          <w:tcPr>
            <w:tcW w:w="1134" w:type="dxa"/>
            <w:tcBorders>
              <w:left w:val="nil"/>
            </w:tcBorders>
            <w:shd w:val="clear" w:color="auto" w:fill="auto"/>
          </w:tcPr>
          <w:p w:rsidR="00543F21" w:rsidRPr="003168A2" w:rsidRDefault="00543F21" w:rsidP="009924C3">
            <w:pPr>
              <w:pStyle w:val="TAC"/>
            </w:pPr>
          </w:p>
        </w:tc>
      </w:tr>
      <w:tr w:rsidR="00543F21" w:rsidRPr="003168A2" w:rsidTr="007C2248">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9924C3">
            <w:pPr>
              <w:pStyle w:val="TAC"/>
            </w:pPr>
            <w:r>
              <w:t>PDU session</w:t>
            </w:r>
            <w:r w:rsidRPr="003168A2">
              <w:t xml:space="preserve"> status IEI</w:t>
            </w:r>
          </w:p>
        </w:tc>
        <w:tc>
          <w:tcPr>
            <w:tcW w:w="1134" w:type="dxa"/>
            <w:shd w:val="clear" w:color="auto" w:fill="auto"/>
          </w:tcPr>
          <w:p w:rsidR="00543F21" w:rsidRPr="003168A2" w:rsidRDefault="00543F21" w:rsidP="009924C3">
            <w:pPr>
              <w:pStyle w:val="TAL"/>
            </w:pPr>
            <w:r w:rsidRPr="003168A2">
              <w:t>octet 1</w:t>
            </w:r>
          </w:p>
        </w:tc>
      </w:tr>
      <w:tr w:rsidR="00543F21" w:rsidRPr="003168A2"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9924C3">
            <w:pPr>
              <w:pStyle w:val="TAC"/>
            </w:pPr>
            <w:r>
              <w:t>Length of PDU session</w:t>
            </w:r>
            <w:r w:rsidRPr="003168A2">
              <w:t xml:space="preserve"> status contents</w:t>
            </w:r>
          </w:p>
        </w:tc>
        <w:tc>
          <w:tcPr>
            <w:tcW w:w="1134" w:type="dxa"/>
            <w:shd w:val="clear" w:color="auto" w:fill="auto"/>
          </w:tcPr>
          <w:p w:rsidR="00543F21" w:rsidRPr="003168A2" w:rsidRDefault="00543F21" w:rsidP="009924C3">
            <w:pPr>
              <w:pStyle w:val="TAL"/>
            </w:pPr>
            <w:r w:rsidRPr="003168A2">
              <w:t>octet 2</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(0)</w:t>
            </w:r>
          </w:p>
        </w:tc>
        <w:tc>
          <w:tcPr>
            <w:tcW w:w="1134" w:type="dxa"/>
            <w:shd w:val="clear" w:color="auto" w:fill="auto"/>
          </w:tcPr>
          <w:p w:rsidR="00543F21" w:rsidRPr="003168A2" w:rsidRDefault="00543F21" w:rsidP="009924C3">
            <w:pPr>
              <w:pStyle w:val="TAL"/>
            </w:pPr>
            <w:r w:rsidRPr="003168A2">
              <w:t>octet 3</w:t>
            </w:r>
          </w:p>
        </w:tc>
      </w:tr>
      <w:tr w:rsidR="00543F21" w:rsidRPr="003168A2" w:rsidTr="00A16365">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9924C3">
            <w:pPr>
              <w:pStyle w:val="TAC"/>
            </w:pPr>
            <w:r>
              <w:t>PS</w:t>
            </w:r>
            <w:r w:rsidRPr="003168A2">
              <w:t>I</w:t>
            </w:r>
          </w:p>
          <w:p w:rsidR="00543F21" w:rsidRPr="003168A2" w:rsidRDefault="00543F21" w:rsidP="009924C3">
            <w:pPr>
              <w:pStyle w:val="TAC"/>
            </w:pPr>
            <w:r w:rsidRPr="003168A2">
              <w:t>(8)</w:t>
            </w:r>
          </w:p>
        </w:tc>
        <w:tc>
          <w:tcPr>
            <w:tcW w:w="1134" w:type="dxa"/>
            <w:shd w:val="clear" w:color="auto" w:fill="auto"/>
          </w:tcPr>
          <w:p w:rsidR="00543F21" w:rsidRPr="003168A2" w:rsidRDefault="00543F21" w:rsidP="009924C3">
            <w:pPr>
              <w:pStyle w:val="TAL"/>
            </w:pPr>
            <w:r w:rsidRPr="003168A2">
              <w:t>octet 4</w:t>
            </w:r>
          </w:p>
        </w:tc>
      </w:tr>
      <w:tr w:rsidR="00851CB0" w:rsidRPr="00A078BF" w:rsidTr="00A16365">
        <w:trPr>
          <w:cantSplit/>
          <w:jc w:val="center"/>
        </w:trPr>
        <w:tc>
          <w:tcPr>
            <w:tcW w:w="708" w:type="dxa"/>
            <w:tcBorders>
              <w:top w:val="single" w:sz="6" w:space="0" w:color="auto"/>
              <w:left w:val="single" w:sz="6" w:space="0" w:color="auto"/>
            </w:tcBorders>
            <w:shd w:val="clear" w:color="auto" w:fill="auto"/>
          </w:tcPr>
          <w:p w:rsidR="00851CB0" w:rsidRPr="00A078BF" w:rsidRDefault="00851CB0" w:rsidP="009924C3">
            <w:pPr>
              <w:pStyle w:val="TAC"/>
            </w:pPr>
            <w:r>
              <w:rPr>
                <w:rFonts w:hint="eastAsia"/>
              </w:rPr>
              <w:t>0</w:t>
            </w:r>
          </w:p>
        </w:tc>
        <w:tc>
          <w:tcPr>
            <w:tcW w:w="709" w:type="dxa"/>
            <w:tcBorders>
              <w:top w:val="single" w:sz="6" w:space="0" w:color="auto"/>
            </w:tcBorders>
            <w:shd w:val="clear" w:color="auto" w:fill="auto"/>
          </w:tcPr>
          <w:p w:rsidR="00851CB0" w:rsidRPr="00A078BF" w:rsidRDefault="00851CB0" w:rsidP="009924C3">
            <w:pPr>
              <w:pStyle w:val="TAC"/>
            </w:pPr>
            <w:r>
              <w:rPr>
                <w:rFonts w:hint="eastAsia"/>
              </w:rPr>
              <w:t>0</w:t>
            </w:r>
          </w:p>
        </w:tc>
        <w:tc>
          <w:tcPr>
            <w:tcW w:w="709" w:type="dxa"/>
            <w:tcBorders>
              <w:top w:val="single" w:sz="6" w:space="0" w:color="auto"/>
            </w:tcBorders>
            <w:shd w:val="clear" w:color="auto" w:fill="auto"/>
          </w:tcPr>
          <w:p w:rsidR="00851CB0" w:rsidRPr="00A078BF" w:rsidRDefault="00851CB0" w:rsidP="009924C3">
            <w:pPr>
              <w:pStyle w:val="TAC"/>
            </w:pPr>
            <w:r>
              <w:rPr>
                <w:rFonts w:hint="eastAsia"/>
              </w:rPr>
              <w:t>0</w:t>
            </w:r>
          </w:p>
        </w:tc>
        <w:tc>
          <w:tcPr>
            <w:tcW w:w="709" w:type="dxa"/>
            <w:tcBorders>
              <w:top w:val="single" w:sz="6" w:space="0" w:color="auto"/>
            </w:tcBorders>
            <w:shd w:val="clear" w:color="auto" w:fill="auto"/>
          </w:tcPr>
          <w:p w:rsidR="00851CB0" w:rsidRPr="00A078BF" w:rsidRDefault="00851CB0" w:rsidP="009924C3">
            <w:pPr>
              <w:pStyle w:val="TAC"/>
            </w:pPr>
            <w:r>
              <w:rPr>
                <w:rFonts w:hint="eastAsia"/>
              </w:rPr>
              <w:t>0</w:t>
            </w:r>
          </w:p>
        </w:tc>
        <w:tc>
          <w:tcPr>
            <w:tcW w:w="708" w:type="dxa"/>
            <w:tcBorders>
              <w:top w:val="single" w:sz="6" w:space="0" w:color="auto"/>
            </w:tcBorders>
            <w:shd w:val="clear" w:color="auto" w:fill="auto"/>
          </w:tcPr>
          <w:p w:rsidR="00851CB0" w:rsidRPr="00A078BF" w:rsidRDefault="00851CB0" w:rsidP="009924C3">
            <w:pPr>
              <w:pStyle w:val="TAC"/>
            </w:pPr>
            <w:r>
              <w:rPr>
                <w:rFonts w:hint="eastAsia"/>
              </w:rPr>
              <w:t>0</w:t>
            </w:r>
          </w:p>
        </w:tc>
        <w:tc>
          <w:tcPr>
            <w:tcW w:w="709" w:type="dxa"/>
            <w:tcBorders>
              <w:top w:val="single" w:sz="6" w:space="0" w:color="auto"/>
            </w:tcBorders>
            <w:shd w:val="clear" w:color="auto" w:fill="auto"/>
          </w:tcPr>
          <w:p w:rsidR="00851CB0" w:rsidRPr="00A078BF" w:rsidRDefault="00851CB0" w:rsidP="009924C3">
            <w:pPr>
              <w:pStyle w:val="TAC"/>
            </w:pPr>
            <w:r>
              <w:rPr>
                <w:rFonts w:hint="eastAsia"/>
              </w:rPr>
              <w:t>0</w:t>
            </w:r>
          </w:p>
        </w:tc>
        <w:tc>
          <w:tcPr>
            <w:tcW w:w="709" w:type="dxa"/>
            <w:tcBorders>
              <w:top w:val="single" w:sz="6" w:space="0" w:color="auto"/>
            </w:tcBorders>
            <w:shd w:val="clear" w:color="auto" w:fill="auto"/>
          </w:tcPr>
          <w:p w:rsidR="00851CB0" w:rsidRPr="00A078BF" w:rsidRDefault="00851CB0" w:rsidP="009924C3">
            <w:pPr>
              <w:pStyle w:val="TAC"/>
            </w:pPr>
            <w:r>
              <w:rPr>
                <w:rFonts w:hint="eastAsia"/>
              </w:rPr>
              <w:t>0</w:t>
            </w:r>
          </w:p>
        </w:tc>
        <w:tc>
          <w:tcPr>
            <w:tcW w:w="709" w:type="dxa"/>
            <w:tcBorders>
              <w:top w:val="single" w:sz="6" w:space="0" w:color="auto"/>
              <w:right w:val="single" w:sz="6" w:space="0" w:color="auto"/>
            </w:tcBorders>
            <w:shd w:val="clear" w:color="auto" w:fill="auto"/>
          </w:tcPr>
          <w:p w:rsidR="00851CB0" w:rsidRPr="00A078BF" w:rsidRDefault="00851CB0" w:rsidP="009924C3">
            <w:pPr>
              <w:pStyle w:val="TAC"/>
            </w:pPr>
            <w:r>
              <w:rPr>
                <w:rFonts w:hint="eastAsia"/>
              </w:rPr>
              <w:t>0</w:t>
            </w:r>
          </w:p>
        </w:tc>
        <w:tc>
          <w:tcPr>
            <w:tcW w:w="1134" w:type="dxa"/>
            <w:shd w:val="clear" w:color="auto" w:fill="auto"/>
          </w:tcPr>
          <w:p w:rsidR="00851CB0" w:rsidRPr="00A078BF" w:rsidRDefault="00851CB0" w:rsidP="009924C3">
            <w:pPr>
              <w:pStyle w:val="TAL"/>
            </w:pPr>
            <w:r>
              <w:rPr>
                <w:rFonts w:hint="eastAsia"/>
              </w:rPr>
              <w:t>octet 5*</w:t>
            </w:r>
            <w:r>
              <w:t>-</w:t>
            </w:r>
          </w:p>
        </w:tc>
      </w:tr>
      <w:tr w:rsidR="00851CB0" w:rsidRPr="00A078BF" w:rsidTr="00A16365">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851CB0" w:rsidRPr="00A078BF" w:rsidRDefault="00851CB0" w:rsidP="009924C3">
            <w:pPr>
              <w:pStyle w:val="TAC"/>
              <w:rPr>
                <w:lang w:eastAsia="ko-KR"/>
              </w:rPr>
            </w:pPr>
            <w:r>
              <w:rPr>
                <w:rFonts w:hint="eastAsia"/>
                <w:lang w:eastAsia="ko-KR"/>
              </w:rPr>
              <w:t>spare</w:t>
            </w:r>
          </w:p>
        </w:tc>
        <w:tc>
          <w:tcPr>
            <w:tcW w:w="1134" w:type="dxa"/>
            <w:shd w:val="clear" w:color="auto" w:fill="auto"/>
          </w:tcPr>
          <w:p w:rsidR="00851CB0" w:rsidRPr="00A078BF" w:rsidRDefault="00851CB0" w:rsidP="009924C3">
            <w:pPr>
              <w:pStyle w:val="TAL"/>
              <w:rPr>
                <w:lang w:eastAsia="ko-KR"/>
              </w:rPr>
            </w:pPr>
            <w:r>
              <w:rPr>
                <w:rFonts w:hint="eastAsia"/>
                <w:lang w:eastAsia="ko-KR"/>
              </w:rPr>
              <w:t>34*</w:t>
            </w:r>
          </w:p>
        </w:tc>
      </w:tr>
    </w:tbl>
    <w:p w:rsidR="00543F21" w:rsidRPr="00BD0557" w:rsidRDefault="00543F21" w:rsidP="009924C3">
      <w:pPr>
        <w:pStyle w:val="TF"/>
      </w:pPr>
      <w:r w:rsidRPr="00BD0557">
        <w:t>Figure 8.7.</w:t>
      </w:r>
      <w:r w:rsidR="00D733FF" w:rsidRPr="00BD0557">
        <w:t>27</w:t>
      </w:r>
      <w:r w:rsidRPr="00BD0557">
        <w:t>.1: PDU session status information element</w:t>
      </w:r>
    </w:p>
    <w:p w:rsidR="00543F21" w:rsidRPr="003168A2" w:rsidRDefault="00543F21" w:rsidP="009924C3">
      <w:pPr>
        <w:pStyle w:val="TH"/>
      </w:pPr>
      <w:r>
        <w:t>Table</w:t>
      </w:r>
      <w:r w:rsidRPr="003168A2">
        <w:t> </w:t>
      </w:r>
      <w:r>
        <w:t>8</w:t>
      </w:r>
      <w:r w:rsidRPr="003168A2">
        <w:t>.</w:t>
      </w:r>
      <w:r>
        <w:t>7</w:t>
      </w:r>
      <w:r w:rsidRPr="003168A2">
        <w:t>.</w:t>
      </w:r>
      <w:r w:rsidR="00D733FF">
        <w:t>27</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9924C3">
            <w:pPr>
              <w:pStyle w:val="TAL"/>
            </w:pPr>
            <w:r>
              <w:t>PSI</w:t>
            </w:r>
            <w:r w:rsidRPr="003168A2">
              <w:t>(x) shall be coded as follows:</w:t>
            </w:r>
          </w:p>
          <w:p w:rsidR="00543F21" w:rsidRPr="003168A2" w:rsidRDefault="00543F21" w:rsidP="009924C3">
            <w:pPr>
              <w:pStyle w:val="TAL"/>
            </w:pPr>
          </w:p>
          <w:p w:rsidR="00543F21" w:rsidRPr="003168A2" w:rsidRDefault="00543F21" w:rsidP="009924C3">
            <w:pPr>
              <w:pStyle w:val="TAL"/>
            </w:pPr>
            <w:r>
              <w:t>PSI</w:t>
            </w:r>
            <w:r w:rsidRPr="003168A2">
              <w:t xml:space="preserve">(0) - </w:t>
            </w:r>
            <w:r>
              <w:t>PSI</w:t>
            </w:r>
            <w:r w:rsidRPr="003168A2">
              <w:t>(4):</w:t>
            </w:r>
          </w:p>
          <w:p w:rsidR="00543F21" w:rsidRPr="003168A2" w:rsidRDefault="00543F21" w:rsidP="009924C3">
            <w:pPr>
              <w:pStyle w:val="TAL"/>
            </w:pPr>
            <w:r w:rsidRPr="003168A2">
              <w:t xml:space="preserve">Bits </w:t>
            </w:r>
            <w:r w:rsidR="00E9370B">
              <w:t>1</w:t>
            </w:r>
            <w:r w:rsidRPr="003168A2">
              <w:t xml:space="preserve"> to </w:t>
            </w:r>
            <w:r w:rsidR="00E9370B">
              <w:t>5</w:t>
            </w:r>
            <w:r w:rsidRPr="003168A2">
              <w:t xml:space="preserve"> of octet 3 are spare and shall be coded as zero.</w:t>
            </w:r>
          </w:p>
          <w:p w:rsidR="00543F21" w:rsidRPr="003168A2" w:rsidRDefault="00543F21" w:rsidP="009924C3">
            <w:pPr>
              <w:pStyle w:val="TAL"/>
            </w:pPr>
          </w:p>
          <w:p w:rsidR="00543F21" w:rsidRPr="003168A2" w:rsidRDefault="00543F21" w:rsidP="009924C3">
            <w:pPr>
              <w:pStyle w:val="TAL"/>
            </w:pPr>
            <w:r>
              <w:t>PSI</w:t>
            </w:r>
            <w:r w:rsidRPr="003168A2">
              <w:t xml:space="preserve">(5) – </w:t>
            </w:r>
            <w:r>
              <w:t>PSI</w:t>
            </w:r>
            <w:r w:rsidRPr="003168A2">
              <w:t>(15):</w:t>
            </w:r>
          </w:p>
          <w:p w:rsidR="00543F21" w:rsidRPr="003168A2" w:rsidRDefault="00543F21" w:rsidP="009924C3">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543F21" w:rsidRPr="003168A2" w:rsidRDefault="00543F21" w:rsidP="009924C3">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851CB0" w:rsidRDefault="00851CB0" w:rsidP="009924C3">
            <w:pPr>
              <w:pStyle w:val="TAL"/>
              <w:rPr>
                <w:lang w:eastAsia="ko-KR"/>
              </w:rPr>
            </w:pPr>
          </w:p>
          <w:p w:rsidR="00543F21" w:rsidRPr="003168A2" w:rsidRDefault="00851CB0" w:rsidP="009924C3">
            <w:pPr>
              <w:pStyle w:val="TAL"/>
            </w:pPr>
            <w:r w:rsidRPr="008D171D">
              <w:rPr>
                <w:lang w:eastAsia="ko-KR"/>
              </w:rPr>
              <w:t>All bits in octet 5 to 34 are spare and shall be coded as zero, if the respective octet is included in the information element.</w:t>
            </w:r>
          </w:p>
        </w:tc>
      </w:tr>
    </w:tbl>
    <w:p w:rsidR="00543F21" w:rsidRPr="00AC759B" w:rsidRDefault="00543F21" w:rsidP="009924C3"/>
    <w:p w:rsidR="00514609" w:rsidRPr="00462A43" w:rsidRDefault="00514609" w:rsidP="00514609">
      <w:pPr>
        <w:pStyle w:val="Heading3"/>
        <w:rPr>
          <w:rFonts w:eastAsia="Times New Roman"/>
        </w:rPr>
      </w:pPr>
      <w:bookmarkStart w:id="3531" w:name="_Toc500935496"/>
      <w:r w:rsidRPr="00462A43">
        <w:rPr>
          <w:rFonts w:eastAsia="Times New Roman"/>
        </w:rPr>
        <w:t>8.7.</w:t>
      </w:r>
      <w:r w:rsidR="001C50B4">
        <w:rPr>
          <w:rFonts w:eastAsia="Times New Roman"/>
        </w:rPr>
        <w:t>28</w:t>
      </w:r>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3531"/>
    </w:p>
    <w:p w:rsidR="00514609" w:rsidRPr="003168A2" w:rsidRDefault="00514609" w:rsidP="009924C3">
      <w:pPr>
        <w:rPr>
          <w:rFonts w:eastAsia="Times New Roman"/>
        </w:rPr>
      </w:pPr>
      <w:r w:rsidRPr="003168A2">
        <w:rPr>
          <w:rFonts w:eastAsia="Times New Roman"/>
        </w:rPr>
        <w:t xml:space="preserve">The purpose of the </w:t>
      </w:r>
      <w:r w:rsidR="00EC4957">
        <w:rPr>
          <w:rFonts w:eastAsia="Times New Roman"/>
        </w:rPr>
        <w:t>D</w:t>
      </w:r>
      <w:r>
        <w:rPr>
          <w:rFonts w:eastAsia="Times New Roman" w:hint="eastAsia"/>
          <w:iCs/>
        </w:rPr>
        <w:t>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rPr>
        <w:t>de-registration</w:t>
      </w:r>
      <w:r w:rsidRPr="003168A2">
        <w:rPr>
          <w:rFonts w:eastAsia="Times New Roman"/>
        </w:rPr>
        <w:t>.</w:t>
      </w:r>
    </w:p>
    <w:p w:rsidR="00514609" w:rsidRPr="003168A2" w:rsidRDefault="00514609" w:rsidP="009924C3">
      <w:pPr>
        <w:rPr>
          <w:rFonts w:eastAsia="Times New Roman"/>
        </w:rPr>
      </w:pPr>
      <w:r w:rsidRPr="003168A2">
        <w:rPr>
          <w:rFonts w:eastAsia="Times New Roman"/>
        </w:rPr>
        <w:t xml:space="preserve">The </w:t>
      </w:r>
      <w:r w:rsidR="00EC4957">
        <w:rPr>
          <w:rFonts w:eastAsia="Times New Roman"/>
        </w:rPr>
        <w:t>D</w:t>
      </w:r>
      <w:r>
        <w:rPr>
          <w:rFonts w:eastAsia="Times New Roman" w:hint="eastAsia"/>
          <w:iCs/>
        </w:rPr>
        <w:t>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rPr>
        <w:t>8</w:t>
      </w:r>
      <w:r w:rsidRPr="003168A2">
        <w:rPr>
          <w:rFonts w:eastAsia="Times New Roman"/>
        </w:rPr>
        <w:t>.</w:t>
      </w:r>
      <w:r>
        <w:rPr>
          <w:rFonts w:eastAsia="Times New Roman" w:hint="eastAsia"/>
        </w:rPr>
        <w:t>7</w:t>
      </w:r>
      <w:r w:rsidRPr="003168A2">
        <w:rPr>
          <w:rFonts w:eastAsia="Times New Roman"/>
        </w:rPr>
        <w:t>.</w:t>
      </w:r>
      <w:r w:rsidR="00D07E92">
        <w:rPr>
          <w:rFonts w:eastAsia="Times New Roman"/>
        </w:rPr>
        <w:t>28</w:t>
      </w:r>
      <w:r>
        <w:rPr>
          <w:rFonts w:eastAsia="Times New Roman" w:hint="eastAsia"/>
        </w:rPr>
        <w:t>.</w:t>
      </w:r>
      <w:r w:rsidRPr="003168A2">
        <w:rPr>
          <w:rFonts w:eastAsia="Times New Roman"/>
        </w:rPr>
        <w:t>1 and table</w:t>
      </w:r>
      <w:r w:rsidRPr="003168A2">
        <w:t> </w:t>
      </w:r>
      <w:r>
        <w:rPr>
          <w:rFonts w:eastAsia="Times New Roman" w:hint="eastAsia"/>
        </w:rPr>
        <w:t>8</w:t>
      </w:r>
      <w:r w:rsidRPr="003168A2">
        <w:rPr>
          <w:rFonts w:eastAsia="Times New Roman"/>
        </w:rPr>
        <w:t>.</w:t>
      </w:r>
      <w:r>
        <w:rPr>
          <w:rFonts w:eastAsia="Times New Roman" w:hint="eastAsia"/>
        </w:rPr>
        <w:t>7</w:t>
      </w:r>
      <w:r w:rsidRPr="003168A2">
        <w:rPr>
          <w:rFonts w:eastAsia="Times New Roman"/>
        </w:rPr>
        <w:t>.</w:t>
      </w:r>
      <w:r w:rsidR="00D07E92">
        <w:rPr>
          <w:rFonts w:eastAsia="Times New Roman"/>
        </w:rPr>
        <w:t>28</w:t>
      </w:r>
      <w:r w:rsidRPr="003168A2">
        <w:rPr>
          <w:rFonts w:eastAsia="Times New Roman"/>
        </w:rPr>
        <w:t>.1.</w:t>
      </w:r>
    </w:p>
    <w:p w:rsidR="00514609" w:rsidRPr="001F3502" w:rsidRDefault="00514609" w:rsidP="009924C3">
      <w:pPr>
        <w:rPr>
          <w:rFonts w:eastAsia="Times New Roman"/>
        </w:rPr>
      </w:pPr>
      <w:r w:rsidRPr="003168A2">
        <w:rPr>
          <w:rFonts w:eastAsia="Times New Roman"/>
        </w:rPr>
        <w:t xml:space="preserve">The </w:t>
      </w:r>
      <w:r w:rsidR="00EC4957">
        <w:rPr>
          <w:rFonts w:eastAsia="Times New Roman"/>
        </w:rPr>
        <w:t>D</w:t>
      </w:r>
      <w:r>
        <w:rPr>
          <w:rFonts w:eastAsia="Times New Roman" w:hint="eastAsia"/>
          <w:iCs/>
        </w:rPr>
        <w:t>e-registration</w:t>
      </w:r>
      <w:r w:rsidRPr="003168A2">
        <w:rPr>
          <w:rFonts w:eastAsia="Times New Roman"/>
          <w:iCs/>
        </w:rPr>
        <w:t xml:space="preserve"> type</w:t>
      </w:r>
      <w:r w:rsidRPr="003168A2">
        <w:rPr>
          <w:rFonts w:eastAsia="Times New Roman"/>
        </w:rPr>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trPr>
        <w:tc>
          <w:tcPr>
            <w:tcW w:w="709" w:type="dxa"/>
            <w:tcBorders>
              <w:top w:val="nil"/>
              <w:left w:val="nil"/>
              <w:right w:val="nil"/>
            </w:tcBorders>
          </w:tcPr>
          <w:p w:rsidR="00514609" w:rsidRPr="00462A43" w:rsidRDefault="00514609" w:rsidP="009924C3">
            <w:pPr>
              <w:pStyle w:val="TAC"/>
              <w:rPr>
                <w:rFonts w:eastAsia="Times New Roman"/>
              </w:rPr>
            </w:pPr>
            <w:r w:rsidRPr="00462A43">
              <w:rPr>
                <w:rFonts w:eastAsia="Times New Roman"/>
              </w:rPr>
              <w:t>8</w:t>
            </w:r>
          </w:p>
        </w:tc>
        <w:tc>
          <w:tcPr>
            <w:tcW w:w="781" w:type="dxa"/>
            <w:tcBorders>
              <w:top w:val="nil"/>
              <w:left w:val="nil"/>
              <w:right w:val="nil"/>
            </w:tcBorders>
          </w:tcPr>
          <w:p w:rsidR="00514609" w:rsidRPr="00462A43" w:rsidRDefault="00514609" w:rsidP="009924C3">
            <w:pPr>
              <w:pStyle w:val="TAC"/>
              <w:rPr>
                <w:rFonts w:eastAsia="Times New Roman"/>
              </w:rPr>
            </w:pPr>
            <w:r w:rsidRPr="00462A43">
              <w:rPr>
                <w:rFonts w:eastAsia="Times New Roman"/>
              </w:rPr>
              <w:t>7</w:t>
            </w:r>
          </w:p>
        </w:tc>
        <w:tc>
          <w:tcPr>
            <w:tcW w:w="780" w:type="dxa"/>
            <w:tcBorders>
              <w:top w:val="nil"/>
              <w:left w:val="nil"/>
              <w:right w:val="nil"/>
            </w:tcBorders>
          </w:tcPr>
          <w:p w:rsidR="00514609" w:rsidRPr="00462A43" w:rsidRDefault="00514609" w:rsidP="009924C3">
            <w:pPr>
              <w:pStyle w:val="TAC"/>
              <w:rPr>
                <w:rFonts w:eastAsia="Times New Roman"/>
              </w:rPr>
            </w:pPr>
            <w:r w:rsidRPr="00462A43">
              <w:rPr>
                <w:rFonts w:eastAsia="Times New Roman"/>
              </w:rPr>
              <w:t>6</w:t>
            </w:r>
          </w:p>
        </w:tc>
        <w:tc>
          <w:tcPr>
            <w:tcW w:w="637" w:type="dxa"/>
            <w:tcBorders>
              <w:top w:val="nil"/>
              <w:left w:val="nil"/>
              <w:right w:val="nil"/>
            </w:tcBorders>
          </w:tcPr>
          <w:p w:rsidR="00514609" w:rsidRPr="00462A43" w:rsidRDefault="00514609" w:rsidP="009924C3">
            <w:pPr>
              <w:pStyle w:val="TAC"/>
              <w:rPr>
                <w:rFonts w:eastAsia="Times New Roman"/>
              </w:rPr>
            </w:pPr>
            <w:r w:rsidRPr="00462A43">
              <w:rPr>
                <w:rFonts w:eastAsia="Times New Roman"/>
              </w:rPr>
              <w:t>5</w:t>
            </w:r>
          </w:p>
        </w:tc>
        <w:tc>
          <w:tcPr>
            <w:tcW w:w="851" w:type="dxa"/>
            <w:tcBorders>
              <w:top w:val="nil"/>
              <w:left w:val="nil"/>
              <w:right w:val="nil"/>
            </w:tcBorders>
          </w:tcPr>
          <w:p w:rsidR="00514609" w:rsidRPr="00462A43" w:rsidRDefault="00514609" w:rsidP="009924C3">
            <w:pPr>
              <w:pStyle w:val="TAC"/>
              <w:rPr>
                <w:rFonts w:eastAsia="Times New Roman"/>
              </w:rPr>
            </w:pPr>
            <w:r w:rsidRPr="00462A43">
              <w:rPr>
                <w:rFonts w:eastAsia="Times New Roman"/>
              </w:rPr>
              <w:t>4</w:t>
            </w:r>
          </w:p>
        </w:tc>
        <w:tc>
          <w:tcPr>
            <w:tcW w:w="1134" w:type="dxa"/>
            <w:tcBorders>
              <w:top w:val="nil"/>
              <w:left w:val="nil"/>
              <w:right w:val="nil"/>
            </w:tcBorders>
          </w:tcPr>
          <w:p w:rsidR="00514609" w:rsidRPr="00462A43" w:rsidRDefault="00514609" w:rsidP="009924C3">
            <w:pPr>
              <w:pStyle w:val="TAC"/>
              <w:rPr>
                <w:rFonts w:eastAsia="Times New Roman"/>
              </w:rPr>
            </w:pPr>
            <w:r w:rsidRPr="00462A43">
              <w:rPr>
                <w:rFonts w:eastAsia="Times New Roman"/>
              </w:rPr>
              <w:t>3</w:t>
            </w:r>
          </w:p>
        </w:tc>
        <w:tc>
          <w:tcPr>
            <w:tcW w:w="567" w:type="dxa"/>
            <w:tcBorders>
              <w:top w:val="nil"/>
              <w:left w:val="nil"/>
              <w:right w:val="nil"/>
            </w:tcBorders>
          </w:tcPr>
          <w:p w:rsidR="00514609" w:rsidRPr="00462A43" w:rsidRDefault="00514609" w:rsidP="009924C3">
            <w:pPr>
              <w:pStyle w:val="TAC"/>
              <w:rPr>
                <w:rFonts w:eastAsia="Times New Roman"/>
              </w:rPr>
            </w:pPr>
            <w:r w:rsidRPr="00462A43">
              <w:rPr>
                <w:rFonts w:eastAsia="Times New Roman"/>
              </w:rPr>
              <w:t>2</w:t>
            </w:r>
          </w:p>
        </w:tc>
        <w:tc>
          <w:tcPr>
            <w:tcW w:w="709" w:type="dxa"/>
            <w:tcBorders>
              <w:top w:val="nil"/>
              <w:left w:val="nil"/>
              <w:right w:val="nil"/>
            </w:tcBorders>
          </w:tcPr>
          <w:p w:rsidR="00514609" w:rsidRPr="00462A43" w:rsidRDefault="00514609" w:rsidP="009924C3">
            <w:pPr>
              <w:pStyle w:val="TAC"/>
              <w:rPr>
                <w:rFonts w:eastAsia="Times New Roman"/>
              </w:rPr>
            </w:pPr>
            <w:r w:rsidRPr="00462A43">
              <w:rPr>
                <w:rFonts w:eastAsia="Times New Roman"/>
              </w:rPr>
              <w:t>1</w:t>
            </w:r>
          </w:p>
        </w:tc>
        <w:tc>
          <w:tcPr>
            <w:tcW w:w="1347" w:type="dxa"/>
            <w:tcBorders>
              <w:top w:val="nil"/>
              <w:left w:val="nil"/>
              <w:bottom w:val="nil"/>
            </w:tcBorders>
          </w:tcPr>
          <w:p w:rsidR="00514609" w:rsidRPr="00462A43" w:rsidRDefault="00514609" w:rsidP="009924C3">
            <w:pPr>
              <w:pStyle w:val="TAL"/>
              <w:rPr>
                <w:rFonts w:eastAsia="Times New Roman"/>
              </w:rPr>
            </w:pPr>
          </w:p>
        </w:tc>
      </w:tr>
      <w:tr w:rsidR="00514609" w:rsidRPr="00462A43" w:rsidTr="000657E8">
        <w:trPr>
          <w:cantSplit/>
          <w:jc w:val="center"/>
        </w:trPr>
        <w:tc>
          <w:tcPr>
            <w:tcW w:w="2907" w:type="dxa"/>
            <w:gridSpan w:val="4"/>
          </w:tcPr>
          <w:p w:rsidR="00514609" w:rsidRPr="00462A43" w:rsidRDefault="00514609" w:rsidP="009924C3">
            <w:pPr>
              <w:pStyle w:val="TAC"/>
              <w:rPr>
                <w:rFonts w:eastAsia="Times New Roman"/>
              </w:rPr>
            </w:pPr>
            <w:r w:rsidRPr="00462A43">
              <w:rPr>
                <w:rFonts w:eastAsia="Times New Roman" w:hint="eastAsia"/>
              </w:rPr>
              <w:t>De-registration</w:t>
            </w:r>
            <w:r w:rsidRPr="00462A43">
              <w:rPr>
                <w:rFonts w:eastAsia="Times New Roman"/>
              </w:rPr>
              <w:t xml:space="preserve"> type</w:t>
            </w:r>
          </w:p>
          <w:p w:rsidR="00514609" w:rsidRPr="00462A43" w:rsidRDefault="00514609" w:rsidP="009924C3">
            <w:pPr>
              <w:pStyle w:val="TAC"/>
              <w:rPr>
                <w:rFonts w:eastAsia="Times New Roman"/>
              </w:rPr>
            </w:pPr>
            <w:r w:rsidRPr="00462A43">
              <w:rPr>
                <w:rFonts w:eastAsia="Times New Roman"/>
              </w:rPr>
              <w:t>IEI</w:t>
            </w:r>
          </w:p>
        </w:tc>
        <w:tc>
          <w:tcPr>
            <w:tcW w:w="851" w:type="dxa"/>
          </w:tcPr>
          <w:p w:rsidR="00514609" w:rsidRPr="00462A43" w:rsidRDefault="00514609" w:rsidP="009924C3">
            <w:pPr>
              <w:pStyle w:val="TAC"/>
              <w:rPr>
                <w:rFonts w:eastAsia="Times New Roman"/>
              </w:rPr>
            </w:pPr>
            <w:r w:rsidRPr="00462A43">
              <w:rPr>
                <w:rFonts w:eastAsia="Times New Roman"/>
              </w:rPr>
              <w:t>Switch</w:t>
            </w:r>
          </w:p>
          <w:p w:rsidR="00514609" w:rsidRPr="00462A43" w:rsidRDefault="00514609" w:rsidP="009924C3">
            <w:pPr>
              <w:pStyle w:val="TAC"/>
              <w:rPr>
                <w:rFonts w:eastAsia="Times New Roman"/>
              </w:rPr>
            </w:pPr>
            <w:r w:rsidRPr="00462A43">
              <w:rPr>
                <w:rFonts w:eastAsia="Times New Roman" w:hint="eastAsia"/>
              </w:rPr>
              <w:t>o</w:t>
            </w:r>
            <w:r w:rsidRPr="00462A43">
              <w:rPr>
                <w:rFonts w:eastAsia="Times New Roman"/>
              </w:rPr>
              <w:t>ff</w:t>
            </w:r>
          </w:p>
        </w:tc>
        <w:tc>
          <w:tcPr>
            <w:tcW w:w="1134" w:type="dxa"/>
          </w:tcPr>
          <w:p w:rsidR="00514609" w:rsidRPr="00462A43" w:rsidRDefault="00514609" w:rsidP="009924C3">
            <w:pPr>
              <w:pStyle w:val="TAC"/>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p>
        </w:tc>
        <w:tc>
          <w:tcPr>
            <w:tcW w:w="1276" w:type="dxa"/>
            <w:gridSpan w:val="2"/>
          </w:tcPr>
          <w:p w:rsidR="00514609" w:rsidRPr="00462A43" w:rsidRDefault="00514609" w:rsidP="009924C3">
            <w:pPr>
              <w:pStyle w:val="TAC"/>
              <w:rPr>
                <w:rFonts w:eastAsia="Times New Roman"/>
              </w:rPr>
            </w:pPr>
            <w:r w:rsidRPr="00462A43">
              <w:rPr>
                <w:rFonts w:eastAsia="Times New Roman"/>
              </w:rPr>
              <w:t>A</w:t>
            </w:r>
            <w:r w:rsidRPr="00462A43">
              <w:rPr>
                <w:rFonts w:eastAsia="Times New Roman" w:hint="eastAsia"/>
              </w:rPr>
              <w:t>ccess type</w:t>
            </w:r>
          </w:p>
        </w:tc>
        <w:tc>
          <w:tcPr>
            <w:tcW w:w="1347" w:type="dxa"/>
            <w:tcBorders>
              <w:top w:val="nil"/>
              <w:bottom w:val="nil"/>
            </w:tcBorders>
          </w:tcPr>
          <w:p w:rsidR="00514609" w:rsidRPr="00462A43" w:rsidRDefault="00514609" w:rsidP="009924C3">
            <w:pPr>
              <w:pStyle w:val="TAL"/>
              <w:rPr>
                <w:rFonts w:eastAsia="Times New Roman"/>
              </w:rPr>
            </w:pPr>
            <w:r w:rsidRPr="00462A43">
              <w:rPr>
                <w:rFonts w:eastAsia="Times New Roman"/>
              </w:rPr>
              <w:t>octet 1</w:t>
            </w:r>
          </w:p>
        </w:tc>
      </w:tr>
    </w:tbl>
    <w:p w:rsidR="00514609" w:rsidRPr="00BD0557" w:rsidRDefault="00514609" w:rsidP="009924C3">
      <w:pPr>
        <w:pStyle w:val="TF"/>
      </w:pPr>
      <w:r w:rsidRPr="00BD0557">
        <w:t>Figure </w:t>
      </w:r>
      <w:r w:rsidRPr="00BD0557">
        <w:rPr>
          <w:rFonts w:hint="eastAsia"/>
        </w:rPr>
        <w:t>8</w:t>
      </w:r>
      <w:r w:rsidRPr="00BD0557">
        <w:t>.</w:t>
      </w:r>
      <w:r w:rsidRPr="00BD0557">
        <w:rPr>
          <w:rFonts w:hint="eastAsia"/>
        </w:rPr>
        <w:t>7</w:t>
      </w:r>
      <w:r w:rsidRPr="00BD0557">
        <w:t>.</w:t>
      </w:r>
      <w:r w:rsidR="00D07E92" w:rsidRPr="00BD0557">
        <w:t>28</w:t>
      </w:r>
      <w:r w:rsidRPr="00BD0557">
        <w:t xml:space="preserve">.1: </w:t>
      </w:r>
      <w:r w:rsidRPr="00BD0557">
        <w:rPr>
          <w:rFonts w:hint="eastAsia"/>
        </w:rPr>
        <w:t>Deregistration</w:t>
      </w:r>
      <w:r w:rsidRPr="00BD0557">
        <w:t xml:space="preserve"> type information element</w:t>
      </w:r>
    </w:p>
    <w:p w:rsidR="00514609" w:rsidRPr="00AA6078" w:rsidRDefault="00514609" w:rsidP="009924C3">
      <w:pPr>
        <w:pStyle w:val="TH"/>
        <w:rPr>
          <w:rFonts w:eastAsia="Times New Roman"/>
        </w:rPr>
      </w:pPr>
      <w:r w:rsidRPr="00AA6078">
        <w:rPr>
          <w:rFonts w:eastAsia="Times New Roman"/>
        </w:rPr>
        <w:t>Table</w:t>
      </w:r>
      <w:r w:rsidRPr="003168A2">
        <w:t> </w:t>
      </w:r>
      <w:r w:rsidRPr="00AA6078">
        <w:rPr>
          <w:rFonts w:eastAsia="Times New Roman" w:hint="eastAsia"/>
        </w:rPr>
        <w:t>8</w:t>
      </w:r>
      <w:r w:rsidRPr="00AA6078">
        <w:rPr>
          <w:rFonts w:eastAsia="Times New Roman"/>
        </w:rPr>
        <w:t>.</w:t>
      </w:r>
      <w:r w:rsidRPr="00AA6078">
        <w:rPr>
          <w:rFonts w:eastAsia="Times New Roman" w:hint="eastAsia"/>
        </w:rPr>
        <w:t>7</w:t>
      </w:r>
      <w:r w:rsidRPr="00AA6078">
        <w:rPr>
          <w:rFonts w:eastAsia="Times New Roman"/>
        </w:rPr>
        <w:t>.</w:t>
      </w:r>
      <w:r w:rsidR="00D07E92">
        <w:rPr>
          <w:rFonts w:eastAsia="Times New Roman"/>
        </w:rPr>
        <w:t>28</w:t>
      </w:r>
      <w:r w:rsidRPr="00AA6078">
        <w:rPr>
          <w:rFonts w:eastAsia="Times New Roman"/>
        </w:rPr>
        <w:t xml:space="preserve">.1: </w:t>
      </w:r>
      <w:r w:rsidRPr="00AA6078">
        <w:rPr>
          <w:rFonts w:eastAsia="Times New Roman" w:hint="eastAsia"/>
          <w:iCs/>
        </w:rPr>
        <w:t>Deregistration</w:t>
      </w:r>
      <w:r w:rsidRPr="00AA6078">
        <w:rPr>
          <w:rFonts w:eastAsia="Times New Roman"/>
          <w:iCs/>
        </w:rPr>
        <w:t xml:space="preserve"> </w:t>
      </w:r>
      <w:r w:rsidRPr="00AA6078">
        <w:rPr>
          <w:rFonts w:eastAsia="Times New Roman"/>
        </w:rPr>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rPr>
              <w:t>Switch off (octet 1</w:t>
            </w:r>
            <w:r w:rsidRPr="00462A43">
              <w:rPr>
                <w:rFonts w:eastAsia="Times New Roman" w:hint="eastAsia"/>
              </w:rPr>
              <w:t>, bit 4</w:t>
            </w:r>
            <w:r w:rsidRPr="00462A43">
              <w:rPr>
                <w:rFonts w:eastAsia="Times New Roman"/>
              </w:rPr>
              <w:t>)</w:t>
            </w:r>
          </w:p>
          <w:p w:rsidR="00514609" w:rsidRPr="00462A43" w:rsidRDefault="00514609" w:rsidP="009924C3">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rPr>
              <w:t xml:space="preserve">In the </w:t>
            </w:r>
            <w:r w:rsidRPr="00462A43">
              <w:rPr>
                <w:rFonts w:eastAsia="Times New Roman" w:hint="eastAsia"/>
              </w:rPr>
              <w:t>UE</w:t>
            </w:r>
            <w:r w:rsidRPr="00462A43">
              <w:rPr>
                <w:rFonts w:eastAsia="Times New Roman"/>
              </w:rPr>
              <w:t xml:space="preserve"> to </w:t>
            </w:r>
            <w:r w:rsidRPr="00462A43">
              <w:rPr>
                <w:rFonts w:eastAsia="Times New Roman" w:hint="eastAsia"/>
              </w:rPr>
              <w:t>network</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9924C3">
            <w:pPr>
              <w:pStyle w:val="TAH"/>
              <w:rPr>
                <w:rFonts w:eastAsia="Times New Roman"/>
              </w:rPr>
            </w:pPr>
            <w:r w:rsidRPr="00462A43">
              <w:rPr>
                <w:rFonts w:eastAsia="Times New Roman" w:hint="eastAsia"/>
              </w:rPr>
              <w:t>4</w:t>
            </w:r>
          </w:p>
        </w:tc>
        <w:tc>
          <w:tcPr>
            <w:tcW w:w="284" w:type="dxa"/>
          </w:tcPr>
          <w:p w:rsidR="00514609" w:rsidRPr="00462A43" w:rsidRDefault="00514609" w:rsidP="009924C3">
            <w:pPr>
              <w:pStyle w:val="TAH"/>
              <w:rPr>
                <w:rFonts w:eastAsia="Times New Roman"/>
              </w:rPr>
            </w:pPr>
          </w:p>
        </w:tc>
        <w:tc>
          <w:tcPr>
            <w:tcW w:w="284" w:type="dxa"/>
          </w:tcPr>
          <w:p w:rsidR="00514609" w:rsidRPr="00462A43" w:rsidRDefault="00514609" w:rsidP="009924C3">
            <w:pPr>
              <w:pStyle w:val="TAH"/>
              <w:rPr>
                <w:rFonts w:eastAsia="Times New Roman"/>
              </w:rPr>
            </w:pPr>
          </w:p>
        </w:tc>
        <w:tc>
          <w:tcPr>
            <w:tcW w:w="283" w:type="dxa"/>
          </w:tcPr>
          <w:p w:rsidR="00514609" w:rsidRPr="00462A43" w:rsidRDefault="00514609" w:rsidP="009924C3">
            <w:pPr>
              <w:pStyle w:val="TAH"/>
              <w:rPr>
                <w:rFonts w:eastAsia="Times New Roman"/>
              </w:rPr>
            </w:pPr>
          </w:p>
        </w:tc>
        <w:tc>
          <w:tcPr>
            <w:tcW w:w="5956" w:type="dxa"/>
          </w:tcPr>
          <w:p w:rsidR="00514609" w:rsidRPr="00462A43" w:rsidRDefault="00514609" w:rsidP="009924C3">
            <w:pPr>
              <w:pStyle w:val="TAL"/>
              <w:rPr>
                <w:rFonts w:eastAsia="Times New Roman"/>
              </w:rPr>
            </w:pPr>
          </w:p>
        </w:tc>
      </w:tr>
      <w:tr w:rsidR="00514609" w:rsidRPr="00462A43" w:rsidTr="000657E8">
        <w:trPr>
          <w:cantSplit/>
          <w:jc w:val="center"/>
        </w:trPr>
        <w:tc>
          <w:tcPr>
            <w:tcW w:w="286" w:type="dxa"/>
          </w:tcPr>
          <w:p w:rsidR="00514609" w:rsidRPr="00462A43" w:rsidRDefault="00514609" w:rsidP="009924C3">
            <w:pPr>
              <w:pStyle w:val="TAC"/>
              <w:rPr>
                <w:rFonts w:eastAsia="Times New Roman"/>
              </w:rPr>
            </w:pPr>
            <w:r w:rsidRPr="00462A43">
              <w:rPr>
                <w:rFonts w:eastAsia="Times New Roman"/>
              </w:rPr>
              <w:t>0</w:t>
            </w:r>
          </w:p>
        </w:tc>
        <w:tc>
          <w:tcPr>
            <w:tcW w:w="284" w:type="dxa"/>
          </w:tcPr>
          <w:p w:rsidR="00514609" w:rsidRPr="00462A43" w:rsidRDefault="00514609" w:rsidP="009924C3">
            <w:pPr>
              <w:pStyle w:val="TAC"/>
              <w:rPr>
                <w:rFonts w:eastAsia="Times New Roman"/>
              </w:rPr>
            </w:pPr>
          </w:p>
        </w:tc>
        <w:tc>
          <w:tcPr>
            <w:tcW w:w="284" w:type="dxa"/>
          </w:tcPr>
          <w:p w:rsidR="00514609" w:rsidRPr="00462A43" w:rsidRDefault="00514609" w:rsidP="009924C3">
            <w:pPr>
              <w:pStyle w:val="TAC"/>
              <w:rPr>
                <w:rFonts w:eastAsia="Times New Roman"/>
              </w:rPr>
            </w:pPr>
          </w:p>
        </w:tc>
        <w:tc>
          <w:tcPr>
            <w:tcW w:w="283" w:type="dxa"/>
          </w:tcPr>
          <w:p w:rsidR="00514609" w:rsidRPr="00462A43" w:rsidRDefault="00514609" w:rsidP="009924C3">
            <w:pPr>
              <w:pStyle w:val="TAC"/>
              <w:rPr>
                <w:rFonts w:eastAsia="Times New Roman"/>
              </w:rPr>
            </w:pPr>
          </w:p>
        </w:tc>
        <w:tc>
          <w:tcPr>
            <w:tcW w:w="5956" w:type="dxa"/>
          </w:tcPr>
          <w:p w:rsidR="00514609" w:rsidRPr="00462A43" w:rsidRDefault="00514609" w:rsidP="009924C3">
            <w:pPr>
              <w:pStyle w:val="TAL"/>
              <w:rPr>
                <w:rFonts w:eastAsia="Times New Roman"/>
              </w:rPr>
            </w:pPr>
            <w:r w:rsidRPr="00462A43">
              <w:rPr>
                <w:rFonts w:eastAsia="Times New Roman"/>
              </w:rPr>
              <w:t>N</w:t>
            </w:r>
            <w:r w:rsidRPr="00462A43">
              <w:rPr>
                <w:rFonts w:eastAsia="Times New Roman" w:hint="eastAsia"/>
              </w:rPr>
              <w:t xml:space="preserve">ormal detach </w:t>
            </w:r>
          </w:p>
        </w:tc>
      </w:tr>
      <w:tr w:rsidR="00514609" w:rsidRPr="00462A43" w:rsidTr="000657E8">
        <w:trPr>
          <w:cantSplit/>
          <w:jc w:val="center"/>
        </w:trPr>
        <w:tc>
          <w:tcPr>
            <w:tcW w:w="286" w:type="dxa"/>
          </w:tcPr>
          <w:p w:rsidR="00514609" w:rsidRPr="00462A43" w:rsidRDefault="00514609" w:rsidP="009924C3">
            <w:pPr>
              <w:pStyle w:val="TAC"/>
              <w:rPr>
                <w:rFonts w:eastAsia="Times New Roman"/>
              </w:rPr>
            </w:pPr>
            <w:r w:rsidRPr="00462A43">
              <w:rPr>
                <w:rFonts w:eastAsia="Times New Roman" w:hint="eastAsia"/>
              </w:rPr>
              <w:t>1</w:t>
            </w:r>
          </w:p>
        </w:tc>
        <w:tc>
          <w:tcPr>
            <w:tcW w:w="284" w:type="dxa"/>
          </w:tcPr>
          <w:p w:rsidR="00514609" w:rsidRPr="00462A43" w:rsidRDefault="00514609" w:rsidP="009924C3">
            <w:pPr>
              <w:pStyle w:val="TAC"/>
              <w:rPr>
                <w:rFonts w:eastAsia="Times New Roman"/>
              </w:rPr>
            </w:pPr>
          </w:p>
        </w:tc>
        <w:tc>
          <w:tcPr>
            <w:tcW w:w="284" w:type="dxa"/>
          </w:tcPr>
          <w:p w:rsidR="00514609" w:rsidRPr="00462A43" w:rsidRDefault="00514609" w:rsidP="009924C3">
            <w:pPr>
              <w:pStyle w:val="TAC"/>
              <w:rPr>
                <w:rFonts w:eastAsia="Times New Roman"/>
              </w:rPr>
            </w:pPr>
          </w:p>
        </w:tc>
        <w:tc>
          <w:tcPr>
            <w:tcW w:w="283" w:type="dxa"/>
          </w:tcPr>
          <w:p w:rsidR="00514609" w:rsidRPr="00462A43" w:rsidRDefault="00514609" w:rsidP="009924C3">
            <w:pPr>
              <w:pStyle w:val="TAC"/>
              <w:rPr>
                <w:rFonts w:eastAsia="Times New Roman"/>
              </w:rPr>
            </w:pPr>
          </w:p>
        </w:tc>
        <w:tc>
          <w:tcPr>
            <w:tcW w:w="5956" w:type="dxa"/>
          </w:tcPr>
          <w:p w:rsidR="00514609" w:rsidRPr="00462A43" w:rsidRDefault="00514609" w:rsidP="009924C3">
            <w:pPr>
              <w:pStyle w:val="TAL"/>
              <w:rPr>
                <w:rFonts w:eastAsia="Times New Roman"/>
              </w:rPr>
            </w:pPr>
            <w:r w:rsidRPr="00462A43">
              <w:rPr>
                <w:rFonts w:eastAsia="Times New Roman"/>
              </w:rPr>
              <w:t>S</w:t>
            </w:r>
            <w:r w:rsidRPr="00462A43">
              <w:rPr>
                <w:rFonts w:eastAsia="Times New Roman" w:hint="eastAsia"/>
              </w:rPr>
              <w:t>witch off</w:t>
            </w: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lang w:eastAsia="ko-KR"/>
              </w:rPr>
            </w:pP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rPr>
              <w:t xml:space="preserve">In the network to UE direction bit </w:t>
            </w:r>
            <w:r w:rsidRPr="00462A43">
              <w:rPr>
                <w:rFonts w:eastAsia="Times New Roman" w:hint="eastAsia"/>
              </w:rPr>
              <w:t>4</w:t>
            </w:r>
            <w:r w:rsidRPr="00462A43">
              <w:rPr>
                <w:rFonts w:eastAsia="Times New Roman"/>
              </w:rPr>
              <w:t xml:space="preserve"> is spare. The </w:t>
            </w:r>
            <w:r w:rsidRPr="00462A43">
              <w:rPr>
                <w:rFonts w:eastAsia="Times New Roman" w:hint="eastAsia"/>
              </w:rPr>
              <w:t>network</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 (octet 1</w:t>
            </w:r>
            <w:r w:rsidRPr="00462A43">
              <w:rPr>
                <w:rFonts w:eastAsia="Times New Roman" w:hint="eastAsia"/>
              </w:rPr>
              <w:t>, bit 3</w:t>
            </w:r>
            <w:r w:rsidRPr="00462A43">
              <w:rPr>
                <w:rFonts w:eastAsia="Times New Roman"/>
              </w:rPr>
              <w:t>)</w:t>
            </w:r>
          </w:p>
        </w:tc>
      </w:tr>
      <w:tr w:rsidR="00514609" w:rsidRPr="00462A43" w:rsidTr="000657E8">
        <w:trPr>
          <w:cantSplit/>
          <w:trHeight w:val="61"/>
          <w:jc w:val="center"/>
        </w:trPr>
        <w:tc>
          <w:tcPr>
            <w:tcW w:w="7093" w:type="dxa"/>
            <w:gridSpan w:val="5"/>
          </w:tcPr>
          <w:p w:rsidR="00514609" w:rsidRPr="00462A43" w:rsidRDefault="00514609" w:rsidP="009924C3">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rPr>
              <w:t>In the network</w:t>
            </w:r>
            <w:r w:rsidRPr="00462A43">
              <w:rPr>
                <w:rFonts w:eastAsia="Times New Roman" w:hint="eastAsia"/>
              </w:rPr>
              <w:t xml:space="preserve"> to UE</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9924C3">
            <w:pPr>
              <w:pStyle w:val="TAH"/>
              <w:rPr>
                <w:rFonts w:eastAsia="Times New Roman"/>
              </w:rPr>
            </w:pPr>
            <w:r w:rsidRPr="00462A43">
              <w:rPr>
                <w:rFonts w:eastAsia="Times New Roman" w:hint="eastAsia"/>
              </w:rPr>
              <w:t>3</w:t>
            </w:r>
          </w:p>
        </w:tc>
        <w:tc>
          <w:tcPr>
            <w:tcW w:w="284" w:type="dxa"/>
          </w:tcPr>
          <w:p w:rsidR="00514609" w:rsidRPr="00462A43" w:rsidRDefault="00514609" w:rsidP="009924C3">
            <w:pPr>
              <w:pStyle w:val="TAH"/>
              <w:rPr>
                <w:rFonts w:eastAsia="Times New Roman"/>
              </w:rPr>
            </w:pPr>
          </w:p>
        </w:tc>
        <w:tc>
          <w:tcPr>
            <w:tcW w:w="284" w:type="dxa"/>
          </w:tcPr>
          <w:p w:rsidR="00514609" w:rsidRPr="00462A43" w:rsidRDefault="00514609" w:rsidP="009924C3">
            <w:pPr>
              <w:pStyle w:val="TAH"/>
              <w:rPr>
                <w:rFonts w:eastAsia="Times New Roman"/>
              </w:rPr>
            </w:pPr>
          </w:p>
        </w:tc>
        <w:tc>
          <w:tcPr>
            <w:tcW w:w="283" w:type="dxa"/>
          </w:tcPr>
          <w:p w:rsidR="00514609" w:rsidRPr="00462A43" w:rsidRDefault="00514609" w:rsidP="009924C3">
            <w:pPr>
              <w:pStyle w:val="TAH"/>
              <w:rPr>
                <w:rFonts w:eastAsia="Times New Roman"/>
              </w:rPr>
            </w:pPr>
          </w:p>
        </w:tc>
        <w:tc>
          <w:tcPr>
            <w:tcW w:w="5956" w:type="dxa"/>
          </w:tcPr>
          <w:p w:rsidR="00514609" w:rsidRPr="00462A43" w:rsidRDefault="00514609" w:rsidP="009924C3">
            <w:pPr>
              <w:pStyle w:val="TAL"/>
              <w:rPr>
                <w:rFonts w:eastAsia="Times New Roman"/>
              </w:rPr>
            </w:pPr>
          </w:p>
        </w:tc>
      </w:tr>
      <w:tr w:rsidR="00514609" w:rsidRPr="00462A43" w:rsidTr="000657E8">
        <w:trPr>
          <w:cantSplit/>
          <w:jc w:val="center"/>
        </w:trPr>
        <w:tc>
          <w:tcPr>
            <w:tcW w:w="286" w:type="dxa"/>
          </w:tcPr>
          <w:p w:rsidR="00514609" w:rsidRPr="00462A43" w:rsidRDefault="00514609" w:rsidP="009924C3">
            <w:pPr>
              <w:pStyle w:val="TAC"/>
              <w:rPr>
                <w:rFonts w:eastAsia="Times New Roman"/>
              </w:rPr>
            </w:pPr>
            <w:r w:rsidRPr="00462A43">
              <w:rPr>
                <w:rFonts w:eastAsia="Times New Roman"/>
              </w:rPr>
              <w:t>0</w:t>
            </w:r>
          </w:p>
        </w:tc>
        <w:tc>
          <w:tcPr>
            <w:tcW w:w="284" w:type="dxa"/>
          </w:tcPr>
          <w:p w:rsidR="00514609" w:rsidRPr="00462A43" w:rsidRDefault="00514609" w:rsidP="009924C3">
            <w:pPr>
              <w:pStyle w:val="TAC"/>
              <w:rPr>
                <w:rFonts w:eastAsia="Times New Roman"/>
              </w:rPr>
            </w:pPr>
          </w:p>
        </w:tc>
        <w:tc>
          <w:tcPr>
            <w:tcW w:w="284" w:type="dxa"/>
          </w:tcPr>
          <w:p w:rsidR="00514609" w:rsidRPr="00462A43" w:rsidRDefault="00514609" w:rsidP="009924C3">
            <w:pPr>
              <w:pStyle w:val="TAC"/>
              <w:rPr>
                <w:rFonts w:eastAsia="Times New Roman"/>
              </w:rPr>
            </w:pPr>
          </w:p>
        </w:tc>
        <w:tc>
          <w:tcPr>
            <w:tcW w:w="283" w:type="dxa"/>
          </w:tcPr>
          <w:p w:rsidR="00514609" w:rsidRPr="00462A43" w:rsidRDefault="00514609" w:rsidP="009924C3">
            <w:pPr>
              <w:pStyle w:val="TAC"/>
              <w:rPr>
                <w:rFonts w:eastAsia="Times New Roman"/>
              </w:rPr>
            </w:pPr>
          </w:p>
        </w:tc>
        <w:tc>
          <w:tcPr>
            <w:tcW w:w="5956" w:type="dxa"/>
          </w:tcPr>
          <w:p w:rsidR="00514609" w:rsidRPr="00462A43" w:rsidRDefault="00514609" w:rsidP="009924C3">
            <w:pPr>
              <w:pStyle w:val="TAL"/>
              <w:rPr>
                <w:rFonts w:eastAsia="Times New Roman"/>
              </w:rPr>
            </w:pPr>
            <w:r w:rsidRPr="00462A43">
              <w:rPr>
                <w:rFonts w:eastAsia="Times New Roman"/>
              </w:rPr>
              <w:t>re-</w:t>
            </w:r>
            <w:r w:rsidRPr="00462A43">
              <w:rPr>
                <w:rFonts w:eastAsia="Times New Roman" w:hint="eastAsia"/>
              </w:rPr>
              <w:t>registration</w:t>
            </w:r>
            <w:r w:rsidRPr="00462A43">
              <w:rPr>
                <w:rFonts w:eastAsia="Times New Roman"/>
              </w:rPr>
              <w:t xml:space="preserve"> not required</w:t>
            </w:r>
          </w:p>
        </w:tc>
      </w:tr>
      <w:tr w:rsidR="00514609" w:rsidRPr="00462A43" w:rsidTr="000657E8">
        <w:trPr>
          <w:cantSplit/>
          <w:jc w:val="center"/>
        </w:trPr>
        <w:tc>
          <w:tcPr>
            <w:tcW w:w="286" w:type="dxa"/>
          </w:tcPr>
          <w:p w:rsidR="00514609" w:rsidRPr="00462A43" w:rsidRDefault="00514609" w:rsidP="009924C3">
            <w:pPr>
              <w:pStyle w:val="TAC"/>
              <w:rPr>
                <w:rFonts w:eastAsia="Times New Roman"/>
              </w:rPr>
            </w:pPr>
            <w:r w:rsidRPr="00462A43">
              <w:rPr>
                <w:rFonts w:eastAsia="Times New Roman"/>
              </w:rPr>
              <w:t>1</w:t>
            </w:r>
          </w:p>
        </w:tc>
        <w:tc>
          <w:tcPr>
            <w:tcW w:w="284" w:type="dxa"/>
          </w:tcPr>
          <w:p w:rsidR="00514609" w:rsidRPr="00462A43" w:rsidRDefault="00514609" w:rsidP="009924C3">
            <w:pPr>
              <w:pStyle w:val="TAC"/>
              <w:rPr>
                <w:rFonts w:eastAsia="Times New Roman"/>
              </w:rPr>
            </w:pPr>
          </w:p>
        </w:tc>
        <w:tc>
          <w:tcPr>
            <w:tcW w:w="284" w:type="dxa"/>
          </w:tcPr>
          <w:p w:rsidR="00514609" w:rsidRPr="00462A43" w:rsidRDefault="00514609" w:rsidP="009924C3">
            <w:pPr>
              <w:pStyle w:val="TAC"/>
              <w:rPr>
                <w:rFonts w:eastAsia="Times New Roman"/>
              </w:rPr>
            </w:pPr>
          </w:p>
        </w:tc>
        <w:tc>
          <w:tcPr>
            <w:tcW w:w="283" w:type="dxa"/>
          </w:tcPr>
          <w:p w:rsidR="00514609" w:rsidRPr="00462A43" w:rsidRDefault="00514609" w:rsidP="009924C3">
            <w:pPr>
              <w:pStyle w:val="TAC"/>
              <w:rPr>
                <w:rFonts w:eastAsia="Times New Roman"/>
              </w:rPr>
            </w:pPr>
          </w:p>
        </w:tc>
        <w:tc>
          <w:tcPr>
            <w:tcW w:w="5956" w:type="dxa"/>
          </w:tcPr>
          <w:p w:rsidR="00514609" w:rsidRPr="00462A43" w:rsidRDefault="00514609" w:rsidP="009924C3">
            <w:pPr>
              <w:pStyle w:val="TAL"/>
              <w:rPr>
                <w:rFonts w:eastAsia="Times New Roman"/>
              </w:rPr>
            </w:pPr>
            <w:r w:rsidRPr="00462A43">
              <w:rPr>
                <w:rFonts w:eastAsia="Times New Roman"/>
              </w:rPr>
              <w:t>re-</w:t>
            </w:r>
            <w:r w:rsidRPr="00462A43">
              <w:rPr>
                <w:rFonts w:eastAsia="Times New Roman" w:hint="eastAsia"/>
              </w:rPr>
              <w:t>registration</w:t>
            </w:r>
            <w:r w:rsidRPr="00462A43">
              <w:rPr>
                <w:rFonts w:eastAsia="Times New Roman"/>
              </w:rPr>
              <w:t xml:space="preserve"> required</w:t>
            </w: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rPr>
              <w:t xml:space="preserve">In the </w:t>
            </w:r>
            <w:r w:rsidRPr="00462A43">
              <w:rPr>
                <w:rFonts w:eastAsia="Times New Roman" w:hint="eastAsia"/>
              </w:rPr>
              <w:t>UE</w:t>
            </w:r>
            <w:r w:rsidRPr="00462A43">
              <w:rPr>
                <w:rFonts w:eastAsia="Times New Roman"/>
              </w:rPr>
              <w:t xml:space="preserve"> to </w:t>
            </w:r>
            <w:r w:rsidRPr="00462A43">
              <w:rPr>
                <w:rFonts w:eastAsia="Times New Roman" w:hint="eastAsia"/>
              </w:rPr>
              <w:t>network</w:t>
            </w:r>
            <w:r w:rsidRPr="00462A43">
              <w:rPr>
                <w:rFonts w:eastAsia="Times New Roman"/>
              </w:rPr>
              <w:t xml:space="preserve"> direction bit </w:t>
            </w:r>
            <w:r w:rsidRPr="00462A43">
              <w:rPr>
                <w:rFonts w:eastAsia="Times New Roman" w:hint="eastAsia"/>
              </w:rPr>
              <w:t>3</w:t>
            </w:r>
            <w:r w:rsidRPr="00462A43">
              <w:rPr>
                <w:rFonts w:eastAsia="Times New Roman"/>
              </w:rPr>
              <w:t xml:space="preserve"> is spare. The </w:t>
            </w:r>
            <w:r w:rsidRPr="00462A43">
              <w:rPr>
                <w:rFonts w:eastAsia="Times New Roman" w:hint="eastAsia"/>
              </w:rPr>
              <w:t>UE</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4942C3">
            <w:pPr>
              <w:pStyle w:val="TAL"/>
              <w:rPr>
                <w:rFonts w:eastAsia="Times New Roman"/>
              </w:rPr>
            </w:pPr>
            <w:r w:rsidRPr="00462A43">
              <w:rPr>
                <w:rFonts w:eastAsia="Times New Roman"/>
              </w:rPr>
              <w:t>A</w:t>
            </w:r>
            <w:r w:rsidRPr="00462A43">
              <w:rPr>
                <w:rFonts w:eastAsia="Times New Roman" w:hint="eastAsia"/>
              </w:rPr>
              <w:t>ccess type</w:t>
            </w:r>
            <w:r w:rsidRPr="00462A43">
              <w:rPr>
                <w:rFonts w:eastAsia="Times New Roman"/>
              </w:rPr>
              <w:t xml:space="preserve"> (octet 1</w:t>
            </w:r>
            <w:r w:rsidRPr="00462A43">
              <w:rPr>
                <w:rFonts w:eastAsia="Times New Roman" w:hint="eastAsia"/>
              </w:rPr>
              <w:t>,bit 2, bit 1</w:t>
            </w:r>
            <w:r w:rsidRPr="00462A43">
              <w:rPr>
                <w:rFonts w:eastAsia="Times New Roman"/>
              </w:rPr>
              <w:t>)</w:t>
            </w: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4942C3">
            <w:pPr>
              <w:pStyle w:val="TAH"/>
              <w:rPr>
                <w:rFonts w:eastAsia="Times New Roman"/>
              </w:rPr>
            </w:pPr>
            <w:r w:rsidRPr="00462A43">
              <w:rPr>
                <w:rFonts w:eastAsia="Times New Roman" w:hint="eastAsia"/>
              </w:rPr>
              <w:t>2</w:t>
            </w:r>
          </w:p>
        </w:tc>
        <w:tc>
          <w:tcPr>
            <w:tcW w:w="284" w:type="dxa"/>
          </w:tcPr>
          <w:p w:rsidR="00514609" w:rsidRPr="00462A43" w:rsidRDefault="00514609" w:rsidP="004942C3">
            <w:pPr>
              <w:pStyle w:val="TAH"/>
              <w:rPr>
                <w:rFonts w:eastAsia="Times New Roman"/>
              </w:rPr>
            </w:pPr>
            <w:r w:rsidRPr="00462A43">
              <w:rPr>
                <w:rFonts w:eastAsia="Times New Roman" w:hint="eastAsia"/>
              </w:rPr>
              <w:t>1</w:t>
            </w:r>
          </w:p>
        </w:tc>
        <w:tc>
          <w:tcPr>
            <w:tcW w:w="284" w:type="dxa"/>
          </w:tcPr>
          <w:p w:rsidR="00514609" w:rsidRPr="00462A43" w:rsidRDefault="00514609" w:rsidP="004942C3">
            <w:pPr>
              <w:pStyle w:val="TAH"/>
              <w:rPr>
                <w:rFonts w:eastAsia="Times New Roman"/>
              </w:rPr>
            </w:pPr>
          </w:p>
        </w:tc>
        <w:tc>
          <w:tcPr>
            <w:tcW w:w="283" w:type="dxa"/>
          </w:tcPr>
          <w:p w:rsidR="00514609" w:rsidRPr="00462A43" w:rsidRDefault="00514609" w:rsidP="004942C3">
            <w:pPr>
              <w:pStyle w:val="TAH"/>
              <w:rPr>
                <w:rFonts w:eastAsia="Times New Roman"/>
              </w:rPr>
            </w:pPr>
          </w:p>
        </w:tc>
        <w:tc>
          <w:tcPr>
            <w:tcW w:w="5956" w:type="dxa"/>
          </w:tcPr>
          <w:p w:rsidR="00514609" w:rsidRPr="00462A43" w:rsidRDefault="00514609" w:rsidP="004942C3">
            <w:pPr>
              <w:pStyle w:val="TAH"/>
              <w:rPr>
                <w:rFonts w:eastAsia="Times New Roman"/>
              </w:rPr>
            </w:pPr>
          </w:p>
        </w:tc>
      </w:tr>
      <w:tr w:rsidR="00514609" w:rsidRPr="00462A43" w:rsidTr="000657E8">
        <w:trPr>
          <w:cantSplit/>
          <w:jc w:val="center"/>
        </w:trPr>
        <w:tc>
          <w:tcPr>
            <w:tcW w:w="286" w:type="dxa"/>
          </w:tcPr>
          <w:p w:rsidR="00514609" w:rsidRPr="00462A43" w:rsidRDefault="00514609" w:rsidP="009924C3">
            <w:pPr>
              <w:pStyle w:val="TAL"/>
              <w:rPr>
                <w:rFonts w:eastAsia="Times New Roman"/>
              </w:rPr>
            </w:pPr>
            <w:r w:rsidRPr="00462A43">
              <w:rPr>
                <w:rFonts w:eastAsia="Times New Roman" w:hint="eastAsia"/>
              </w:rPr>
              <w:t>0</w:t>
            </w:r>
          </w:p>
        </w:tc>
        <w:tc>
          <w:tcPr>
            <w:tcW w:w="284" w:type="dxa"/>
          </w:tcPr>
          <w:p w:rsidR="00514609" w:rsidRPr="00462A43" w:rsidRDefault="00514609" w:rsidP="009924C3">
            <w:pPr>
              <w:pStyle w:val="TAL"/>
              <w:rPr>
                <w:rFonts w:eastAsia="Times New Roman"/>
              </w:rPr>
            </w:pPr>
            <w:r w:rsidRPr="00462A43">
              <w:rPr>
                <w:rFonts w:eastAsia="Times New Roman" w:hint="eastAsia"/>
              </w:rPr>
              <w:t>1</w:t>
            </w:r>
          </w:p>
        </w:tc>
        <w:tc>
          <w:tcPr>
            <w:tcW w:w="284" w:type="dxa"/>
          </w:tcPr>
          <w:p w:rsidR="00514609" w:rsidRPr="00462A43" w:rsidRDefault="00514609" w:rsidP="009924C3">
            <w:pPr>
              <w:pStyle w:val="TAL"/>
              <w:rPr>
                <w:rFonts w:eastAsia="Times New Roman"/>
              </w:rPr>
            </w:pPr>
          </w:p>
        </w:tc>
        <w:tc>
          <w:tcPr>
            <w:tcW w:w="283" w:type="dxa"/>
          </w:tcPr>
          <w:p w:rsidR="00514609" w:rsidRPr="00462A43" w:rsidRDefault="00514609" w:rsidP="009924C3">
            <w:pPr>
              <w:pStyle w:val="TAL"/>
              <w:rPr>
                <w:rFonts w:eastAsia="Times New Roman"/>
              </w:rPr>
            </w:pPr>
          </w:p>
        </w:tc>
        <w:tc>
          <w:tcPr>
            <w:tcW w:w="5956" w:type="dxa"/>
          </w:tcPr>
          <w:p w:rsidR="00514609" w:rsidRPr="00462A43" w:rsidRDefault="00514609" w:rsidP="009924C3">
            <w:pPr>
              <w:pStyle w:val="TAL"/>
              <w:rPr>
                <w:rFonts w:eastAsia="Times New Roman"/>
              </w:rPr>
            </w:pPr>
            <w:r w:rsidRPr="00462A43">
              <w:rPr>
                <w:rFonts w:eastAsia="Times New Roman" w:hint="eastAsia"/>
              </w:rPr>
              <w:t xml:space="preserve">3GPP access </w:t>
            </w:r>
          </w:p>
        </w:tc>
      </w:tr>
      <w:tr w:rsidR="00514609" w:rsidRPr="00462A43" w:rsidTr="000657E8">
        <w:trPr>
          <w:cantSplit/>
          <w:jc w:val="center"/>
        </w:trPr>
        <w:tc>
          <w:tcPr>
            <w:tcW w:w="286" w:type="dxa"/>
          </w:tcPr>
          <w:p w:rsidR="00514609" w:rsidRPr="00462A43" w:rsidRDefault="00514609" w:rsidP="009924C3">
            <w:pPr>
              <w:pStyle w:val="TAL"/>
              <w:rPr>
                <w:rFonts w:eastAsia="Times New Roman"/>
              </w:rPr>
            </w:pPr>
            <w:r w:rsidRPr="00462A43">
              <w:rPr>
                <w:rFonts w:eastAsia="Times New Roman" w:hint="eastAsia"/>
              </w:rPr>
              <w:t>1</w:t>
            </w:r>
          </w:p>
        </w:tc>
        <w:tc>
          <w:tcPr>
            <w:tcW w:w="284" w:type="dxa"/>
          </w:tcPr>
          <w:p w:rsidR="00514609" w:rsidRPr="00462A43" w:rsidRDefault="00514609" w:rsidP="009924C3">
            <w:pPr>
              <w:pStyle w:val="TAL"/>
              <w:rPr>
                <w:rFonts w:eastAsia="Times New Roman"/>
              </w:rPr>
            </w:pPr>
            <w:r w:rsidRPr="00462A43">
              <w:rPr>
                <w:rFonts w:eastAsia="Times New Roman" w:hint="eastAsia"/>
              </w:rPr>
              <w:t>0</w:t>
            </w:r>
          </w:p>
        </w:tc>
        <w:tc>
          <w:tcPr>
            <w:tcW w:w="284" w:type="dxa"/>
          </w:tcPr>
          <w:p w:rsidR="00514609" w:rsidRPr="00462A43" w:rsidRDefault="00514609" w:rsidP="009924C3">
            <w:pPr>
              <w:pStyle w:val="TAL"/>
              <w:rPr>
                <w:rFonts w:eastAsia="Times New Roman"/>
              </w:rPr>
            </w:pPr>
          </w:p>
        </w:tc>
        <w:tc>
          <w:tcPr>
            <w:tcW w:w="283" w:type="dxa"/>
          </w:tcPr>
          <w:p w:rsidR="00514609" w:rsidRPr="00462A43" w:rsidRDefault="00514609" w:rsidP="009924C3">
            <w:pPr>
              <w:pStyle w:val="TAL"/>
              <w:rPr>
                <w:rFonts w:eastAsia="Times New Roman"/>
              </w:rPr>
            </w:pPr>
          </w:p>
        </w:tc>
        <w:tc>
          <w:tcPr>
            <w:tcW w:w="5956" w:type="dxa"/>
          </w:tcPr>
          <w:p w:rsidR="00514609" w:rsidRPr="00462A43" w:rsidRDefault="00514609" w:rsidP="009924C3">
            <w:pPr>
              <w:pStyle w:val="TAL"/>
              <w:rPr>
                <w:rFonts w:eastAsia="Times New Roman"/>
              </w:rPr>
            </w:pPr>
            <w:r w:rsidRPr="00462A43">
              <w:rPr>
                <w:rFonts w:eastAsia="Times New Roman"/>
              </w:rPr>
              <w:t>N</w:t>
            </w:r>
            <w:r w:rsidRPr="00462A43">
              <w:rPr>
                <w:rFonts w:eastAsia="Times New Roman" w:hint="eastAsia"/>
              </w:rPr>
              <w:t>on-3GPP access</w:t>
            </w:r>
          </w:p>
        </w:tc>
      </w:tr>
      <w:tr w:rsidR="00514609" w:rsidRPr="00462A43" w:rsidTr="000657E8">
        <w:trPr>
          <w:cantSplit/>
          <w:jc w:val="center"/>
        </w:trPr>
        <w:tc>
          <w:tcPr>
            <w:tcW w:w="286" w:type="dxa"/>
          </w:tcPr>
          <w:p w:rsidR="00514609" w:rsidRPr="00462A43" w:rsidRDefault="00514609" w:rsidP="009924C3">
            <w:pPr>
              <w:pStyle w:val="TAL"/>
              <w:rPr>
                <w:rFonts w:eastAsia="Times New Roman"/>
              </w:rPr>
            </w:pPr>
            <w:r w:rsidRPr="00462A43">
              <w:rPr>
                <w:rFonts w:eastAsia="Times New Roman" w:hint="eastAsia"/>
              </w:rPr>
              <w:t>1</w:t>
            </w:r>
          </w:p>
        </w:tc>
        <w:tc>
          <w:tcPr>
            <w:tcW w:w="284" w:type="dxa"/>
          </w:tcPr>
          <w:p w:rsidR="00514609" w:rsidRPr="00462A43" w:rsidRDefault="00514609" w:rsidP="009924C3">
            <w:pPr>
              <w:pStyle w:val="TAL"/>
              <w:rPr>
                <w:rFonts w:eastAsia="Times New Roman"/>
              </w:rPr>
            </w:pPr>
            <w:r w:rsidRPr="00462A43">
              <w:rPr>
                <w:rFonts w:eastAsia="Times New Roman" w:hint="eastAsia"/>
              </w:rPr>
              <w:t>1</w:t>
            </w:r>
          </w:p>
        </w:tc>
        <w:tc>
          <w:tcPr>
            <w:tcW w:w="284" w:type="dxa"/>
          </w:tcPr>
          <w:p w:rsidR="00514609" w:rsidRPr="00462A43" w:rsidRDefault="00514609" w:rsidP="009924C3">
            <w:pPr>
              <w:pStyle w:val="TAL"/>
              <w:rPr>
                <w:rFonts w:eastAsia="Times New Roman"/>
              </w:rPr>
            </w:pPr>
          </w:p>
        </w:tc>
        <w:tc>
          <w:tcPr>
            <w:tcW w:w="283" w:type="dxa"/>
          </w:tcPr>
          <w:p w:rsidR="00514609" w:rsidRPr="00462A43" w:rsidRDefault="00514609" w:rsidP="009924C3">
            <w:pPr>
              <w:pStyle w:val="TAL"/>
              <w:rPr>
                <w:rFonts w:eastAsia="Times New Roman"/>
              </w:rPr>
            </w:pPr>
          </w:p>
        </w:tc>
        <w:tc>
          <w:tcPr>
            <w:tcW w:w="5956" w:type="dxa"/>
          </w:tcPr>
          <w:p w:rsidR="00514609" w:rsidRPr="00462A43" w:rsidRDefault="00514609" w:rsidP="009924C3">
            <w:pPr>
              <w:pStyle w:val="TAL"/>
              <w:rPr>
                <w:rFonts w:eastAsia="Times New Roman"/>
              </w:rPr>
            </w:pPr>
            <w:r w:rsidRPr="00462A43">
              <w:rPr>
                <w:rFonts w:eastAsia="Times New Roman" w:hint="eastAsia"/>
              </w:rPr>
              <w:t>3GPP access and non-3GPP access</w:t>
            </w: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9924C3">
            <w:pPr>
              <w:pStyle w:val="TAL"/>
              <w:rPr>
                <w:rFonts w:eastAsia="Times New Roman"/>
              </w:rPr>
            </w:pPr>
            <w:r w:rsidRPr="00462A43">
              <w:rPr>
                <w:rFonts w:eastAsia="Times New Roman"/>
              </w:rPr>
              <w:t>All other values are reserved.</w:t>
            </w:r>
          </w:p>
        </w:tc>
      </w:tr>
    </w:tbl>
    <w:p w:rsidR="00514609" w:rsidRPr="00AC759B" w:rsidRDefault="00514609" w:rsidP="009924C3"/>
    <w:p w:rsidR="00D314DD" w:rsidRPr="003168A2" w:rsidRDefault="00D314DD" w:rsidP="00D314DD">
      <w:pPr>
        <w:pStyle w:val="Heading3"/>
        <w:rPr>
          <w:rFonts w:eastAsia="Times New Roman"/>
        </w:rPr>
      </w:pPr>
      <w:bookmarkStart w:id="3532" w:name="_Toc500935497"/>
      <w:r>
        <w:rPr>
          <w:rFonts w:eastAsia="Times New Roman"/>
        </w:rPr>
        <w:t>8.7.</w:t>
      </w:r>
      <w:r w:rsidR="00D07E92">
        <w:rPr>
          <w:rFonts w:eastAsia="Times New Roman"/>
        </w:rPr>
        <w:t>29</w:t>
      </w:r>
      <w:r w:rsidRPr="003168A2">
        <w:rPr>
          <w:rFonts w:eastAsia="Times New Roman"/>
        </w:rPr>
        <w:tab/>
      </w:r>
      <w:r>
        <w:rPr>
          <w:rFonts w:eastAsia="Times New Roman"/>
        </w:rPr>
        <w:t>NSSAI</w:t>
      </w:r>
      <w:bookmarkEnd w:id="3532"/>
    </w:p>
    <w:p w:rsidR="008502CF" w:rsidRPr="00CE64BA" w:rsidRDefault="008502CF" w:rsidP="009924C3">
      <w:pPr>
        <w:rPr>
          <w:rFonts w:eastAsia="Times New Roman"/>
        </w:rPr>
      </w:pPr>
      <w:r w:rsidRPr="00CE64BA">
        <w:rPr>
          <w:rFonts w:eastAsia="Times New Roman"/>
        </w:rPr>
        <w:t xml:space="preserve">The purpose of the </w:t>
      </w:r>
      <w:r w:rsidRPr="00205936">
        <w:rPr>
          <w:rFonts w:eastAsia="Times New Roman"/>
        </w:rPr>
        <w:t>NSSAI</w:t>
      </w:r>
      <w:r>
        <w:rPr>
          <w:rFonts w:eastAsia="Times New Roman"/>
        </w:rPr>
        <w:t xml:space="preserve"> </w:t>
      </w:r>
      <w:r w:rsidRPr="00CE64BA">
        <w:rPr>
          <w:rFonts w:eastAsia="Times New Roman"/>
        </w:rPr>
        <w:t xml:space="preserve">information element is to identify </w:t>
      </w:r>
      <w:r w:rsidRPr="00B6630E">
        <w:rPr>
          <w:rFonts w:eastAsia="Times New Roman"/>
        </w:rPr>
        <w:t>a collection of S-NSSAIs</w:t>
      </w:r>
    </w:p>
    <w:p w:rsidR="008502CF" w:rsidRDefault="008502CF" w:rsidP="009924C3">
      <w:pPr>
        <w:rPr>
          <w:rFonts w:eastAsia="Times New Roman"/>
        </w:rPr>
      </w:pPr>
      <w:r>
        <w:rPr>
          <w:rFonts w:eastAsia="Times New Roman"/>
        </w:rPr>
        <w:t xml:space="preserve">The </w:t>
      </w:r>
      <w:r w:rsidRPr="00205936">
        <w:rPr>
          <w:rFonts w:eastAsia="Times New Roman"/>
        </w:rPr>
        <w:t>NSSAI</w:t>
      </w:r>
      <w:r>
        <w:rPr>
          <w:rFonts w:eastAsia="Times New Roman"/>
        </w:rPr>
        <w:t xml:space="preserve"> information element is coded as shown in figure 8.7.29.1 and table 8.7.29.1.</w:t>
      </w:r>
    </w:p>
    <w:p w:rsidR="008502CF" w:rsidRDefault="008502CF" w:rsidP="009924C3">
      <w:pPr>
        <w:rPr>
          <w:rFonts w:eastAsia="Times New Roman"/>
        </w:rPr>
      </w:pPr>
      <w:r>
        <w:rPr>
          <w:rFonts w:eastAsia="Times New Roman"/>
        </w:rPr>
        <w:t xml:space="preserve">The </w:t>
      </w:r>
      <w:r w:rsidRPr="00205936">
        <w:rPr>
          <w:rFonts w:eastAsia="Times New Roman"/>
        </w:rPr>
        <w:t>S-NSSAI</w:t>
      </w:r>
      <w:r>
        <w:rPr>
          <w:rFonts w:eastAsia="Times New Roman"/>
        </w:rPr>
        <w:t xml:space="preserve"> is a type 4 information element </w:t>
      </w:r>
      <w:r w:rsidRPr="00FE320E">
        <w:rPr>
          <w:rFonts w:eastAsia="Times New Roman"/>
        </w:rPr>
        <w:t xml:space="preserve">with a minimum length of </w:t>
      </w:r>
      <w:r>
        <w:rPr>
          <w:rFonts w:eastAsia="Times New Roman"/>
        </w:rPr>
        <w:t>4</w:t>
      </w:r>
      <w:r w:rsidRPr="00FE320E">
        <w:rPr>
          <w:rFonts w:eastAsia="Times New Roman"/>
        </w:rPr>
        <w:t xml:space="preserve"> octets</w:t>
      </w:r>
      <w:r w:rsidRPr="00DF5F36">
        <w:rPr>
          <w:rFonts w:eastAsia="Times New Roman"/>
        </w:rPr>
        <w:t xml:space="preserve"> </w:t>
      </w:r>
      <w:r w:rsidRPr="00FE320E">
        <w:rPr>
          <w:rFonts w:eastAsia="Times New Roman"/>
        </w:rPr>
        <w:t xml:space="preserve">and a maximum length of </w:t>
      </w:r>
      <w:r>
        <w:rPr>
          <w:rFonts w:eastAsia="Times New Roman"/>
        </w:rPr>
        <w:t>82</w:t>
      </w:r>
      <w:r w:rsidRPr="00FE320E">
        <w:rPr>
          <w:rFonts w:eastAsia="Times New Roman"/>
        </w:rPr>
        <w:t xml:space="preserve"> octets</w:t>
      </w:r>
      <w:r w:rsidRPr="00AB373F">
        <w:rPr>
          <w:rFonts w:eastAsia="SimSun"/>
        </w:rPr>
        <w:t>.</w:t>
      </w:r>
    </w:p>
    <w:p w:rsidR="008502CF" w:rsidRPr="0072225D" w:rsidRDefault="008502CF" w:rsidP="009924C3">
      <w:pPr>
        <w:pStyle w:val="NO"/>
        <w:rPr>
          <w:rFonts w:eastAsia="Times New Roman"/>
        </w:rPr>
      </w:pPr>
      <w:r>
        <w:rPr>
          <w:rFonts w:eastAsia="Times New Roman"/>
        </w:rPr>
        <w:t>NOTE:</w:t>
      </w:r>
      <w:r>
        <w:rPr>
          <w:rFonts w:eastAsia="Times New Roman"/>
        </w:rPr>
        <w:tab/>
        <w:t>The number of 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trPr>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8</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7</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6</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5</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4</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3</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2</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1</w:t>
            </w:r>
          </w:p>
        </w:tc>
        <w:tc>
          <w:tcPr>
            <w:tcW w:w="1560" w:type="dxa"/>
            <w:tcBorders>
              <w:top w:val="nil"/>
              <w:left w:val="nil"/>
              <w:bottom w:val="nil"/>
              <w:right w:val="nil"/>
            </w:tcBorders>
          </w:tcPr>
          <w:p w:rsidR="008502CF" w:rsidRDefault="008502CF" w:rsidP="009924C3">
            <w:pPr>
              <w:pStyle w:val="TAL"/>
              <w:rPr>
                <w:rFonts w:eastAsia="Times New Roman"/>
              </w:rPr>
            </w:pP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924C3">
            <w:pPr>
              <w:pStyle w:val="TAC"/>
              <w:rPr>
                <w:rFonts w:eastAsia="Times New Roman"/>
              </w:rPr>
            </w:pPr>
            <w:r w:rsidRPr="00205936">
              <w:rPr>
                <w:rFonts w:eastAsia="Times New Roman"/>
              </w:rPr>
              <w:t>NSSAI</w:t>
            </w:r>
            <w:r>
              <w:rPr>
                <w:rFonts w:eastAsia="Times New Roman"/>
              </w:rPr>
              <w:t xml:space="preserve"> IEI</w:t>
            </w:r>
          </w:p>
        </w:tc>
        <w:tc>
          <w:tcPr>
            <w:tcW w:w="1560" w:type="dxa"/>
            <w:tcBorders>
              <w:top w:val="nil"/>
              <w:left w:val="nil"/>
              <w:bottom w:val="nil"/>
              <w:right w:val="nil"/>
            </w:tcBorders>
            <w:hideMark/>
          </w:tcPr>
          <w:p w:rsidR="008502CF" w:rsidRDefault="008502CF" w:rsidP="009924C3">
            <w:pPr>
              <w:pStyle w:val="TAL"/>
              <w:rPr>
                <w:rFonts w:eastAsia="Times New Roman"/>
              </w:rPr>
            </w:pPr>
            <w:r>
              <w:rPr>
                <w:rFonts w:eastAsia="Times New Roman"/>
              </w:rPr>
              <w:t>octet 1</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924C3">
            <w:pPr>
              <w:pStyle w:val="TAC"/>
              <w:rPr>
                <w:rFonts w:eastAsia="Times New Roman"/>
              </w:rPr>
            </w:pPr>
            <w:r>
              <w:rPr>
                <w:rFonts w:eastAsia="Times New Roman"/>
              </w:rPr>
              <w:t xml:space="preserve">Length of </w:t>
            </w:r>
            <w:r w:rsidRPr="00205936">
              <w:rPr>
                <w:rFonts w:eastAsia="Times New Roman"/>
              </w:rPr>
              <w:t>NSSAI</w:t>
            </w:r>
            <w:r>
              <w:rPr>
                <w:rFonts w:eastAsia="Times New Roman"/>
              </w:rPr>
              <w:t xml:space="preserve"> contents</w:t>
            </w:r>
          </w:p>
        </w:tc>
        <w:tc>
          <w:tcPr>
            <w:tcW w:w="1560" w:type="dxa"/>
            <w:tcBorders>
              <w:top w:val="nil"/>
              <w:left w:val="nil"/>
              <w:bottom w:val="nil"/>
              <w:right w:val="nil"/>
            </w:tcBorders>
            <w:hideMark/>
          </w:tcPr>
          <w:p w:rsidR="008502CF" w:rsidRDefault="008502CF" w:rsidP="009924C3">
            <w:pPr>
              <w:pStyle w:val="TAL"/>
              <w:rPr>
                <w:rFonts w:eastAsia="Times New Roman"/>
              </w:rPr>
            </w:pPr>
            <w:r>
              <w:rPr>
                <w:rFonts w:eastAsia="Times New Roman"/>
              </w:rPr>
              <w:t>octet 2</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tcPr>
          <w:p w:rsidR="0005153C" w:rsidRDefault="0005153C" w:rsidP="009924C3">
            <w:pPr>
              <w:pStyle w:val="TAC"/>
              <w:rPr>
                <w:rFonts w:eastAsia="Times New Roman"/>
              </w:rPr>
            </w:pPr>
          </w:p>
          <w:p w:rsidR="008502CF" w:rsidRDefault="008502CF" w:rsidP="009924C3">
            <w:pPr>
              <w:pStyle w:val="TAC"/>
              <w:rPr>
                <w:rFonts w:eastAsia="Times New Roman"/>
              </w:rPr>
            </w:pPr>
            <w:r>
              <w:rPr>
                <w:rFonts w:eastAsia="Times New Roman" w:hint="eastAsia"/>
              </w:rPr>
              <w:t xml:space="preserve">S-NSSAI </w:t>
            </w:r>
            <w:r>
              <w:rPr>
                <w:rFonts w:eastAsia="Times New Roman"/>
              </w:rPr>
              <w:t>1</w:t>
            </w:r>
          </w:p>
        </w:tc>
        <w:tc>
          <w:tcPr>
            <w:tcW w:w="1560" w:type="dxa"/>
            <w:tcBorders>
              <w:top w:val="nil"/>
              <w:left w:val="nil"/>
              <w:bottom w:val="nil"/>
              <w:right w:val="nil"/>
            </w:tcBorders>
          </w:tcPr>
          <w:p w:rsidR="008502CF" w:rsidRDefault="008502CF" w:rsidP="009924C3">
            <w:pPr>
              <w:pStyle w:val="TAL"/>
              <w:rPr>
                <w:rFonts w:eastAsia="Times New Roman"/>
              </w:rPr>
            </w:pPr>
            <w:r w:rsidRPr="006C6E41">
              <w:rPr>
                <w:rFonts w:eastAsia="Times New Roman"/>
              </w:rPr>
              <w:t xml:space="preserve">octet </w:t>
            </w:r>
            <w:r>
              <w:rPr>
                <w:rFonts w:eastAsia="Times New Roman"/>
              </w:rPr>
              <w:t>3</w:t>
            </w:r>
            <w:r w:rsidRPr="006C6E41">
              <w:rPr>
                <w:rFonts w:eastAsia="Times New Roman"/>
              </w:rPr>
              <w:br/>
            </w:r>
            <w:r w:rsidRPr="006C6E41">
              <w:rPr>
                <w:rFonts w:eastAsia="Times New Roman"/>
              </w:rPr>
              <w:br/>
              <w:t>octet m</w:t>
            </w:r>
            <w:r>
              <w:rPr>
                <w:rFonts w:eastAsia="Times New Roman" w:hint="eastAsia"/>
              </w:rPr>
              <w:t xml:space="preserve"> </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5153C" w:rsidRDefault="0005153C" w:rsidP="009924C3">
            <w:pPr>
              <w:pStyle w:val="TAC"/>
              <w:rPr>
                <w:rFonts w:eastAsia="Times New Roman"/>
              </w:rPr>
            </w:pPr>
          </w:p>
          <w:p w:rsidR="008502CF" w:rsidRDefault="008502CF" w:rsidP="009924C3">
            <w:pPr>
              <w:pStyle w:val="TAC"/>
              <w:rPr>
                <w:rFonts w:eastAsia="Times New Roman"/>
              </w:rPr>
            </w:pPr>
            <w:r>
              <w:rPr>
                <w:rFonts w:eastAsia="Times New Roman"/>
              </w:rPr>
              <w:t>S-NSSAI 2</w:t>
            </w:r>
          </w:p>
        </w:tc>
        <w:tc>
          <w:tcPr>
            <w:tcW w:w="1560" w:type="dxa"/>
            <w:tcBorders>
              <w:top w:val="nil"/>
              <w:left w:val="nil"/>
              <w:bottom w:val="nil"/>
              <w:right w:val="nil"/>
            </w:tcBorders>
            <w:hideMark/>
          </w:tcPr>
          <w:p w:rsidR="008502CF" w:rsidRDefault="008502CF" w:rsidP="009924C3">
            <w:pPr>
              <w:pStyle w:val="TAL"/>
              <w:rPr>
                <w:rFonts w:eastAsia="Times New Roman"/>
              </w:rPr>
            </w:pPr>
            <w:r w:rsidRPr="006C6E41">
              <w:rPr>
                <w:rFonts w:eastAsia="Times New Roman"/>
              </w:rPr>
              <w:t xml:space="preserve">octet </w:t>
            </w:r>
            <w:r>
              <w:rPr>
                <w:rFonts w:eastAsia="Times New Roman"/>
              </w:rPr>
              <w:t>m+1*</w:t>
            </w:r>
            <w:r w:rsidRPr="006C6E41">
              <w:rPr>
                <w:rFonts w:eastAsia="Times New Roman"/>
              </w:rPr>
              <w:br/>
            </w:r>
            <w:r w:rsidRPr="006C6E41">
              <w:rPr>
                <w:rFonts w:eastAsia="Times New Roman"/>
              </w:rPr>
              <w:br/>
              <w:t xml:space="preserve">octet </w:t>
            </w:r>
            <w:r>
              <w:rPr>
                <w:rFonts w:eastAsia="Times New Roman"/>
              </w:rPr>
              <w:t>n*</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924C3">
            <w:pPr>
              <w:pStyle w:val="TAC"/>
              <w:rPr>
                <w:rFonts w:eastAsia="Times New Roman"/>
              </w:rPr>
            </w:pPr>
          </w:p>
          <w:p w:rsidR="008502CF" w:rsidRDefault="008502CF" w:rsidP="009924C3">
            <w:pPr>
              <w:pStyle w:val="TAC"/>
              <w:rPr>
                <w:rFonts w:eastAsia="Times New Roman"/>
              </w:rPr>
            </w:pPr>
            <w:r>
              <w:rPr>
                <w:rFonts w:eastAsia="Times New Roman"/>
              </w:rPr>
              <w:t>…</w:t>
            </w:r>
          </w:p>
          <w:p w:rsidR="008502CF" w:rsidRDefault="008502CF" w:rsidP="009924C3">
            <w:pPr>
              <w:pStyle w:val="TAC"/>
              <w:rPr>
                <w:rFonts w:eastAsia="Times New Roman"/>
              </w:rPr>
            </w:pPr>
          </w:p>
        </w:tc>
        <w:tc>
          <w:tcPr>
            <w:tcW w:w="1560" w:type="dxa"/>
            <w:tcBorders>
              <w:top w:val="nil"/>
              <w:left w:val="nil"/>
              <w:bottom w:val="nil"/>
              <w:right w:val="nil"/>
            </w:tcBorders>
          </w:tcPr>
          <w:p w:rsidR="008502CF" w:rsidRDefault="008502CF" w:rsidP="009924C3">
            <w:pPr>
              <w:pStyle w:val="TAL"/>
              <w:rPr>
                <w:rFonts w:eastAsia="Times New Roman"/>
              </w:rPr>
            </w:pPr>
            <w:r w:rsidRPr="006C6E41">
              <w:rPr>
                <w:rFonts w:eastAsia="Times New Roman"/>
              </w:rPr>
              <w:t xml:space="preserve">octet </w:t>
            </w:r>
            <w:r>
              <w:rPr>
                <w:rFonts w:eastAsia="Times New Roman"/>
              </w:rPr>
              <w:t>n+1*</w:t>
            </w:r>
            <w:r w:rsidRPr="006C6E41">
              <w:rPr>
                <w:rFonts w:eastAsia="Times New Roman"/>
              </w:rPr>
              <w:br/>
            </w:r>
            <w:r w:rsidRPr="006C6E41">
              <w:rPr>
                <w:rFonts w:eastAsia="Times New Roman"/>
              </w:rPr>
              <w:br/>
              <w:t xml:space="preserve">octet </w:t>
            </w:r>
            <w:r>
              <w:rPr>
                <w:rFonts w:eastAsia="Times New Roman"/>
              </w:rPr>
              <w:t>u*</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924C3">
            <w:pPr>
              <w:pStyle w:val="TAC"/>
              <w:rPr>
                <w:rFonts w:eastAsia="Times New Roman"/>
              </w:rPr>
            </w:pPr>
          </w:p>
          <w:p w:rsidR="008502CF" w:rsidRDefault="008502CF" w:rsidP="009924C3">
            <w:pPr>
              <w:pStyle w:val="TAC"/>
              <w:rPr>
                <w:rFonts w:eastAsia="Times New Roman"/>
              </w:rPr>
            </w:pPr>
            <w:r>
              <w:rPr>
                <w:rFonts w:eastAsia="Times New Roman"/>
              </w:rPr>
              <w:t>S-NSSAI n</w:t>
            </w:r>
          </w:p>
        </w:tc>
        <w:tc>
          <w:tcPr>
            <w:tcW w:w="1560" w:type="dxa"/>
            <w:tcBorders>
              <w:top w:val="nil"/>
              <w:left w:val="nil"/>
              <w:bottom w:val="nil"/>
              <w:right w:val="nil"/>
            </w:tcBorders>
          </w:tcPr>
          <w:p w:rsidR="008502CF" w:rsidRDefault="008502CF" w:rsidP="009924C3">
            <w:pPr>
              <w:pStyle w:val="TAL"/>
              <w:rPr>
                <w:rFonts w:eastAsia="Times New Roman"/>
              </w:rPr>
            </w:pPr>
            <w:r w:rsidRPr="006C6E41">
              <w:rPr>
                <w:rFonts w:eastAsia="Times New Roman"/>
              </w:rPr>
              <w:t xml:space="preserve">octet </w:t>
            </w:r>
            <w:r>
              <w:rPr>
                <w:rFonts w:eastAsia="Times New Roman"/>
              </w:rPr>
              <w:t>u+1*</w:t>
            </w:r>
            <w:r w:rsidRPr="006C6E41">
              <w:rPr>
                <w:rFonts w:eastAsia="Times New Roman"/>
              </w:rPr>
              <w:br/>
            </w:r>
            <w:r w:rsidRPr="006C6E41">
              <w:rPr>
                <w:rFonts w:eastAsia="Times New Roman"/>
              </w:rPr>
              <w:br/>
              <w:t xml:space="preserve">octet </w:t>
            </w:r>
            <w:r>
              <w:rPr>
                <w:rFonts w:eastAsia="Times New Roman"/>
              </w:rPr>
              <w:t>v*</w:t>
            </w:r>
          </w:p>
        </w:tc>
      </w:tr>
    </w:tbl>
    <w:p w:rsidR="008502CF" w:rsidRPr="00440029" w:rsidRDefault="008502CF" w:rsidP="009924C3">
      <w:pPr>
        <w:pStyle w:val="TF"/>
      </w:pPr>
      <w:r>
        <w:t>Figure</w:t>
      </w:r>
      <w:r w:rsidRPr="003168A2">
        <w:t> </w:t>
      </w:r>
      <w:r>
        <w:t xml:space="preserve">8.7.29.1: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trPr>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8</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7</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6</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5</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4</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3</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2</w:t>
            </w:r>
          </w:p>
        </w:tc>
        <w:tc>
          <w:tcPr>
            <w:tcW w:w="709" w:type="dxa"/>
            <w:tcBorders>
              <w:top w:val="nil"/>
              <w:left w:val="nil"/>
              <w:bottom w:val="nil"/>
              <w:right w:val="nil"/>
            </w:tcBorders>
            <w:hideMark/>
          </w:tcPr>
          <w:p w:rsidR="008502CF" w:rsidRDefault="008502CF" w:rsidP="009924C3">
            <w:pPr>
              <w:pStyle w:val="TAC"/>
              <w:rPr>
                <w:rFonts w:eastAsia="Times New Roman"/>
              </w:rPr>
            </w:pPr>
            <w:r>
              <w:rPr>
                <w:rFonts w:eastAsia="Times New Roman"/>
              </w:rPr>
              <w:t>1</w:t>
            </w:r>
          </w:p>
        </w:tc>
        <w:tc>
          <w:tcPr>
            <w:tcW w:w="1560" w:type="dxa"/>
            <w:tcBorders>
              <w:top w:val="nil"/>
              <w:left w:val="nil"/>
              <w:bottom w:val="nil"/>
              <w:right w:val="nil"/>
            </w:tcBorders>
          </w:tcPr>
          <w:p w:rsidR="008502CF" w:rsidRDefault="008502CF" w:rsidP="009924C3">
            <w:pPr>
              <w:pStyle w:val="TAL"/>
              <w:rPr>
                <w:rFonts w:eastAsia="Times New Roman"/>
              </w:rPr>
            </w:pP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924C3">
            <w:pPr>
              <w:pStyle w:val="TAC"/>
              <w:rPr>
                <w:rFonts w:eastAsia="Times New Roman"/>
              </w:rPr>
            </w:pPr>
            <w:r>
              <w:rPr>
                <w:rFonts w:eastAsia="Times New Roman"/>
              </w:rPr>
              <w:t>S-</w:t>
            </w:r>
            <w:r w:rsidRPr="00205936">
              <w:rPr>
                <w:rFonts w:eastAsia="Times New Roman"/>
              </w:rPr>
              <w:t>NSSAI</w:t>
            </w:r>
            <w:r>
              <w:rPr>
                <w:rFonts w:eastAsia="Times New Roman"/>
              </w:rPr>
              <w:t xml:space="preserve"> Identifier</w:t>
            </w:r>
          </w:p>
        </w:tc>
        <w:tc>
          <w:tcPr>
            <w:tcW w:w="1560" w:type="dxa"/>
            <w:tcBorders>
              <w:top w:val="nil"/>
              <w:left w:val="nil"/>
              <w:bottom w:val="nil"/>
              <w:right w:val="nil"/>
            </w:tcBorders>
            <w:hideMark/>
          </w:tcPr>
          <w:p w:rsidR="008502CF" w:rsidRDefault="008502CF" w:rsidP="009924C3">
            <w:pPr>
              <w:pStyle w:val="TAL"/>
              <w:rPr>
                <w:rFonts w:eastAsia="Times New Roman"/>
              </w:rPr>
            </w:pPr>
            <w:r>
              <w:rPr>
                <w:rFonts w:eastAsia="Times New Roman"/>
              </w:rPr>
              <w:t>octet m+1</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924C3">
            <w:pPr>
              <w:pStyle w:val="TAC"/>
              <w:rPr>
                <w:rFonts w:eastAsia="Times New Roman"/>
              </w:rPr>
            </w:pPr>
            <w:r>
              <w:rPr>
                <w:rFonts w:eastAsia="Times New Roman"/>
              </w:rPr>
              <w:t>Length of S-</w:t>
            </w:r>
            <w:r w:rsidRPr="00205936">
              <w:rPr>
                <w:rFonts w:eastAsia="Times New Roman"/>
              </w:rPr>
              <w:t>NSSAI</w:t>
            </w:r>
            <w:r>
              <w:rPr>
                <w:rFonts w:eastAsia="Times New Roman"/>
              </w:rPr>
              <w:t xml:space="preserve"> contents</w:t>
            </w:r>
          </w:p>
        </w:tc>
        <w:tc>
          <w:tcPr>
            <w:tcW w:w="1560" w:type="dxa"/>
            <w:tcBorders>
              <w:top w:val="nil"/>
              <w:left w:val="nil"/>
              <w:bottom w:val="nil"/>
              <w:right w:val="nil"/>
            </w:tcBorders>
            <w:hideMark/>
          </w:tcPr>
          <w:p w:rsidR="008502CF" w:rsidRDefault="008502CF" w:rsidP="009924C3">
            <w:pPr>
              <w:pStyle w:val="TAL"/>
              <w:rPr>
                <w:rFonts w:eastAsia="Times New Roman"/>
              </w:rPr>
            </w:pPr>
            <w:r>
              <w:rPr>
                <w:rFonts w:eastAsia="Times New Roman"/>
              </w:rPr>
              <w:t>octet m+2</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tcPr>
          <w:p w:rsidR="008502CF" w:rsidRDefault="008502CF" w:rsidP="009924C3">
            <w:pPr>
              <w:pStyle w:val="TAC"/>
              <w:rPr>
                <w:rFonts w:eastAsia="Times New Roman"/>
              </w:rPr>
            </w:pPr>
            <w:r>
              <w:rPr>
                <w:rFonts w:eastAsia="Times New Roman" w:hint="eastAsia"/>
              </w:rPr>
              <w:t>S</w:t>
            </w:r>
            <w:r>
              <w:rPr>
                <w:rFonts w:eastAsia="Times New Roman"/>
              </w:rPr>
              <w:t>ST</w:t>
            </w:r>
          </w:p>
        </w:tc>
        <w:tc>
          <w:tcPr>
            <w:tcW w:w="1560" w:type="dxa"/>
            <w:tcBorders>
              <w:top w:val="nil"/>
              <w:left w:val="nil"/>
              <w:bottom w:val="nil"/>
              <w:right w:val="nil"/>
            </w:tcBorders>
          </w:tcPr>
          <w:p w:rsidR="008502CF" w:rsidRDefault="008502CF" w:rsidP="009924C3">
            <w:pPr>
              <w:pStyle w:val="TAL"/>
              <w:rPr>
                <w:rFonts w:eastAsia="Times New Roman"/>
              </w:rPr>
            </w:pPr>
            <w:r>
              <w:rPr>
                <w:rFonts w:eastAsia="Times New Roman"/>
              </w:rPr>
              <w:t>octet m+3</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5153C" w:rsidRDefault="0005153C" w:rsidP="009924C3">
            <w:pPr>
              <w:pStyle w:val="TAC"/>
              <w:rPr>
                <w:rFonts w:eastAsia="Times New Roman"/>
              </w:rPr>
            </w:pPr>
          </w:p>
          <w:p w:rsidR="008502CF" w:rsidRDefault="008502CF" w:rsidP="009924C3">
            <w:pPr>
              <w:pStyle w:val="TAC"/>
              <w:rPr>
                <w:rFonts w:eastAsia="Times New Roman"/>
              </w:rPr>
            </w:pPr>
            <w:r>
              <w:rPr>
                <w:rFonts w:eastAsia="Times New Roman"/>
              </w:rPr>
              <w:t>SD</w:t>
            </w:r>
          </w:p>
        </w:tc>
        <w:tc>
          <w:tcPr>
            <w:tcW w:w="1560" w:type="dxa"/>
            <w:tcBorders>
              <w:top w:val="nil"/>
              <w:left w:val="nil"/>
              <w:bottom w:val="nil"/>
              <w:right w:val="nil"/>
            </w:tcBorders>
            <w:hideMark/>
          </w:tcPr>
          <w:p w:rsidR="008502CF" w:rsidRDefault="008502CF" w:rsidP="009924C3">
            <w:pPr>
              <w:pStyle w:val="TAL"/>
              <w:rPr>
                <w:rFonts w:eastAsia="Times New Roman"/>
              </w:rPr>
            </w:pPr>
            <w:r>
              <w:rPr>
                <w:rFonts w:eastAsia="Times New Roman"/>
              </w:rPr>
              <w:t>octet m+4*</w:t>
            </w:r>
          </w:p>
          <w:p w:rsidR="008502CF" w:rsidRDefault="008502CF" w:rsidP="009924C3">
            <w:pPr>
              <w:pStyle w:val="TAL"/>
              <w:rPr>
                <w:rFonts w:eastAsia="Times New Roman"/>
              </w:rPr>
            </w:pPr>
          </w:p>
          <w:p w:rsidR="008502CF" w:rsidRDefault="008502CF" w:rsidP="009924C3">
            <w:pPr>
              <w:pStyle w:val="TAL"/>
              <w:rPr>
                <w:rFonts w:eastAsia="Times New Roman"/>
              </w:rPr>
            </w:pPr>
            <w:r>
              <w:rPr>
                <w:rFonts w:eastAsia="Times New Roman"/>
              </w:rPr>
              <w:t>octet m+6*</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924C3">
            <w:pPr>
              <w:pStyle w:val="TAC"/>
              <w:rPr>
                <w:rFonts w:eastAsia="Times New Roman"/>
              </w:rPr>
            </w:pPr>
            <w:r>
              <w:rPr>
                <w:rFonts w:eastAsia="Times New Roman"/>
              </w:rPr>
              <w:t>mapped subscribed SST</w:t>
            </w:r>
          </w:p>
        </w:tc>
        <w:tc>
          <w:tcPr>
            <w:tcW w:w="1560" w:type="dxa"/>
            <w:tcBorders>
              <w:top w:val="nil"/>
              <w:left w:val="nil"/>
              <w:bottom w:val="nil"/>
              <w:right w:val="nil"/>
            </w:tcBorders>
          </w:tcPr>
          <w:p w:rsidR="008502CF" w:rsidRDefault="008502CF" w:rsidP="009924C3">
            <w:pPr>
              <w:pStyle w:val="TAL"/>
              <w:rPr>
                <w:rFonts w:eastAsia="Times New Roman"/>
              </w:rPr>
            </w:pPr>
            <w:r>
              <w:rPr>
                <w:rFonts w:eastAsia="Times New Roman"/>
              </w:rPr>
              <w:t>octet m+7*</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924C3">
            <w:pPr>
              <w:pStyle w:val="TAC"/>
              <w:rPr>
                <w:rFonts w:eastAsia="Times New Roman"/>
              </w:rPr>
            </w:pPr>
          </w:p>
          <w:p w:rsidR="008502CF" w:rsidRDefault="008502CF" w:rsidP="009924C3">
            <w:pPr>
              <w:pStyle w:val="TAC"/>
              <w:rPr>
                <w:rFonts w:eastAsia="Times New Roman"/>
              </w:rPr>
            </w:pPr>
            <w:r>
              <w:rPr>
                <w:rFonts w:eastAsia="Times New Roman"/>
              </w:rPr>
              <w:t>mapped subscribed SD</w:t>
            </w:r>
          </w:p>
        </w:tc>
        <w:tc>
          <w:tcPr>
            <w:tcW w:w="1560" w:type="dxa"/>
            <w:tcBorders>
              <w:top w:val="nil"/>
              <w:left w:val="nil"/>
              <w:bottom w:val="nil"/>
              <w:right w:val="nil"/>
            </w:tcBorders>
          </w:tcPr>
          <w:p w:rsidR="008502CF" w:rsidRDefault="008502CF" w:rsidP="009924C3">
            <w:pPr>
              <w:pStyle w:val="TAL"/>
              <w:rPr>
                <w:rFonts w:eastAsia="Times New Roman"/>
              </w:rPr>
            </w:pPr>
            <w:r>
              <w:rPr>
                <w:rFonts w:eastAsia="Times New Roman"/>
              </w:rPr>
              <w:t>octet m+8*</w:t>
            </w:r>
          </w:p>
          <w:p w:rsidR="008502CF" w:rsidRDefault="008502CF" w:rsidP="009924C3">
            <w:pPr>
              <w:pStyle w:val="TAL"/>
              <w:rPr>
                <w:rFonts w:eastAsia="Times New Roman"/>
              </w:rPr>
            </w:pPr>
          </w:p>
          <w:p w:rsidR="008502CF" w:rsidRDefault="008502CF" w:rsidP="009924C3">
            <w:pPr>
              <w:pStyle w:val="TAL"/>
              <w:rPr>
                <w:rFonts w:eastAsia="Times New Roman"/>
              </w:rPr>
            </w:pPr>
            <w:r>
              <w:rPr>
                <w:rFonts w:eastAsia="Times New Roman"/>
              </w:rPr>
              <w:t>octet m+10*</w:t>
            </w:r>
          </w:p>
        </w:tc>
      </w:tr>
    </w:tbl>
    <w:p w:rsidR="008502CF" w:rsidRDefault="008502CF" w:rsidP="009924C3">
      <w:pPr>
        <w:pStyle w:val="TF"/>
      </w:pPr>
      <w:r>
        <w:t>Figure</w:t>
      </w:r>
      <w:r w:rsidRPr="003168A2">
        <w:t> </w:t>
      </w:r>
      <w:r>
        <w:t>8.7.29.2: S-</w:t>
      </w:r>
      <w:r w:rsidRPr="00205936">
        <w:t>NSSAI</w:t>
      </w:r>
      <w:r>
        <w:t xml:space="preserve"> information element</w:t>
      </w:r>
    </w:p>
    <w:p w:rsidR="008502CF" w:rsidRPr="00467670" w:rsidRDefault="008502CF" w:rsidP="009924C3">
      <w:pPr>
        <w:pStyle w:val="EditorsNote"/>
        <w:rPr>
          <w:rFonts w:eastAsia="Times New Roman"/>
        </w:rPr>
      </w:pPr>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rPr>
          <w:rFonts w:eastAsia="Times New Roman"/>
        </w:rPr>
        <w:t>It is FFS how the permanent or the temporarily rejected S-NSSAI is coded in the NSSAI.</w:t>
      </w:r>
    </w:p>
    <w:p w:rsidR="008502CF" w:rsidRDefault="008502CF" w:rsidP="009924C3">
      <w:pPr>
        <w:pStyle w:val="TH"/>
        <w:rPr>
          <w:rFonts w:eastAsia="Times New Roman"/>
        </w:rPr>
      </w:pPr>
      <w:r>
        <w:rPr>
          <w:rFonts w:eastAsia="Times New Roman"/>
        </w:rPr>
        <w:t>Table</w:t>
      </w:r>
      <w:r w:rsidRPr="003168A2">
        <w:rPr>
          <w:rFonts w:eastAsia="Times New Roman"/>
        </w:rPr>
        <w:t> </w:t>
      </w:r>
      <w:r>
        <w:rPr>
          <w:rFonts w:eastAsia="Times New Roman"/>
        </w:rPr>
        <w:t>8.7.29.1: S-</w:t>
      </w:r>
      <w:r w:rsidRPr="00205936">
        <w:rPr>
          <w:rFonts w:eastAsia="Times New Roman"/>
        </w:rPr>
        <w:t>NSSAI</w:t>
      </w:r>
      <w:r>
        <w:rPr>
          <w:rFonts w:eastAsia="Times New Roman"/>
        </w:rP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8502CF" w:rsidTr="009842CB">
        <w:trPr>
          <w:cantSplit/>
          <w:jc w:val="center"/>
        </w:trPr>
        <w:tc>
          <w:tcPr>
            <w:tcW w:w="7087" w:type="dxa"/>
            <w:tcBorders>
              <w:top w:val="single" w:sz="4" w:space="0" w:color="auto"/>
              <w:left w:val="single" w:sz="4" w:space="0" w:color="auto"/>
              <w:bottom w:val="nil"/>
              <w:right w:val="single" w:sz="4" w:space="0" w:color="auto"/>
            </w:tcBorders>
            <w:hideMark/>
          </w:tcPr>
          <w:p w:rsidR="008502CF" w:rsidRPr="006C6E41" w:rsidRDefault="008502CF" w:rsidP="009924C3">
            <w:pPr>
              <w:pStyle w:val="TAL"/>
              <w:rPr>
                <w:rFonts w:eastAsia="Times New Roman"/>
              </w:rPr>
            </w:pPr>
            <w:r>
              <w:rPr>
                <w:rFonts w:eastAsia="Times New Roman"/>
              </w:rPr>
              <w:t>S-NSSAI identifier</w:t>
            </w:r>
            <w:r w:rsidRPr="006C6E41">
              <w:rPr>
                <w:rFonts w:eastAsia="Times New Roman"/>
              </w:rPr>
              <w:t xml:space="preserve"> (octet </w:t>
            </w:r>
            <w:r>
              <w:rPr>
                <w:rFonts w:eastAsia="Times New Roman"/>
              </w:rPr>
              <w:t>m+1</w:t>
            </w:r>
            <w:r w:rsidRPr="006C6E41">
              <w:rPr>
                <w:rFonts w:eastAsia="Times New Roman"/>
              </w:rPr>
              <w:t>)</w:t>
            </w:r>
          </w:p>
          <w:p w:rsidR="008502CF" w:rsidRDefault="008502CF" w:rsidP="009924C3">
            <w:pPr>
              <w:pStyle w:val="TAL"/>
              <w:rPr>
                <w:rFonts w:eastAsia="Times New Roman"/>
              </w:rPr>
            </w:pPr>
            <w:r w:rsidRPr="006C6E41">
              <w:rPr>
                <w:rFonts w:eastAsia="Times New Roman"/>
              </w:rPr>
              <w:t xml:space="preserve">The </w:t>
            </w:r>
            <w:r>
              <w:rPr>
                <w:rFonts w:eastAsia="Times New Roman"/>
              </w:rPr>
              <w:t>S-NSSAI</w:t>
            </w:r>
            <w:r w:rsidRPr="00C55614">
              <w:rPr>
                <w:rFonts w:eastAsia="Times New Roman"/>
              </w:rPr>
              <w:t xml:space="preserve"> identifier </w:t>
            </w:r>
            <w:r w:rsidRPr="006C6E41">
              <w:rPr>
                <w:rFonts w:eastAsia="Times New Roman"/>
              </w:rPr>
              <w:t>field is used to id</w:t>
            </w:r>
            <w:r>
              <w:rPr>
                <w:rFonts w:eastAsia="Times New Roman"/>
              </w:rPr>
              <w:t>entify the S-NSSAI</w:t>
            </w:r>
            <w:r w:rsidRPr="006C6E41">
              <w:rPr>
                <w:rFonts w:eastAsia="Times New Roman"/>
              </w:rPr>
              <w:t>.</w:t>
            </w:r>
          </w:p>
          <w:p w:rsidR="008502CF" w:rsidRDefault="008502CF" w:rsidP="009924C3">
            <w:pPr>
              <w:pStyle w:val="TAL"/>
              <w:rPr>
                <w:rFonts w:eastAsia="Times New Roman"/>
              </w:rPr>
            </w:pPr>
          </w:p>
          <w:p w:rsidR="008502CF" w:rsidRDefault="008502CF" w:rsidP="009924C3">
            <w:pPr>
              <w:pStyle w:val="TAL"/>
              <w:rPr>
                <w:rFonts w:eastAsia="Times New Roman"/>
              </w:rPr>
            </w:pPr>
            <w:r>
              <w:rPr>
                <w:rFonts w:eastAsia="Times New Roman"/>
              </w:rPr>
              <w:t>Slice/service type (SST) (octet m+3)</w:t>
            </w:r>
          </w:p>
        </w:tc>
      </w:tr>
      <w:tr w:rsidR="008502CF" w:rsidTr="009842CB">
        <w:trPr>
          <w:cantSplit/>
          <w:jc w:val="center"/>
        </w:trPr>
        <w:tc>
          <w:tcPr>
            <w:tcW w:w="7087" w:type="dxa"/>
            <w:tcBorders>
              <w:top w:val="nil"/>
              <w:left w:val="single" w:sz="4" w:space="0" w:color="auto"/>
              <w:bottom w:val="nil"/>
              <w:right w:val="single" w:sz="4" w:space="0" w:color="auto"/>
            </w:tcBorders>
          </w:tcPr>
          <w:p w:rsidR="008502CF" w:rsidRDefault="008502CF" w:rsidP="009924C3">
            <w:pPr>
              <w:pStyle w:val="TAL"/>
              <w:rPr>
                <w:rFonts w:eastAsia="Times New Roman"/>
              </w:rPr>
            </w:pPr>
          </w:p>
        </w:tc>
      </w:tr>
      <w:tr w:rsidR="008502CF" w:rsidTr="009842CB">
        <w:trPr>
          <w:cantSplit/>
          <w:jc w:val="center"/>
        </w:trPr>
        <w:tc>
          <w:tcPr>
            <w:tcW w:w="7087" w:type="dxa"/>
            <w:tcBorders>
              <w:top w:val="nil"/>
              <w:left w:val="single" w:sz="4" w:space="0" w:color="auto"/>
              <w:bottom w:val="nil"/>
              <w:right w:val="single" w:sz="4" w:space="0" w:color="auto"/>
            </w:tcBorders>
            <w:hideMark/>
          </w:tcPr>
          <w:p w:rsidR="008502CF" w:rsidRDefault="008502CF" w:rsidP="009924C3">
            <w:pPr>
              <w:pStyle w:val="TAL"/>
              <w:rPr>
                <w:rFonts w:eastAsia="Times New Roman"/>
              </w:rPr>
            </w:pPr>
            <w:r>
              <w:rPr>
                <w:rFonts w:eastAsia="Times New Roman" w:cs="Arial"/>
              </w:rPr>
              <w:t>S</w:t>
            </w:r>
            <w:r w:rsidRPr="0038141E">
              <w:rPr>
                <w:rFonts w:eastAsia="Times New Roman" w:cs="Arial"/>
              </w:rPr>
              <w:t xml:space="preserve">lice </w:t>
            </w:r>
            <w:r>
              <w:rPr>
                <w:rFonts w:eastAsia="Times New Roman" w:cs="Arial"/>
              </w:rPr>
              <w:t>d</w:t>
            </w:r>
            <w:r w:rsidRPr="0038141E">
              <w:rPr>
                <w:rFonts w:eastAsia="Times New Roman" w:cs="Arial"/>
              </w:rPr>
              <w:t>ifferentiator</w:t>
            </w:r>
            <w:r>
              <w:rPr>
                <w:rFonts w:eastAsia="Times New Roman" w:cs="Arial"/>
              </w:rPr>
              <w:t xml:space="preserve"> (SD)</w:t>
            </w:r>
            <w:r>
              <w:rPr>
                <w:rFonts w:eastAsia="Times New Roman"/>
              </w:rPr>
              <w:t xml:space="preserve"> (octet m+4 to octet m+6)</w:t>
            </w:r>
          </w:p>
        </w:tc>
      </w:tr>
      <w:tr w:rsidR="008502CF" w:rsidTr="009842CB">
        <w:trPr>
          <w:cantSplit/>
          <w:jc w:val="center"/>
        </w:trPr>
        <w:tc>
          <w:tcPr>
            <w:tcW w:w="7087" w:type="dxa"/>
            <w:tcBorders>
              <w:top w:val="nil"/>
              <w:left w:val="single" w:sz="4" w:space="0" w:color="auto"/>
              <w:bottom w:val="single" w:sz="4" w:space="0" w:color="auto"/>
              <w:right w:val="single" w:sz="4" w:space="0" w:color="auto"/>
            </w:tcBorders>
          </w:tcPr>
          <w:p w:rsidR="008502CF" w:rsidRDefault="008502CF" w:rsidP="009924C3">
            <w:pPr>
              <w:pStyle w:val="TAN"/>
              <w:rPr>
                <w:rFonts w:eastAsia="Times New Roman"/>
              </w:rPr>
            </w:pPr>
            <w:r>
              <w:rPr>
                <w:rFonts w:eastAsia="Times New Roman" w:hint="eastAsia"/>
              </w:rPr>
              <w:t>NOTE</w:t>
            </w:r>
            <w:r>
              <w:rPr>
                <w:rFonts w:eastAsia="Times New Roman"/>
                <w:lang w:val="en-US"/>
              </w:rPr>
              <w:t> 1</w:t>
            </w:r>
            <w:r>
              <w:rPr>
                <w:rFonts w:eastAsia="Times New Roman" w:hint="eastAsia"/>
              </w:rPr>
              <w:t>:</w:t>
            </w:r>
            <w:r w:rsidRPr="00A00DC7">
              <w:rPr>
                <w:rFonts w:eastAsia="Times New Roman"/>
              </w:rPr>
              <w:tab/>
            </w:r>
            <w:r>
              <w:rPr>
                <w:rFonts w:eastAsia="Times New Roman" w:hint="eastAsia"/>
              </w:rPr>
              <w:t xml:space="preserve">If the </w:t>
            </w:r>
            <w:r>
              <w:rPr>
                <w:rFonts w:eastAsia="Times New Roman"/>
              </w:rPr>
              <w:t xml:space="preserve">octet m+4 </w:t>
            </w:r>
            <w:proofErr w:type="gramStart"/>
            <w:r>
              <w:rPr>
                <w:rFonts w:eastAsia="Times New Roman"/>
              </w:rPr>
              <w:t>is</w:t>
            </w:r>
            <w:proofErr w:type="gramEnd"/>
            <w:r>
              <w:rPr>
                <w:rFonts w:eastAsia="Times New Roman"/>
              </w:rPr>
              <w:t xml:space="preserve"> included, then octet m+5 and octet m+6 shall be included.</w:t>
            </w:r>
          </w:p>
          <w:p w:rsidR="008502CF" w:rsidRPr="00DF55DF" w:rsidRDefault="008502CF" w:rsidP="009924C3">
            <w:pPr>
              <w:pStyle w:val="TAN"/>
              <w:rPr>
                <w:rFonts w:eastAsia="Times New Roman"/>
              </w:rPr>
            </w:pPr>
            <w:r>
              <w:rPr>
                <w:rFonts w:eastAsia="Times New Roman" w:hint="eastAsia"/>
              </w:rPr>
              <w:t>NOTE</w:t>
            </w:r>
            <w:r>
              <w:rPr>
                <w:rFonts w:eastAsia="Times New Roman"/>
                <w:lang w:val="en-US"/>
              </w:rPr>
              <w:t> 2</w:t>
            </w:r>
            <w:r>
              <w:rPr>
                <w:rFonts w:eastAsia="Times New Roman" w:hint="eastAsia"/>
              </w:rPr>
              <w:t>:</w:t>
            </w:r>
            <w:r w:rsidRPr="00A00DC7">
              <w:rPr>
                <w:rFonts w:eastAsia="Times New Roman"/>
              </w:rPr>
              <w:tab/>
            </w:r>
            <w:r>
              <w:rPr>
                <w:rFonts w:eastAsia="Times New Roman" w:hint="eastAsia"/>
              </w:rPr>
              <w:t xml:space="preserve">If the </w:t>
            </w:r>
            <w:r>
              <w:rPr>
                <w:rFonts w:eastAsia="Times New Roman"/>
              </w:rPr>
              <w:t xml:space="preserve">octet m+8 </w:t>
            </w:r>
            <w:proofErr w:type="gramStart"/>
            <w:r>
              <w:rPr>
                <w:rFonts w:eastAsia="Times New Roman"/>
              </w:rPr>
              <w:t>is</w:t>
            </w:r>
            <w:proofErr w:type="gramEnd"/>
            <w:r>
              <w:rPr>
                <w:rFonts w:eastAsia="Times New Roman"/>
              </w:rPr>
              <w:t xml:space="preserve"> included, then octet m+9 and octet m+10 shall be included.</w:t>
            </w:r>
          </w:p>
        </w:tc>
      </w:tr>
    </w:tbl>
    <w:p w:rsidR="008502CF" w:rsidRPr="00567D29" w:rsidRDefault="008502CF" w:rsidP="009924C3">
      <w:pPr>
        <w:rPr>
          <w:rFonts w:eastAsia="Times New Roman"/>
          <w:noProof/>
        </w:rPr>
      </w:pPr>
    </w:p>
    <w:p w:rsidR="00C628B6" w:rsidRDefault="00C628B6" w:rsidP="00C628B6">
      <w:pPr>
        <w:pStyle w:val="Heading3"/>
      </w:pPr>
      <w:bookmarkStart w:id="3533" w:name="_Toc500935498"/>
      <w:r>
        <w:t>8.7.</w:t>
      </w:r>
      <w:r w:rsidR="00D07E92">
        <w:t>30</w:t>
      </w:r>
      <w:r>
        <w:tab/>
        <w:t>EAP message</w:t>
      </w:r>
      <w:bookmarkEnd w:id="3533"/>
    </w:p>
    <w:p w:rsidR="00C628B6" w:rsidRPr="003168A2" w:rsidRDefault="00C628B6" w:rsidP="009924C3">
      <w:r w:rsidRPr="003168A2">
        <w:t xml:space="preserve">The </w:t>
      </w:r>
      <w:r w:rsidR="009137AD">
        <w:t xml:space="preserve">purpose of the </w:t>
      </w:r>
      <w:r>
        <w:t>EAP message</w:t>
      </w:r>
      <w:r w:rsidRPr="003168A2">
        <w:t xml:space="preserve"> information element </w:t>
      </w:r>
      <w:r w:rsidR="00BB4112">
        <w:t xml:space="preserve">is to </w:t>
      </w:r>
      <w:r>
        <w:t xml:space="preserve">transport an EAP message as </w:t>
      </w:r>
      <w:r>
        <w:rPr>
          <w:rFonts w:eastAsia="MS Mincho"/>
        </w:rPr>
        <w:t xml:space="preserve">specified in </w:t>
      </w:r>
      <w:r>
        <w:t>IETF RFC </w:t>
      </w:r>
      <w:r w:rsidRPr="00B75251">
        <w:t>3748</w:t>
      </w:r>
      <w:r>
        <w:t> [</w:t>
      </w:r>
      <w:r w:rsidR="00752617">
        <w:t>30</w:t>
      </w:r>
      <w:r>
        <w:t>]</w:t>
      </w:r>
      <w:r w:rsidRPr="003168A2">
        <w:t>.</w:t>
      </w:r>
    </w:p>
    <w:p w:rsidR="00C628B6" w:rsidRPr="003168A2" w:rsidRDefault="00C628B6" w:rsidP="009924C3">
      <w:r w:rsidRPr="003168A2">
        <w:t xml:space="preserve">The </w:t>
      </w:r>
      <w:r>
        <w:t>EAP message</w:t>
      </w:r>
      <w:r w:rsidRPr="003168A2">
        <w:t xml:space="preserve"> information element is coded as shown in figure </w:t>
      </w:r>
      <w:r>
        <w:t>8.7.</w:t>
      </w:r>
      <w:r w:rsidR="00D07E92">
        <w:t>30</w:t>
      </w:r>
      <w:r w:rsidRPr="003168A2">
        <w:t>.1 and table </w:t>
      </w:r>
      <w:r>
        <w:t>8.7.</w:t>
      </w:r>
      <w:r w:rsidR="00D07E92">
        <w:t>30</w:t>
      </w:r>
      <w:r w:rsidRPr="003168A2">
        <w:t>.1.</w:t>
      </w:r>
    </w:p>
    <w:p w:rsidR="00C628B6" w:rsidRPr="003168A2" w:rsidRDefault="00C628B6" w:rsidP="009924C3">
      <w:r w:rsidRPr="003168A2">
        <w:t xml:space="preserve">The </w:t>
      </w:r>
      <w:r>
        <w:t>EAP message</w:t>
      </w:r>
      <w:r w:rsidRPr="003168A2">
        <w:t xml:space="preserve"> is a type </w:t>
      </w:r>
      <w:r>
        <w:t>6</w:t>
      </w:r>
      <w:r w:rsidRPr="003168A2">
        <w:t xml:space="preserve"> information </w:t>
      </w:r>
      <w:proofErr w:type="gramStart"/>
      <w:r w:rsidRPr="003168A2">
        <w:t>element</w:t>
      </w:r>
      <w:proofErr w:type="gramEnd"/>
      <w:r w:rsidRPr="003168A2">
        <w:t xml:space="preserve">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trPr>
        <w:tc>
          <w:tcPr>
            <w:tcW w:w="708" w:type="dxa"/>
          </w:tcPr>
          <w:p w:rsidR="00C628B6" w:rsidRPr="003168A2" w:rsidRDefault="00C628B6" w:rsidP="009924C3">
            <w:pPr>
              <w:pStyle w:val="TAC"/>
            </w:pPr>
            <w:r w:rsidRPr="003168A2">
              <w:t>8</w:t>
            </w:r>
          </w:p>
        </w:tc>
        <w:tc>
          <w:tcPr>
            <w:tcW w:w="709" w:type="dxa"/>
          </w:tcPr>
          <w:p w:rsidR="00C628B6" w:rsidRPr="003168A2" w:rsidRDefault="00C628B6" w:rsidP="009924C3">
            <w:pPr>
              <w:pStyle w:val="TAC"/>
            </w:pPr>
            <w:r w:rsidRPr="003168A2">
              <w:t>7</w:t>
            </w:r>
          </w:p>
        </w:tc>
        <w:tc>
          <w:tcPr>
            <w:tcW w:w="709" w:type="dxa"/>
          </w:tcPr>
          <w:p w:rsidR="00C628B6" w:rsidRPr="003168A2" w:rsidRDefault="00C628B6" w:rsidP="009924C3">
            <w:pPr>
              <w:pStyle w:val="TAC"/>
            </w:pPr>
            <w:r w:rsidRPr="003168A2">
              <w:t>6</w:t>
            </w:r>
          </w:p>
        </w:tc>
        <w:tc>
          <w:tcPr>
            <w:tcW w:w="709" w:type="dxa"/>
          </w:tcPr>
          <w:p w:rsidR="00C628B6" w:rsidRPr="003168A2" w:rsidRDefault="00C628B6" w:rsidP="009924C3">
            <w:pPr>
              <w:pStyle w:val="TAC"/>
            </w:pPr>
            <w:r w:rsidRPr="003168A2">
              <w:t>5</w:t>
            </w:r>
          </w:p>
        </w:tc>
        <w:tc>
          <w:tcPr>
            <w:tcW w:w="709" w:type="dxa"/>
          </w:tcPr>
          <w:p w:rsidR="00C628B6" w:rsidRPr="003168A2" w:rsidRDefault="00C628B6" w:rsidP="009924C3">
            <w:pPr>
              <w:pStyle w:val="TAC"/>
            </w:pPr>
            <w:r w:rsidRPr="003168A2">
              <w:t>4</w:t>
            </w:r>
          </w:p>
        </w:tc>
        <w:tc>
          <w:tcPr>
            <w:tcW w:w="709" w:type="dxa"/>
          </w:tcPr>
          <w:p w:rsidR="00C628B6" w:rsidRPr="003168A2" w:rsidRDefault="00C628B6" w:rsidP="009924C3">
            <w:pPr>
              <w:pStyle w:val="TAC"/>
            </w:pPr>
            <w:r w:rsidRPr="003168A2">
              <w:t>3</w:t>
            </w:r>
          </w:p>
        </w:tc>
        <w:tc>
          <w:tcPr>
            <w:tcW w:w="709" w:type="dxa"/>
          </w:tcPr>
          <w:p w:rsidR="00C628B6" w:rsidRPr="003168A2" w:rsidRDefault="00C628B6" w:rsidP="009924C3">
            <w:pPr>
              <w:pStyle w:val="TAC"/>
            </w:pPr>
            <w:r w:rsidRPr="003168A2">
              <w:t>2</w:t>
            </w:r>
          </w:p>
        </w:tc>
        <w:tc>
          <w:tcPr>
            <w:tcW w:w="709" w:type="dxa"/>
          </w:tcPr>
          <w:p w:rsidR="00C628B6" w:rsidRPr="003168A2" w:rsidRDefault="00C628B6" w:rsidP="009924C3">
            <w:pPr>
              <w:pStyle w:val="TAC"/>
            </w:pPr>
            <w:r w:rsidRPr="003168A2">
              <w:t>1</w:t>
            </w:r>
          </w:p>
        </w:tc>
        <w:tc>
          <w:tcPr>
            <w:tcW w:w="1134" w:type="dxa"/>
          </w:tcPr>
          <w:p w:rsidR="00C628B6" w:rsidRPr="003168A2" w:rsidRDefault="00C628B6" w:rsidP="009924C3">
            <w:pPr>
              <w:pStyle w:val="TAL"/>
            </w:pPr>
          </w:p>
        </w:tc>
      </w:tr>
      <w:tr w:rsidR="00C628B6" w:rsidRPr="003168A2" w:rsidTr="000657E8">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9924C3">
            <w:pPr>
              <w:pStyle w:val="TAC"/>
            </w:pPr>
            <w:r>
              <w:t xml:space="preserve">EAP message </w:t>
            </w:r>
            <w:r w:rsidRPr="003168A2">
              <w:t>IEI</w:t>
            </w:r>
          </w:p>
        </w:tc>
        <w:tc>
          <w:tcPr>
            <w:tcW w:w="1134" w:type="dxa"/>
          </w:tcPr>
          <w:p w:rsidR="00C628B6" w:rsidRPr="003168A2" w:rsidRDefault="00C628B6" w:rsidP="009924C3">
            <w:pPr>
              <w:pStyle w:val="TAL"/>
            </w:pPr>
            <w:r w:rsidRPr="003168A2">
              <w:t>octet 1</w:t>
            </w:r>
          </w:p>
        </w:tc>
      </w:tr>
      <w:tr w:rsidR="00C628B6" w:rsidRPr="003168A2" w:rsidTr="000657E8">
        <w:trPr>
          <w:jc w:val="center"/>
        </w:trPr>
        <w:tc>
          <w:tcPr>
            <w:tcW w:w="5671" w:type="dxa"/>
            <w:gridSpan w:val="8"/>
            <w:tcBorders>
              <w:left w:val="single" w:sz="6" w:space="0" w:color="auto"/>
              <w:bottom w:val="single" w:sz="6" w:space="0" w:color="auto"/>
              <w:right w:val="single" w:sz="6" w:space="0" w:color="auto"/>
            </w:tcBorders>
          </w:tcPr>
          <w:p w:rsidR="00C628B6" w:rsidRDefault="00C628B6" w:rsidP="009924C3">
            <w:pPr>
              <w:pStyle w:val="TAC"/>
            </w:pPr>
          </w:p>
          <w:p w:rsidR="00C628B6" w:rsidRPr="003168A2" w:rsidRDefault="00C628B6" w:rsidP="009924C3">
            <w:pPr>
              <w:pStyle w:val="TAC"/>
            </w:pPr>
            <w:r w:rsidRPr="003168A2">
              <w:t xml:space="preserve">Length of </w:t>
            </w:r>
            <w:r>
              <w:t xml:space="preserve">EAP message </w:t>
            </w:r>
            <w:r w:rsidRPr="003168A2">
              <w:t>contents</w:t>
            </w:r>
          </w:p>
        </w:tc>
        <w:tc>
          <w:tcPr>
            <w:tcW w:w="1134" w:type="dxa"/>
          </w:tcPr>
          <w:p w:rsidR="00C628B6" w:rsidRDefault="00C628B6" w:rsidP="009924C3">
            <w:pPr>
              <w:pStyle w:val="TAL"/>
            </w:pPr>
            <w:r w:rsidRPr="003168A2">
              <w:t>octet 2</w:t>
            </w:r>
          </w:p>
          <w:p w:rsidR="00C628B6" w:rsidRDefault="00C628B6" w:rsidP="009924C3">
            <w:pPr>
              <w:pStyle w:val="TAL"/>
            </w:pPr>
          </w:p>
          <w:p w:rsidR="00C628B6" w:rsidRPr="003168A2" w:rsidRDefault="00C628B6" w:rsidP="009924C3">
            <w:pPr>
              <w:pStyle w:val="TAL"/>
            </w:pPr>
            <w:r>
              <w:t>octet 3</w:t>
            </w:r>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9924C3">
            <w:pPr>
              <w:pStyle w:val="TAC"/>
            </w:pPr>
          </w:p>
          <w:p w:rsidR="00C628B6" w:rsidRPr="003168A2" w:rsidRDefault="00C628B6" w:rsidP="009924C3">
            <w:pPr>
              <w:pStyle w:val="TAC"/>
            </w:pPr>
            <w:r>
              <w:t>EAP message</w:t>
            </w:r>
          </w:p>
        </w:tc>
        <w:tc>
          <w:tcPr>
            <w:tcW w:w="1134" w:type="dxa"/>
            <w:tcBorders>
              <w:top w:val="nil"/>
              <w:left w:val="single" w:sz="6" w:space="0" w:color="auto"/>
              <w:bottom w:val="nil"/>
              <w:right w:val="nil"/>
            </w:tcBorders>
          </w:tcPr>
          <w:p w:rsidR="00C628B6" w:rsidRPr="003168A2" w:rsidRDefault="00C628B6" w:rsidP="009924C3">
            <w:pPr>
              <w:pStyle w:val="TAL"/>
            </w:pPr>
            <w:r w:rsidRPr="003168A2">
              <w:t>octet 4</w:t>
            </w:r>
          </w:p>
          <w:p w:rsidR="00C628B6" w:rsidRPr="003168A2" w:rsidRDefault="00C628B6" w:rsidP="009924C3">
            <w:pPr>
              <w:pStyle w:val="TAL"/>
            </w:pPr>
          </w:p>
          <w:p w:rsidR="00C628B6" w:rsidRPr="003168A2" w:rsidRDefault="00C628B6" w:rsidP="009924C3">
            <w:pPr>
              <w:pStyle w:val="TAL"/>
            </w:pPr>
            <w:r>
              <w:t>octet x</w:t>
            </w:r>
          </w:p>
        </w:tc>
      </w:tr>
    </w:tbl>
    <w:p w:rsidR="00C628B6" w:rsidRPr="00BD0557" w:rsidRDefault="00C628B6" w:rsidP="009924C3">
      <w:pPr>
        <w:pStyle w:val="TF"/>
      </w:pPr>
      <w:r w:rsidRPr="00BD0557">
        <w:t>Figure 8.7.</w:t>
      </w:r>
      <w:r w:rsidR="00D07E92" w:rsidRPr="00BD0557">
        <w:t>30</w:t>
      </w:r>
      <w:r w:rsidRPr="00BD0557">
        <w:t>.1: EAP message information element</w:t>
      </w:r>
    </w:p>
    <w:p w:rsidR="00C628B6" w:rsidRPr="003168A2" w:rsidRDefault="00C628B6" w:rsidP="009924C3">
      <w:pPr>
        <w:pStyle w:val="TH"/>
      </w:pPr>
      <w:r w:rsidRPr="003168A2">
        <w:t>Table </w:t>
      </w:r>
      <w:r>
        <w:t>8.7.</w:t>
      </w:r>
      <w:r w:rsidR="00D07E92">
        <w:t>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trPr>
        <w:tc>
          <w:tcPr>
            <w:tcW w:w="7087" w:type="dxa"/>
          </w:tcPr>
          <w:p w:rsidR="00C628B6" w:rsidRPr="003168A2" w:rsidRDefault="00C628B6" w:rsidP="009924C3">
            <w:pPr>
              <w:pStyle w:val="TAL"/>
            </w:pPr>
            <w:r>
              <w:t>EAP message</w:t>
            </w:r>
            <w:r w:rsidRPr="003168A2">
              <w:t xml:space="preserve"> (octet 4 to </w:t>
            </w:r>
            <w:r>
              <w:t>x</w:t>
            </w:r>
            <w:r w:rsidRPr="003168A2">
              <w:t>)</w:t>
            </w:r>
          </w:p>
        </w:tc>
      </w:tr>
      <w:tr w:rsidR="00C628B6" w:rsidRPr="003168A2" w:rsidTr="000657E8">
        <w:trPr>
          <w:cantSplit/>
          <w:jc w:val="center"/>
        </w:trPr>
        <w:tc>
          <w:tcPr>
            <w:tcW w:w="7087" w:type="dxa"/>
          </w:tcPr>
          <w:p w:rsidR="00C628B6" w:rsidRPr="003168A2" w:rsidRDefault="00C628B6" w:rsidP="009924C3">
            <w:pPr>
              <w:pStyle w:val="TAL"/>
            </w:pPr>
            <w:r>
              <w:t xml:space="preserve">An EAP message as </w:t>
            </w:r>
            <w:r>
              <w:rPr>
                <w:rFonts w:eastAsia="MS Mincho"/>
              </w:rPr>
              <w:t xml:space="preserve">specified in </w:t>
            </w:r>
            <w:r>
              <w:t>IETF RFC </w:t>
            </w:r>
            <w:r w:rsidRPr="00B75251">
              <w:t>3748</w:t>
            </w:r>
            <w:r>
              <w:t> [</w:t>
            </w:r>
            <w:r w:rsidR="00752617">
              <w:t>30</w:t>
            </w:r>
            <w:r>
              <w:t>].</w:t>
            </w:r>
          </w:p>
        </w:tc>
      </w:tr>
    </w:tbl>
    <w:p w:rsidR="003F281D" w:rsidRPr="00477BEE" w:rsidRDefault="003F281D" w:rsidP="003F281D">
      <w:pPr>
        <w:pStyle w:val="Heading3"/>
        <w:rPr>
          <w:rFonts w:eastAsia="Times New Roman"/>
        </w:rPr>
      </w:pPr>
      <w:bookmarkStart w:id="3534" w:name="_Toc477529455"/>
      <w:bookmarkStart w:id="3535" w:name="_Toc500935499"/>
      <w:r w:rsidRPr="00477BEE">
        <w:rPr>
          <w:rFonts w:eastAsia="Times New Roman"/>
        </w:rPr>
        <w:t>8.7</w:t>
      </w:r>
      <w:r>
        <w:rPr>
          <w:rFonts w:eastAsia="Times New Roman"/>
        </w:rPr>
        <w:t>.</w:t>
      </w:r>
      <w:r w:rsidR="00D07E92">
        <w:rPr>
          <w:rFonts w:eastAsia="Times New Roman"/>
        </w:rPr>
        <w:t>31</w:t>
      </w:r>
      <w:r w:rsidRPr="00477BEE">
        <w:rPr>
          <w:rFonts w:eastAsia="Times New Roman"/>
        </w:rPr>
        <w:tab/>
      </w:r>
      <w:bookmarkEnd w:id="3534"/>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3535"/>
    </w:p>
    <w:p w:rsidR="003F281D" w:rsidRDefault="003F281D" w:rsidP="009924C3">
      <w:pPr>
        <w:rPr>
          <w:rFonts w:eastAsia="Times New Roman"/>
        </w:rPr>
      </w:pPr>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p>
    <w:p w:rsidR="003F281D" w:rsidRPr="003168A2" w:rsidRDefault="003F281D" w:rsidP="009924C3">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r w:rsidR="00D07E92">
        <w:rPr>
          <w:rFonts w:eastAsia="Times New Roman"/>
        </w:rPr>
        <w:t>31</w:t>
      </w:r>
      <w:r>
        <w:rPr>
          <w:rFonts w:eastAsia="Times New Roman"/>
        </w:rPr>
        <w:t>.</w:t>
      </w:r>
      <w:r w:rsidR="00D07E92">
        <w:rPr>
          <w:rFonts w:eastAsia="Times New Roman"/>
        </w:rPr>
        <w:t>1</w:t>
      </w:r>
      <w:r w:rsidRPr="003168A2">
        <w:rPr>
          <w:rFonts w:eastAsia="Times New Roman"/>
        </w:rPr>
        <w:t xml:space="preserve"> and 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w:t>
      </w:r>
    </w:p>
    <w:p w:rsidR="003F281D" w:rsidRPr="003168A2" w:rsidRDefault="003F281D" w:rsidP="009924C3">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trPr>
        <w:tc>
          <w:tcPr>
            <w:tcW w:w="710" w:type="dxa"/>
            <w:gridSpan w:val="2"/>
            <w:tcBorders>
              <w:top w:val="nil"/>
              <w:left w:val="nil"/>
              <w:bottom w:val="nil"/>
              <w:right w:val="nil"/>
            </w:tcBorders>
          </w:tcPr>
          <w:p w:rsidR="003F281D" w:rsidRPr="003168A2" w:rsidRDefault="003F281D" w:rsidP="009924C3">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3F281D" w:rsidRPr="003168A2" w:rsidRDefault="003F281D" w:rsidP="009924C3">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3F281D" w:rsidRPr="003168A2" w:rsidRDefault="003F281D" w:rsidP="009924C3">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3F281D" w:rsidRPr="003168A2" w:rsidRDefault="003F281D" w:rsidP="009924C3">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3F281D" w:rsidRPr="003168A2" w:rsidRDefault="003F281D" w:rsidP="009924C3">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3F281D" w:rsidRPr="003168A2" w:rsidRDefault="003F281D" w:rsidP="009924C3">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3F281D" w:rsidRPr="003168A2" w:rsidRDefault="003F281D" w:rsidP="009924C3">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3F281D" w:rsidRPr="003168A2" w:rsidRDefault="003F281D" w:rsidP="009924C3">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3F281D" w:rsidRPr="003168A2" w:rsidRDefault="003F281D" w:rsidP="009924C3">
            <w:pPr>
              <w:pStyle w:val="TAL"/>
              <w:rPr>
                <w:rFonts w:eastAsia="Times New Roman"/>
              </w:rPr>
            </w:pP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9924C3">
            <w:pPr>
              <w:pStyle w:val="TAC"/>
              <w:rPr>
                <w:rFonts w:eastAsia="Times New Roman"/>
              </w:rPr>
            </w:pPr>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p>
        </w:tc>
        <w:tc>
          <w:tcPr>
            <w:tcW w:w="1137" w:type="dxa"/>
            <w:gridSpan w:val="2"/>
            <w:tcBorders>
              <w:top w:val="nil"/>
              <w:left w:val="nil"/>
              <w:bottom w:val="nil"/>
              <w:right w:val="nil"/>
            </w:tcBorders>
          </w:tcPr>
          <w:p w:rsidR="003F281D" w:rsidRPr="003168A2" w:rsidRDefault="003F281D" w:rsidP="009924C3">
            <w:pPr>
              <w:pStyle w:val="TAL"/>
              <w:rPr>
                <w:rFonts w:eastAsia="Times New Roman"/>
              </w:rPr>
            </w:pPr>
            <w:r w:rsidRPr="003168A2">
              <w:rPr>
                <w:rFonts w:eastAsia="Times New Roman"/>
              </w:rPr>
              <w:t>octet 1</w:t>
            </w: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9924C3">
            <w:pPr>
              <w:pStyle w:val="TAC"/>
              <w:rPr>
                <w:rFonts w:eastAsia="Times New Roman"/>
              </w:rPr>
            </w:pPr>
            <w:r>
              <w:rPr>
                <w:rFonts w:eastAsia="Times New Roman"/>
              </w:rPr>
              <w:t>Length of 5GMM</w:t>
            </w:r>
            <w:r w:rsidRPr="0034478F">
              <w:rPr>
                <w:rFonts w:eastAsia="Times New Roman"/>
              </w:rPr>
              <w:t xml:space="preserve"> </w:t>
            </w:r>
            <w:r w:rsidRPr="008E20C8">
              <w:rPr>
                <w:rFonts w:eastAsia="Times New Roman"/>
              </w:rPr>
              <w:t>capability contents</w:t>
            </w:r>
          </w:p>
        </w:tc>
        <w:tc>
          <w:tcPr>
            <w:tcW w:w="1137" w:type="dxa"/>
            <w:gridSpan w:val="2"/>
            <w:tcBorders>
              <w:top w:val="nil"/>
              <w:left w:val="nil"/>
              <w:bottom w:val="nil"/>
              <w:right w:val="nil"/>
            </w:tcBorders>
          </w:tcPr>
          <w:p w:rsidR="003F281D" w:rsidRPr="003168A2" w:rsidRDefault="003F281D" w:rsidP="009924C3">
            <w:pPr>
              <w:pStyle w:val="TAL"/>
              <w:rPr>
                <w:rFonts w:eastAsia="Times New Roman"/>
              </w:rPr>
            </w:pPr>
            <w:r w:rsidRPr="003168A2">
              <w:rPr>
                <w:rFonts w:eastAsia="Times New Roman"/>
              </w:rPr>
              <w:t>octet 2</w:t>
            </w:r>
          </w:p>
        </w:tc>
      </w:tr>
      <w:tr w:rsidR="003F281D" w:rsidRPr="003168A2" w:rsidTr="000657E8">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F281D" w:rsidRPr="003168A2" w:rsidRDefault="003F281D" w:rsidP="009924C3">
            <w:pPr>
              <w:pStyle w:val="TAC"/>
              <w:rPr>
                <w:rFonts w:eastAsia="Times New Roman"/>
              </w:rPr>
            </w:pPr>
            <w:r>
              <w:rPr>
                <w:rFonts w:eastAsia="Times New Roman"/>
              </w:rPr>
              <w:t>0</w:t>
            </w:r>
          </w:p>
          <w:p w:rsidR="003F281D" w:rsidRPr="003168A2" w:rsidRDefault="003F281D" w:rsidP="009924C3">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9924C3">
            <w:pPr>
              <w:pStyle w:val="TAC"/>
              <w:rPr>
                <w:rFonts w:eastAsia="Times New Roman"/>
              </w:rPr>
            </w:pPr>
            <w:r>
              <w:rPr>
                <w:rFonts w:eastAsia="Times New Roman"/>
              </w:rPr>
              <w:t>0</w:t>
            </w:r>
          </w:p>
          <w:p w:rsidR="003F281D" w:rsidRPr="003168A2" w:rsidRDefault="003F281D" w:rsidP="009924C3">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9924C3">
            <w:pPr>
              <w:pStyle w:val="TAC"/>
              <w:rPr>
                <w:rFonts w:eastAsia="Times New Roman"/>
              </w:rPr>
            </w:pPr>
            <w:r>
              <w:rPr>
                <w:rFonts w:eastAsia="Times New Roman"/>
              </w:rPr>
              <w:t>0</w:t>
            </w:r>
          </w:p>
          <w:p w:rsidR="003F281D" w:rsidRPr="003168A2" w:rsidRDefault="003F281D" w:rsidP="009924C3">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9924C3">
            <w:pPr>
              <w:pStyle w:val="TAC"/>
              <w:rPr>
                <w:rFonts w:eastAsia="Times New Roman"/>
              </w:rPr>
            </w:pPr>
            <w:r>
              <w:rPr>
                <w:rFonts w:eastAsia="Times New Roman"/>
              </w:rPr>
              <w:t>0</w:t>
            </w:r>
          </w:p>
          <w:p w:rsidR="003F281D" w:rsidRPr="003168A2" w:rsidRDefault="003F281D" w:rsidP="009924C3">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9924C3">
            <w:pPr>
              <w:pStyle w:val="TAC"/>
              <w:rPr>
                <w:rFonts w:eastAsia="Times New Roman"/>
              </w:rPr>
            </w:pPr>
            <w:r>
              <w:rPr>
                <w:rFonts w:eastAsia="Times New Roman"/>
              </w:rPr>
              <w:t>0</w:t>
            </w:r>
          </w:p>
          <w:p w:rsidR="003F281D" w:rsidRPr="003168A2" w:rsidRDefault="003F281D" w:rsidP="009924C3">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9924C3">
            <w:pPr>
              <w:pStyle w:val="TAC"/>
              <w:rPr>
                <w:rFonts w:eastAsia="Times New Roman"/>
                <w:lang w:val="es-ES"/>
              </w:rPr>
            </w:pPr>
            <w:r>
              <w:rPr>
                <w:rFonts w:eastAsia="Times New Roman"/>
                <w:lang w:val="es-ES"/>
              </w:rPr>
              <w:t>0</w:t>
            </w:r>
          </w:p>
          <w:p w:rsidR="003F281D" w:rsidRPr="003168A2" w:rsidRDefault="003F281D" w:rsidP="009924C3">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9924C3">
            <w:pPr>
              <w:pStyle w:val="TAC"/>
              <w:rPr>
                <w:rFonts w:eastAsia="Times New Roman"/>
                <w:lang w:val="es-ES"/>
              </w:rPr>
            </w:pPr>
            <w:r>
              <w:rPr>
                <w:rFonts w:eastAsia="Times New Roman"/>
                <w:lang w:val="es-ES"/>
              </w:rPr>
              <w:t>0</w:t>
            </w:r>
          </w:p>
          <w:p w:rsidR="003F281D" w:rsidRPr="003168A2" w:rsidRDefault="003F281D" w:rsidP="009924C3">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3F281D" w:rsidRPr="003168A2" w:rsidRDefault="003F281D" w:rsidP="009924C3">
            <w:pPr>
              <w:pStyle w:val="TAC"/>
              <w:rPr>
                <w:rFonts w:eastAsia="Times New Roman"/>
              </w:rPr>
            </w:pPr>
            <w:r>
              <w:rPr>
                <w:rFonts w:eastAsia="Times New Roman"/>
                <w:lang w:val="es-ES"/>
              </w:rPr>
              <w:t>S1 mode</w:t>
            </w:r>
          </w:p>
        </w:tc>
        <w:tc>
          <w:tcPr>
            <w:tcW w:w="1137" w:type="dxa"/>
            <w:gridSpan w:val="2"/>
            <w:tcBorders>
              <w:top w:val="nil"/>
              <w:left w:val="nil"/>
              <w:bottom w:val="nil"/>
              <w:right w:val="nil"/>
            </w:tcBorders>
          </w:tcPr>
          <w:p w:rsidR="003F281D" w:rsidRPr="003168A2" w:rsidRDefault="003F281D" w:rsidP="009924C3">
            <w:pPr>
              <w:pStyle w:val="TAL"/>
              <w:rPr>
                <w:rFonts w:eastAsia="Times New Roman"/>
              </w:rPr>
            </w:pPr>
          </w:p>
          <w:p w:rsidR="003F281D" w:rsidRPr="003168A2" w:rsidRDefault="003F281D" w:rsidP="009924C3">
            <w:pPr>
              <w:pStyle w:val="TAL"/>
              <w:rPr>
                <w:rFonts w:eastAsia="Times New Roman"/>
              </w:rPr>
            </w:pPr>
            <w:r w:rsidRPr="003168A2">
              <w:rPr>
                <w:rFonts w:eastAsia="Times New Roman"/>
              </w:rPr>
              <w:t>octet 3</w:t>
            </w:r>
          </w:p>
        </w:tc>
      </w:tr>
      <w:tr w:rsidR="003F281D" w:rsidRPr="003168A2"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3F281D" w:rsidRPr="003168A2" w:rsidRDefault="003F281D" w:rsidP="009924C3">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9924C3">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9924C3">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9924C3">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9924C3">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9924C3">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9924C3">
            <w:pPr>
              <w:pStyle w:val="TAC"/>
              <w:rPr>
                <w:rFonts w:eastAsia="Times New Roman"/>
                <w:lang w:val="es-ES"/>
              </w:rPr>
            </w:pPr>
            <w:r w:rsidRPr="003168A2">
              <w:rPr>
                <w:rFonts w:eastAsia="Times New Roman"/>
                <w:lang w:val="es-ES"/>
              </w:rPr>
              <w:t>0</w:t>
            </w:r>
          </w:p>
        </w:tc>
        <w:tc>
          <w:tcPr>
            <w:tcW w:w="722" w:type="dxa"/>
            <w:gridSpan w:val="2"/>
            <w:tcBorders>
              <w:top w:val="single" w:sz="4" w:space="0" w:color="auto"/>
              <w:left w:val="nil"/>
              <w:bottom w:val="nil"/>
              <w:right w:val="single" w:sz="4" w:space="0" w:color="auto"/>
            </w:tcBorders>
          </w:tcPr>
          <w:p w:rsidR="003F281D" w:rsidRPr="003168A2" w:rsidRDefault="003F281D" w:rsidP="009924C3">
            <w:pPr>
              <w:pStyle w:val="TAC"/>
              <w:rPr>
                <w:rFonts w:eastAsia="Times New Roman"/>
                <w:lang w:val="es-ES"/>
              </w:rPr>
            </w:pPr>
            <w:r w:rsidRPr="003168A2">
              <w:rPr>
                <w:rFonts w:eastAsia="Times New Roman"/>
                <w:lang w:val="es-ES"/>
              </w:rPr>
              <w:t>0</w:t>
            </w:r>
          </w:p>
        </w:tc>
        <w:tc>
          <w:tcPr>
            <w:tcW w:w="1137" w:type="dxa"/>
            <w:gridSpan w:val="2"/>
            <w:vMerge w:val="restart"/>
            <w:tcBorders>
              <w:top w:val="nil"/>
              <w:left w:val="nil"/>
              <w:right w:val="nil"/>
            </w:tcBorders>
          </w:tcPr>
          <w:p w:rsidR="003F281D" w:rsidRPr="003168A2" w:rsidRDefault="003F281D" w:rsidP="009924C3">
            <w:pPr>
              <w:pStyle w:val="TAL"/>
              <w:rPr>
                <w:rFonts w:eastAsia="Times New Roman"/>
              </w:rPr>
            </w:pPr>
          </w:p>
          <w:p w:rsidR="003F281D" w:rsidRPr="003168A2" w:rsidRDefault="003F281D" w:rsidP="009924C3">
            <w:pPr>
              <w:pStyle w:val="TAL"/>
              <w:rPr>
                <w:rFonts w:eastAsia="Times New Roman"/>
              </w:rPr>
            </w:pPr>
            <w:r w:rsidRPr="003168A2">
              <w:rPr>
                <w:rFonts w:eastAsia="Times New Roman"/>
              </w:rPr>
              <w:t xml:space="preserve">octet </w:t>
            </w:r>
            <w:r>
              <w:rPr>
                <w:rFonts w:eastAsia="Times New Roman"/>
              </w:rPr>
              <w:t>4</w:t>
            </w:r>
            <w:r w:rsidRPr="003168A2">
              <w:rPr>
                <w:rFonts w:eastAsia="Times New Roman"/>
              </w:rPr>
              <w:t>* -15*</w:t>
            </w:r>
          </w:p>
        </w:tc>
      </w:tr>
      <w:tr w:rsidR="003F281D" w:rsidRPr="003168A2"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9924C3">
            <w:pPr>
              <w:pStyle w:val="TAC"/>
              <w:rPr>
                <w:rFonts w:eastAsia="Times New Roman"/>
                <w:lang w:val="es-ES"/>
              </w:rPr>
            </w:pPr>
            <w:r w:rsidRPr="003168A2">
              <w:rPr>
                <w:rFonts w:eastAsia="Times New Roman"/>
                <w:lang w:val="es-ES"/>
              </w:rPr>
              <w:t>Spare</w:t>
            </w:r>
          </w:p>
        </w:tc>
        <w:tc>
          <w:tcPr>
            <w:tcW w:w="1137" w:type="dxa"/>
            <w:gridSpan w:val="2"/>
            <w:vMerge/>
            <w:tcBorders>
              <w:left w:val="nil"/>
              <w:bottom w:val="nil"/>
              <w:right w:val="nil"/>
            </w:tcBorders>
          </w:tcPr>
          <w:p w:rsidR="003F281D" w:rsidRPr="003168A2" w:rsidRDefault="003F281D" w:rsidP="009924C3">
            <w:pPr>
              <w:pStyle w:val="TAL"/>
              <w:rPr>
                <w:rFonts w:eastAsia="Times New Roman"/>
              </w:rPr>
            </w:pPr>
          </w:p>
        </w:tc>
      </w:tr>
    </w:tbl>
    <w:p w:rsidR="003F281D" w:rsidRPr="00BD0557" w:rsidRDefault="003F281D" w:rsidP="009924C3">
      <w:pPr>
        <w:pStyle w:val="TF"/>
      </w:pPr>
      <w:r w:rsidRPr="00BD0557">
        <w:t>Figure 8.7.</w:t>
      </w:r>
      <w:r w:rsidR="00D07E92" w:rsidRPr="00BD0557">
        <w:t>31</w:t>
      </w:r>
      <w:r w:rsidRPr="00BD0557">
        <w:t>.</w:t>
      </w:r>
      <w:r w:rsidR="00D07E92" w:rsidRPr="00BD0557">
        <w:t>1</w:t>
      </w:r>
      <w:r w:rsidRPr="00BD0557">
        <w:t>: 5GMM capability information element</w:t>
      </w:r>
    </w:p>
    <w:p w:rsidR="003F281D" w:rsidRDefault="003F281D" w:rsidP="009924C3">
      <w:pPr>
        <w:pStyle w:val="TH"/>
        <w:rPr>
          <w:rFonts w:eastAsia="Times New Roman"/>
        </w:rPr>
      </w:pPr>
      <w:r w:rsidRPr="003168A2">
        <w:rPr>
          <w:rFonts w:eastAsia="Times New Roman"/>
        </w:rPr>
        <w:t xml:space="preserve">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p>
    <w:p w:rsidR="003F281D" w:rsidRPr="003168A2" w:rsidRDefault="003F281D" w:rsidP="009924C3">
      <w:pPr>
        <w:pStyle w:val="TH"/>
        <w:rPr>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trPr>
        <w:tc>
          <w:tcPr>
            <w:tcW w:w="7113" w:type="dxa"/>
            <w:gridSpan w:val="6"/>
          </w:tcPr>
          <w:p w:rsidR="003F281D" w:rsidRPr="003168A2" w:rsidRDefault="003F281D" w:rsidP="009924C3">
            <w:pPr>
              <w:pStyle w:val="TAL"/>
              <w:rPr>
                <w:rFonts w:eastAsia="Times New Roman"/>
              </w:rPr>
            </w:pPr>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3F281D" w:rsidRPr="003168A2" w:rsidTr="000657E8">
        <w:trPr>
          <w:gridAfter w:val="1"/>
          <w:wAfter w:w="8" w:type="dxa"/>
          <w:cantSplit/>
          <w:jc w:val="center"/>
        </w:trPr>
        <w:tc>
          <w:tcPr>
            <w:tcW w:w="296" w:type="dxa"/>
            <w:gridSpan w:val="2"/>
          </w:tcPr>
          <w:p w:rsidR="003F281D" w:rsidRPr="003168A2" w:rsidRDefault="003F281D" w:rsidP="009924C3">
            <w:pPr>
              <w:pStyle w:val="TAC"/>
              <w:rPr>
                <w:rFonts w:eastAsia="Times New Roman"/>
              </w:rPr>
            </w:pPr>
            <w:r w:rsidRPr="003168A2">
              <w:rPr>
                <w:rFonts w:eastAsia="Times New Roman"/>
              </w:rPr>
              <w:t>0</w:t>
            </w:r>
          </w:p>
        </w:tc>
        <w:tc>
          <w:tcPr>
            <w:tcW w:w="284" w:type="dxa"/>
          </w:tcPr>
          <w:p w:rsidR="003F281D" w:rsidRPr="003168A2" w:rsidRDefault="003F281D" w:rsidP="009924C3">
            <w:pPr>
              <w:pStyle w:val="TAC"/>
              <w:rPr>
                <w:rFonts w:eastAsia="Times New Roman"/>
              </w:rPr>
            </w:pPr>
          </w:p>
        </w:tc>
        <w:tc>
          <w:tcPr>
            <w:tcW w:w="283" w:type="dxa"/>
          </w:tcPr>
          <w:p w:rsidR="003F281D" w:rsidRPr="003168A2" w:rsidRDefault="003F281D" w:rsidP="009924C3">
            <w:pPr>
              <w:pStyle w:val="TAC"/>
              <w:rPr>
                <w:rFonts w:eastAsia="Times New Roman"/>
              </w:rPr>
            </w:pPr>
          </w:p>
        </w:tc>
        <w:tc>
          <w:tcPr>
            <w:tcW w:w="236" w:type="dxa"/>
          </w:tcPr>
          <w:p w:rsidR="003F281D" w:rsidRPr="003168A2" w:rsidRDefault="003F281D" w:rsidP="009924C3">
            <w:pPr>
              <w:pStyle w:val="TAC"/>
              <w:rPr>
                <w:rFonts w:eastAsia="Times New Roman"/>
              </w:rPr>
            </w:pPr>
          </w:p>
        </w:tc>
        <w:tc>
          <w:tcPr>
            <w:tcW w:w="6014" w:type="dxa"/>
            <w:shd w:val="clear" w:color="auto" w:fill="auto"/>
          </w:tcPr>
          <w:p w:rsidR="003F281D" w:rsidRPr="003168A2" w:rsidRDefault="003F281D" w:rsidP="009924C3">
            <w:pPr>
              <w:pStyle w:val="TAL"/>
              <w:rPr>
                <w:rFonts w:eastAsia="Times New Roman"/>
              </w:rPr>
            </w:pPr>
            <w:r>
              <w:rPr>
                <w:rFonts w:eastAsia="Times New Roman"/>
              </w:rPr>
              <w:t>S1 mode</w:t>
            </w:r>
            <w:r w:rsidRPr="003168A2">
              <w:rPr>
                <w:rFonts w:eastAsia="Times New Roman"/>
              </w:rPr>
              <w:t xml:space="preserve"> not supported</w:t>
            </w:r>
          </w:p>
        </w:tc>
      </w:tr>
      <w:tr w:rsidR="003F281D" w:rsidRPr="003168A2" w:rsidTr="000657E8">
        <w:trPr>
          <w:gridAfter w:val="1"/>
          <w:wAfter w:w="8" w:type="dxa"/>
          <w:cantSplit/>
          <w:jc w:val="center"/>
        </w:trPr>
        <w:tc>
          <w:tcPr>
            <w:tcW w:w="296" w:type="dxa"/>
            <w:gridSpan w:val="2"/>
          </w:tcPr>
          <w:p w:rsidR="003F281D" w:rsidRPr="003168A2" w:rsidRDefault="003F281D" w:rsidP="009924C3">
            <w:pPr>
              <w:pStyle w:val="TAC"/>
              <w:rPr>
                <w:rFonts w:eastAsia="Times New Roman"/>
              </w:rPr>
            </w:pPr>
            <w:r w:rsidRPr="003168A2">
              <w:rPr>
                <w:rFonts w:eastAsia="Times New Roman"/>
              </w:rPr>
              <w:t>1</w:t>
            </w:r>
          </w:p>
        </w:tc>
        <w:tc>
          <w:tcPr>
            <w:tcW w:w="284" w:type="dxa"/>
          </w:tcPr>
          <w:p w:rsidR="003F281D" w:rsidRPr="003168A2" w:rsidRDefault="003F281D" w:rsidP="009924C3">
            <w:pPr>
              <w:pStyle w:val="TAC"/>
              <w:rPr>
                <w:rFonts w:eastAsia="Times New Roman"/>
              </w:rPr>
            </w:pPr>
          </w:p>
        </w:tc>
        <w:tc>
          <w:tcPr>
            <w:tcW w:w="283" w:type="dxa"/>
          </w:tcPr>
          <w:p w:rsidR="003F281D" w:rsidRPr="003168A2" w:rsidRDefault="003F281D" w:rsidP="009924C3">
            <w:pPr>
              <w:pStyle w:val="TAC"/>
              <w:rPr>
                <w:rFonts w:eastAsia="Times New Roman"/>
              </w:rPr>
            </w:pPr>
          </w:p>
        </w:tc>
        <w:tc>
          <w:tcPr>
            <w:tcW w:w="236" w:type="dxa"/>
          </w:tcPr>
          <w:p w:rsidR="003F281D" w:rsidRPr="003168A2" w:rsidRDefault="003F281D" w:rsidP="009924C3">
            <w:pPr>
              <w:pStyle w:val="TAC"/>
              <w:rPr>
                <w:rFonts w:eastAsia="Times New Roman"/>
              </w:rPr>
            </w:pPr>
          </w:p>
        </w:tc>
        <w:tc>
          <w:tcPr>
            <w:tcW w:w="6014" w:type="dxa"/>
            <w:shd w:val="clear" w:color="auto" w:fill="auto"/>
          </w:tcPr>
          <w:p w:rsidR="003F281D" w:rsidRPr="003168A2" w:rsidRDefault="003F281D" w:rsidP="009924C3">
            <w:pPr>
              <w:pStyle w:val="TAL"/>
              <w:rPr>
                <w:rFonts w:eastAsia="Times New Roman"/>
              </w:rPr>
            </w:pPr>
            <w:r>
              <w:rPr>
                <w:rFonts w:eastAsia="Times New Roman"/>
              </w:rPr>
              <w:t>S1 mode</w:t>
            </w:r>
            <w:r w:rsidRPr="003168A2">
              <w:rPr>
                <w:rFonts w:eastAsia="Times New Roman"/>
              </w:rPr>
              <w:t xml:space="preserve"> supported</w:t>
            </w:r>
          </w:p>
        </w:tc>
      </w:tr>
      <w:tr w:rsidR="003F281D" w:rsidRPr="003168A2" w:rsidTr="000657E8">
        <w:trPr>
          <w:gridBefore w:val="1"/>
          <w:wBefore w:w="8" w:type="dxa"/>
          <w:cantSplit/>
          <w:jc w:val="center"/>
        </w:trPr>
        <w:tc>
          <w:tcPr>
            <w:tcW w:w="7113" w:type="dxa"/>
            <w:gridSpan w:val="6"/>
          </w:tcPr>
          <w:p w:rsidR="003F281D" w:rsidRDefault="003F281D" w:rsidP="009924C3">
            <w:pPr>
              <w:pStyle w:val="TAL"/>
              <w:rPr>
                <w:rFonts w:eastAsia="Times New Roman"/>
              </w:rPr>
            </w:pPr>
          </w:p>
          <w:p w:rsidR="003F281D" w:rsidRPr="003168A2" w:rsidRDefault="003F281D" w:rsidP="009924C3">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p>
        </w:tc>
      </w:tr>
    </w:tbl>
    <w:p w:rsidR="003F281D" w:rsidRPr="003168A2" w:rsidRDefault="003F281D" w:rsidP="009924C3">
      <w:pPr>
        <w:rPr>
          <w:rFonts w:eastAsia="Times New Roman"/>
        </w:rPr>
      </w:pPr>
    </w:p>
    <w:p w:rsidR="00CA1EFE" w:rsidRDefault="00CA1EFE" w:rsidP="00CA1EFE">
      <w:pPr>
        <w:pStyle w:val="Heading3"/>
      </w:pPr>
      <w:bookmarkStart w:id="3536" w:name="_Hlk497901598"/>
      <w:bookmarkStart w:id="3537" w:name="_Toc500935500"/>
      <w:r w:rsidRPr="002432BF">
        <w:rPr>
          <w:rFonts w:eastAsia="SimSun" w:hint="eastAsia"/>
          <w:lang w:eastAsia="zh-CN"/>
        </w:rPr>
        <w:t>8.7.</w:t>
      </w:r>
      <w:r>
        <w:rPr>
          <w:rFonts w:eastAsia="SimSun"/>
          <w:lang w:eastAsia="zh-CN"/>
        </w:rPr>
        <w:t>3</w:t>
      </w:r>
      <w:r w:rsidR="00684C12">
        <w:rPr>
          <w:rFonts w:eastAsia="SimSun"/>
          <w:lang w:eastAsia="zh-CN"/>
        </w:rPr>
        <w:t>2</w:t>
      </w:r>
      <w:r w:rsidRPr="002432BF">
        <w:rPr>
          <w:rFonts w:eastAsia="SimSun" w:hint="eastAsia"/>
          <w:lang w:eastAsia="zh-CN"/>
        </w:rPr>
        <w:tab/>
      </w:r>
      <w:r w:rsidRPr="002432BF">
        <w:rPr>
          <w:rFonts w:eastAsia="SimSun"/>
          <w:lang w:eastAsia="zh-CN"/>
        </w:rPr>
        <w:t>LADN information</w:t>
      </w:r>
      <w:bookmarkEnd w:id="3537"/>
    </w:p>
    <w:p w:rsidR="00CA1EFE" w:rsidRPr="002432BF" w:rsidRDefault="00CA1EFE" w:rsidP="009924C3">
      <w:r w:rsidRPr="002432BF">
        <w:t xml:space="preserve">The purpose of the </w:t>
      </w:r>
      <w:r w:rsidRPr="002432BF">
        <w:rPr>
          <w:rFonts w:eastAsia="SimSun"/>
        </w:rPr>
        <w:t>LADN information</w:t>
      </w:r>
      <w:r w:rsidRPr="002432BF">
        <w:t xml:space="preserve"> </w:t>
      </w:r>
      <w:r w:rsidR="00275BA3" w:rsidRPr="002432BF">
        <w:t>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p>
    <w:p w:rsidR="00CA1EFE" w:rsidRPr="002432BF" w:rsidRDefault="00CA1EFE" w:rsidP="009924C3">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w:t>
      </w:r>
      <w:r w:rsidR="00275BA3" w:rsidRPr="002432BF">
        <w:t>information element</w:t>
      </w:r>
      <w:r>
        <w:t xml:space="preserve"> is coded as shown in figure</w:t>
      </w:r>
      <w:r w:rsidRPr="002432BF">
        <w:t> 8.7.</w:t>
      </w:r>
      <w:r>
        <w:t>32</w:t>
      </w:r>
      <w:r w:rsidRPr="002432BF">
        <w:t>.1</w:t>
      </w:r>
      <w:r>
        <w:t>, figure 8.7.32.2</w:t>
      </w:r>
      <w:r w:rsidRPr="002432BF">
        <w:t xml:space="preserve"> and </w:t>
      </w:r>
      <w:r>
        <w:t>table </w:t>
      </w:r>
      <w:r w:rsidRPr="002432BF">
        <w:t>8.7.</w:t>
      </w:r>
      <w:r>
        <w:t>32</w:t>
      </w:r>
      <w:r w:rsidRPr="002432BF">
        <w:rPr>
          <w:rFonts w:eastAsia="SimSun"/>
        </w:rPr>
        <w:t>.</w:t>
      </w:r>
      <w:r>
        <w:t>1</w:t>
      </w:r>
      <w:r w:rsidRPr="002432BF">
        <w:t>.</w:t>
      </w:r>
    </w:p>
    <w:p w:rsidR="00CA1EFE" w:rsidRPr="002432BF" w:rsidRDefault="00CA1EFE" w:rsidP="009924C3">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t>13</w:t>
      </w:r>
      <w:r w:rsidRPr="002432BF">
        <w:t xml:space="preserve"> </w:t>
      </w:r>
      <w:r>
        <w:t>octets and a maximum length of 15602</w:t>
      </w:r>
      <w:r w:rsidRPr="002432BF">
        <w:t xml:space="preserve"> octets.</w:t>
      </w:r>
    </w:p>
    <w:p w:rsidR="00CA1EFE" w:rsidRPr="002432BF" w:rsidRDefault="00CA1EFE" w:rsidP="009924C3">
      <w:r w:rsidRPr="002432BF">
        <w:t>The</w:t>
      </w:r>
      <w:r>
        <w:t xml:space="preserve"> LADN information </w:t>
      </w:r>
      <w:r w:rsidR="00566558">
        <w:t>information element</w:t>
      </w:r>
      <w:r>
        <w:t xml:space="preserve">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CA1EFE" w:rsidRPr="002432BF" w:rsidTr="004E1B05">
        <w:trPr>
          <w:cantSplit/>
          <w:jc w:val="center"/>
        </w:trPr>
        <w:tc>
          <w:tcPr>
            <w:tcW w:w="709" w:type="dxa"/>
            <w:tcBorders>
              <w:top w:val="nil"/>
              <w:left w:val="nil"/>
              <w:bottom w:val="nil"/>
              <w:right w:val="nil"/>
            </w:tcBorders>
          </w:tcPr>
          <w:p w:rsidR="00CA1EFE" w:rsidRPr="002432BF" w:rsidRDefault="00CA1EFE" w:rsidP="009924C3">
            <w:pPr>
              <w:pStyle w:val="TAC"/>
            </w:pPr>
            <w:bookmarkStart w:id="3538" w:name="_Hlk497901449"/>
            <w:bookmarkEnd w:id="3536"/>
            <w:r w:rsidRPr="002432BF">
              <w:t>8</w:t>
            </w:r>
          </w:p>
        </w:tc>
        <w:tc>
          <w:tcPr>
            <w:tcW w:w="709" w:type="dxa"/>
            <w:tcBorders>
              <w:top w:val="nil"/>
              <w:left w:val="nil"/>
              <w:bottom w:val="nil"/>
              <w:right w:val="nil"/>
            </w:tcBorders>
          </w:tcPr>
          <w:p w:rsidR="00CA1EFE" w:rsidRPr="002432BF" w:rsidRDefault="00CA1EFE" w:rsidP="009924C3">
            <w:pPr>
              <w:pStyle w:val="TAC"/>
            </w:pPr>
            <w:r w:rsidRPr="002432BF">
              <w:t>7</w:t>
            </w:r>
          </w:p>
        </w:tc>
        <w:tc>
          <w:tcPr>
            <w:tcW w:w="709" w:type="dxa"/>
            <w:tcBorders>
              <w:top w:val="nil"/>
              <w:left w:val="nil"/>
              <w:bottom w:val="nil"/>
              <w:right w:val="nil"/>
            </w:tcBorders>
          </w:tcPr>
          <w:p w:rsidR="00CA1EFE" w:rsidRPr="002432BF" w:rsidRDefault="00CA1EFE" w:rsidP="009924C3">
            <w:pPr>
              <w:pStyle w:val="TAC"/>
            </w:pPr>
            <w:r w:rsidRPr="002432BF">
              <w:t>6</w:t>
            </w:r>
          </w:p>
        </w:tc>
        <w:tc>
          <w:tcPr>
            <w:tcW w:w="709" w:type="dxa"/>
            <w:tcBorders>
              <w:top w:val="nil"/>
              <w:left w:val="nil"/>
              <w:bottom w:val="nil"/>
              <w:right w:val="nil"/>
            </w:tcBorders>
          </w:tcPr>
          <w:p w:rsidR="00CA1EFE" w:rsidRPr="002432BF" w:rsidRDefault="00CA1EFE" w:rsidP="009924C3">
            <w:pPr>
              <w:pStyle w:val="TAC"/>
            </w:pPr>
            <w:r w:rsidRPr="002432BF">
              <w:t>5</w:t>
            </w:r>
          </w:p>
        </w:tc>
        <w:tc>
          <w:tcPr>
            <w:tcW w:w="709" w:type="dxa"/>
            <w:tcBorders>
              <w:top w:val="nil"/>
              <w:left w:val="nil"/>
              <w:bottom w:val="nil"/>
              <w:right w:val="nil"/>
            </w:tcBorders>
          </w:tcPr>
          <w:p w:rsidR="00CA1EFE" w:rsidRPr="002432BF" w:rsidRDefault="00CA1EFE" w:rsidP="009924C3">
            <w:pPr>
              <w:pStyle w:val="TAC"/>
            </w:pPr>
            <w:r w:rsidRPr="002432BF">
              <w:t>4</w:t>
            </w:r>
          </w:p>
        </w:tc>
        <w:tc>
          <w:tcPr>
            <w:tcW w:w="709" w:type="dxa"/>
            <w:tcBorders>
              <w:top w:val="nil"/>
              <w:left w:val="nil"/>
              <w:bottom w:val="nil"/>
              <w:right w:val="nil"/>
            </w:tcBorders>
          </w:tcPr>
          <w:p w:rsidR="00CA1EFE" w:rsidRPr="002432BF" w:rsidRDefault="00CA1EFE" w:rsidP="009924C3">
            <w:pPr>
              <w:pStyle w:val="TAC"/>
            </w:pPr>
            <w:r w:rsidRPr="002432BF">
              <w:t>3</w:t>
            </w:r>
          </w:p>
        </w:tc>
        <w:tc>
          <w:tcPr>
            <w:tcW w:w="709" w:type="dxa"/>
            <w:tcBorders>
              <w:top w:val="nil"/>
              <w:left w:val="nil"/>
              <w:bottom w:val="nil"/>
              <w:right w:val="nil"/>
            </w:tcBorders>
          </w:tcPr>
          <w:p w:rsidR="00CA1EFE" w:rsidRPr="002432BF" w:rsidRDefault="00CA1EFE" w:rsidP="009924C3">
            <w:pPr>
              <w:pStyle w:val="TAC"/>
            </w:pPr>
            <w:r w:rsidRPr="002432BF">
              <w:t>2</w:t>
            </w:r>
          </w:p>
        </w:tc>
        <w:tc>
          <w:tcPr>
            <w:tcW w:w="709" w:type="dxa"/>
            <w:tcBorders>
              <w:top w:val="nil"/>
              <w:left w:val="nil"/>
              <w:bottom w:val="nil"/>
              <w:right w:val="nil"/>
            </w:tcBorders>
          </w:tcPr>
          <w:p w:rsidR="00CA1EFE" w:rsidRPr="002432BF" w:rsidRDefault="00CA1EFE" w:rsidP="009924C3">
            <w:pPr>
              <w:pStyle w:val="TAC"/>
            </w:pPr>
            <w:r w:rsidRPr="002432BF">
              <w:t>1</w:t>
            </w:r>
          </w:p>
        </w:tc>
        <w:tc>
          <w:tcPr>
            <w:tcW w:w="1134" w:type="dxa"/>
            <w:tcBorders>
              <w:top w:val="nil"/>
              <w:left w:val="nil"/>
              <w:bottom w:val="nil"/>
              <w:right w:val="nil"/>
            </w:tcBorders>
          </w:tcPr>
          <w:p w:rsidR="00CA1EFE" w:rsidRPr="002432BF" w:rsidRDefault="00CA1EFE" w:rsidP="009924C3"/>
        </w:tc>
      </w:tr>
      <w:tr w:rsidR="00CA1EFE" w:rsidRPr="002432BF" w:rsidTr="004E1B05">
        <w:trPr>
          <w:cantSplit/>
          <w:jc w:val="center"/>
        </w:trPr>
        <w:tc>
          <w:tcPr>
            <w:tcW w:w="5672" w:type="dxa"/>
            <w:gridSpan w:val="8"/>
            <w:tcBorders>
              <w:top w:val="single" w:sz="4" w:space="0" w:color="auto"/>
              <w:right w:val="single" w:sz="4" w:space="0" w:color="auto"/>
            </w:tcBorders>
          </w:tcPr>
          <w:p w:rsidR="00CA1EFE" w:rsidRDefault="00CA1EFE" w:rsidP="009924C3">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CA1EFE" w:rsidRPr="002432BF" w:rsidRDefault="00CA1EFE" w:rsidP="009924C3">
            <w:pPr>
              <w:pStyle w:val="TAL"/>
            </w:pPr>
            <w:r w:rsidRPr="002432BF">
              <w:t>octet 1</w:t>
            </w:r>
          </w:p>
        </w:tc>
      </w:tr>
      <w:tr w:rsidR="00CA1EFE" w:rsidRPr="002432BF" w:rsidTr="004E1B05">
        <w:trPr>
          <w:cantSplit/>
          <w:jc w:val="center"/>
        </w:trPr>
        <w:tc>
          <w:tcPr>
            <w:tcW w:w="5672" w:type="dxa"/>
            <w:gridSpan w:val="8"/>
            <w:tcBorders>
              <w:right w:val="single" w:sz="4" w:space="0" w:color="auto"/>
            </w:tcBorders>
          </w:tcPr>
          <w:p w:rsidR="00CA1EFE" w:rsidRPr="002432BF" w:rsidRDefault="00CA1EFE" w:rsidP="009924C3">
            <w:pPr>
              <w:pStyle w:val="TAC"/>
            </w:pPr>
          </w:p>
          <w:p w:rsidR="00CA1EFE" w:rsidRDefault="00CA1EFE" w:rsidP="009924C3">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CA1EFE" w:rsidRPr="002432BF" w:rsidRDefault="00CA1EFE" w:rsidP="009924C3">
            <w:pPr>
              <w:pStyle w:val="TAL"/>
            </w:pPr>
            <w:r>
              <w:t>octet 2</w:t>
            </w:r>
          </w:p>
          <w:p w:rsidR="00CA1EFE" w:rsidRPr="002432BF" w:rsidRDefault="00CA1EFE" w:rsidP="009924C3">
            <w:pPr>
              <w:pStyle w:val="TAL"/>
            </w:pPr>
            <w:r w:rsidRPr="002432BF">
              <w:t xml:space="preserve">octet </w:t>
            </w:r>
            <w:r>
              <w:t>3</w:t>
            </w:r>
          </w:p>
        </w:tc>
      </w:tr>
      <w:tr w:rsidR="00CA1EFE" w:rsidRPr="002432BF" w:rsidTr="004E1B05">
        <w:trPr>
          <w:cantSplit/>
          <w:jc w:val="center"/>
        </w:trPr>
        <w:tc>
          <w:tcPr>
            <w:tcW w:w="5672" w:type="dxa"/>
            <w:gridSpan w:val="8"/>
            <w:tcBorders>
              <w:right w:val="single" w:sz="4" w:space="0" w:color="auto"/>
            </w:tcBorders>
          </w:tcPr>
          <w:p w:rsidR="00CA1EFE" w:rsidRDefault="00CA1EFE" w:rsidP="009924C3">
            <w:pPr>
              <w:pStyle w:val="TAC"/>
              <w:rPr>
                <w:rFonts w:eastAsia="SimSun"/>
              </w:rPr>
            </w:pPr>
          </w:p>
          <w:p w:rsidR="00CA1EFE" w:rsidRDefault="00CA1EFE" w:rsidP="009924C3">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CA1EFE" w:rsidRDefault="00CA1EFE" w:rsidP="009924C3">
            <w:pPr>
              <w:pStyle w:val="TAL"/>
            </w:pPr>
            <w:r>
              <w:t>octet 4</w:t>
            </w:r>
          </w:p>
          <w:p w:rsidR="00CA1EFE" w:rsidRDefault="00CA1EFE" w:rsidP="009924C3">
            <w:pPr>
              <w:pStyle w:val="TAL"/>
            </w:pPr>
          </w:p>
          <w:p w:rsidR="00CA1EFE" w:rsidRPr="002432BF" w:rsidRDefault="00CA1EFE" w:rsidP="009924C3">
            <w:pPr>
              <w:pStyle w:val="TAL"/>
              <w:rPr>
                <w:rFonts w:eastAsia="SimSun"/>
              </w:rPr>
            </w:pPr>
            <w:r>
              <w:t>octet a</w:t>
            </w:r>
          </w:p>
        </w:tc>
      </w:tr>
      <w:tr w:rsidR="00CA1EFE" w:rsidRPr="002432BF" w:rsidTr="004E1B05">
        <w:trPr>
          <w:cantSplit/>
          <w:jc w:val="center"/>
        </w:trPr>
        <w:tc>
          <w:tcPr>
            <w:tcW w:w="5672" w:type="dxa"/>
            <w:gridSpan w:val="8"/>
            <w:tcBorders>
              <w:right w:val="single" w:sz="4" w:space="0" w:color="auto"/>
            </w:tcBorders>
          </w:tcPr>
          <w:p w:rsidR="00CA1EFE" w:rsidRDefault="00CA1EFE" w:rsidP="009924C3">
            <w:pPr>
              <w:pStyle w:val="TAC"/>
              <w:rPr>
                <w:rFonts w:eastAsia="SimSun"/>
              </w:rPr>
            </w:pPr>
          </w:p>
          <w:p w:rsidR="00CA1EFE" w:rsidRDefault="00CA1EFE" w:rsidP="009924C3">
            <w:pPr>
              <w:pStyle w:val="TAC"/>
              <w:rPr>
                <w:rFonts w:eastAsia="SimSun"/>
              </w:rPr>
            </w:pPr>
            <w:r>
              <w:rPr>
                <w:rFonts w:eastAsia="SimSun"/>
              </w:rPr>
              <w:t>LADN 2</w:t>
            </w:r>
          </w:p>
        </w:tc>
        <w:tc>
          <w:tcPr>
            <w:tcW w:w="1134" w:type="dxa"/>
            <w:tcBorders>
              <w:top w:val="nil"/>
              <w:left w:val="nil"/>
              <w:bottom w:val="nil"/>
              <w:right w:val="nil"/>
            </w:tcBorders>
          </w:tcPr>
          <w:p w:rsidR="00CA1EFE" w:rsidRDefault="00CA1EFE" w:rsidP="009924C3">
            <w:pPr>
              <w:pStyle w:val="TAL"/>
            </w:pPr>
            <w:r>
              <w:t>octet a+1*</w:t>
            </w:r>
          </w:p>
          <w:p w:rsidR="00CA1EFE" w:rsidRDefault="00CA1EFE" w:rsidP="009924C3">
            <w:pPr>
              <w:pStyle w:val="TAL"/>
            </w:pPr>
          </w:p>
          <w:p w:rsidR="00CA1EFE" w:rsidRPr="002432BF" w:rsidRDefault="00CA1EFE" w:rsidP="009924C3">
            <w:pPr>
              <w:pStyle w:val="TAL"/>
            </w:pPr>
            <w:r>
              <w:t>octet b*</w:t>
            </w:r>
          </w:p>
        </w:tc>
      </w:tr>
      <w:tr w:rsidR="00CA1EFE" w:rsidRPr="002432BF" w:rsidTr="004E1B05">
        <w:trPr>
          <w:cantSplit/>
          <w:jc w:val="center"/>
        </w:trPr>
        <w:tc>
          <w:tcPr>
            <w:tcW w:w="5672" w:type="dxa"/>
            <w:gridSpan w:val="8"/>
            <w:tcBorders>
              <w:right w:val="single" w:sz="4" w:space="0" w:color="auto"/>
            </w:tcBorders>
          </w:tcPr>
          <w:p w:rsidR="00CA1EFE" w:rsidRDefault="00CA1EFE" w:rsidP="009924C3">
            <w:pPr>
              <w:pStyle w:val="TAC"/>
              <w:rPr>
                <w:rFonts w:eastAsia="SimSun"/>
              </w:rPr>
            </w:pPr>
          </w:p>
          <w:p w:rsidR="00CA1EFE" w:rsidRDefault="00CA1EFE" w:rsidP="009924C3">
            <w:pPr>
              <w:pStyle w:val="TAC"/>
              <w:rPr>
                <w:rFonts w:eastAsia="SimSun"/>
              </w:rPr>
            </w:pPr>
            <w:r>
              <w:rPr>
                <w:rFonts w:eastAsia="SimSun"/>
              </w:rPr>
              <w:t>…</w:t>
            </w:r>
          </w:p>
          <w:p w:rsidR="00CA1EFE" w:rsidRPr="002432BF" w:rsidRDefault="00CA1EFE" w:rsidP="009924C3">
            <w:pPr>
              <w:pStyle w:val="TAC"/>
              <w:rPr>
                <w:rFonts w:eastAsia="SimSun"/>
              </w:rPr>
            </w:pPr>
          </w:p>
        </w:tc>
        <w:tc>
          <w:tcPr>
            <w:tcW w:w="1134" w:type="dxa"/>
            <w:tcBorders>
              <w:top w:val="nil"/>
              <w:left w:val="nil"/>
              <w:bottom w:val="nil"/>
              <w:right w:val="nil"/>
            </w:tcBorders>
          </w:tcPr>
          <w:p w:rsidR="00CA1EFE" w:rsidRDefault="00CA1EFE" w:rsidP="009924C3">
            <w:pPr>
              <w:pStyle w:val="TAL"/>
            </w:pPr>
            <w:r>
              <w:t>octet b+1*</w:t>
            </w:r>
          </w:p>
          <w:p w:rsidR="00CA1EFE" w:rsidRDefault="00CA1EFE" w:rsidP="009924C3">
            <w:pPr>
              <w:pStyle w:val="TAL"/>
            </w:pPr>
          </w:p>
          <w:p w:rsidR="00CA1EFE" w:rsidRPr="002432BF" w:rsidRDefault="00CA1EFE" w:rsidP="009924C3">
            <w:pPr>
              <w:pStyle w:val="TAL"/>
            </w:pPr>
            <w:r>
              <w:t>octet g*</w:t>
            </w:r>
          </w:p>
        </w:tc>
      </w:tr>
      <w:tr w:rsidR="00CA1EFE" w:rsidRPr="002432BF" w:rsidTr="004E1B05">
        <w:trPr>
          <w:cantSplit/>
          <w:jc w:val="center"/>
        </w:trPr>
        <w:tc>
          <w:tcPr>
            <w:tcW w:w="5672" w:type="dxa"/>
            <w:gridSpan w:val="8"/>
            <w:tcBorders>
              <w:right w:val="single" w:sz="4" w:space="0" w:color="auto"/>
            </w:tcBorders>
          </w:tcPr>
          <w:p w:rsidR="00CA1EFE" w:rsidRDefault="00CA1EFE" w:rsidP="009924C3">
            <w:pPr>
              <w:pStyle w:val="TAC"/>
              <w:rPr>
                <w:rFonts w:eastAsia="SimSun"/>
              </w:rPr>
            </w:pPr>
          </w:p>
          <w:p w:rsidR="00CA1EFE" w:rsidRDefault="00CA1EFE" w:rsidP="009924C3">
            <w:pPr>
              <w:pStyle w:val="TAC"/>
              <w:rPr>
                <w:rFonts w:eastAsia="SimSun"/>
              </w:rPr>
            </w:pPr>
            <w:r>
              <w:rPr>
                <w:rFonts w:eastAsia="SimSun"/>
              </w:rPr>
              <w:t>LADN n</w:t>
            </w:r>
          </w:p>
        </w:tc>
        <w:tc>
          <w:tcPr>
            <w:tcW w:w="1134" w:type="dxa"/>
            <w:tcBorders>
              <w:top w:val="nil"/>
              <w:left w:val="nil"/>
              <w:bottom w:val="nil"/>
              <w:right w:val="nil"/>
            </w:tcBorders>
          </w:tcPr>
          <w:p w:rsidR="00CA1EFE" w:rsidRDefault="00CA1EFE" w:rsidP="009924C3">
            <w:pPr>
              <w:pStyle w:val="TAL"/>
            </w:pPr>
            <w:r>
              <w:t>octet g+1*</w:t>
            </w:r>
          </w:p>
          <w:p w:rsidR="00CA1EFE" w:rsidRDefault="00CA1EFE" w:rsidP="009924C3">
            <w:pPr>
              <w:pStyle w:val="TAL"/>
            </w:pPr>
          </w:p>
          <w:p w:rsidR="00CA1EFE" w:rsidRDefault="00CA1EFE" w:rsidP="009924C3">
            <w:pPr>
              <w:pStyle w:val="TAL"/>
            </w:pPr>
            <w:r>
              <w:t>octet h*</w:t>
            </w:r>
          </w:p>
        </w:tc>
      </w:tr>
    </w:tbl>
    <w:bookmarkEnd w:id="3538"/>
    <w:p w:rsidR="00CA1EFE" w:rsidRPr="00BD0557" w:rsidRDefault="00CA1EFE" w:rsidP="009924C3">
      <w:pPr>
        <w:pStyle w:val="TF"/>
        <w:rPr>
          <w:rFonts w:eastAsia="SimSun"/>
        </w:rPr>
      </w:pPr>
      <w:r w:rsidRPr="00BD0557">
        <w:t>Figure</w:t>
      </w:r>
      <w:r w:rsidRPr="00BD0557">
        <w:rPr>
          <w:rFonts w:eastAsia="SimSun"/>
        </w:rPr>
        <w:t> </w:t>
      </w:r>
      <w:r w:rsidRPr="00BD0557">
        <w:t xml:space="preserve">8.7.32.1: </w:t>
      </w:r>
      <w:r w:rsidRPr="00BD0557">
        <w:rPr>
          <w:rFonts w:eastAsia="SimSun"/>
        </w:rPr>
        <w:t>LADN information</w:t>
      </w:r>
      <w:r w:rsidRPr="00BD0557">
        <w:t xml:space="preserve"> </w:t>
      </w:r>
      <w:r w:rsidRPr="00BD0557">
        <w:rPr>
          <w:rFonts w:eastAsia="SimSun" w:hint="eastAsia"/>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CA1EFE" w:rsidRPr="00BE0A64" w:rsidTr="004E1B05">
        <w:trPr>
          <w:cantSplit/>
          <w:jc w:val="center"/>
        </w:trPr>
        <w:tc>
          <w:tcPr>
            <w:tcW w:w="709" w:type="dxa"/>
            <w:tcBorders>
              <w:top w:val="nil"/>
              <w:left w:val="nil"/>
              <w:bottom w:val="nil"/>
              <w:right w:val="nil"/>
            </w:tcBorders>
            <w:hideMark/>
          </w:tcPr>
          <w:p w:rsidR="00CA1EFE" w:rsidRPr="00BE0A64" w:rsidRDefault="00CA1EFE" w:rsidP="009924C3">
            <w:pPr>
              <w:pStyle w:val="TAC"/>
              <w:rPr>
                <w:rFonts w:eastAsia="SimSun"/>
              </w:rPr>
            </w:pPr>
            <w:r w:rsidRPr="00BE0A64">
              <w:rPr>
                <w:rFonts w:eastAsia="SimSun"/>
              </w:rPr>
              <w:t>8</w:t>
            </w:r>
          </w:p>
        </w:tc>
        <w:tc>
          <w:tcPr>
            <w:tcW w:w="709" w:type="dxa"/>
            <w:tcBorders>
              <w:top w:val="nil"/>
              <w:left w:val="nil"/>
              <w:bottom w:val="nil"/>
              <w:right w:val="nil"/>
            </w:tcBorders>
            <w:hideMark/>
          </w:tcPr>
          <w:p w:rsidR="00CA1EFE" w:rsidRPr="00BE0A64" w:rsidRDefault="00CA1EFE" w:rsidP="009924C3">
            <w:pPr>
              <w:pStyle w:val="TAC"/>
              <w:rPr>
                <w:rFonts w:eastAsia="SimSun"/>
              </w:rPr>
            </w:pPr>
            <w:r w:rsidRPr="00BE0A64">
              <w:rPr>
                <w:rFonts w:eastAsia="SimSun"/>
              </w:rPr>
              <w:t>7</w:t>
            </w:r>
          </w:p>
        </w:tc>
        <w:tc>
          <w:tcPr>
            <w:tcW w:w="709" w:type="dxa"/>
            <w:tcBorders>
              <w:top w:val="nil"/>
              <w:left w:val="nil"/>
              <w:bottom w:val="nil"/>
              <w:right w:val="nil"/>
            </w:tcBorders>
            <w:hideMark/>
          </w:tcPr>
          <w:p w:rsidR="00CA1EFE" w:rsidRPr="00BE0A64" w:rsidRDefault="00CA1EFE" w:rsidP="009924C3">
            <w:pPr>
              <w:pStyle w:val="TAC"/>
              <w:rPr>
                <w:rFonts w:eastAsia="SimSun"/>
              </w:rPr>
            </w:pPr>
            <w:r w:rsidRPr="00BE0A64">
              <w:rPr>
                <w:rFonts w:eastAsia="SimSun"/>
              </w:rPr>
              <w:t>6</w:t>
            </w:r>
          </w:p>
        </w:tc>
        <w:tc>
          <w:tcPr>
            <w:tcW w:w="709" w:type="dxa"/>
            <w:tcBorders>
              <w:top w:val="nil"/>
              <w:left w:val="nil"/>
              <w:bottom w:val="nil"/>
              <w:right w:val="nil"/>
            </w:tcBorders>
            <w:hideMark/>
          </w:tcPr>
          <w:p w:rsidR="00CA1EFE" w:rsidRPr="00BE0A64" w:rsidRDefault="00CA1EFE" w:rsidP="009924C3">
            <w:pPr>
              <w:pStyle w:val="TAC"/>
              <w:rPr>
                <w:rFonts w:eastAsia="SimSun"/>
              </w:rPr>
            </w:pPr>
            <w:r w:rsidRPr="00BE0A64">
              <w:rPr>
                <w:rFonts w:eastAsia="SimSun"/>
              </w:rPr>
              <w:t>5</w:t>
            </w:r>
          </w:p>
        </w:tc>
        <w:tc>
          <w:tcPr>
            <w:tcW w:w="709" w:type="dxa"/>
            <w:tcBorders>
              <w:top w:val="nil"/>
              <w:left w:val="nil"/>
              <w:bottom w:val="nil"/>
              <w:right w:val="nil"/>
            </w:tcBorders>
            <w:hideMark/>
          </w:tcPr>
          <w:p w:rsidR="00CA1EFE" w:rsidRPr="00BE0A64" w:rsidRDefault="00CA1EFE" w:rsidP="009924C3">
            <w:pPr>
              <w:pStyle w:val="TAC"/>
              <w:rPr>
                <w:rFonts w:eastAsia="SimSun"/>
              </w:rPr>
            </w:pPr>
            <w:r w:rsidRPr="00BE0A64">
              <w:rPr>
                <w:rFonts w:eastAsia="SimSun"/>
              </w:rPr>
              <w:t>4</w:t>
            </w:r>
          </w:p>
        </w:tc>
        <w:tc>
          <w:tcPr>
            <w:tcW w:w="709" w:type="dxa"/>
            <w:tcBorders>
              <w:top w:val="nil"/>
              <w:left w:val="nil"/>
              <w:bottom w:val="nil"/>
              <w:right w:val="nil"/>
            </w:tcBorders>
            <w:hideMark/>
          </w:tcPr>
          <w:p w:rsidR="00CA1EFE" w:rsidRPr="00BE0A64" w:rsidRDefault="00CA1EFE" w:rsidP="009924C3">
            <w:pPr>
              <w:pStyle w:val="TAC"/>
              <w:rPr>
                <w:rFonts w:eastAsia="SimSun"/>
              </w:rPr>
            </w:pPr>
            <w:r w:rsidRPr="00BE0A64">
              <w:rPr>
                <w:rFonts w:eastAsia="SimSun"/>
              </w:rPr>
              <w:t>3</w:t>
            </w:r>
          </w:p>
        </w:tc>
        <w:tc>
          <w:tcPr>
            <w:tcW w:w="709" w:type="dxa"/>
            <w:tcBorders>
              <w:top w:val="nil"/>
              <w:left w:val="nil"/>
              <w:bottom w:val="nil"/>
              <w:right w:val="nil"/>
            </w:tcBorders>
            <w:hideMark/>
          </w:tcPr>
          <w:p w:rsidR="00CA1EFE" w:rsidRPr="00BE0A64" w:rsidRDefault="00CA1EFE" w:rsidP="009924C3">
            <w:pPr>
              <w:pStyle w:val="TAC"/>
              <w:rPr>
                <w:rFonts w:eastAsia="SimSun"/>
              </w:rPr>
            </w:pPr>
            <w:r w:rsidRPr="00BE0A64">
              <w:rPr>
                <w:rFonts w:eastAsia="SimSun"/>
              </w:rPr>
              <w:t>2</w:t>
            </w:r>
          </w:p>
        </w:tc>
        <w:tc>
          <w:tcPr>
            <w:tcW w:w="709" w:type="dxa"/>
            <w:tcBorders>
              <w:top w:val="nil"/>
              <w:left w:val="nil"/>
              <w:bottom w:val="nil"/>
              <w:right w:val="nil"/>
            </w:tcBorders>
            <w:hideMark/>
          </w:tcPr>
          <w:p w:rsidR="00CA1EFE" w:rsidRPr="00BE0A64" w:rsidRDefault="00CA1EFE" w:rsidP="009924C3">
            <w:pPr>
              <w:pStyle w:val="TAC"/>
              <w:rPr>
                <w:rFonts w:eastAsia="SimSun"/>
              </w:rPr>
            </w:pPr>
            <w:r w:rsidRPr="00BE0A64">
              <w:rPr>
                <w:rFonts w:eastAsia="SimSun"/>
              </w:rPr>
              <w:t>1</w:t>
            </w:r>
          </w:p>
        </w:tc>
        <w:tc>
          <w:tcPr>
            <w:tcW w:w="1185" w:type="dxa"/>
            <w:tcBorders>
              <w:top w:val="nil"/>
              <w:left w:val="nil"/>
              <w:bottom w:val="nil"/>
              <w:right w:val="nil"/>
            </w:tcBorders>
          </w:tcPr>
          <w:p w:rsidR="00CA1EFE" w:rsidRPr="00BE0A64" w:rsidRDefault="00CA1EFE" w:rsidP="009924C3">
            <w:pPr>
              <w:rPr>
                <w:rFonts w:eastAsia="SimSun"/>
              </w:rPr>
            </w:pP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A1EFE" w:rsidRDefault="00CA1EFE" w:rsidP="009924C3">
            <w:pPr>
              <w:pStyle w:val="TAC"/>
              <w:rPr>
                <w:rFonts w:eastAsia="SimSun"/>
              </w:rPr>
            </w:pPr>
            <w:r>
              <w:rPr>
                <w:rFonts w:eastAsia="SimSun"/>
              </w:rPr>
              <w:t>LADN</w:t>
            </w:r>
            <w:r w:rsidRPr="00BE0A64">
              <w:rPr>
                <w:rFonts w:eastAsia="SimSun"/>
              </w:rPr>
              <w:t xml:space="preserve"> Identifier</w:t>
            </w:r>
          </w:p>
        </w:tc>
        <w:tc>
          <w:tcPr>
            <w:tcW w:w="1185" w:type="dxa"/>
            <w:tcBorders>
              <w:top w:val="nil"/>
              <w:left w:val="nil"/>
              <w:bottom w:val="nil"/>
              <w:right w:val="nil"/>
            </w:tcBorders>
            <w:hideMark/>
          </w:tcPr>
          <w:p w:rsidR="00CA1EFE" w:rsidRPr="00BE0A64" w:rsidRDefault="00CA1EFE" w:rsidP="009924C3">
            <w:pPr>
              <w:pStyle w:val="TAL"/>
              <w:rPr>
                <w:rFonts w:eastAsia="SimSun"/>
              </w:rPr>
            </w:pPr>
            <w:r w:rsidRPr="00BE0A64">
              <w:rPr>
                <w:rFonts w:eastAsia="SimSun"/>
              </w:rPr>
              <w:t>octet 1</w:t>
            </w:r>
          </w:p>
        </w:tc>
      </w:tr>
      <w:tr w:rsidR="00CA1EFE" w:rsidRPr="00BE0A64" w:rsidTr="004E1B05">
        <w:trPr>
          <w:cantSplit/>
          <w:jc w:val="center"/>
        </w:trPr>
        <w:tc>
          <w:tcPr>
            <w:tcW w:w="5672" w:type="dxa"/>
            <w:gridSpan w:val="8"/>
            <w:tcBorders>
              <w:top w:val="single" w:sz="4" w:space="0" w:color="auto"/>
              <w:left w:val="single" w:sz="4" w:space="0" w:color="auto"/>
              <w:bottom w:val="nil"/>
              <w:right w:val="single" w:sz="4" w:space="0" w:color="auto"/>
            </w:tcBorders>
            <w:hideMark/>
          </w:tcPr>
          <w:p w:rsidR="00CA1EFE" w:rsidRDefault="00CA1EFE" w:rsidP="009924C3">
            <w:pPr>
              <w:pStyle w:val="TAC"/>
              <w:rPr>
                <w:rFonts w:eastAsia="SimSun"/>
              </w:rPr>
            </w:pPr>
            <w:r w:rsidRPr="00BE0A64">
              <w:rPr>
                <w:rFonts w:eastAsia="SimSun"/>
              </w:rPr>
              <w:t xml:space="preserve">Length of </w:t>
            </w:r>
            <w:r>
              <w:rPr>
                <w:rFonts w:eastAsia="SimSun"/>
              </w:rPr>
              <w:t>LADN</w:t>
            </w:r>
            <w:r w:rsidRPr="00BE0A64">
              <w:rPr>
                <w:rFonts w:eastAsia="SimSun"/>
              </w:rPr>
              <w:t xml:space="preserve"> contents</w:t>
            </w:r>
          </w:p>
        </w:tc>
        <w:tc>
          <w:tcPr>
            <w:tcW w:w="1185" w:type="dxa"/>
            <w:tcBorders>
              <w:top w:val="nil"/>
              <w:left w:val="nil"/>
              <w:bottom w:val="nil"/>
              <w:right w:val="nil"/>
            </w:tcBorders>
            <w:hideMark/>
          </w:tcPr>
          <w:p w:rsidR="00CA1EFE" w:rsidRPr="00BE0A64" w:rsidRDefault="00CA1EFE" w:rsidP="009924C3">
            <w:pPr>
              <w:pStyle w:val="TAL"/>
              <w:rPr>
                <w:rFonts w:eastAsia="SimSun"/>
              </w:rPr>
            </w:pPr>
            <w:r w:rsidRPr="00BE0A64">
              <w:rPr>
                <w:rFonts w:eastAsia="SimSun"/>
              </w:rPr>
              <w:t>octet 2</w:t>
            </w:r>
          </w:p>
        </w:tc>
      </w:tr>
      <w:tr w:rsidR="00CA1EFE" w:rsidRPr="00BE0A64" w:rsidTr="004E1B05">
        <w:trPr>
          <w:cantSplit/>
          <w:jc w:val="center"/>
        </w:trPr>
        <w:tc>
          <w:tcPr>
            <w:tcW w:w="5672" w:type="dxa"/>
            <w:gridSpan w:val="8"/>
            <w:tcBorders>
              <w:top w:val="single" w:sz="4" w:space="0" w:color="auto"/>
              <w:left w:val="single" w:sz="4" w:space="0" w:color="auto"/>
              <w:bottom w:val="nil"/>
              <w:right w:val="single" w:sz="4" w:space="0" w:color="auto"/>
            </w:tcBorders>
          </w:tcPr>
          <w:p w:rsidR="00CA1EFE" w:rsidRDefault="00CA1EFE" w:rsidP="009924C3">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CA1EFE" w:rsidRPr="00BE0A64" w:rsidRDefault="00CA1EFE" w:rsidP="009924C3">
            <w:pPr>
              <w:pStyle w:val="TAL"/>
              <w:rPr>
                <w:rFonts w:eastAsia="SimSun"/>
              </w:rPr>
            </w:pPr>
            <w:r w:rsidRPr="00BE0A64">
              <w:rPr>
                <w:rFonts w:eastAsia="SimSun"/>
              </w:rPr>
              <w:t>octet 3</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A1EFE" w:rsidRDefault="00CA1EFE" w:rsidP="009924C3">
            <w:pPr>
              <w:pStyle w:val="TAC"/>
              <w:rPr>
                <w:rFonts w:eastAsia="SimSun"/>
              </w:rPr>
            </w:pPr>
          </w:p>
          <w:p w:rsidR="00CA1EFE" w:rsidRDefault="00CA1EFE" w:rsidP="009924C3">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CA1EFE" w:rsidRPr="00BE0A64" w:rsidRDefault="00CA1EFE" w:rsidP="009924C3">
            <w:pPr>
              <w:pStyle w:val="TAL"/>
              <w:rPr>
                <w:rFonts w:eastAsia="SimSun"/>
              </w:rPr>
            </w:pPr>
            <w:r>
              <w:rPr>
                <w:rFonts w:eastAsia="SimSun"/>
              </w:rPr>
              <w:t>octet 4</w:t>
            </w:r>
          </w:p>
          <w:p w:rsidR="00CA1EFE" w:rsidRPr="00BE0A64" w:rsidRDefault="00CA1EFE" w:rsidP="009924C3">
            <w:pPr>
              <w:pStyle w:val="TAL"/>
              <w:rPr>
                <w:rFonts w:eastAsia="SimSun"/>
              </w:rPr>
            </w:pPr>
          </w:p>
          <w:p w:rsidR="00CA1EFE" w:rsidRPr="00BE0A64" w:rsidRDefault="00CA1EFE" w:rsidP="009924C3">
            <w:pPr>
              <w:pStyle w:val="TAL"/>
              <w:rPr>
                <w:rFonts w:eastAsia="SimSun"/>
              </w:rPr>
            </w:pPr>
            <w:r>
              <w:rPr>
                <w:rFonts w:eastAsia="SimSun"/>
              </w:rPr>
              <w:t>octet a</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A1EFE" w:rsidRDefault="00CA1EFE" w:rsidP="009924C3">
            <w:pPr>
              <w:pStyle w:val="TAC"/>
              <w:rPr>
                <w:rFonts w:eastAsia="SimSun"/>
              </w:rPr>
            </w:pPr>
          </w:p>
          <w:p w:rsidR="00CA1EFE" w:rsidRPr="00BE0A64" w:rsidRDefault="00CA1EFE" w:rsidP="009924C3">
            <w:pPr>
              <w:pStyle w:val="TAC"/>
              <w:rPr>
                <w:rFonts w:eastAsia="SimSun"/>
              </w:rPr>
            </w:pPr>
            <w:r w:rsidRPr="00157139">
              <w:rPr>
                <w:rFonts w:eastAsia="SimSun"/>
              </w:rPr>
              <w:t>Length o</w:t>
            </w:r>
            <w:r>
              <w:rPr>
                <w:rFonts w:eastAsia="SimSun"/>
              </w:rPr>
              <w:t xml:space="preserve">f tracking area identity list </w:t>
            </w:r>
            <w:r w:rsidRPr="00157139">
              <w:rPr>
                <w:rFonts w:eastAsia="SimSun"/>
              </w:rPr>
              <w:t>contents</w:t>
            </w:r>
          </w:p>
        </w:tc>
        <w:tc>
          <w:tcPr>
            <w:tcW w:w="1185" w:type="dxa"/>
            <w:tcBorders>
              <w:top w:val="nil"/>
              <w:left w:val="nil"/>
              <w:bottom w:val="nil"/>
              <w:right w:val="nil"/>
            </w:tcBorders>
          </w:tcPr>
          <w:p w:rsidR="00CA1EFE" w:rsidRDefault="00CA1EFE" w:rsidP="009924C3">
            <w:pPr>
              <w:pStyle w:val="TAL"/>
              <w:rPr>
                <w:rFonts w:eastAsia="SimSun"/>
              </w:rPr>
            </w:pPr>
          </w:p>
          <w:p w:rsidR="00CA1EFE" w:rsidRPr="00BE0A64" w:rsidRDefault="00CA1EFE" w:rsidP="009924C3">
            <w:pPr>
              <w:pStyle w:val="TAL"/>
              <w:rPr>
                <w:rFonts w:eastAsia="SimSun"/>
              </w:rPr>
            </w:pPr>
            <w:r>
              <w:rPr>
                <w:rFonts w:eastAsia="SimSun"/>
              </w:rPr>
              <w:t>octet a+1</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A1EFE" w:rsidRPr="00BE0A64" w:rsidRDefault="00CA1EFE" w:rsidP="009924C3">
            <w:pPr>
              <w:pStyle w:val="TAC"/>
              <w:rPr>
                <w:rFonts w:eastAsia="SimSun"/>
              </w:rPr>
            </w:pPr>
          </w:p>
          <w:p w:rsidR="00CA1EFE" w:rsidRPr="00BE0A64" w:rsidRDefault="00CA1EFE" w:rsidP="009924C3">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CA1EFE" w:rsidRPr="00BE0A64" w:rsidRDefault="00CA1EFE" w:rsidP="009924C3">
            <w:pPr>
              <w:pStyle w:val="TAL"/>
              <w:rPr>
                <w:rFonts w:eastAsia="SimSun"/>
              </w:rPr>
            </w:pPr>
            <w:r w:rsidRPr="00BE0A64">
              <w:rPr>
                <w:rFonts w:eastAsia="SimSun"/>
              </w:rPr>
              <w:t xml:space="preserve">octet </w:t>
            </w:r>
            <w:r>
              <w:rPr>
                <w:rFonts w:eastAsia="SimSun"/>
              </w:rPr>
              <w:t>a+2</w:t>
            </w:r>
          </w:p>
          <w:p w:rsidR="00CA1EFE" w:rsidRPr="00BE0A64" w:rsidRDefault="00CA1EFE" w:rsidP="009924C3">
            <w:pPr>
              <w:pStyle w:val="TAL"/>
              <w:rPr>
                <w:rFonts w:eastAsia="SimSun"/>
              </w:rPr>
            </w:pPr>
          </w:p>
          <w:p w:rsidR="00CA1EFE" w:rsidRPr="00BE0A64" w:rsidRDefault="00CA1EFE" w:rsidP="009924C3">
            <w:pPr>
              <w:pStyle w:val="TAL"/>
              <w:rPr>
                <w:rFonts w:eastAsia="SimSun"/>
              </w:rPr>
            </w:pPr>
            <w:r w:rsidRPr="00BE0A64">
              <w:rPr>
                <w:rFonts w:eastAsia="SimSun"/>
              </w:rPr>
              <w:t xml:space="preserve">octet </w:t>
            </w:r>
            <w:r>
              <w:rPr>
                <w:rFonts w:eastAsia="SimSun"/>
              </w:rPr>
              <w:t>b</w:t>
            </w:r>
          </w:p>
        </w:tc>
      </w:tr>
    </w:tbl>
    <w:p w:rsidR="00CA1EFE" w:rsidRPr="00BD0557" w:rsidRDefault="00CA1EFE" w:rsidP="009924C3">
      <w:pPr>
        <w:pStyle w:val="TF"/>
      </w:pPr>
      <w:r w:rsidRPr="00BD0557">
        <w:t>Figure</w:t>
      </w:r>
      <w:r w:rsidRPr="00BD0557">
        <w:rPr>
          <w:rFonts w:eastAsia="SimSun"/>
        </w:rPr>
        <w:t> </w:t>
      </w:r>
      <w:r w:rsidRPr="00BD0557">
        <w:t xml:space="preserve">8.7.32.2: </w:t>
      </w:r>
      <w:r w:rsidRPr="00BD0557">
        <w:rPr>
          <w:rFonts w:eastAsia="SimSun"/>
        </w:rPr>
        <w:t>LADN IE</w:t>
      </w:r>
    </w:p>
    <w:p w:rsidR="00CA1EFE" w:rsidRDefault="00CA1EFE" w:rsidP="009924C3">
      <w:pPr>
        <w:pStyle w:val="TH"/>
        <w:rPr>
          <w:rFonts w:eastAsia="SimSun"/>
          <w:lang w:val="fr-FR"/>
        </w:rPr>
      </w:pPr>
      <w:r w:rsidRPr="002432BF">
        <w:rPr>
          <w:lang w:val="fr-FR"/>
        </w:rPr>
        <w:t>Table</w:t>
      </w:r>
      <w:r w:rsidRPr="002432BF">
        <w:rPr>
          <w:rFonts w:eastAsia="SimSun"/>
        </w:rPr>
        <w:t> </w:t>
      </w:r>
      <w:r w:rsidRPr="002432BF">
        <w:t>8.7.</w:t>
      </w:r>
      <w:r>
        <w:t>32</w:t>
      </w:r>
      <w:r w:rsidRPr="002432BF">
        <w:rPr>
          <w:lang w:val="fr-FR"/>
        </w:rPr>
        <w:t xml:space="preserve">.1: </w:t>
      </w:r>
      <w:r w:rsidRPr="002432BF">
        <w:rPr>
          <w:rFonts w:eastAsia="SimSun"/>
        </w:rPr>
        <w:t xml:space="preserve">LADN </w:t>
      </w:r>
      <w:r w:rsidRPr="002432BF">
        <w:rPr>
          <w:rFonts w:eastAsia="SimSun" w:hint="eastAsia"/>
          <w:lang w:val="fr-FR"/>
        </w:rPr>
        <w:t>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CA1EFE" w:rsidRPr="002432BF" w:rsidTr="004E1B05">
        <w:trPr>
          <w:cantSplit/>
          <w:jc w:val="center"/>
        </w:trPr>
        <w:tc>
          <w:tcPr>
            <w:tcW w:w="6805" w:type="dxa"/>
          </w:tcPr>
          <w:p w:rsidR="00CA1EFE" w:rsidRDefault="00CA1EFE" w:rsidP="009924C3">
            <w:pPr>
              <w:pStyle w:val="TAL"/>
            </w:pPr>
            <w:r>
              <w:t>LADN identifier (octet 1</w:t>
            </w:r>
            <w:r w:rsidRPr="00581E98">
              <w:t>)</w:t>
            </w:r>
          </w:p>
          <w:p w:rsidR="00CA1EFE" w:rsidRDefault="00CA1EFE" w:rsidP="009924C3">
            <w:pPr>
              <w:pStyle w:val="TAL"/>
            </w:pPr>
            <w:r>
              <w:t>The LAD</w:t>
            </w:r>
            <w:r w:rsidRPr="00581E98">
              <w:t>N identifier field</w:t>
            </w:r>
            <w:r>
              <w:t xml:space="preserve"> is used to identify a LADN</w:t>
            </w:r>
            <w:r w:rsidRPr="00581E98">
              <w:t>.</w:t>
            </w:r>
          </w:p>
          <w:p w:rsidR="00CA1EFE" w:rsidRDefault="00CA1EFE" w:rsidP="009924C3">
            <w:pPr>
              <w:pStyle w:val="TAL"/>
            </w:pPr>
          </w:p>
          <w:p w:rsidR="00CA1EFE" w:rsidRDefault="00CA1EFE" w:rsidP="009924C3">
            <w:pPr>
              <w:pStyle w:val="TAL"/>
              <w:rPr>
                <w:rFonts w:eastAsia="SimSun"/>
              </w:rPr>
            </w:pPr>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rPr>
              <w:t xml:space="preserve"> specified in subclause </w:t>
            </w:r>
            <w:r w:rsidRPr="002432BF">
              <w:rPr>
                <w:rFonts w:eastAsia="SimSun"/>
              </w:rPr>
              <w:t>8.7.8</w:t>
            </w:r>
            <w:r w:rsidRPr="002432BF">
              <w:rPr>
                <w:rFonts w:eastAsia="SimSun" w:hint="eastAsia"/>
              </w:rPr>
              <w:t>.</w:t>
            </w:r>
          </w:p>
        </w:tc>
      </w:tr>
      <w:tr w:rsidR="00CA1EFE" w:rsidRPr="002432BF" w:rsidTr="004E1B05">
        <w:trPr>
          <w:cantSplit/>
          <w:jc w:val="center"/>
        </w:trPr>
        <w:tc>
          <w:tcPr>
            <w:tcW w:w="6805" w:type="dxa"/>
          </w:tcPr>
          <w:p w:rsidR="00CA1EFE" w:rsidRDefault="00CA1EFE" w:rsidP="009924C3">
            <w:pPr>
              <w:pStyle w:val="TAL"/>
            </w:pPr>
          </w:p>
        </w:tc>
      </w:tr>
      <w:tr w:rsidR="00CA1EFE" w:rsidRPr="002432BF" w:rsidTr="004E1B05">
        <w:trPr>
          <w:cantSplit/>
          <w:jc w:val="center"/>
        </w:trPr>
        <w:tc>
          <w:tcPr>
            <w:tcW w:w="6805" w:type="dxa"/>
          </w:tcPr>
          <w:p w:rsidR="00CA1EFE" w:rsidRDefault="00CA1EFE" w:rsidP="009924C3">
            <w:pPr>
              <w:pStyle w:val="TAL"/>
              <w:rPr>
                <w:rFonts w:eastAsia="SimSun"/>
              </w:rPr>
            </w:pPr>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r>
              <w:t>8.7.17 starting with the third octet</w:t>
            </w:r>
          </w:p>
        </w:tc>
      </w:tr>
    </w:tbl>
    <w:p w:rsidR="00CA1EFE" w:rsidRDefault="00CA1EFE" w:rsidP="009924C3">
      <w:pPr>
        <w:rPr>
          <w:rFonts w:eastAsia="Times New Roman"/>
        </w:rPr>
      </w:pPr>
    </w:p>
    <w:p w:rsidR="00684C12" w:rsidRPr="003168A2" w:rsidRDefault="00684C12" w:rsidP="00684C12">
      <w:pPr>
        <w:pStyle w:val="Heading3"/>
        <w:rPr>
          <w:rFonts w:eastAsia="Times New Roman"/>
        </w:rPr>
      </w:pPr>
      <w:bookmarkStart w:id="3539" w:name="_Toc500935501"/>
      <w:r>
        <w:rPr>
          <w:rFonts w:eastAsia="Times New Roman"/>
        </w:rPr>
        <w:t>8.7.</w:t>
      </w:r>
      <w:r>
        <w:t>33</w:t>
      </w:r>
      <w:r w:rsidRPr="003168A2">
        <w:rPr>
          <w:rFonts w:eastAsia="Times New Roman"/>
        </w:rPr>
        <w:tab/>
      </w:r>
      <w:r w:rsidRPr="00ED1690">
        <w:rPr>
          <w:rFonts w:eastAsia="Times New Roman"/>
        </w:rPr>
        <w:t>PDU session reactivation result</w:t>
      </w:r>
      <w:bookmarkEnd w:id="3539"/>
    </w:p>
    <w:p w:rsidR="00684C12" w:rsidRPr="003168A2" w:rsidRDefault="00684C12" w:rsidP="009924C3">
      <w:pPr>
        <w:rPr>
          <w:rFonts w:eastAsia="Times New Roman"/>
        </w:rPr>
      </w:pPr>
      <w:r w:rsidRPr="003168A2">
        <w:rPr>
          <w:rFonts w:eastAsia="Times New Roman"/>
        </w:rPr>
        <w:t xml:space="preserve">The purpose of the </w:t>
      </w:r>
      <w:r w:rsidRPr="00ED1690">
        <w:rPr>
          <w:rFonts w:eastAsia="Times New Roman"/>
        </w:rPr>
        <w:t>PDU session reactivation result</w:t>
      </w:r>
      <w:r w:rsidRPr="00D079E3">
        <w:rPr>
          <w:rFonts w:eastAsia="Times New Roman"/>
        </w:rPr>
        <w:t xml:space="preserve"> </w:t>
      </w:r>
      <w:r w:rsidRPr="003168A2">
        <w:rPr>
          <w:rFonts w:eastAsia="Times New Roman"/>
        </w:rPr>
        <w:t xml:space="preserve">information element is to indicate the </w:t>
      </w:r>
      <w:r>
        <w:rPr>
          <w:rFonts w:eastAsia="Times New Roman"/>
        </w:rPr>
        <w:t>result of</w:t>
      </w:r>
      <w:r w:rsidRPr="003168A2">
        <w:rPr>
          <w:rFonts w:eastAsia="Times New Roman"/>
        </w:rPr>
        <w:t xml:space="preserve"> </w:t>
      </w:r>
      <w:r>
        <w:rPr>
          <w:rFonts w:eastAsia="Times New Roman"/>
        </w:rPr>
        <w:t>PDU sessions</w:t>
      </w:r>
      <w:r w:rsidRPr="003168A2">
        <w:rPr>
          <w:rFonts w:eastAsia="Times New Roman"/>
        </w:rPr>
        <w:t xml:space="preserve"> </w:t>
      </w:r>
      <w:r>
        <w:rPr>
          <w:rFonts w:eastAsia="Times New Roman"/>
        </w:rPr>
        <w:t>activation requested by UE in Uplink data status IE of SERVICE REQUEST message</w:t>
      </w:r>
      <w:r w:rsidRPr="003168A2">
        <w:rPr>
          <w:rFonts w:eastAsia="Times New Roman"/>
        </w:rPr>
        <w:t>.</w:t>
      </w:r>
    </w:p>
    <w:p w:rsidR="00684C12" w:rsidRDefault="00684C12" w:rsidP="009924C3">
      <w:pPr>
        <w:rPr>
          <w:rFonts w:eastAsia="Times New Roman"/>
        </w:rPr>
      </w:pPr>
      <w:r w:rsidRPr="003168A2">
        <w:rPr>
          <w:rFonts w:eastAsia="Times New Roman"/>
        </w:rPr>
        <w:t xml:space="preserve">The </w:t>
      </w:r>
      <w:r w:rsidRPr="00884A22">
        <w:rPr>
          <w:rFonts w:eastAsia="Times New Roman"/>
        </w:rPr>
        <w:t>PDU session reactivation result</w:t>
      </w:r>
      <w:r w:rsidRPr="009866BF">
        <w:rPr>
          <w:rFonts w:eastAsia="Times New Roman"/>
        </w:rPr>
        <w:t xml:space="preserve"> </w:t>
      </w:r>
      <w:r w:rsidRPr="003168A2">
        <w:rPr>
          <w:rFonts w:eastAsia="Times New Roman"/>
        </w:rPr>
        <w:t>information element is coded as shown in figure </w:t>
      </w:r>
      <w:r>
        <w:rPr>
          <w:rFonts w:eastAsia="Times New Roman"/>
        </w:rPr>
        <w:t>8.7.</w:t>
      </w:r>
      <w:r>
        <w:t>33</w:t>
      </w:r>
      <w:r>
        <w:rPr>
          <w:rFonts w:eastAsia="Times New Roman"/>
        </w:rPr>
        <w:t xml:space="preserve">.1 </w:t>
      </w:r>
      <w:r w:rsidRPr="003168A2">
        <w:rPr>
          <w:rFonts w:eastAsia="Times New Roman"/>
        </w:rPr>
        <w:t>and table </w:t>
      </w:r>
      <w:r>
        <w:rPr>
          <w:rFonts w:eastAsia="Times New Roman"/>
        </w:rPr>
        <w:t>8.7.</w:t>
      </w:r>
      <w:r>
        <w:t>33</w:t>
      </w:r>
      <w:r>
        <w:rPr>
          <w:rFonts w:eastAsia="Times New Roman"/>
        </w:rPr>
        <w:t>.1</w:t>
      </w:r>
      <w:r w:rsidRPr="003168A2">
        <w:rPr>
          <w:rFonts w:eastAsia="Times New Roman"/>
        </w:rPr>
        <w:t>.</w:t>
      </w:r>
    </w:p>
    <w:p w:rsidR="00684C12" w:rsidRPr="003168A2" w:rsidRDefault="00684C12" w:rsidP="009924C3">
      <w:pPr>
        <w:rPr>
          <w:rFonts w:eastAsia="Times New Roman"/>
        </w:rPr>
      </w:pPr>
      <w:r w:rsidRPr="004553B6">
        <w:rPr>
          <w:rFonts w:eastAsia="Times New Roman"/>
        </w:rPr>
        <w:t>The</w:t>
      </w:r>
      <w:r>
        <w:rPr>
          <w:rFonts w:eastAsia="Times New Roman"/>
        </w:rPr>
        <w:t xml:space="preserve"> </w:t>
      </w:r>
      <w:r w:rsidRPr="00042CEE">
        <w:rPr>
          <w:rFonts w:eastAsia="Times New Roman"/>
        </w:rPr>
        <w:t>PDU session reactivation result</w:t>
      </w:r>
      <w:r w:rsidRPr="004553B6">
        <w:rPr>
          <w:rFonts w:eastAsia="Times New Roman"/>
        </w:rPr>
        <w:t xml:space="preserve"> is a type 4 information element with </w:t>
      </w:r>
      <w:r>
        <w:rPr>
          <w:rFonts w:eastAsia="Times New Roman"/>
        </w:rPr>
        <w:t xml:space="preserve">minimum length of 4 </w:t>
      </w:r>
      <w:r w:rsidRPr="004553B6">
        <w:rPr>
          <w:rFonts w:eastAsia="Times New Roman"/>
        </w:rPr>
        <w:t>octets</w:t>
      </w:r>
      <w:r>
        <w:rPr>
          <w:rFonts w:eastAsia="Times New Roman"/>
        </w:rPr>
        <w:t xml:space="preserve"> and maximum length of 34 octets</w:t>
      </w:r>
      <w:r w:rsidRPr="004553B6">
        <w:rPr>
          <w:rFonts w:eastAsia="Times New Roman"/>
        </w:rPr>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684C12" w:rsidRPr="006C6E41" w:rsidTr="00222F1F">
        <w:trPr>
          <w:cantSplit/>
          <w:jc w:val="center"/>
        </w:trPr>
        <w:tc>
          <w:tcPr>
            <w:tcW w:w="708" w:type="dxa"/>
            <w:tcBorders>
              <w:bottom w:val="single" w:sz="4" w:space="0" w:color="auto"/>
            </w:tcBorders>
          </w:tcPr>
          <w:p w:rsidR="00684C12" w:rsidRPr="006C6E41" w:rsidRDefault="00684C12" w:rsidP="009924C3">
            <w:pPr>
              <w:pStyle w:val="TAC"/>
              <w:rPr>
                <w:rFonts w:eastAsia="Times New Roman"/>
              </w:rPr>
            </w:pPr>
            <w:r w:rsidRPr="006C6E41">
              <w:rPr>
                <w:rFonts w:eastAsia="Times New Roman"/>
              </w:rPr>
              <w:t>8</w:t>
            </w:r>
          </w:p>
        </w:tc>
        <w:tc>
          <w:tcPr>
            <w:tcW w:w="709" w:type="dxa"/>
            <w:tcBorders>
              <w:bottom w:val="single" w:sz="4" w:space="0" w:color="auto"/>
            </w:tcBorders>
          </w:tcPr>
          <w:p w:rsidR="00684C12" w:rsidRPr="006C6E41" w:rsidRDefault="00684C12" w:rsidP="009924C3">
            <w:pPr>
              <w:pStyle w:val="TAC"/>
              <w:rPr>
                <w:rFonts w:eastAsia="Times New Roman"/>
              </w:rPr>
            </w:pPr>
            <w:r w:rsidRPr="006C6E41">
              <w:rPr>
                <w:rFonts w:eastAsia="Times New Roman"/>
              </w:rPr>
              <w:t>7</w:t>
            </w:r>
          </w:p>
        </w:tc>
        <w:tc>
          <w:tcPr>
            <w:tcW w:w="709" w:type="dxa"/>
            <w:tcBorders>
              <w:bottom w:val="single" w:sz="4" w:space="0" w:color="auto"/>
            </w:tcBorders>
          </w:tcPr>
          <w:p w:rsidR="00684C12" w:rsidRPr="006C6E41" w:rsidRDefault="00684C12" w:rsidP="009924C3">
            <w:pPr>
              <w:pStyle w:val="TAC"/>
              <w:rPr>
                <w:rFonts w:eastAsia="Times New Roman"/>
              </w:rPr>
            </w:pPr>
            <w:r w:rsidRPr="006C6E41">
              <w:rPr>
                <w:rFonts w:eastAsia="Times New Roman"/>
              </w:rPr>
              <w:t>6</w:t>
            </w:r>
          </w:p>
        </w:tc>
        <w:tc>
          <w:tcPr>
            <w:tcW w:w="709" w:type="dxa"/>
            <w:tcBorders>
              <w:bottom w:val="single" w:sz="4" w:space="0" w:color="auto"/>
            </w:tcBorders>
          </w:tcPr>
          <w:p w:rsidR="00684C12" w:rsidRPr="006C6E41" w:rsidRDefault="00684C12" w:rsidP="009924C3">
            <w:pPr>
              <w:pStyle w:val="TAC"/>
              <w:rPr>
                <w:rFonts w:eastAsia="Times New Roman"/>
              </w:rPr>
            </w:pPr>
            <w:r w:rsidRPr="006C6E41">
              <w:rPr>
                <w:rFonts w:eastAsia="Times New Roman"/>
              </w:rPr>
              <w:t>5</w:t>
            </w:r>
          </w:p>
        </w:tc>
        <w:tc>
          <w:tcPr>
            <w:tcW w:w="708" w:type="dxa"/>
            <w:tcBorders>
              <w:bottom w:val="single" w:sz="4" w:space="0" w:color="auto"/>
            </w:tcBorders>
          </w:tcPr>
          <w:p w:rsidR="00684C12" w:rsidRPr="006C6E41" w:rsidRDefault="00684C12" w:rsidP="009924C3">
            <w:pPr>
              <w:pStyle w:val="TAC"/>
              <w:rPr>
                <w:rFonts w:eastAsia="Times New Roman"/>
              </w:rPr>
            </w:pPr>
            <w:r w:rsidRPr="006C6E41">
              <w:rPr>
                <w:rFonts w:eastAsia="Times New Roman"/>
              </w:rPr>
              <w:t>4</w:t>
            </w:r>
          </w:p>
        </w:tc>
        <w:tc>
          <w:tcPr>
            <w:tcW w:w="709" w:type="dxa"/>
            <w:tcBorders>
              <w:bottom w:val="single" w:sz="4" w:space="0" w:color="auto"/>
            </w:tcBorders>
          </w:tcPr>
          <w:p w:rsidR="00684C12" w:rsidRPr="006C6E41" w:rsidRDefault="00684C12" w:rsidP="009924C3">
            <w:pPr>
              <w:pStyle w:val="TAC"/>
              <w:rPr>
                <w:rFonts w:eastAsia="Times New Roman"/>
              </w:rPr>
            </w:pPr>
            <w:r w:rsidRPr="006C6E41">
              <w:rPr>
                <w:rFonts w:eastAsia="Times New Roman"/>
              </w:rPr>
              <w:t>3</w:t>
            </w:r>
          </w:p>
        </w:tc>
        <w:tc>
          <w:tcPr>
            <w:tcW w:w="709" w:type="dxa"/>
            <w:tcBorders>
              <w:bottom w:val="single" w:sz="4" w:space="0" w:color="auto"/>
            </w:tcBorders>
          </w:tcPr>
          <w:p w:rsidR="00684C12" w:rsidRPr="006C6E41" w:rsidRDefault="00684C12" w:rsidP="009924C3">
            <w:pPr>
              <w:pStyle w:val="TAC"/>
              <w:rPr>
                <w:rFonts w:eastAsia="Times New Roman"/>
              </w:rPr>
            </w:pPr>
            <w:r w:rsidRPr="006C6E41">
              <w:rPr>
                <w:rFonts w:eastAsia="Times New Roman"/>
              </w:rPr>
              <w:t>2</w:t>
            </w:r>
          </w:p>
        </w:tc>
        <w:tc>
          <w:tcPr>
            <w:tcW w:w="709" w:type="dxa"/>
            <w:tcBorders>
              <w:bottom w:val="single" w:sz="4" w:space="0" w:color="auto"/>
            </w:tcBorders>
          </w:tcPr>
          <w:p w:rsidR="00684C12" w:rsidRPr="006C6E41" w:rsidRDefault="00684C12" w:rsidP="009924C3">
            <w:pPr>
              <w:pStyle w:val="TAC"/>
              <w:rPr>
                <w:rFonts w:eastAsia="Times New Roman"/>
              </w:rPr>
            </w:pPr>
            <w:r w:rsidRPr="006C6E41">
              <w:rPr>
                <w:rFonts w:eastAsia="Times New Roman"/>
              </w:rPr>
              <w:t>1</w:t>
            </w:r>
          </w:p>
        </w:tc>
        <w:tc>
          <w:tcPr>
            <w:tcW w:w="1134" w:type="dxa"/>
            <w:tcBorders>
              <w:left w:val="nil"/>
            </w:tcBorders>
          </w:tcPr>
          <w:p w:rsidR="00684C12" w:rsidRPr="006C6E41" w:rsidRDefault="00684C12" w:rsidP="009924C3">
            <w:pPr>
              <w:pStyle w:val="TAL"/>
              <w:rPr>
                <w:rFonts w:eastAsia="Times New Roman"/>
              </w:rPr>
            </w:pPr>
          </w:p>
        </w:tc>
      </w:tr>
      <w:tr w:rsidR="00684C12" w:rsidRPr="006C6E41" w:rsidTr="004E1B05">
        <w:trPr>
          <w:cantSplit/>
          <w:jc w:val="center"/>
        </w:trPr>
        <w:tc>
          <w:tcPr>
            <w:tcW w:w="5670" w:type="dxa"/>
            <w:gridSpan w:val="8"/>
            <w:tcBorders>
              <w:left w:val="single" w:sz="6" w:space="0" w:color="auto"/>
              <w:bottom w:val="single" w:sz="6" w:space="0" w:color="auto"/>
              <w:right w:val="single" w:sz="6" w:space="0" w:color="auto"/>
            </w:tcBorders>
          </w:tcPr>
          <w:p w:rsidR="00684C12" w:rsidRPr="006C6E41" w:rsidRDefault="00684C12" w:rsidP="009924C3">
            <w:pPr>
              <w:pStyle w:val="TAC"/>
              <w:rPr>
                <w:rFonts w:eastAsia="Times New Roman"/>
              </w:rPr>
            </w:pPr>
            <w:r w:rsidRPr="00884A22">
              <w:rPr>
                <w:rFonts w:eastAsia="Times New Roman"/>
              </w:rPr>
              <w:t>PDU session reactivation result</w:t>
            </w:r>
            <w:r w:rsidRPr="00D37D20">
              <w:rPr>
                <w:rFonts w:eastAsia="Times New Roman"/>
              </w:rPr>
              <w:t xml:space="preserve"> </w:t>
            </w:r>
            <w:r w:rsidRPr="003168A2">
              <w:rPr>
                <w:rFonts w:eastAsia="Times New Roman"/>
              </w:rPr>
              <w:t>IEI</w:t>
            </w:r>
          </w:p>
        </w:tc>
        <w:tc>
          <w:tcPr>
            <w:tcW w:w="1134" w:type="dxa"/>
          </w:tcPr>
          <w:p w:rsidR="00684C12" w:rsidRPr="006C6E41" w:rsidRDefault="00684C12" w:rsidP="009924C3">
            <w:pPr>
              <w:pStyle w:val="TAL"/>
              <w:rPr>
                <w:rFonts w:eastAsia="Times New Roman"/>
              </w:rPr>
            </w:pPr>
            <w:r w:rsidRPr="006C6E41">
              <w:rPr>
                <w:rFonts w:eastAsia="Times New Roman"/>
              </w:rPr>
              <w:t>octet 1</w:t>
            </w:r>
          </w:p>
        </w:tc>
      </w:tr>
      <w:tr w:rsidR="00684C12" w:rsidRPr="006C6E41" w:rsidTr="004E1B05">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684C12" w:rsidRPr="006C6E41" w:rsidRDefault="00684C12" w:rsidP="009924C3">
            <w:pPr>
              <w:pStyle w:val="TAC"/>
              <w:rPr>
                <w:rFonts w:eastAsia="Times New Roman"/>
              </w:rPr>
            </w:pPr>
            <w:r w:rsidRPr="003168A2">
              <w:rPr>
                <w:rFonts w:eastAsia="Times New Roman"/>
              </w:rPr>
              <w:t xml:space="preserve">Length of </w:t>
            </w:r>
            <w:r w:rsidRPr="00884A22">
              <w:rPr>
                <w:rFonts w:eastAsia="Times New Roman"/>
              </w:rPr>
              <w:t>PDU session reactivation result</w:t>
            </w:r>
          </w:p>
        </w:tc>
        <w:tc>
          <w:tcPr>
            <w:tcW w:w="1134" w:type="dxa"/>
          </w:tcPr>
          <w:p w:rsidR="00684C12" w:rsidRPr="006C6E41" w:rsidRDefault="00684C12" w:rsidP="009924C3">
            <w:pPr>
              <w:pStyle w:val="TAL"/>
              <w:rPr>
                <w:rFonts w:eastAsia="Times New Roman"/>
              </w:rPr>
            </w:pPr>
            <w:r w:rsidRPr="006C6E41">
              <w:rPr>
                <w:rFonts w:eastAsia="Times New Roman"/>
              </w:rPr>
              <w:t>octet 2</w:t>
            </w:r>
          </w:p>
        </w:tc>
      </w:tr>
      <w:tr w:rsidR="00684C12" w:rsidRPr="006C6E41" w:rsidTr="004E1B05">
        <w:trPr>
          <w:cantSplit/>
          <w:jc w:val="center"/>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(7)</w:t>
            </w:r>
          </w:p>
        </w:tc>
        <w:tc>
          <w:tcPr>
            <w:tcW w:w="709" w:type="dxa"/>
            <w:tcBorders>
              <w:top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(6)</w:t>
            </w:r>
          </w:p>
        </w:tc>
        <w:tc>
          <w:tcPr>
            <w:tcW w:w="709" w:type="dxa"/>
            <w:tcBorders>
              <w:top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(5)</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(4)</w:t>
            </w:r>
          </w:p>
        </w:tc>
        <w:tc>
          <w:tcPr>
            <w:tcW w:w="708" w:type="dxa"/>
            <w:tcBorders>
              <w:top w:val="single" w:sz="6" w:space="0" w:color="auto"/>
              <w:bottom w:val="single" w:sz="6" w:space="0" w:color="auto"/>
              <w:right w:val="single" w:sz="6" w:space="0" w:color="auto"/>
            </w:tcBorders>
            <w:shd w:val="clear" w:color="auto" w:fill="auto"/>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(3)</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(2)</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(1)</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(0)</w:t>
            </w:r>
          </w:p>
        </w:tc>
        <w:tc>
          <w:tcPr>
            <w:tcW w:w="1134" w:type="dxa"/>
          </w:tcPr>
          <w:p w:rsidR="00684C12" w:rsidRPr="006C6E41" w:rsidRDefault="00684C12" w:rsidP="009924C3">
            <w:pPr>
              <w:pStyle w:val="TAL"/>
              <w:rPr>
                <w:rFonts w:eastAsia="Times New Roman"/>
              </w:rPr>
            </w:pPr>
            <w:r w:rsidRPr="006C6E41">
              <w:rPr>
                <w:rFonts w:eastAsia="Times New Roman"/>
              </w:rPr>
              <w:t>octet 3</w:t>
            </w:r>
          </w:p>
        </w:tc>
      </w:tr>
      <w:tr w:rsidR="00684C12" w:rsidRPr="006C6E41" w:rsidTr="004E1B05">
        <w:trPr>
          <w:cantSplit/>
          <w:jc w:val="center"/>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(15)</w:t>
            </w:r>
          </w:p>
        </w:tc>
        <w:tc>
          <w:tcPr>
            <w:tcW w:w="709" w:type="dxa"/>
            <w:tcBorders>
              <w:top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(14)</w:t>
            </w:r>
          </w:p>
        </w:tc>
        <w:tc>
          <w:tcPr>
            <w:tcW w:w="709" w:type="dxa"/>
            <w:tcBorders>
              <w:top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(13)</w:t>
            </w:r>
          </w:p>
        </w:tc>
        <w:tc>
          <w:tcPr>
            <w:tcW w:w="709" w:type="dxa"/>
            <w:tcBorders>
              <w:top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(12)</w:t>
            </w:r>
          </w:p>
        </w:tc>
        <w:tc>
          <w:tcPr>
            <w:tcW w:w="708" w:type="dxa"/>
            <w:tcBorders>
              <w:top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(11)</w:t>
            </w:r>
          </w:p>
        </w:tc>
        <w:tc>
          <w:tcPr>
            <w:tcW w:w="709" w:type="dxa"/>
            <w:tcBorders>
              <w:top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(10)</w:t>
            </w:r>
          </w:p>
        </w:tc>
        <w:tc>
          <w:tcPr>
            <w:tcW w:w="709" w:type="dxa"/>
            <w:tcBorders>
              <w:top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(9)</w:t>
            </w:r>
          </w:p>
        </w:tc>
        <w:tc>
          <w:tcPr>
            <w:tcW w:w="709" w:type="dxa"/>
            <w:tcBorders>
              <w:top w:val="single" w:sz="6" w:space="0" w:color="auto"/>
              <w:bottom w:val="single" w:sz="6" w:space="0" w:color="auto"/>
              <w:right w:val="single" w:sz="6" w:space="0" w:color="auto"/>
            </w:tcBorders>
          </w:tcPr>
          <w:p w:rsidR="00684C12" w:rsidRPr="003168A2" w:rsidRDefault="00684C12" w:rsidP="009924C3">
            <w:pPr>
              <w:pStyle w:val="TAC"/>
              <w:rPr>
                <w:rFonts w:eastAsia="Times New Roman"/>
              </w:rPr>
            </w:pPr>
            <w:r>
              <w:rPr>
                <w:rFonts w:eastAsia="Times New Roman"/>
              </w:rPr>
              <w:t>PS</w:t>
            </w:r>
            <w:r w:rsidRPr="003168A2">
              <w:rPr>
                <w:rFonts w:eastAsia="Times New Roman"/>
              </w:rPr>
              <w:t>I</w:t>
            </w:r>
          </w:p>
          <w:p w:rsidR="00684C12" w:rsidRPr="006C6E41" w:rsidRDefault="00684C12" w:rsidP="009924C3">
            <w:pPr>
              <w:pStyle w:val="TAC"/>
              <w:rPr>
                <w:rFonts w:eastAsia="Times New Roman"/>
              </w:rPr>
            </w:pPr>
            <w:r w:rsidRPr="003168A2">
              <w:rPr>
                <w:rFonts w:eastAsia="Times New Roman"/>
              </w:rPr>
              <w:t xml:space="preserve"> (8)</w:t>
            </w:r>
          </w:p>
        </w:tc>
        <w:tc>
          <w:tcPr>
            <w:tcW w:w="1134" w:type="dxa"/>
          </w:tcPr>
          <w:p w:rsidR="00684C12" w:rsidRPr="006C6E41" w:rsidRDefault="00684C12" w:rsidP="009924C3">
            <w:pPr>
              <w:pStyle w:val="TAL"/>
              <w:rPr>
                <w:rFonts w:eastAsia="Times New Roman"/>
              </w:rPr>
            </w:pPr>
            <w:r w:rsidRPr="006C6E41">
              <w:rPr>
                <w:rFonts w:eastAsia="Times New Roman"/>
              </w:rPr>
              <w:t>octet 4</w:t>
            </w:r>
          </w:p>
        </w:tc>
      </w:tr>
      <w:tr w:rsidR="00684C12" w:rsidRPr="006C6E41" w:rsidTr="004E1B05">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684C12" w:rsidTr="00AF713E">
              <w:trPr>
                <w:cantSplit/>
                <w:jc w:val="center"/>
              </w:trPr>
              <w:tc>
                <w:tcPr>
                  <w:tcW w:w="708" w:type="dxa"/>
                </w:tcPr>
                <w:p w:rsidR="00684C12" w:rsidRDefault="00684C12" w:rsidP="009924C3">
                  <w:pPr>
                    <w:pStyle w:val="TAC"/>
                    <w:rPr>
                      <w:rFonts w:eastAsia="Times New Roman"/>
                    </w:rPr>
                  </w:pPr>
                  <w:r>
                    <w:rPr>
                      <w:rFonts w:eastAsia="Times New Roman"/>
                    </w:rPr>
                    <w:t>0</w:t>
                  </w:r>
                </w:p>
              </w:tc>
              <w:tc>
                <w:tcPr>
                  <w:tcW w:w="709" w:type="dxa"/>
                </w:tcPr>
                <w:p w:rsidR="00684C12" w:rsidRDefault="00684C12" w:rsidP="009924C3">
                  <w:pPr>
                    <w:pStyle w:val="TAC"/>
                    <w:rPr>
                      <w:rFonts w:eastAsia="Times New Roman"/>
                    </w:rPr>
                  </w:pPr>
                  <w:r>
                    <w:rPr>
                      <w:rFonts w:eastAsia="Times New Roman"/>
                    </w:rPr>
                    <w:t>0</w:t>
                  </w:r>
                </w:p>
              </w:tc>
              <w:tc>
                <w:tcPr>
                  <w:tcW w:w="709" w:type="dxa"/>
                </w:tcPr>
                <w:p w:rsidR="00684C12" w:rsidRDefault="00684C12" w:rsidP="009924C3">
                  <w:pPr>
                    <w:pStyle w:val="TAC"/>
                    <w:rPr>
                      <w:rFonts w:eastAsia="Times New Roman"/>
                    </w:rPr>
                  </w:pPr>
                  <w:r>
                    <w:rPr>
                      <w:rFonts w:eastAsia="Times New Roman"/>
                    </w:rPr>
                    <w:t>0</w:t>
                  </w:r>
                </w:p>
              </w:tc>
              <w:tc>
                <w:tcPr>
                  <w:tcW w:w="709" w:type="dxa"/>
                </w:tcPr>
                <w:p w:rsidR="00684C12" w:rsidRDefault="00684C12" w:rsidP="009924C3">
                  <w:pPr>
                    <w:pStyle w:val="TAC"/>
                    <w:rPr>
                      <w:rFonts w:eastAsia="Times New Roman"/>
                    </w:rPr>
                  </w:pPr>
                  <w:r>
                    <w:rPr>
                      <w:rFonts w:eastAsia="Times New Roman"/>
                    </w:rPr>
                    <w:t>0</w:t>
                  </w:r>
                </w:p>
              </w:tc>
              <w:tc>
                <w:tcPr>
                  <w:tcW w:w="708" w:type="dxa"/>
                </w:tcPr>
                <w:p w:rsidR="00684C12" w:rsidRDefault="00684C12" w:rsidP="009924C3">
                  <w:pPr>
                    <w:pStyle w:val="TAC"/>
                    <w:rPr>
                      <w:rFonts w:eastAsia="Times New Roman"/>
                    </w:rPr>
                  </w:pPr>
                  <w:r>
                    <w:rPr>
                      <w:rFonts w:eastAsia="Times New Roman"/>
                    </w:rPr>
                    <w:t>0</w:t>
                  </w:r>
                </w:p>
              </w:tc>
              <w:tc>
                <w:tcPr>
                  <w:tcW w:w="709" w:type="dxa"/>
                </w:tcPr>
                <w:p w:rsidR="00684C12" w:rsidRDefault="00684C12" w:rsidP="009924C3">
                  <w:pPr>
                    <w:pStyle w:val="TAC"/>
                    <w:rPr>
                      <w:rFonts w:eastAsia="Times New Roman"/>
                    </w:rPr>
                  </w:pPr>
                  <w:r>
                    <w:rPr>
                      <w:rFonts w:eastAsia="Times New Roman"/>
                    </w:rPr>
                    <w:t>0</w:t>
                  </w:r>
                </w:p>
              </w:tc>
              <w:tc>
                <w:tcPr>
                  <w:tcW w:w="709" w:type="dxa"/>
                </w:tcPr>
                <w:p w:rsidR="00684C12" w:rsidRDefault="00684C12" w:rsidP="009924C3">
                  <w:pPr>
                    <w:pStyle w:val="TAC"/>
                    <w:rPr>
                      <w:rFonts w:eastAsia="Times New Roman"/>
                    </w:rPr>
                  </w:pPr>
                  <w:r>
                    <w:rPr>
                      <w:rFonts w:eastAsia="Times New Roman"/>
                    </w:rPr>
                    <w:t>0</w:t>
                  </w:r>
                </w:p>
              </w:tc>
              <w:tc>
                <w:tcPr>
                  <w:tcW w:w="709" w:type="dxa"/>
                </w:tcPr>
                <w:p w:rsidR="00684C12" w:rsidRDefault="00684C12" w:rsidP="009924C3">
                  <w:pPr>
                    <w:pStyle w:val="TAC"/>
                    <w:rPr>
                      <w:rFonts w:eastAsia="Times New Roman"/>
                    </w:rPr>
                  </w:pPr>
                  <w:r>
                    <w:rPr>
                      <w:rFonts w:eastAsia="Times New Roman"/>
                    </w:rPr>
                    <w:t>0</w:t>
                  </w:r>
                </w:p>
              </w:tc>
            </w:tr>
            <w:tr w:rsidR="00684C12" w:rsidTr="00AF713E">
              <w:trPr>
                <w:cantSplit/>
                <w:jc w:val="center"/>
              </w:trPr>
              <w:tc>
                <w:tcPr>
                  <w:tcW w:w="5670" w:type="dxa"/>
                  <w:gridSpan w:val="8"/>
                </w:tcPr>
                <w:p w:rsidR="00684C12" w:rsidRDefault="00EC7CA8" w:rsidP="009924C3">
                  <w:pPr>
                    <w:pStyle w:val="TAC"/>
                    <w:rPr>
                      <w:rFonts w:eastAsia="Times New Roman"/>
                    </w:rPr>
                  </w:pPr>
                  <w:r>
                    <w:rPr>
                      <w:rFonts w:eastAsia="Times New Roman"/>
                    </w:rPr>
                    <w:t>S</w:t>
                  </w:r>
                  <w:r w:rsidR="00684C12">
                    <w:rPr>
                      <w:rFonts w:eastAsia="Times New Roman"/>
                    </w:rPr>
                    <w:t>pare</w:t>
                  </w:r>
                </w:p>
              </w:tc>
            </w:tr>
          </w:tbl>
          <w:p w:rsidR="00684C12" w:rsidRDefault="00684C12" w:rsidP="009924C3">
            <w:pPr>
              <w:pStyle w:val="TAC"/>
              <w:rPr>
                <w:rFonts w:eastAsia="Times New Roman"/>
              </w:rPr>
            </w:pPr>
          </w:p>
        </w:tc>
        <w:tc>
          <w:tcPr>
            <w:tcW w:w="1134" w:type="dxa"/>
          </w:tcPr>
          <w:p w:rsidR="00684C12" w:rsidRPr="006C6E41" w:rsidRDefault="00684C12" w:rsidP="009924C3">
            <w:pPr>
              <w:pStyle w:val="TAL"/>
              <w:rPr>
                <w:rFonts w:eastAsia="Times New Roman"/>
              </w:rPr>
            </w:pPr>
            <w:r>
              <w:rPr>
                <w:rFonts w:eastAsia="Times New Roman"/>
              </w:rPr>
              <w:t>octet 5* -34*</w:t>
            </w:r>
          </w:p>
        </w:tc>
      </w:tr>
    </w:tbl>
    <w:p w:rsidR="00684C12" w:rsidRDefault="00684C12" w:rsidP="009924C3">
      <w:pPr>
        <w:pStyle w:val="TF"/>
      </w:pPr>
      <w:r w:rsidRPr="003168A2">
        <w:t>Figure</w:t>
      </w:r>
      <w:r w:rsidR="00222F1F" w:rsidRPr="003168A2">
        <w:t> </w:t>
      </w:r>
      <w:r>
        <w:t>8.7.33.1</w:t>
      </w:r>
      <w:r w:rsidRPr="003168A2">
        <w:t xml:space="preserve">: </w:t>
      </w:r>
      <w:r w:rsidRPr="00884A22">
        <w:t>PDU session reactivation result</w:t>
      </w:r>
      <w:r w:rsidRPr="003168A2">
        <w:t xml:space="preserve"> information element</w:t>
      </w:r>
    </w:p>
    <w:p w:rsidR="00684C12" w:rsidRPr="003168A2" w:rsidRDefault="00684C12" w:rsidP="009924C3">
      <w:pPr>
        <w:pStyle w:val="TH"/>
        <w:rPr>
          <w:rFonts w:eastAsia="Times New Roman"/>
        </w:rPr>
      </w:pPr>
      <w:r w:rsidRPr="003168A2">
        <w:rPr>
          <w:rFonts w:eastAsia="Times New Roman"/>
        </w:rPr>
        <w:t>Table</w:t>
      </w:r>
      <w:r w:rsidR="00222F1F" w:rsidRPr="003168A2">
        <w:rPr>
          <w:rFonts w:eastAsia="Times New Roman"/>
        </w:rPr>
        <w:t> </w:t>
      </w:r>
      <w:r>
        <w:rPr>
          <w:rFonts w:eastAsia="Times New Roman"/>
        </w:rPr>
        <w:t>8.7.</w:t>
      </w:r>
      <w:r>
        <w:t>33</w:t>
      </w:r>
      <w:r>
        <w:rPr>
          <w:rFonts w:eastAsia="Times New Roman"/>
        </w:rPr>
        <w:t>.1</w:t>
      </w:r>
      <w:r w:rsidRPr="003168A2">
        <w:rPr>
          <w:rFonts w:eastAsia="Times New Roman"/>
        </w:rPr>
        <w:t xml:space="preserve">: </w:t>
      </w:r>
      <w:r w:rsidRPr="00884A22">
        <w:rPr>
          <w:rFonts w:eastAsia="Times New Roman"/>
        </w:rPr>
        <w:t xml:space="preserve">PDU session reactivation result </w:t>
      </w:r>
      <w:r w:rsidRPr="003168A2">
        <w:rPr>
          <w:rFonts w:eastAsia="Times New Roman"/>
        </w:rPr>
        <w:t>information element</w:t>
      </w:r>
    </w:p>
    <w:tbl>
      <w:tblPr>
        <w:tblW w:w="0" w:type="auto"/>
        <w:jc w:val="center"/>
        <w:tblLayout w:type="fixed"/>
        <w:tblCellMar>
          <w:left w:w="28" w:type="dxa"/>
          <w:right w:w="28" w:type="dxa"/>
        </w:tblCellMar>
        <w:tblLook w:val="0000"/>
      </w:tblPr>
      <w:tblGrid>
        <w:gridCol w:w="9073"/>
      </w:tblGrid>
      <w:tr w:rsidR="00684C12" w:rsidRPr="003168A2" w:rsidTr="004E1B05">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684C12" w:rsidRPr="003168A2" w:rsidRDefault="00684C12" w:rsidP="009924C3">
            <w:pPr>
              <w:pStyle w:val="TAL"/>
              <w:rPr>
                <w:rFonts w:eastAsia="Times New Roman"/>
              </w:rPr>
            </w:pPr>
            <w:r>
              <w:rPr>
                <w:rFonts w:eastAsia="Times New Roman"/>
              </w:rPr>
              <w:t>PSI</w:t>
            </w:r>
            <w:r w:rsidRPr="003168A2">
              <w:rPr>
                <w:rFonts w:eastAsia="Times New Roman"/>
              </w:rPr>
              <w:t>(x) shall be coded as follows:</w:t>
            </w:r>
          </w:p>
          <w:p w:rsidR="00684C12" w:rsidRPr="003168A2" w:rsidRDefault="00684C12" w:rsidP="009924C3">
            <w:pPr>
              <w:pStyle w:val="TAL"/>
              <w:rPr>
                <w:rFonts w:eastAsia="Times New Roman"/>
              </w:rPr>
            </w:pPr>
          </w:p>
          <w:p w:rsidR="00684C12" w:rsidRPr="003168A2" w:rsidRDefault="00684C12" w:rsidP="009924C3">
            <w:pPr>
              <w:pStyle w:val="TAL"/>
              <w:rPr>
                <w:rFonts w:eastAsia="Times New Roman"/>
              </w:rPr>
            </w:pPr>
            <w:r>
              <w:rPr>
                <w:rFonts w:eastAsia="Times New Roman"/>
              </w:rPr>
              <w:t>PSI</w:t>
            </w:r>
            <w:r w:rsidRPr="003168A2">
              <w:rPr>
                <w:rFonts w:eastAsia="Times New Roman"/>
              </w:rPr>
              <w:t xml:space="preserve">(0) - </w:t>
            </w:r>
            <w:r>
              <w:rPr>
                <w:rFonts w:eastAsia="Times New Roman"/>
              </w:rPr>
              <w:t>PSI</w:t>
            </w:r>
            <w:r w:rsidRPr="003168A2">
              <w:rPr>
                <w:rFonts w:eastAsia="Times New Roman"/>
              </w:rPr>
              <w:t>(4):</w:t>
            </w:r>
          </w:p>
          <w:p w:rsidR="00684C12" w:rsidRPr="003168A2" w:rsidRDefault="00684C12" w:rsidP="009924C3">
            <w:pPr>
              <w:pStyle w:val="TAL"/>
              <w:rPr>
                <w:rFonts w:eastAsia="Times New Roman"/>
              </w:rPr>
            </w:pPr>
            <w:r w:rsidRPr="003168A2">
              <w:rPr>
                <w:rFonts w:eastAsia="Times New Roman"/>
              </w:rPr>
              <w:t>Bits 0 to 4 of octet 3 are spare and shall be coded as zero.</w:t>
            </w:r>
          </w:p>
          <w:p w:rsidR="00684C12" w:rsidRDefault="00684C12" w:rsidP="009924C3">
            <w:pPr>
              <w:pStyle w:val="TAL"/>
              <w:rPr>
                <w:rFonts w:eastAsia="Times New Roman"/>
              </w:rPr>
            </w:pPr>
          </w:p>
          <w:p w:rsidR="00684C12" w:rsidRPr="003168A2" w:rsidRDefault="00684C12" w:rsidP="009924C3">
            <w:pPr>
              <w:pStyle w:val="TAL"/>
              <w:rPr>
                <w:rFonts w:eastAsia="Times New Roman"/>
              </w:rPr>
            </w:pPr>
            <w:r>
              <w:rPr>
                <w:rFonts w:eastAsia="Times New Roman"/>
              </w:rPr>
              <w:t>PSI</w:t>
            </w:r>
            <w:r w:rsidRPr="003168A2">
              <w:rPr>
                <w:rFonts w:eastAsia="Times New Roman"/>
              </w:rPr>
              <w:t>(</w:t>
            </w:r>
            <w:r>
              <w:rPr>
                <w:rFonts w:eastAsia="Times New Roman"/>
              </w:rPr>
              <w:t>5</w:t>
            </w:r>
            <w:r w:rsidRPr="003168A2">
              <w:rPr>
                <w:rFonts w:eastAsia="Times New Roman"/>
              </w:rPr>
              <w:t xml:space="preserve">) – </w:t>
            </w:r>
            <w:r>
              <w:rPr>
                <w:rFonts w:eastAsia="Times New Roman"/>
              </w:rPr>
              <w:t>PSI</w:t>
            </w:r>
            <w:r w:rsidRPr="003168A2">
              <w:rPr>
                <w:rFonts w:eastAsia="Times New Roman"/>
              </w:rPr>
              <w:t>(15):</w:t>
            </w:r>
          </w:p>
          <w:p w:rsidR="00684C12" w:rsidRDefault="00684C12" w:rsidP="009924C3">
            <w:pPr>
              <w:pStyle w:val="TAL"/>
              <w:rPr>
                <w:rFonts w:eastAsia="Times New Roman"/>
              </w:rPr>
            </w:pPr>
            <w:r w:rsidRPr="003168A2">
              <w:rPr>
                <w:rFonts w:eastAsia="Times New Roman"/>
              </w:rPr>
              <w:t>0</w:t>
            </w:r>
            <w:r w:rsidRPr="003168A2">
              <w:rPr>
                <w:rFonts w:eastAsia="Times New Roman"/>
              </w:rPr>
              <w:tab/>
              <w:t xml:space="preserve">indicates </w:t>
            </w:r>
            <w:r>
              <w:rPr>
                <w:rFonts w:eastAsia="Times New Roman"/>
              </w:rPr>
              <w:t>PDU session reactivation was not requested in Uplink data status IE or User plane reactivation is successful.</w:t>
            </w:r>
          </w:p>
          <w:p w:rsidR="00684C12" w:rsidRDefault="00684C12" w:rsidP="009924C3">
            <w:pPr>
              <w:pStyle w:val="TAL"/>
              <w:rPr>
                <w:rFonts w:eastAsia="Times New Roman"/>
              </w:rPr>
            </w:pPr>
            <w:r>
              <w:rPr>
                <w:rFonts w:eastAsia="Times New Roman"/>
              </w:rPr>
              <w:t>1</w:t>
            </w:r>
            <w:r w:rsidRPr="00672E75">
              <w:rPr>
                <w:rFonts w:eastAsia="Times New Roman"/>
              </w:rPr>
              <w:tab/>
              <w:t xml:space="preserve">indicates PDU session reactivation was </w:t>
            </w:r>
            <w:r>
              <w:rPr>
                <w:rFonts w:eastAsia="Times New Roman"/>
              </w:rPr>
              <w:t>requested</w:t>
            </w:r>
            <w:r w:rsidRPr="00672E75">
              <w:rPr>
                <w:rFonts w:eastAsia="Times New Roman"/>
              </w:rPr>
              <w:t xml:space="preserve"> in Uplink data status IE </w:t>
            </w:r>
            <w:r>
              <w:rPr>
                <w:rFonts w:eastAsia="Times New Roman"/>
              </w:rPr>
              <w:t>but</w:t>
            </w:r>
            <w:r w:rsidRPr="00672E75">
              <w:rPr>
                <w:rFonts w:eastAsia="Times New Roman"/>
              </w:rPr>
              <w:t xml:space="preserve"> User plane </w:t>
            </w:r>
            <w:r>
              <w:rPr>
                <w:rFonts w:eastAsia="Times New Roman"/>
              </w:rPr>
              <w:t>re</w:t>
            </w:r>
            <w:r w:rsidRPr="00672E75">
              <w:rPr>
                <w:rFonts w:eastAsia="Times New Roman"/>
              </w:rPr>
              <w:t xml:space="preserve">activation </w:t>
            </w:r>
            <w:r>
              <w:rPr>
                <w:rFonts w:eastAsia="Times New Roman"/>
              </w:rPr>
              <w:t>is not successful</w:t>
            </w:r>
            <w:r w:rsidRPr="00672E75">
              <w:rPr>
                <w:rFonts w:eastAsia="Times New Roman"/>
              </w:rPr>
              <w:t>.</w:t>
            </w:r>
          </w:p>
          <w:p w:rsidR="00684C12" w:rsidRDefault="00684C12" w:rsidP="009924C3">
            <w:pPr>
              <w:pStyle w:val="TAL"/>
              <w:rPr>
                <w:rFonts w:eastAsia="Times New Roman"/>
              </w:rPr>
            </w:pPr>
          </w:p>
          <w:p w:rsidR="00684C12" w:rsidRPr="003168A2" w:rsidRDefault="00684C12" w:rsidP="009924C3">
            <w:pPr>
              <w:pStyle w:val="TAL"/>
              <w:rPr>
                <w:rFonts w:eastAsia="Times New Roman"/>
              </w:rPr>
            </w:pPr>
            <w:r>
              <w:rPr>
                <w:rFonts w:eastAsia="Times New Roman"/>
              </w:rPr>
              <w:t>All bits in octet 5 to 34</w:t>
            </w:r>
            <w:r w:rsidRPr="00DC0A79">
              <w:rPr>
                <w:rFonts w:eastAsia="Times New Roman"/>
              </w:rPr>
              <w:t xml:space="preserve"> are spare and shall be coded as zero, if the respective octet is included in the information element.</w:t>
            </w:r>
          </w:p>
        </w:tc>
      </w:tr>
    </w:tbl>
    <w:p w:rsidR="00684C12" w:rsidRDefault="00684C12" w:rsidP="009924C3">
      <w:pPr>
        <w:rPr>
          <w:rFonts w:eastAsia="Times New Roman"/>
          <w:noProof/>
        </w:rPr>
      </w:pPr>
    </w:p>
    <w:p w:rsidR="00684C12" w:rsidRDefault="00684C12" w:rsidP="009924C3">
      <w:pPr>
        <w:pStyle w:val="EditorsNote"/>
        <w:rPr>
          <w:rFonts w:eastAsia="Times New Roman"/>
        </w:rPr>
      </w:pPr>
      <w:r w:rsidRPr="00DC692C">
        <w:rPr>
          <w:rFonts w:eastAsia="Times New Roman"/>
        </w:rPr>
        <w:t>Editor's note:</w:t>
      </w:r>
      <w:r w:rsidRPr="00DC692C">
        <w:rPr>
          <w:rFonts w:eastAsia="Times New Roman"/>
        </w:rPr>
        <w:tab/>
      </w:r>
      <w:r>
        <w:rPr>
          <w:rFonts w:eastAsia="Times New Roman"/>
        </w:rPr>
        <w:t>C</w:t>
      </w:r>
      <w:r w:rsidRPr="00AE72AB">
        <w:rPr>
          <w:rFonts w:eastAsia="Times New Roman"/>
        </w:rPr>
        <w:t>od</w:t>
      </w:r>
      <w:r>
        <w:rPr>
          <w:rFonts w:eastAsia="Times New Roman"/>
        </w:rPr>
        <w:t>ing of</w:t>
      </w:r>
      <w:r w:rsidRPr="00AE72AB">
        <w:rPr>
          <w:rFonts w:eastAsia="Times New Roman"/>
        </w:rPr>
        <w:t xml:space="preserve"> the reject cause value </w:t>
      </w:r>
      <w:r>
        <w:rPr>
          <w:rFonts w:eastAsia="Times New Roman"/>
        </w:rPr>
        <w:t>f</w:t>
      </w:r>
      <w:r w:rsidRPr="00AE72AB">
        <w:rPr>
          <w:rFonts w:eastAsia="Times New Roman"/>
        </w:rPr>
        <w:t xml:space="preserve">or the case of </w:t>
      </w:r>
      <w:r w:rsidRPr="00523F97">
        <w:rPr>
          <w:rFonts w:eastAsia="Times New Roman" w:hint="eastAsia"/>
        </w:rPr>
        <w:t>user plane reactivation</w:t>
      </w:r>
      <w:r>
        <w:rPr>
          <w:rFonts w:eastAsia="Times New Roman"/>
        </w:rPr>
        <w:t xml:space="preserve"> failure of corresponding PDU session ID</w:t>
      </w:r>
      <w:r w:rsidRPr="00AE72AB">
        <w:rPr>
          <w:rFonts w:eastAsia="Times New Roman"/>
        </w:rPr>
        <w:t xml:space="preserve"> </w:t>
      </w:r>
      <w:r>
        <w:rPr>
          <w:rFonts w:eastAsia="Times New Roman"/>
        </w:rPr>
        <w:t>is</w:t>
      </w:r>
      <w:r w:rsidRPr="00AE72AB">
        <w:rPr>
          <w:rFonts w:eastAsia="Times New Roman"/>
        </w:rPr>
        <w:t xml:space="preserve"> FFS</w:t>
      </w:r>
      <w:r>
        <w:rPr>
          <w:rFonts w:eastAsia="Times New Roman"/>
        </w:rPr>
        <w:t>.</w:t>
      </w:r>
    </w:p>
    <w:p w:rsidR="007D22AE" w:rsidRDefault="007D22AE" w:rsidP="007D22AE">
      <w:pPr>
        <w:pStyle w:val="Heading3"/>
        <w:rPr>
          <w:rFonts w:eastAsia="Times New Roman"/>
        </w:rPr>
      </w:pPr>
      <w:bookmarkStart w:id="3540" w:name="_Toc500935502"/>
      <w:r>
        <w:rPr>
          <w:rFonts w:eastAsia="Times New Roman"/>
        </w:rPr>
        <w:t>8.7.</w:t>
      </w:r>
      <w:r>
        <w:t>34</w:t>
      </w:r>
      <w:r>
        <w:rPr>
          <w:rFonts w:eastAsia="Times New Roman"/>
        </w:rPr>
        <w:tab/>
        <w:t>Old PDU session identity</w:t>
      </w:r>
      <w:bookmarkEnd w:id="3540"/>
    </w:p>
    <w:p w:rsidR="007D22AE" w:rsidRDefault="007D22AE" w:rsidP="009924C3">
      <w:pPr>
        <w:rPr>
          <w:rFonts w:eastAsia="Times New Roman"/>
          <w:lang w:val="en-US"/>
        </w:rPr>
      </w:pPr>
      <w:r>
        <w:rPr>
          <w:rFonts w:eastAsia="Times New Roman"/>
          <w:lang w:val="en-US"/>
        </w:rPr>
        <w:t xml:space="preserve">The purpose of the </w:t>
      </w:r>
      <w:r w:rsidR="002C7FFB">
        <w:rPr>
          <w:rFonts w:eastAsia="Times New Roman"/>
          <w:lang w:val="en-US"/>
        </w:rPr>
        <w:t>O</w:t>
      </w:r>
      <w:r>
        <w:rPr>
          <w:rFonts w:eastAsia="Times New Roman"/>
          <w:lang w:val="en-US"/>
        </w:rPr>
        <w:t>ld PDU session identity</w:t>
      </w:r>
      <w:r>
        <w:rPr>
          <w:rFonts w:eastAsia="Times New Roman"/>
        </w:rPr>
        <w:t xml:space="preserve"> </w:t>
      </w:r>
      <w:r>
        <w:rPr>
          <w:rFonts w:eastAsia="Times New Roman"/>
          <w:lang w:val="en-US"/>
        </w:rPr>
        <w:t>information element is to indicate the PDU session identity associated with the PDU SESSION MODIFICATION COMMAND message with the 5GSM cause IE set to #39 "reactivation requested".</w:t>
      </w:r>
    </w:p>
    <w:p w:rsidR="007D22AE" w:rsidRDefault="007D22AE" w:rsidP="009924C3">
      <w:pPr>
        <w:rPr>
          <w:rFonts w:eastAsia="Times New Roman"/>
          <w:lang w:val="en-US"/>
        </w:rPr>
      </w:pPr>
      <w:r>
        <w:rPr>
          <w:rFonts w:eastAsia="Times New Roman"/>
          <w:lang w:val="en-US"/>
        </w:rPr>
        <w:t xml:space="preserve">The </w:t>
      </w:r>
      <w:r w:rsidR="002C7FFB">
        <w:rPr>
          <w:rFonts w:eastAsia="Times New Roman"/>
          <w:lang w:val="en-US"/>
        </w:rPr>
        <w:t>O</w:t>
      </w:r>
      <w:r>
        <w:rPr>
          <w:rFonts w:eastAsia="Times New Roman"/>
          <w:lang w:val="en-US"/>
        </w:rPr>
        <w:t>ld PDU session identity information element is coded as shown in figure </w:t>
      </w:r>
      <w:r>
        <w:rPr>
          <w:rFonts w:eastAsia="Times New Roman"/>
        </w:rPr>
        <w:t>8.7.</w:t>
      </w:r>
      <w:r>
        <w:t>34</w:t>
      </w:r>
      <w:r>
        <w:rPr>
          <w:rFonts w:eastAsia="Times New Roman"/>
        </w:rPr>
        <w:t>.1</w:t>
      </w:r>
      <w:r>
        <w:rPr>
          <w:rFonts w:eastAsia="Times New Roman"/>
          <w:lang w:val="en-US"/>
        </w:rPr>
        <w:t xml:space="preserve"> and table </w:t>
      </w:r>
      <w:r>
        <w:rPr>
          <w:rFonts w:eastAsia="Times New Roman"/>
        </w:rPr>
        <w:t>8.7.</w:t>
      </w:r>
      <w:r>
        <w:t>34</w:t>
      </w:r>
      <w:r>
        <w:rPr>
          <w:rFonts w:eastAsia="Times New Roman"/>
        </w:rPr>
        <w:t>.1</w:t>
      </w:r>
      <w:r>
        <w:rPr>
          <w:rFonts w:eastAsia="Times New Roman"/>
          <w:lang w:val="en-US"/>
        </w:rPr>
        <w:t>.</w:t>
      </w:r>
    </w:p>
    <w:p w:rsidR="007D22AE" w:rsidRDefault="007D22AE" w:rsidP="009924C3">
      <w:pPr>
        <w:rPr>
          <w:rFonts w:eastAsia="Times New Roman"/>
          <w:lang w:val="en-US"/>
        </w:rPr>
      </w:pPr>
      <w:r>
        <w:rPr>
          <w:rFonts w:eastAsia="Times New Roman"/>
          <w:lang w:val="en-US"/>
        </w:rPr>
        <w:t xml:space="preserve">The </w:t>
      </w:r>
      <w:r w:rsidR="002C7FFB">
        <w:rPr>
          <w:rFonts w:eastAsia="Times New Roman"/>
          <w:lang w:val="en-US"/>
        </w:rPr>
        <w:t>O</w:t>
      </w:r>
      <w:r>
        <w:rPr>
          <w:rFonts w:eastAsia="Times New Roman"/>
          <w:lang w:val="en-US"/>
        </w:rPr>
        <w:t>ld PDU session identity</w:t>
      </w:r>
      <w:r>
        <w:rPr>
          <w:rFonts w:eastAsia="Times New Roman"/>
        </w:rPr>
        <w:t xml:space="preserve"> </w:t>
      </w:r>
      <w:r>
        <w:rPr>
          <w:rFonts w:eastAsia="Times New Roman"/>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22AE" w:rsidTr="004E1B05">
        <w:trPr>
          <w:cantSplit/>
          <w:jc w:val="center"/>
        </w:trPr>
        <w:tc>
          <w:tcPr>
            <w:tcW w:w="709" w:type="dxa"/>
            <w:tcBorders>
              <w:top w:val="nil"/>
              <w:left w:val="nil"/>
              <w:bottom w:val="nil"/>
              <w:right w:val="nil"/>
            </w:tcBorders>
            <w:hideMark/>
          </w:tcPr>
          <w:p w:rsidR="007D22AE" w:rsidRDefault="007D22AE" w:rsidP="009924C3">
            <w:pPr>
              <w:pStyle w:val="TAC"/>
              <w:rPr>
                <w:rFonts w:eastAsia="Times New Roman"/>
              </w:rPr>
            </w:pPr>
            <w:r>
              <w:rPr>
                <w:rFonts w:eastAsia="Times New Roman"/>
              </w:rPr>
              <w:t>8</w:t>
            </w:r>
          </w:p>
        </w:tc>
        <w:tc>
          <w:tcPr>
            <w:tcW w:w="709" w:type="dxa"/>
            <w:tcBorders>
              <w:top w:val="nil"/>
              <w:left w:val="nil"/>
              <w:bottom w:val="nil"/>
              <w:right w:val="nil"/>
            </w:tcBorders>
            <w:hideMark/>
          </w:tcPr>
          <w:p w:rsidR="007D22AE" w:rsidRDefault="007D22AE" w:rsidP="009924C3">
            <w:pPr>
              <w:pStyle w:val="TAC"/>
              <w:rPr>
                <w:rFonts w:eastAsia="Times New Roman"/>
              </w:rPr>
            </w:pPr>
            <w:r>
              <w:rPr>
                <w:rFonts w:eastAsia="Times New Roman"/>
              </w:rPr>
              <w:t>7</w:t>
            </w:r>
          </w:p>
        </w:tc>
        <w:tc>
          <w:tcPr>
            <w:tcW w:w="709" w:type="dxa"/>
            <w:tcBorders>
              <w:top w:val="nil"/>
              <w:left w:val="nil"/>
              <w:bottom w:val="nil"/>
              <w:right w:val="nil"/>
            </w:tcBorders>
            <w:hideMark/>
          </w:tcPr>
          <w:p w:rsidR="007D22AE" w:rsidRDefault="007D22AE" w:rsidP="009924C3">
            <w:pPr>
              <w:pStyle w:val="TAC"/>
              <w:rPr>
                <w:rFonts w:eastAsia="Times New Roman"/>
              </w:rPr>
            </w:pPr>
            <w:r>
              <w:rPr>
                <w:rFonts w:eastAsia="Times New Roman"/>
              </w:rPr>
              <w:t>6</w:t>
            </w:r>
          </w:p>
        </w:tc>
        <w:tc>
          <w:tcPr>
            <w:tcW w:w="709" w:type="dxa"/>
            <w:tcBorders>
              <w:top w:val="nil"/>
              <w:left w:val="nil"/>
              <w:bottom w:val="nil"/>
              <w:right w:val="nil"/>
            </w:tcBorders>
            <w:hideMark/>
          </w:tcPr>
          <w:p w:rsidR="007D22AE" w:rsidRDefault="007D22AE" w:rsidP="009924C3">
            <w:pPr>
              <w:pStyle w:val="TAC"/>
              <w:rPr>
                <w:rFonts w:eastAsia="Times New Roman"/>
              </w:rPr>
            </w:pPr>
            <w:r>
              <w:rPr>
                <w:rFonts w:eastAsia="Times New Roman"/>
              </w:rPr>
              <w:t>5</w:t>
            </w:r>
          </w:p>
        </w:tc>
        <w:tc>
          <w:tcPr>
            <w:tcW w:w="709" w:type="dxa"/>
            <w:tcBorders>
              <w:top w:val="nil"/>
              <w:left w:val="nil"/>
              <w:bottom w:val="nil"/>
              <w:right w:val="nil"/>
            </w:tcBorders>
            <w:hideMark/>
          </w:tcPr>
          <w:p w:rsidR="007D22AE" w:rsidRDefault="007D22AE" w:rsidP="009924C3">
            <w:pPr>
              <w:pStyle w:val="TAC"/>
              <w:rPr>
                <w:rFonts w:eastAsia="Times New Roman"/>
              </w:rPr>
            </w:pPr>
            <w:r>
              <w:rPr>
                <w:rFonts w:eastAsia="Times New Roman"/>
              </w:rPr>
              <w:t>4</w:t>
            </w:r>
          </w:p>
        </w:tc>
        <w:tc>
          <w:tcPr>
            <w:tcW w:w="709" w:type="dxa"/>
            <w:tcBorders>
              <w:top w:val="nil"/>
              <w:left w:val="nil"/>
              <w:bottom w:val="nil"/>
              <w:right w:val="nil"/>
            </w:tcBorders>
            <w:hideMark/>
          </w:tcPr>
          <w:p w:rsidR="007D22AE" w:rsidRDefault="007D22AE" w:rsidP="009924C3">
            <w:pPr>
              <w:pStyle w:val="TAC"/>
              <w:rPr>
                <w:rFonts w:eastAsia="Times New Roman"/>
              </w:rPr>
            </w:pPr>
            <w:r>
              <w:rPr>
                <w:rFonts w:eastAsia="Times New Roman"/>
              </w:rPr>
              <w:t>3</w:t>
            </w:r>
          </w:p>
        </w:tc>
        <w:tc>
          <w:tcPr>
            <w:tcW w:w="709" w:type="dxa"/>
            <w:tcBorders>
              <w:top w:val="nil"/>
              <w:left w:val="nil"/>
              <w:bottom w:val="nil"/>
              <w:right w:val="nil"/>
            </w:tcBorders>
            <w:hideMark/>
          </w:tcPr>
          <w:p w:rsidR="007D22AE" w:rsidRDefault="007D22AE" w:rsidP="009924C3">
            <w:pPr>
              <w:pStyle w:val="TAC"/>
              <w:rPr>
                <w:rFonts w:eastAsia="Times New Roman"/>
              </w:rPr>
            </w:pPr>
            <w:r>
              <w:rPr>
                <w:rFonts w:eastAsia="Times New Roman"/>
              </w:rPr>
              <w:t>2</w:t>
            </w:r>
          </w:p>
        </w:tc>
        <w:tc>
          <w:tcPr>
            <w:tcW w:w="709" w:type="dxa"/>
            <w:tcBorders>
              <w:top w:val="nil"/>
              <w:left w:val="nil"/>
              <w:bottom w:val="nil"/>
              <w:right w:val="nil"/>
            </w:tcBorders>
            <w:hideMark/>
          </w:tcPr>
          <w:p w:rsidR="007D22AE" w:rsidRDefault="007D22AE" w:rsidP="009924C3">
            <w:pPr>
              <w:pStyle w:val="TAC"/>
              <w:rPr>
                <w:rFonts w:eastAsia="Times New Roman"/>
              </w:rPr>
            </w:pPr>
            <w:r>
              <w:rPr>
                <w:rFonts w:eastAsia="Times New Roman"/>
              </w:rPr>
              <w:t>1</w:t>
            </w:r>
          </w:p>
        </w:tc>
        <w:tc>
          <w:tcPr>
            <w:tcW w:w="1560" w:type="dxa"/>
            <w:tcBorders>
              <w:top w:val="nil"/>
              <w:left w:val="nil"/>
              <w:bottom w:val="nil"/>
              <w:right w:val="nil"/>
            </w:tcBorders>
          </w:tcPr>
          <w:p w:rsidR="007D22AE" w:rsidRDefault="007D22AE" w:rsidP="009924C3">
            <w:pPr>
              <w:pStyle w:val="TAL"/>
              <w:rPr>
                <w:rFonts w:eastAsia="Times New Roman"/>
              </w:rPr>
            </w:pPr>
          </w:p>
        </w:tc>
      </w:tr>
      <w:tr w:rsidR="007D22AE"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9924C3">
            <w:pPr>
              <w:pStyle w:val="TAC"/>
              <w:rPr>
                <w:rFonts w:eastAsia="Times New Roman"/>
              </w:rPr>
            </w:pPr>
            <w:r>
              <w:rPr>
                <w:rFonts w:eastAsia="Times New Roman"/>
                <w:lang w:val="en-US"/>
              </w:rPr>
              <w:t>Old PDU session identity</w:t>
            </w:r>
            <w:r>
              <w:rPr>
                <w:rFonts w:eastAsia="Times New Roman"/>
              </w:rPr>
              <w:t xml:space="preserve"> IEI</w:t>
            </w:r>
          </w:p>
        </w:tc>
        <w:tc>
          <w:tcPr>
            <w:tcW w:w="1560" w:type="dxa"/>
            <w:tcBorders>
              <w:top w:val="nil"/>
              <w:left w:val="nil"/>
              <w:bottom w:val="nil"/>
              <w:right w:val="nil"/>
            </w:tcBorders>
            <w:hideMark/>
          </w:tcPr>
          <w:p w:rsidR="007D22AE" w:rsidRDefault="007D22AE" w:rsidP="009924C3">
            <w:pPr>
              <w:pStyle w:val="TAL"/>
              <w:rPr>
                <w:rFonts w:eastAsia="Times New Roman"/>
              </w:rPr>
            </w:pPr>
            <w:r>
              <w:rPr>
                <w:rFonts w:eastAsia="Times New Roman"/>
              </w:rPr>
              <w:t>octet 1</w:t>
            </w:r>
          </w:p>
        </w:tc>
      </w:tr>
      <w:tr w:rsidR="007D22AE"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9924C3">
            <w:pPr>
              <w:pStyle w:val="TAC"/>
              <w:rPr>
                <w:rFonts w:eastAsia="Times New Roman"/>
              </w:rPr>
            </w:pPr>
            <w:r>
              <w:rPr>
                <w:rFonts w:eastAsia="Times New Roman"/>
                <w:lang w:val="en-US"/>
              </w:rPr>
              <w:t>Old PDU session identity value</w:t>
            </w:r>
          </w:p>
        </w:tc>
        <w:tc>
          <w:tcPr>
            <w:tcW w:w="1560" w:type="dxa"/>
            <w:tcBorders>
              <w:top w:val="nil"/>
              <w:left w:val="nil"/>
              <w:bottom w:val="nil"/>
              <w:right w:val="nil"/>
            </w:tcBorders>
            <w:hideMark/>
          </w:tcPr>
          <w:p w:rsidR="007D22AE" w:rsidRDefault="007D22AE" w:rsidP="009924C3">
            <w:pPr>
              <w:pStyle w:val="TAL"/>
              <w:rPr>
                <w:rFonts w:eastAsia="Times New Roman"/>
              </w:rPr>
            </w:pPr>
            <w:r>
              <w:rPr>
                <w:rFonts w:eastAsia="Times New Roman"/>
              </w:rPr>
              <w:t>octet 2</w:t>
            </w:r>
          </w:p>
        </w:tc>
      </w:tr>
    </w:tbl>
    <w:p w:rsidR="007D22AE" w:rsidRPr="00BD0557" w:rsidRDefault="007D22AE" w:rsidP="009924C3">
      <w:pPr>
        <w:pStyle w:val="TF"/>
      </w:pPr>
      <w:r w:rsidRPr="00BD0557">
        <w:t>Figure 8.7.34.1: Old PDU session identity information element</w:t>
      </w:r>
    </w:p>
    <w:p w:rsidR="007D22AE" w:rsidRPr="00CF4108" w:rsidRDefault="007D22AE" w:rsidP="009924C3">
      <w:pPr>
        <w:pStyle w:val="TH"/>
        <w:rPr>
          <w:rFonts w:eastAsia="Times New Roman"/>
        </w:rPr>
      </w:pPr>
      <w:r w:rsidRPr="00CA7C66">
        <w:rPr>
          <w:rFonts w:eastAsia="Times New Roman"/>
        </w:rPr>
        <w:t>Table 8.</w:t>
      </w:r>
      <w:r>
        <w:t>7.34</w:t>
      </w:r>
      <w:r w:rsidRPr="00CF4108">
        <w:rPr>
          <w:rFonts w:eastAsia="Times New Roman"/>
        </w:rPr>
        <w:t>.1: Old PDU session identity information element</w:t>
      </w:r>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7D22AE" w:rsidRPr="00445FA8" w:rsidTr="00445FA8">
        <w:trPr>
          <w:cantSplit/>
          <w:jc w:val="center"/>
        </w:trPr>
        <w:tc>
          <w:tcPr>
            <w:tcW w:w="7087" w:type="dxa"/>
            <w:hideMark/>
          </w:tcPr>
          <w:p w:rsidR="00445FA8" w:rsidRPr="00445FA8" w:rsidRDefault="007D22AE" w:rsidP="009924C3">
            <w:pPr>
              <w:pStyle w:val="TAL"/>
            </w:pPr>
            <w:r w:rsidRPr="00445FA8">
              <w:t>Old PDU session identity value (octet 2)</w:t>
            </w:r>
          </w:p>
          <w:p w:rsidR="007D22AE" w:rsidRPr="00445FA8" w:rsidRDefault="00445FA8" w:rsidP="009924C3">
            <w:pPr>
              <w:pStyle w:val="TAL"/>
            </w:pPr>
            <w:r w:rsidRPr="00445FA8">
              <w:t>The coding of the old PDU session identity value is identical to the coding of the PDU session identity value (see annex E.1).</w:t>
            </w:r>
          </w:p>
        </w:tc>
      </w:tr>
    </w:tbl>
    <w:p w:rsidR="007D22AE" w:rsidRDefault="007D22AE" w:rsidP="009924C3">
      <w:pPr>
        <w:rPr>
          <w:rFonts w:eastAsia="Times New Roman"/>
        </w:rPr>
      </w:pPr>
    </w:p>
    <w:p w:rsidR="00640AD7" w:rsidRPr="003168A2" w:rsidRDefault="00640AD7" w:rsidP="00640AD7">
      <w:pPr>
        <w:pStyle w:val="Heading3"/>
        <w:rPr>
          <w:rFonts w:eastAsia="Times New Roman"/>
        </w:rPr>
      </w:pPr>
      <w:bookmarkStart w:id="3541" w:name="_Toc498026291"/>
      <w:bookmarkStart w:id="3542" w:name="_Toc500935503"/>
      <w:r>
        <w:rPr>
          <w:rFonts w:eastAsia="Times New Roman"/>
        </w:rPr>
        <w:t>8.7.35</w:t>
      </w:r>
      <w:r w:rsidRPr="003168A2">
        <w:rPr>
          <w:rFonts w:eastAsia="Times New Roman"/>
        </w:rPr>
        <w:tab/>
      </w:r>
      <w:bookmarkEnd w:id="3541"/>
      <w:r w:rsidRPr="003168A2">
        <w:rPr>
          <w:rFonts w:eastAsia="Times New Roman"/>
        </w:rPr>
        <w:t>GPRS timer</w:t>
      </w:r>
      <w:r>
        <w:rPr>
          <w:rFonts w:eastAsia="Times New Roman"/>
        </w:rPr>
        <w:t xml:space="preserve"> 2</w:t>
      </w:r>
      <w:bookmarkEnd w:id="3542"/>
    </w:p>
    <w:p w:rsidR="00640AD7" w:rsidRPr="003168A2" w:rsidRDefault="00640AD7" w:rsidP="009924C3">
      <w:pPr>
        <w:rPr>
          <w:rFonts w:eastAsia="Times New Roman"/>
        </w:rPr>
      </w:pPr>
      <w:r w:rsidRPr="003168A2">
        <w:rPr>
          <w:rFonts w:eastAsia="Times New Roman"/>
        </w:rPr>
        <w:t>See s</w:t>
      </w:r>
      <w:r>
        <w:rPr>
          <w:rFonts w:eastAsia="Times New Roman"/>
        </w:rPr>
        <w:t>ubclause 10.5.7.4</w:t>
      </w:r>
      <w:r w:rsidRPr="003168A2">
        <w:rPr>
          <w:rFonts w:eastAsia="Times New Roman"/>
        </w:rPr>
        <w:t xml:space="preserve"> in 3GPP TS 24.008 [1</w:t>
      </w:r>
      <w:r>
        <w:rPr>
          <w:rFonts w:eastAsia="Times New Roman"/>
        </w:rPr>
        <w:t>2</w:t>
      </w:r>
      <w:r w:rsidRPr="003168A2">
        <w:rPr>
          <w:rFonts w:eastAsia="Times New Roman"/>
        </w:rPr>
        <w:t>].</w:t>
      </w:r>
    </w:p>
    <w:p w:rsidR="00D818C6" w:rsidRPr="003168A2" w:rsidRDefault="00D818C6" w:rsidP="00D818C6">
      <w:pPr>
        <w:pStyle w:val="Heading3"/>
      </w:pPr>
      <w:bookmarkStart w:id="3543" w:name="_Toc500935504"/>
      <w:r>
        <w:t>8</w:t>
      </w:r>
      <w:r w:rsidRPr="003168A2">
        <w:t>.</w:t>
      </w:r>
      <w:r>
        <w:t>7.36</w:t>
      </w:r>
      <w:r w:rsidRPr="003168A2">
        <w:tab/>
      </w:r>
      <w:r>
        <w:t>Allowed PDU session status</w:t>
      </w:r>
      <w:bookmarkEnd w:id="3543"/>
    </w:p>
    <w:p w:rsidR="00D818C6" w:rsidRPr="004553B6" w:rsidRDefault="00D818C6" w:rsidP="009924C3">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p>
    <w:p w:rsidR="00D818C6" w:rsidRPr="003168A2" w:rsidRDefault="00D818C6" w:rsidP="009924C3">
      <w:r w:rsidRPr="003168A2">
        <w:t xml:space="preserve">The </w:t>
      </w:r>
      <w:r>
        <w:t xml:space="preserve">Allowed PDU session status </w:t>
      </w:r>
      <w:r w:rsidRPr="003168A2">
        <w:t>information element is coded as shown in figure </w:t>
      </w:r>
      <w:r>
        <w:t>8</w:t>
      </w:r>
      <w:r w:rsidRPr="003168A2">
        <w:t>.</w:t>
      </w:r>
      <w:r>
        <w:t>7</w:t>
      </w:r>
      <w:r w:rsidRPr="003168A2">
        <w:t>.</w:t>
      </w:r>
      <w:r w:rsidR="00BD0557">
        <w:t>36</w:t>
      </w:r>
      <w:r w:rsidRPr="003168A2">
        <w:t>.1 and table </w:t>
      </w:r>
      <w:r>
        <w:t>8</w:t>
      </w:r>
      <w:r w:rsidRPr="003168A2">
        <w:t>.</w:t>
      </w:r>
      <w:r>
        <w:t>7</w:t>
      </w:r>
      <w:r w:rsidRPr="003168A2">
        <w:t>.</w:t>
      </w:r>
      <w:r w:rsidR="00BD0557">
        <w:t>36</w:t>
      </w:r>
      <w:r w:rsidRPr="003168A2">
        <w:t>.</w:t>
      </w:r>
      <w:r>
        <w:t>1</w:t>
      </w:r>
      <w:r w:rsidRPr="003168A2">
        <w:t>.</w:t>
      </w:r>
    </w:p>
    <w:p w:rsidR="00D818C6" w:rsidRPr="004553B6" w:rsidRDefault="00D818C6" w:rsidP="009924C3">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818C6" w:rsidRPr="00FE320E" w:rsidTr="00222F1F">
        <w:trPr>
          <w:cantSplit/>
          <w:jc w:val="center"/>
        </w:trPr>
        <w:tc>
          <w:tcPr>
            <w:tcW w:w="708" w:type="dxa"/>
            <w:tcBorders>
              <w:bottom w:val="single" w:sz="4" w:space="0" w:color="auto"/>
            </w:tcBorders>
          </w:tcPr>
          <w:p w:rsidR="00D818C6" w:rsidRPr="006C6E41" w:rsidRDefault="00D818C6" w:rsidP="009924C3">
            <w:pPr>
              <w:pStyle w:val="TAC"/>
            </w:pPr>
            <w:r w:rsidRPr="006C6E41">
              <w:t>8</w:t>
            </w:r>
          </w:p>
        </w:tc>
        <w:tc>
          <w:tcPr>
            <w:tcW w:w="709" w:type="dxa"/>
            <w:tcBorders>
              <w:bottom w:val="single" w:sz="4" w:space="0" w:color="auto"/>
            </w:tcBorders>
          </w:tcPr>
          <w:p w:rsidR="00D818C6" w:rsidRPr="006C6E41" w:rsidRDefault="00D818C6" w:rsidP="009924C3">
            <w:pPr>
              <w:pStyle w:val="TAC"/>
            </w:pPr>
            <w:r w:rsidRPr="006C6E41">
              <w:t>7</w:t>
            </w:r>
          </w:p>
        </w:tc>
        <w:tc>
          <w:tcPr>
            <w:tcW w:w="709" w:type="dxa"/>
            <w:tcBorders>
              <w:bottom w:val="single" w:sz="4" w:space="0" w:color="auto"/>
            </w:tcBorders>
          </w:tcPr>
          <w:p w:rsidR="00D818C6" w:rsidRPr="006C6E41" w:rsidRDefault="00D818C6" w:rsidP="009924C3">
            <w:pPr>
              <w:pStyle w:val="TAC"/>
            </w:pPr>
            <w:r w:rsidRPr="006C6E41">
              <w:t>6</w:t>
            </w:r>
          </w:p>
        </w:tc>
        <w:tc>
          <w:tcPr>
            <w:tcW w:w="709" w:type="dxa"/>
            <w:tcBorders>
              <w:bottom w:val="single" w:sz="4" w:space="0" w:color="auto"/>
            </w:tcBorders>
          </w:tcPr>
          <w:p w:rsidR="00D818C6" w:rsidRPr="006C6E41" w:rsidRDefault="00D818C6" w:rsidP="009924C3">
            <w:pPr>
              <w:pStyle w:val="TAC"/>
            </w:pPr>
            <w:r w:rsidRPr="006C6E41">
              <w:t>5</w:t>
            </w:r>
          </w:p>
        </w:tc>
        <w:tc>
          <w:tcPr>
            <w:tcW w:w="708" w:type="dxa"/>
            <w:tcBorders>
              <w:bottom w:val="single" w:sz="4" w:space="0" w:color="auto"/>
            </w:tcBorders>
          </w:tcPr>
          <w:p w:rsidR="00D818C6" w:rsidRPr="006C6E41" w:rsidRDefault="00D818C6" w:rsidP="009924C3">
            <w:pPr>
              <w:pStyle w:val="TAC"/>
            </w:pPr>
            <w:r w:rsidRPr="006C6E41">
              <w:t>4</w:t>
            </w:r>
          </w:p>
        </w:tc>
        <w:tc>
          <w:tcPr>
            <w:tcW w:w="709" w:type="dxa"/>
            <w:tcBorders>
              <w:bottom w:val="single" w:sz="4" w:space="0" w:color="auto"/>
            </w:tcBorders>
          </w:tcPr>
          <w:p w:rsidR="00D818C6" w:rsidRPr="006C6E41" w:rsidRDefault="00D818C6" w:rsidP="009924C3">
            <w:pPr>
              <w:pStyle w:val="TAC"/>
            </w:pPr>
            <w:r w:rsidRPr="006C6E41">
              <w:t>3</w:t>
            </w:r>
          </w:p>
        </w:tc>
        <w:tc>
          <w:tcPr>
            <w:tcW w:w="709" w:type="dxa"/>
            <w:tcBorders>
              <w:bottom w:val="single" w:sz="4" w:space="0" w:color="auto"/>
            </w:tcBorders>
          </w:tcPr>
          <w:p w:rsidR="00D818C6" w:rsidRPr="006C6E41" w:rsidRDefault="00D818C6" w:rsidP="009924C3">
            <w:pPr>
              <w:pStyle w:val="TAC"/>
            </w:pPr>
            <w:r w:rsidRPr="006C6E41">
              <w:t>2</w:t>
            </w:r>
          </w:p>
        </w:tc>
        <w:tc>
          <w:tcPr>
            <w:tcW w:w="709" w:type="dxa"/>
            <w:tcBorders>
              <w:bottom w:val="single" w:sz="4" w:space="0" w:color="auto"/>
            </w:tcBorders>
          </w:tcPr>
          <w:p w:rsidR="00D818C6" w:rsidRPr="006C6E41" w:rsidRDefault="00D818C6" w:rsidP="009924C3">
            <w:pPr>
              <w:pStyle w:val="TAC"/>
            </w:pPr>
            <w:r w:rsidRPr="006C6E41">
              <w:t>1</w:t>
            </w:r>
          </w:p>
        </w:tc>
        <w:tc>
          <w:tcPr>
            <w:tcW w:w="1134" w:type="dxa"/>
            <w:tcBorders>
              <w:left w:val="nil"/>
            </w:tcBorders>
          </w:tcPr>
          <w:p w:rsidR="00D818C6" w:rsidRPr="006C6E41" w:rsidRDefault="00D818C6" w:rsidP="009924C3">
            <w:pPr>
              <w:pStyle w:val="TAC"/>
            </w:pPr>
          </w:p>
        </w:tc>
      </w:tr>
      <w:tr w:rsidR="00D818C6" w:rsidRPr="00FE320E" w:rsidTr="009842CB">
        <w:trPr>
          <w:cantSplit/>
          <w:jc w:val="center"/>
        </w:trPr>
        <w:tc>
          <w:tcPr>
            <w:tcW w:w="5670" w:type="dxa"/>
            <w:gridSpan w:val="8"/>
            <w:tcBorders>
              <w:left w:val="single" w:sz="6" w:space="0" w:color="auto"/>
              <w:bottom w:val="single" w:sz="6" w:space="0" w:color="auto"/>
              <w:right w:val="single" w:sz="6" w:space="0" w:color="auto"/>
            </w:tcBorders>
          </w:tcPr>
          <w:p w:rsidR="00D818C6" w:rsidRPr="006C6E41" w:rsidRDefault="00D818C6" w:rsidP="009924C3">
            <w:pPr>
              <w:pStyle w:val="TAC"/>
            </w:pPr>
            <w:r>
              <w:t>Allowed PDU session</w:t>
            </w:r>
            <w:r w:rsidRPr="006C6E41">
              <w:t xml:space="preserve"> status IEI</w:t>
            </w:r>
          </w:p>
        </w:tc>
        <w:tc>
          <w:tcPr>
            <w:tcW w:w="1134" w:type="dxa"/>
          </w:tcPr>
          <w:p w:rsidR="00D818C6" w:rsidRPr="006C6E41" w:rsidRDefault="00D818C6" w:rsidP="009924C3">
            <w:pPr>
              <w:pStyle w:val="TAL"/>
            </w:pPr>
            <w:r w:rsidRPr="006C6E41">
              <w:t>octet 1</w:t>
            </w:r>
          </w:p>
        </w:tc>
      </w:tr>
      <w:tr w:rsidR="00D818C6" w:rsidRPr="00FE320E" w:rsidTr="009842CB">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818C6" w:rsidRPr="006C6E41" w:rsidRDefault="00D818C6" w:rsidP="009924C3">
            <w:pPr>
              <w:pStyle w:val="TAC"/>
            </w:pPr>
            <w:r>
              <w:t>Length of Allowed</w:t>
            </w:r>
            <w:r w:rsidRPr="006C6E41">
              <w:t xml:space="preserve"> </w:t>
            </w:r>
            <w:r>
              <w:t>PDU session</w:t>
            </w:r>
            <w:r w:rsidRPr="006C6E41">
              <w:t xml:space="preserve"> status contents</w:t>
            </w:r>
          </w:p>
        </w:tc>
        <w:tc>
          <w:tcPr>
            <w:tcW w:w="1134" w:type="dxa"/>
          </w:tcPr>
          <w:p w:rsidR="00D818C6" w:rsidRPr="006C6E41" w:rsidRDefault="00D818C6" w:rsidP="009924C3">
            <w:pPr>
              <w:pStyle w:val="TAL"/>
            </w:pPr>
            <w:r w:rsidRPr="006C6E41">
              <w:t>octet 2</w:t>
            </w:r>
          </w:p>
        </w:tc>
      </w:tr>
      <w:tr w:rsidR="00D818C6" w:rsidRPr="00FE320E" w:rsidTr="009842CB">
        <w:trPr>
          <w:cantSplit/>
          <w:jc w:val="center"/>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(7)</w:t>
            </w:r>
          </w:p>
        </w:tc>
        <w:tc>
          <w:tcPr>
            <w:tcW w:w="709" w:type="dxa"/>
            <w:tcBorders>
              <w:top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(6)</w:t>
            </w:r>
          </w:p>
        </w:tc>
        <w:tc>
          <w:tcPr>
            <w:tcW w:w="709" w:type="dxa"/>
            <w:tcBorders>
              <w:top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924C3">
            <w:pPr>
              <w:pStyle w:val="TAC"/>
            </w:pPr>
            <w:r>
              <w:t>PS</w:t>
            </w:r>
            <w:r w:rsidRPr="003168A2">
              <w:t>I</w:t>
            </w:r>
          </w:p>
          <w:p w:rsidR="00D818C6" w:rsidRPr="006C6E41" w:rsidRDefault="00D818C6" w:rsidP="009924C3">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818C6" w:rsidRPr="003168A2" w:rsidRDefault="00D818C6" w:rsidP="009924C3">
            <w:pPr>
              <w:pStyle w:val="TAC"/>
            </w:pPr>
            <w:r>
              <w:t>PS</w:t>
            </w:r>
            <w:r w:rsidRPr="003168A2">
              <w:t>I</w:t>
            </w:r>
          </w:p>
          <w:p w:rsidR="00D818C6" w:rsidRPr="006C6E41" w:rsidRDefault="00D818C6" w:rsidP="009924C3">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924C3">
            <w:pPr>
              <w:pStyle w:val="TAC"/>
            </w:pPr>
            <w:r>
              <w:t>PS</w:t>
            </w:r>
            <w:r w:rsidRPr="003168A2">
              <w:t>I</w:t>
            </w:r>
          </w:p>
          <w:p w:rsidR="00D818C6" w:rsidRPr="006C6E41" w:rsidRDefault="00D818C6" w:rsidP="009924C3">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924C3">
            <w:pPr>
              <w:pStyle w:val="TAC"/>
            </w:pPr>
            <w:r>
              <w:t>PS</w:t>
            </w:r>
            <w:r w:rsidRPr="003168A2">
              <w:t>I</w:t>
            </w:r>
          </w:p>
          <w:p w:rsidR="00D818C6" w:rsidRPr="006C6E41" w:rsidRDefault="00D818C6" w:rsidP="009924C3">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924C3">
            <w:pPr>
              <w:pStyle w:val="TAC"/>
            </w:pPr>
            <w:r>
              <w:t>PS</w:t>
            </w:r>
            <w:r w:rsidRPr="003168A2">
              <w:t>I</w:t>
            </w:r>
          </w:p>
          <w:p w:rsidR="00D818C6" w:rsidRPr="006C6E41" w:rsidRDefault="00D818C6" w:rsidP="009924C3">
            <w:pPr>
              <w:pStyle w:val="TAC"/>
            </w:pPr>
            <w:r w:rsidRPr="003168A2">
              <w:t>(0)</w:t>
            </w:r>
          </w:p>
        </w:tc>
        <w:tc>
          <w:tcPr>
            <w:tcW w:w="1134" w:type="dxa"/>
          </w:tcPr>
          <w:p w:rsidR="00D818C6" w:rsidRPr="006C6E41" w:rsidRDefault="00D818C6" w:rsidP="009924C3">
            <w:pPr>
              <w:pStyle w:val="TAL"/>
            </w:pPr>
            <w:r w:rsidRPr="006C6E41">
              <w:t>octet 3</w:t>
            </w:r>
          </w:p>
        </w:tc>
      </w:tr>
      <w:tr w:rsidR="00D818C6" w:rsidRPr="00FE320E" w:rsidTr="009842CB">
        <w:trPr>
          <w:cantSplit/>
          <w:jc w:val="center"/>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(15)</w:t>
            </w:r>
          </w:p>
        </w:tc>
        <w:tc>
          <w:tcPr>
            <w:tcW w:w="709" w:type="dxa"/>
            <w:tcBorders>
              <w:top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(14)</w:t>
            </w:r>
          </w:p>
        </w:tc>
        <w:tc>
          <w:tcPr>
            <w:tcW w:w="709" w:type="dxa"/>
            <w:tcBorders>
              <w:top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(13)</w:t>
            </w:r>
          </w:p>
        </w:tc>
        <w:tc>
          <w:tcPr>
            <w:tcW w:w="709" w:type="dxa"/>
            <w:tcBorders>
              <w:top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(12)</w:t>
            </w:r>
          </w:p>
        </w:tc>
        <w:tc>
          <w:tcPr>
            <w:tcW w:w="708" w:type="dxa"/>
            <w:tcBorders>
              <w:top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(11)</w:t>
            </w:r>
          </w:p>
        </w:tc>
        <w:tc>
          <w:tcPr>
            <w:tcW w:w="709" w:type="dxa"/>
            <w:tcBorders>
              <w:top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(10)</w:t>
            </w:r>
          </w:p>
        </w:tc>
        <w:tc>
          <w:tcPr>
            <w:tcW w:w="709" w:type="dxa"/>
            <w:tcBorders>
              <w:top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(9)</w:t>
            </w:r>
          </w:p>
        </w:tc>
        <w:tc>
          <w:tcPr>
            <w:tcW w:w="709" w:type="dxa"/>
            <w:tcBorders>
              <w:top w:val="single" w:sz="6" w:space="0" w:color="auto"/>
              <w:bottom w:val="single" w:sz="6" w:space="0" w:color="auto"/>
              <w:right w:val="single" w:sz="6" w:space="0" w:color="auto"/>
            </w:tcBorders>
          </w:tcPr>
          <w:p w:rsidR="00D818C6" w:rsidRPr="003168A2" w:rsidRDefault="00D818C6" w:rsidP="009924C3">
            <w:pPr>
              <w:pStyle w:val="TAC"/>
            </w:pPr>
            <w:r>
              <w:t>PS</w:t>
            </w:r>
            <w:r w:rsidRPr="003168A2">
              <w:t>I</w:t>
            </w:r>
          </w:p>
          <w:p w:rsidR="00D818C6" w:rsidRPr="006C6E41" w:rsidRDefault="00D818C6" w:rsidP="009924C3">
            <w:pPr>
              <w:pStyle w:val="TAC"/>
            </w:pPr>
            <w:r w:rsidRPr="003168A2">
              <w:t>(8)</w:t>
            </w:r>
          </w:p>
        </w:tc>
        <w:tc>
          <w:tcPr>
            <w:tcW w:w="1134" w:type="dxa"/>
          </w:tcPr>
          <w:p w:rsidR="00D818C6" w:rsidRPr="006C6E41" w:rsidRDefault="00D818C6" w:rsidP="009924C3">
            <w:pPr>
              <w:pStyle w:val="TAL"/>
            </w:pPr>
            <w:r w:rsidRPr="006C6E41">
              <w:t>octet 4</w:t>
            </w:r>
          </w:p>
        </w:tc>
      </w:tr>
      <w:tr w:rsidR="00D818C6" w:rsidRPr="00FE320E" w:rsidTr="009842CB">
        <w:trPr>
          <w:cantSplit/>
          <w:jc w:val="center"/>
        </w:trPr>
        <w:tc>
          <w:tcPr>
            <w:tcW w:w="708" w:type="dxa"/>
            <w:tcBorders>
              <w:top w:val="single" w:sz="6" w:space="0" w:color="auto"/>
              <w:left w:val="single" w:sz="6" w:space="0" w:color="auto"/>
            </w:tcBorders>
          </w:tcPr>
          <w:p w:rsidR="00D818C6" w:rsidRDefault="00D818C6" w:rsidP="009924C3">
            <w:pPr>
              <w:pStyle w:val="TAC"/>
            </w:pPr>
            <w:r>
              <w:t>0</w:t>
            </w:r>
          </w:p>
        </w:tc>
        <w:tc>
          <w:tcPr>
            <w:tcW w:w="709" w:type="dxa"/>
            <w:tcBorders>
              <w:top w:val="single" w:sz="6" w:space="0" w:color="auto"/>
            </w:tcBorders>
          </w:tcPr>
          <w:p w:rsidR="00D818C6" w:rsidRDefault="00D818C6" w:rsidP="009924C3">
            <w:pPr>
              <w:pStyle w:val="TAC"/>
            </w:pPr>
            <w:r>
              <w:t>0</w:t>
            </w:r>
          </w:p>
        </w:tc>
        <w:tc>
          <w:tcPr>
            <w:tcW w:w="709" w:type="dxa"/>
            <w:tcBorders>
              <w:top w:val="single" w:sz="6" w:space="0" w:color="auto"/>
            </w:tcBorders>
          </w:tcPr>
          <w:p w:rsidR="00D818C6" w:rsidRDefault="00D818C6" w:rsidP="009924C3">
            <w:pPr>
              <w:pStyle w:val="TAC"/>
            </w:pPr>
            <w:r>
              <w:t>0</w:t>
            </w:r>
          </w:p>
        </w:tc>
        <w:tc>
          <w:tcPr>
            <w:tcW w:w="709" w:type="dxa"/>
            <w:tcBorders>
              <w:top w:val="single" w:sz="6" w:space="0" w:color="auto"/>
            </w:tcBorders>
          </w:tcPr>
          <w:p w:rsidR="00D818C6" w:rsidRDefault="00D818C6" w:rsidP="009924C3">
            <w:pPr>
              <w:pStyle w:val="TAC"/>
            </w:pPr>
            <w:r>
              <w:t>0</w:t>
            </w:r>
          </w:p>
        </w:tc>
        <w:tc>
          <w:tcPr>
            <w:tcW w:w="708" w:type="dxa"/>
            <w:tcBorders>
              <w:top w:val="single" w:sz="6" w:space="0" w:color="auto"/>
            </w:tcBorders>
          </w:tcPr>
          <w:p w:rsidR="00D818C6" w:rsidRDefault="00D818C6" w:rsidP="009924C3">
            <w:pPr>
              <w:pStyle w:val="TAC"/>
            </w:pPr>
            <w:r>
              <w:t>0</w:t>
            </w:r>
          </w:p>
        </w:tc>
        <w:tc>
          <w:tcPr>
            <w:tcW w:w="709" w:type="dxa"/>
            <w:tcBorders>
              <w:top w:val="single" w:sz="6" w:space="0" w:color="auto"/>
            </w:tcBorders>
          </w:tcPr>
          <w:p w:rsidR="00D818C6" w:rsidRDefault="00D818C6" w:rsidP="009924C3">
            <w:pPr>
              <w:pStyle w:val="TAC"/>
            </w:pPr>
            <w:r>
              <w:t>0</w:t>
            </w:r>
          </w:p>
        </w:tc>
        <w:tc>
          <w:tcPr>
            <w:tcW w:w="709" w:type="dxa"/>
            <w:tcBorders>
              <w:top w:val="single" w:sz="6" w:space="0" w:color="auto"/>
            </w:tcBorders>
          </w:tcPr>
          <w:p w:rsidR="00D818C6" w:rsidRDefault="00D818C6" w:rsidP="009924C3">
            <w:pPr>
              <w:pStyle w:val="TAC"/>
            </w:pPr>
            <w:r>
              <w:t>0</w:t>
            </w:r>
          </w:p>
        </w:tc>
        <w:tc>
          <w:tcPr>
            <w:tcW w:w="709" w:type="dxa"/>
            <w:tcBorders>
              <w:top w:val="single" w:sz="6" w:space="0" w:color="auto"/>
              <w:left w:val="nil"/>
              <w:right w:val="single" w:sz="6" w:space="0" w:color="auto"/>
            </w:tcBorders>
          </w:tcPr>
          <w:p w:rsidR="00D818C6" w:rsidRDefault="00D818C6" w:rsidP="009924C3">
            <w:pPr>
              <w:pStyle w:val="TAC"/>
            </w:pPr>
            <w:r>
              <w:t>0</w:t>
            </w:r>
          </w:p>
        </w:tc>
        <w:tc>
          <w:tcPr>
            <w:tcW w:w="1134" w:type="dxa"/>
          </w:tcPr>
          <w:p w:rsidR="00D818C6" w:rsidRPr="006C6E41" w:rsidRDefault="00D818C6" w:rsidP="009924C3">
            <w:pPr>
              <w:pStyle w:val="TAL"/>
            </w:pPr>
          </w:p>
        </w:tc>
      </w:tr>
      <w:tr w:rsidR="00D818C6" w:rsidRPr="00FE320E" w:rsidTr="009842CB">
        <w:trPr>
          <w:cantSplit/>
          <w:jc w:val="center"/>
        </w:trPr>
        <w:tc>
          <w:tcPr>
            <w:tcW w:w="5670" w:type="dxa"/>
            <w:gridSpan w:val="8"/>
            <w:tcBorders>
              <w:left w:val="single" w:sz="6" w:space="0" w:color="auto"/>
              <w:bottom w:val="single" w:sz="6" w:space="0" w:color="auto"/>
              <w:right w:val="single" w:sz="6" w:space="0" w:color="auto"/>
            </w:tcBorders>
          </w:tcPr>
          <w:p w:rsidR="00D818C6" w:rsidRDefault="00EC7CA8" w:rsidP="009924C3">
            <w:pPr>
              <w:pStyle w:val="TAC"/>
            </w:pPr>
            <w:r>
              <w:t>S</w:t>
            </w:r>
            <w:r w:rsidR="00D818C6">
              <w:t>pare</w:t>
            </w:r>
          </w:p>
        </w:tc>
        <w:tc>
          <w:tcPr>
            <w:tcW w:w="1134" w:type="dxa"/>
          </w:tcPr>
          <w:p w:rsidR="00D818C6" w:rsidRPr="006C6E41" w:rsidRDefault="00D818C6" w:rsidP="009924C3">
            <w:pPr>
              <w:pStyle w:val="TAL"/>
            </w:pPr>
            <w:r w:rsidRPr="00ED2589">
              <w:t>octet 5* -34*</w:t>
            </w:r>
          </w:p>
        </w:tc>
      </w:tr>
    </w:tbl>
    <w:p w:rsidR="00D818C6" w:rsidRPr="003168A2" w:rsidRDefault="00D818C6" w:rsidP="009924C3">
      <w:pPr>
        <w:pStyle w:val="TF"/>
      </w:pPr>
      <w:r>
        <w:t>Figure</w:t>
      </w:r>
      <w:r w:rsidRPr="003168A2">
        <w:t> </w:t>
      </w:r>
      <w:r>
        <w:t>8.7</w:t>
      </w:r>
      <w:r w:rsidRPr="003168A2">
        <w:t>.</w:t>
      </w:r>
      <w:r w:rsidR="00BD0557">
        <w:t>36</w:t>
      </w:r>
      <w:r w:rsidRPr="003168A2">
        <w:t xml:space="preserve">.1: </w:t>
      </w:r>
      <w:r>
        <w:t>Allowed PDU session</w:t>
      </w:r>
      <w:r w:rsidRPr="003168A2">
        <w:t xml:space="preserve"> </w:t>
      </w:r>
      <w:r>
        <w:t xml:space="preserve">status </w:t>
      </w:r>
      <w:r w:rsidRPr="003168A2">
        <w:t>information element</w:t>
      </w:r>
    </w:p>
    <w:p w:rsidR="00D818C6" w:rsidRPr="003168A2" w:rsidRDefault="00D818C6" w:rsidP="009924C3">
      <w:pPr>
        <w:pStyle w:val="TH"/>
      </w:pPr>
      <w:r>
        <w:t>Table</w:t>
      </w:r>
      <w:r w:rsidRPr="003168A2">
        <w:t> </w:t>
      </w:r>
      <w:r>
        <w:t>8</w:t>
      </w:r>
      <w:r w:rsidRPr="003168A2">
        <w:t>.</w:t>
      </w:r>
      <w:r>
        <w:t>7</w:t>
      </w:r>
      <w:r w:rsidRPr="003168A2">
        <w:t>.</w:t>
      </w:r>
      <w:r w:rsidR="00BD0557">
        <w:t>36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818C6" w:rsidRPr="003168A2" w:rsidTr="009842CB">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818C6" w:rsidRPr="003168A2" w:rsidRDefault="00D818C6" w:rsidP="009924C3">
            <w:pPr>
              <w:pStyle w:val="TAL"/>
            </w:pPr>
            <w:r>
              <w:t>PSI</w:t>
            </w:r>
            <w:r w:rsidRPr="003168A2">
              <w:t>(x) shall be coded as follows:</w:t>
            </w:r>
          </w:p>
          <w:p w:rsidR="00D818C6" w:rsidRPr="003168A2" w:rsidRDefault="00D818C6" w:rsidP="009924C3">
            <w:pPr>
              <w:pStyle w:val="TAL"/>
            </w:pPr>
          </w:p>
          <w:p w:rsidR="00D818C6" w:rsidRPr="003168A2" w:rsidRDefault="00D818C6" w:rsidP="009924C3">
            <w:pPr>
              <w:pStyle w:val="TAL"/>
            </w:pPr>
            <w:r>
              <w:t>PSI</w:t>
            </w:r>
            <w:r w:rsidRPr="003168A2">
              <w:t xml:space="preserve">(0) - </w:t>
            </w:r>
            <w:r>
              <w:t>PSI</w:t>
            </w:r>
            <w:r w:rsidRPr="003168A2">
              <w:t>(4):</w:t>
            </w:r>
          </w:p>
          <w:p w:rsidR="00D818C6" w:rsidRPr="003168A2" w:rsidRDefault="00D818C6" w:rsidP="009924C3">
            <w:pPr>
              <w:pStyle w:val="TAL"/>
            </w:pPr>
            <w:r>
              <w:t>Bits 1 to 5</w:t>
            </w:r>
            <w:r w:rsidRPr="003168A2">
              <w:t xml:space="preserve"> of octet 3 are spare and shall be coded as zero.</w:t>
            </w:r>
          </w:p>
          <w:p w:rsidR="00D818C6" w:rsidRPr="003168A2" w:rsidRDefault="00D818C6" w:rsidP="009924C3">
            <w:pPr>
              <w:pStyle w:val="TAL"/>
            </w:pPr>
          </w:p>
          <w:p w:rsidR="00D818C6" w:rsidRPr="003168A2" w:rsidRDefault="00D818C6" w:rsidP="009924C3">
            <w:pPr>
              <w:pStyle w:val="TAL"/>
            </w:pPr>
            <w:r>
              <w:t>PSI</w:t>
            </w:r>
            <w:r w:rsidRPr="003168A2">
              <w:t xml:space="preserve">(5) – </w:t>
            </w:r>
            <w:r>
              <w:t>PSI</w:t>
            </w:r>
            <w:r w:rsidRPr="003168A2">
              <w:t>(15):</w:t>
            </w:r>
          </w:p>
          <w:p w:rsidR="00D818C6" w:rsidRPr="003168A2" w:rsidRDefault="00D818C6" w:rsidP="009924C3">
            <w:pPr>
              <w:pStyle w:val="TAL"/>
            </w:pPr>
            <w:r w:rsidRPr="003168A2">
              <w:t>0</w:t>
            </w:r>
            <w:r w:rsidRPr="003168A2">
              <w:tab/>
              <w:t xml:space="preserve">indicates that the </w:t>
            </w:r>
            <w:r>
              <w:t>corresponding PDU session is not allowed to be re-activated over 3GPP access</w:t>
            </w:r>
            <w:r w:rsidRPr="003168A2">
              <w:t>.</w:t>
            </w:r>
          </w:p>
          <w:p w:rsidR="00D818C6" w:rsidRPr="003168A2" w:rsidRDefault="00D818C6" w:rsidP="009924C3">
            <w:pPr>
              <w:pStyle w:val="TAL"/>
            </w:pPr>
            <w:r w:rsidRPr="003168A2">
              <w:t>1</w:t>
            </w:r>
            <w:r w:rsidRPr="003168A2">
              <w:tab/>
            </w:r>
            <w:r>
              <w:t xml:space="preserve">indicates that </w:t>
            </w:r>
            <w:r w:rsidRPr="003168A2">
              <w:t xml:space="preserve">the corresponding </w:t>
            </w:r>
            <w:r>
              <w:t>PDU session can be re-activated over 3GPP access.</w:t>
            </w:r>
          </w:p>
          <w:p w:rsidR="00D818C6" w:rsidRDefault="00D818C6" w:rsidP="009924C3">
            <w:pPr>
              <w:pStyle w:val="TAL"/>
            </w:pPr>
          </w:p>
          <w:p w:rsidR="00D818C6" w:rsidRPr="003168A2" w:rsidRDefault="00D818C6" w:rsidP="009924C3">
            <w:pPr>
              <w:pStyle w:val="TAL"/>
            </w:pPr>
            <w:r w:rsidRPr="00ED2589">
              <w:t>All bits in octet 5 to 34 are spare and shall be coded as zero, if the respective octet is included in the information element.</w:t>
            </w:r>
          </w:p>
        </w:tc>
      </w:tr>
    </w:tbl>
    <w:p w:rsidR="00D818C6" w:rsidRDefault="00D818C6" w:rsidP="009924C3"/>
    <w:p w:rsidR="00BC76E7" w:rsidRDefault="00BC76E7" w:rsidP="00BC76E7">
      <w:pPr>
        <w:pStyle w:val="Heading3"/>
      </w:pPr>
      <w:bookmarkStart w:id="3544" w:name="_Toc500935505"/>
      <w:r>
        <w:t>8.7.</w:t>
      </w:r>
      <w:r w:rsidR="004A3D64">
        <w:t>37</w:t>
      </w:r>
      <w:r>
        <w:tab/>
        <w:t>5GS registration type</w:t>
      </w:r>
      <w:bookmarkEnd w:id="3544"/>
    </w:p>
    <w:p w:rsidR="00BC76E7" w:rsidRPr="00440029" w:rsidRDefault="00BC76E7" w:rsidP="009924C3">
      <w:pPr>
        <w:pStyle w:val="EditorsNote"/>
      </w:pPr>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p>
    <w:p w:rsidR="00BC76E7" w:rsidRDefault="00BC76E7" w:rsidP="00BC76E7">
      <w:pPr>
        <w:pStyle w:val="Heading3"/>
      </w:pPr>
      <w:bookmarkStart w:id="3545" w:name="_Toc500935506"/>
      <w:r>
        <w:t>8.7.</w:t>
      </w:r>
      <w:r w:rsidR="004A3D64">
        <w:t>38</w:t>
      </w:r>
      <w:r>
        <w:tab/>
      </w:r>
      <w:proofErr w:type="gramStart"/>
      <w:r w:rsidRPr="00F204AD">
        <w:t>Tracking</w:t>
      </w:r>
      <w:proofErr w:type="gramEnd"/>
      <w:r w:rsidRPr="00F204AD">
        <w:t xml:space="preserve"> area identity</w:t>
      </w:r>
      <w:bookmarkEnd w:id="3545"/>
    </w:p>
    <w:p w:rsidR="00BC76E7" w:rsidRPr="003168A2" w:rsidRDefault="00BC76E7" w:rsidP="009924C3">
      <w:pPr>
        <w:rPr>
          <w:rFonts w:eastAsia="Times New Roman"/>
        </w:rPr>
      </w:pPr>
      <w:r w:rsidRPr="003168A2">
        <w:rPr>
          <w:rFonts w:eastAsia="Times New Roman"/>
        </w:rPr>
        <w:t>See subclause </w:t>
      </w:r>
      <w:r>
        <w:rPr>
          <w:rFonts w:eastAsia="Times New Roman"/>
        </w:rPr>
        <w:t>9.9.3.32 in 3GPP TS 24.301</w:t>
      </w:r>
      <w:r w:rsidRPr="003168A2">
        <w:rPr>
          <w:rFonts w:eastAsia="Times New Roman"/>
        </w:rPr>
        <w:t> [</w:t>
      </w:r>
      <w:r>
        <w:rPr>
          <w:rFonts w:eastAsia="Times New Roman"/>
        </w:rPr>
        <w:t>1</w:t>
      </w:r>
      <w:r w:rsidR="00752617">
        <w:rPr>
          <w:rFonts w:eastAsia="Times New Roman"/>
        </w:rPr>
        <w:t>5</w:t>
      </w:r>
      <w:r w:rsidRPr="003168A2">
        <w:rPr>
          <w:rFonts w:eastAsia="Times New Roman"/>
        </w:rPr>
        <w:t>].</w:t>
      </w:r>
    </w:p>
    <w:p w:rsidR="00BC76E7" w:rsidRDefault="00BC76E7" w:rsidP="00BC76E7">
      <w:pPr>
        <w:pStyle w:val="Heading3"/>
      </w:pPr>
      <w:bookmarkStart w:id="3546" w:name="_Toc500935507"/>
      <w:r>
        <w:t>8.7.</w:t>
      </w:r>
      <w:r w:rsidR="004A3D64">
        <w:t>39</w:t>
      </w:r>
      <w:r>
        <w:tab/>
        <w:t>S1 UE network capability</w:t>
      </w:r>
      <w:bookmarkEnd w:id="3546"/>
    </w:p>
    <w:p w:rsidR="00BC76E7" w:rsidRPr="003168A2" w:rsidRDefault="00BC76E7" w:rsidP="009924C3">
      <w:pPr>
        <w:rPr>
          <w:rFonts w:eastAsia="Times New Roman"/>
        </w:rPr>
      </w:pPr>
      <w:r w:rsidRPr="003168A2">
        <w:rPr>
          <w:rFonts w:eastAsia="Times New Roman"/>
        </w:rPr>
        <w:t>See subclause </w:t>
      </w:r>
      <w:r>
        <w:rPr>
          <w:rFonts w:eastAsia="Times New Roman"/>
        </w:rPr>
        <w:t>9.9.3.34 in 3GPP TS 24.301</w:t>
      </w:r>
      <w:r w:rsidRPr="003168A2">
        <w:rPr>
          <w:rFonts w:eastAsia="Times New Roman"/>
        </w:rPr>
        <w:t> [</w:t>
      </w:r>
      <w:r>
        <w:rPr>
          <w:rFonts w:eastAsia="Times New Roman"/>
        </w:rPr>
        <w:t>1</w:t>
      </w:r>
      <w:r w:rsidR="00752617">
        <w:rPr>
          <w:rFonts w:eastAsia="Times New Roman"/>
        </w:rPr>
        <w:t>5</w:t>
      </w:r>
      <w:r w:rsidRPr="003168A2">
        <w:rPr>
          <w:rFonts w:eastAsia="Times New Roman"/>
        </w:rPr>
        <w:t>].</w:t>
      </w:r>
    </w:p>
    <w:p w:rsidR="00BC76E7" w:rsidRDefault="00BC76E7" w:rsidP="00BC76E7">
      <w:pPr>
        <w:pStyle w:val="Heading3"/>
      </w:pPr>
      <w:bookmarkStart w:id="3547" w:name="_Toc500935508"/>
      <w:r>
        <w:t>8.7.</w:t>
      </w:r>
      <w:r w:rsidR="004A3D64">
        <w:t>40</w:t>
      </w:r>
      <w:r>
        <w:tab/>
      </w:r>
      <w:r w:rsidRPr="009979DE">
        <w:t>Registration result</w:t>
      </w:r>
      <w:bookmarkEnd w:id="3547"/>
    </w:p>
    <w:p w:rsidR="00BC76E7" w:rsidRPr="00440029" w:rsidRDefault="00BC76E7" w:rsidP="009924C3">
      <w:pPr>
        <w:pStyle w:val="EditorsNote"/>
      </w:pPr>
      <w:r>
        <w:t>Editor's note:</w:t>
      </w:r>
      <w:r w:rsidRPr="00440029">
        <w:tab/>
      </w:r>
      <w:r>
        <w:t xml:space="preserve">The definition of </w:t>
      </w:r>
      <w:r w:rsidRPr="009979DE">
        <w:t>Registration result</w:t>
      </w:r>
      <w:r>
        <w:t xml:space="preserve"> is FFS.</w:t>
      </w:r>
    </w:p>
    <w:p w:rsidR="00BC76E7" w:rsidRDefault="00BC76E7" w:rsidP="00BC76E7">
      <w:pPr>
        <w:pStyle w:val="Heading3"/>
      </w:pPr>
      <w:bookmarkStart w:id="3548" w:name="_Toc500935509"/>
      <w:r>
        <w:t>8.7.</w:t>
      </w:r>
      <w:r w:rsidR="004A3D64">
        <w:t>41</w:t>
      </w:r>
      <w:r>
        <w:tab/>
        <w:t>PLMN list</w:t>
      </w:r>
      <w:bookmarkEnd w:id="3548"/>
    </w:p>
    <w:p w:rsidR="00BC76E7" w:rsidRDefault="00BC76E7" w:rsidP="009924C3">
      <w:r w:rsidRPr="00660287">
        <w:t>See subclause</w:t>
      </w:r>
      <w:r>
        <w:t> </w:t>
      </w:r>
      <w:r w:rsidRPr="00660287">
        <w:t>10.5.1.13 in 3GPP</w:t>
      </w:r>
      <w:r>
        <w:t> </w:t>
      </w:r>
      <w:r w:rsidRPr="00660287">
        <w:t>TS</w:t>
      </w:r>
      <w:r>
        <w:t> </w:t>
      </w:r>
      <w:r w:rsidRPr="00660287">
        <w:t>24.008</w:t>
      </w:r>
      <w:r>
        <w:t> </w:t>
      </w:r>
      <w:r w:rsidRPr="00660287">
        <w:t>[1</w:t>
      </w:r>
      <w:r>
        <w:t>2</w:t>
      </w:r>
      <w:r w:rsidRPr="00660287">
        <w:t>].</w:t>
      </w:r>
    </w:p>
    <w:p w:rsidR="00BC76E7" w:rsidRDefault="00BC76E7" w:rsidP="00BC76E7">
      <w:pPr>
        <w:pStyle w:val="Heading3"/>
      </w:pPr>
      <w:bookmarkStart w:id="3549" w:name="_Toc500935510"/>
      <w:r>
        <w:t>8.7.</w:t>
      </w:r>
      <w:r w:rsidR="004A3D64">
        <w:t>42</w:t>
      </w:r>
      <w:r>
        <w:tab/>
      </w:r>
      <w:r w:rsidRPr="00660287">
        <w:t>5GS network feature support</w:t>
      </w:r>
      <w:bookmarkEnd w:id="3549"/>
    </w:p>
    <w:p w:rsidR="00BC76E7" w:rsidRPr="00440029" w:rsidRDefault="00BC76E7" w:rsidP="009924C3">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 registration supported</w:t>
      </w:r>
      <w:r>
        <w:t xml:space="preserve"> indication.</w:t>
      </w:r>
    </w:p>
    <w:p w:rsidR="00BD0557" w:rsidRPr="00477BEE" w:rsidRDefault="00BD0557" w:rsidP="00BD0557">
      <w:pPr>
        <w:pStyle w:val="Heading3"/>
        <w:rPr>
          <w:rFonts w:eastAsia="Times New Roman"/>
        </w:rPr>
      </w:pPr>
      <w:bookmarkStart w:id="3550" w:name="_Toc500935511"/>
      <w:r w:rsidRPr="00477BEE">
        <w:rPr>
          <w:rFonts w:eastAsia="Times New Roman"/>
        </w:rPr>
        <w:t>8.7</w:t>
      </w:r>
      <w:r>
        <w:rPr>
          <w:rFonts w:eastAsia="Times New Roman"/>
        </w:rPr>
        <w:t>.43</w:t>
      </w:r>
      <w:r w:rsidRPr="00477BEE">
        <w:rPr>
          <w:rFonts w:eastAsia="Times New Roman"/>
        </w:rPr>
        <w:tab/>
      </w:r>
      <w:r>
        <w:rPr>
          <w:rFonts w:eastAsia="Times New Roman"/>
        </w:rPr>
        <w:t>UE status</w:t>
      </w:r>
      <w:bookmarkEnd w:id="3550"/>
    </w:p>
    <w:p w:rsidR="00BD0557" w:rsidRDefault="00BD0557" w:rsidP="009924C3">
      <w:pPr>
        <w:rPr>
          <w:rFonts w:eastAsia="Times New Roman"/>
        </w:rPr>
      </w:pPr>
      <w:r w:rsidRPr="003168A2">
        <w:rPr>
          <w:rFonts w:eastAsia="Times New Roman"/>
        </w:rPr>
        <w:t xml:space="preserve">The purpose of the </w:t>
      </w:r>
      <w:r>
        <w:rPr>
          <w:rFonts w:eastAsia="Times New Roman"/>
        </w:rPr>
        <w:t>UE status</w:t>
      </w:r>
      <w:r w:rsidRPr="007F319A">
        <w:rPr>
          <w:rFonts w:eastAsia="Times New Roman"/>
        </w:rPr>
        <w:t xml:space="preserve"> </w:t>
      </w:r>
      <w:r w:rsidRPr="003168A2">
        <w:rPr>
          <w:rFonts w:eastAsia="Times New Roman"/>
        </w:rPr>
        <w:t xml:space="preserve">information element is to provide the network with information concerning aspects of the </w:t>
      </w:r>
      <w:r>
        <w:rPr>
          <w:rFonts w:eastAsia="Times New Roman"/>
        </w:rPr>
        <w:t xml:space="preserve">current </w:t>
      </w:r>
      <w:r w:rsidRPr="003168A2">
        <w:rPr>
          <w:rFonts w:eastAsia="Times New Roman"/>
        </w:rPr>
        <w:t xml:space="preserve">UE </w:t>
      </w:r>
      <w:r>
        <w:rPr>
          <w:rFonts w:eastAsia="Times New Roman"/>
        </w:rPr>
        <w:t>registration status which is used for interworking with EPS</w:t>
      </w:r>
      <w:r w:rsidRPr="003168A2">
        <w:rPr>
          <w:rFonts w:eastAsia="Times New Roman"/>
        </w:rPr>
        <w:t>.</w:t>
      </w:r>
    </w:p>
    <w:p w:rsidR="00BD0557" w:rsidRPr="003168A2" w:rsidRDefault="00BD0557" w:rsidP="009924C3">
      <w:pPr>
        <w:rPr>
          <w:rFonts w:eastAsia="Times New Roman"/>
        </w:rPr>
      </w:pPr>
      <w:r w:rsidRPr="003168A2">
        <w:rPr>
          <w:rFonts w:eastAsia="Times New Roman"/>
        </w:rPr>
        <w:t xml:space="preserve">The </w:t>
      </w:r>
      <w:r>
        <w:rPr>
          <w:rFonts w:eastAsia="Times New Roman"/>
        </w:rPr>
        <w:t>UE context status</w:t>
      </w:r>
      <w:r w:rsidRPr="003168A2">
        <w:rPr>
          <w:rFonts w:eastAsia="Times New Roman"/>
        </w:rPr>
        <w:t xml:space="preserve"> information element is coded as shown in figure </w:t>
      </w:r>
      <w:r>
        <w:rPr>
          <w:rFonts w:eastAsia="Times New Roman"/>
        </w:rPr>
        <w:t>8.7.43.1</w:t>
      </w:r>
      <w:r w:rsidRPr="003168A2">
        <w:rPr>
          <w:rFonts w:eastAsia="Times New Roman"/>
        </w:rPr>
        <w:t xml:space="preserve"> and table </w:t>
      </w:r>
      <w:r>
        <w:rPr>
          <w:rFonts w:eastAsia="Times New Roman"/>
        </w:rPr>
        <w:t>8.7.43.1</w:t>
      </w:r>
      <w:r w:rsidRPr="003168A2">
        <w:rPr>
          <w:rFonts w:eastAsia="Times New Roman"/>
        </w:rPr>
        <w:t>.</w:t>
      </w:r>
    </w:p>
    <w:p w:rsidR="00BD0557" w:rsidRPr="003168A2" w:rsidRDefault="00BD0557" w:rsidP="009924C3">
      <w:pPr>
        <w:rPr>
          <w:rFonts w:eastAsia="Times New Roman"/>
        </w:rPr>
      </w:pPr>
      <w:r w:rsidRPr="003168A2">
        <w:rPr>
          <w:rFonts w:eastAsia="Times New Roman"/>
        </w:rPr>
        <w:t xml:space="preserve">The </w:t>
      </w:r>
      <w:r>
        <w:rPr>
          <w:rFonts w:eastAsia="Times New Roman"/>
        </w:rPr>
        <w:t>UE context status</w:t>
      </w:r>
      <w:r w:rsidRPr="003168A2">
        <w:rPr>
          <w:rFonts w:eastAsia="Times New Roman"/>
        </w:rPr>
        <w:t xml:space="preserve"> is a type 4 information element with a length of </w:t>
      </w:r>
      <w:r>
        <w:rPr>
          <w:rFonts w:eastAsia="Times New Roman"/>
        </w:rPr>
        <w:t>3</w:t>
      </w:r>
      <w:r w:rsidRPr="003168A2">
        <w:rPr>
          <w:rFonts w:eastAsia="Times New Roman"/>
        </w:rPr>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D0557" w:rsidRPr="003168A2" w:rsidTr="007D2F51">
        <w:trPr>
          <w:gridBefore w:val="1"/>
          <w:wBefore w:w="150" w:type="dxa"/>
          <w:cantSplit/>
          <w:jc w:val="center"/>
        </w:trPr>
        <w:tc>
          <w:tcPr>
            <w:tcW w:w="710" w:type="dxa"/>
            <w:gridSpan w:val="2"/>
            <w:tcBorders>
              <w:top w:val="nil"/>
              <w:left w:val="nil"/>
              <w:bottom w:val="nil"/>
              <w:right w:val="nil"/>
            </w:tcBorders>
          </w:tcPr>
          <w:p w:rsidR="00BD0557" w:rsidRPr="003168A2" w:rsidRDefault="00BD0557" w:rsidP="009924C3">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BD0557" w:rsidRPr="003168A2" w:rsidRDefault="00BD0557" w:rsidP="009924C3">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BD0557" w:rsidRPr="003168A2" w:rsidRDefault="00BD0557" w:rsidP="009924C3">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BD0557" w:rsidRPr="003168A2" w:rsidRDefault="00BD0557" w:rsidP="009924C3">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BD0557" w:rsidRPr="003168A2" w:rsidRDefault="00BD0557" w:rsidP="009924C3">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BD0557" w:rsidRPr="003168A2" w:rsidRDefault="00BD0557" w:rsidP="009924C3">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BD0557" w:rsidRPr="003168A2" w:rsidRDefault="00BD0557" w:rsidP="009924C3">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BD0557" w:rsidRPr="003168A2" w:rsidRDefault="00BD0557" w:rsidP="009924C3">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BD0557" w:rsidRPr="003168A2" w:rsidRDefault="00BD0557" w:rsidP="009924C3">
            <w:pPr>
              <w:pStyle w:val="TAL"/>
              <w:rPr>
                <w:rFonts w:eastAsia="Times New Roman"/>
              </w:rPr>
            </w:pPr>
          </w:p>
        </w:tc>
      </w:tr>
      <w:tr w:rsidR="00BD0557" w:rsidRPr="003168A2" w:rsidTr="007D2F51">
        <w:trPr>
          <w:gridAfter w:val="1"/>
          <w:wAfter w:w="165" w:type="dxa"/>
          <w:cantSplit/>
          <w:jc w:val="center"/>
        </w:trPr>
        <w:tc>
          <w:tcPr>
            <w:tcW w:w="5769" w:type="dxa"/>
            <w:gridSpan w:val="16"/>
            <w:tcBorders>
              <w:top w:val="single" w:sz="4" w:space="0" w:color="auto"/>
              <w:right w:val="single" w:sz="4" w:space="0" w:color="auto"/>
            </w:tcBorders>
          </w:tcPr>
          <w:p w:rsidR="00BD0557" w:rsidRPr="003168A2" w:rsidRDefault="00BD0557" w:rsidP="009924C3">
            <w:pPr>
              <w:pStyle w:val="TAC"/>
              <w:rPr>
                <w:rFonts w:eastAsia="Times New Roman"/>
              </w:rPr>
            </w:pPr>
            <w:r>
              <w:rPr>
                <w:rFonts w:eastAsia="Times New Roman"/>
              </w:rPr>
              <w:t xml:space="preserve">UE </w:t>
            </w:r>
            <w:r w:rsidRPr="00344EB2">
              <w:rPr>
                <w:rFonts w:eastAsia="Times New Roman"/>
              </w:rPr>
              <w:t xml:space="preserve">status </w:t>
            </w:r>
            <w:r w:rsidRPr="003168A2">
              <w:rPr>
                <w:rFonts w:eastAsia="Times New Roman"/>
              </w:rPr>
              <w:t>IEI</w:t>
            </w:r>
          </w:p>
        </w:tc>
        <w:tc>
          <w:tcPr>
            <w:tcW w:w="1137" w:type="dxa"/>
            <w:gridSpan w:val="2"/>
            <w:tcBorders>
              <w:top w:val="nil"/>
              <w:left w:val="nil"/>
              <w:bottom w:val="nil"/>
              <w:right w:val="nil"/>
            </w:tcBorders>
          </w:tcPr>
          <w:p w:rsidR="00BD0557" w:rsidRPr="003168A2" w:rsidRDefault="00BD0557" w:rsidP="009924C3">
            <w:pPr>
              <w:pStyle w:val="TAL"/>
              <w:rPr>
                <w:rFonts w:eastAsia="Times New Roman"/>
              </w:rPr>
            </w:pPr>
            <w:r w:rsidRPr="003168A2">
              <w:rPr>
                <w:rFonts w:eastAsia="Times New Roman"/>
              </w:rPr>
              <w:t>octet 1</w:t>
            </w:r>
          </w:p>
        </w:tc>
      </w:tr>
      <w:tr w:rsidR="00BD0557" w:rsidRPr="003168A2" w:rsidTr="007D2F51">
        <w:trPr>
          <w:gridAfter w:val="1"/>
          <w:wAfter w:w="165" w:type="dxa"/>
          <w:cantSplit/>
          <w:jc w:val="center"/>
        </w:trPr>
        <w:tc>
          <w:tcPr>
            <w:tcW w:w="5769" w:type="dxa"/>
            <w:gridSpan w:val="16"/>
            <w:tcBorders>
              <w:top w:val="single" w:sz="4" w:space="0" w:color="auto"/>
              <w:right w:val="single" w:sz="4" w:space="0" w:color="auto"/>
            </w:tcBorders>
          </w:tcPr>
          <w:p w:rsidR="00BD0557" w:rsidRPr="003168A2" w:rsidRDefault="00BD0557" w:rsidP="009924C3">
            <w:pPr>
              <w:pStyle w:val="TAC"/>
              <w:rPr>
                <w:rFonts w:eastAsia="Times New Roman"/>
              </w:rPr>
            </w:pPr>
            <w:r>
              <w:rPr>
                <w:rFonts w:eastAsia="Times New Roman"/>
              </w:rPr>
              <w:t xml:space="preserve">Length of UE </w:t>
            </w:r>
            <w:r w:rsidRPr="00344EB2">
              <w:rPr>
                <w:rFonts w:eastAsia="Times New Roman"/>
              </w:rPr>
              <w:t xml:space="preserve">status </w:t>
            </w:r>
            <w:r w:rsidRPr="008E20C8">
              <w:rPr>
                <w:rFonts w:eastAsia="Times New Roman"/>
              </w:rPr>
              <w:t>contents</w:t>
            </w:r>
          </w:p>
        </w:tc>
        <w:tc>
          <w:tcPr>
            <w:tcW w:w="1137" w:type="dxa"/>
            <w:gridSpan w:val="2"/>
            <w:tcBorders>
              <w:top w:val="nil"/>
              <w:left w:val="nil"/>
              <w:bottom w:val="nil"/>
              <w:right w:val="nil"/>
            </w:tcBorders>
          </w:tcPr>
          <w:p w:rsidR="00BD0557" w:rsidRPr="003168A2" w:rsidRDefault="00BD0557" w:rsidP="009924C3">
            <w:pPr>
              <w:pStyle w:val="TAL"/>
              <w:rPr>
                <w:rFonts w:eastAsia="Times New Roman"/>
              </w:rPr>
            </w:pPr>
            <w:r w:rsidRPr="003168A2">
              <w:rPr>
                <w:rFonts w:eastAsia="Times New Roman"/>
              </w:rPr>
              <w:t>octet 2</w:t>
            </w:r>
          </w:p>
        </w:tc>
      </w:tr>
      <w:tr w:rsidR="00BD0557" w:rsidRPr="003168A2" w:rsidTr="007D2F5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BD0557" w:rsidRPr="003168A2" w:rsidRDefault="00BD0557" w:rsidP="009924C3">
            <w:pPr>
              <w:pStyle w:val="TAC"/>
              <w:rPr>
                <w:rFonts w:eastAsia="Times New Roman"/>
              </w:rPr>
            </w:pPr>
            <w:r>
              <w:rPr>
                <w:rFonts w:eastAsia="Times New Roman"/>
              </w:rPr>
              <w:t>0</w:t>
            </w:r>
          </w:p>
          <w:p w:rsidR="00BD0557" w:rsidRPr="003168A2" w:rsidRDefault="00BD0557" w:rsidP="009924C3">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9924C3">
            <w:pPr>
              <w:pStyle w:val="TAC"/>
              <w:rPr>
                <w:rFonts w:eastAsia="Times New Roman"/>
              </w:rPr>
            </w:pPr>
            <w:r>
              <w:rPr>
                <w:rFonts w:eastAsia="Times New Roman"/>
              </w:rPr>
              <w:t>0</w:t>
            </w:r>
          </w:p>
          <w:p w:rsidR="00BD0557" w:rsidRPr="003168A2" w:rsidRDefault="00BD0557" w:rsidP="009924C3">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9924C3">
            <w:pPr>
              <w:pStyle w:val="TAC"/>
              <w:rPr>
                <w:rFonts w:eastAsia="Times New Roman"/>
              </w:rPr>
            </w:pPr>
            <w:r>
              <w:rPr>
                <w:rFonts w:eastAsia="Times New Roman"/>
              </w:rPr>
              <w:t>0</w:t>
            </w:r>
          </w:p>
          <w:p w:rsidR="00BD0557" w:rsidRPr="003168A2" w:rsidRDefault="00BD0557" w:rsidP="009924C3">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9924C3">
            <w:pPr>
              <w:pStyle w:val="TAC"/>
              <w:rPr>
                <w:rFonts w:eastAsia="Times New Roman"/>
              </w:rPr>
            </w:pPr>
            <w:r>
              <w:rPr>
                <w:rFonts w:eastAsia="Times New Roman"/>
              </w:rPr>
              <w:t>0</w:t>
            </w:r>
          </w:p>
          <w:p w:rsidR="00BD0557" w:rsidRPr="003168A2" w:rsidRDefault="00BD0557" w:rsidP="009924C3">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9924C3">
            <w:pPr>
              <w:pStyle w:val="TAC"/>
              <w:rPr>
                <w:rFonts w:eastAsia="Times New Roman"/>
              </w:rPr>
            </w:pPr>
            <w:r>
              <w:rPr>
                <w:rFonts w:eastAsia="Times New Roman"/>
              </w:rPr>
              <w:t>0</w:t>
            </w:r>
          </w:p>
          <w:p w:rsidR="00BD0557" w:rsidRPr="003168A2" w:rsidRDefault="00BD0557" w:rsidP="009924C3">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9924C3">
            <w:pPr>
              <w:pStyle w:val="TAC"/>
              <w:rPr>
                <w:rFonts w:eastAsia="Times New Roman"/>
                <w:lang w:val="es-ES"/>
              </w:rPr>
            </w:pPr>
            <w:r>
              <w:rPr>
                <w:rFonts w:eastAsia="Times New Roman"/>
                <w:lang w:val="es-ES"/>
              </w:rPr>
              <w:t>0</w:t>
            </w:r>
          </w:p>
          <w:p w:rsidR="00BD0557" w:rsidRPr="003168A2" w:rsidRDefault="00BD0557" w:rsidP="009924C3">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9924C3">
            <w:pPr>
              <w:pStyle w:val="TAC"/>
              <w:rPr>
                <w:rFonts w:eastAsia="Times New Roman"/>
                <w:lang w:val="es-ES"/>
              </w:rPr>
            </w:pPr>
            <w:r>
              <w:rPr>
                <w:rFonts w:eastAsia="Times New Roman"/>
                <w:lang w:val="es-ES"/>
              </w:rPr>
              <w:t>0</w:t>
            </w:r>
          </w:p>
          <w:p w:rsidR="00BD0557" w:rsidRPr="003168A2" w:rsidRDefault="00BD0557" w:rsidP="009924C3">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BD0557" w:rsidRPr="003168A2" w:rsidRDefault="00BD0557" w:rsidP="009924C3">
            <w:pPr>
              <w:pStyle w:val="TAC"/>
              <w:rPr>
                <w:rFonts w:eastAsia="Times New Roman"/>
              </w:rPr>
            </w:pPr>
            <w:r>
              <w:rPr>
                <w:rFonts w:eastAsia="Times New Roman"/>
                <w:lang w:val="es-ES"/>
              </w:rPr>
              <w:t>S1 mode reg</w:t>
            </w:r>
          </w:p>
        </w:tc>
        <w:tc>
          <w:tcPr>
            <w:tcW w:w="1137" w:type="dxa"/>
            <w:gridSpan w:val="2"/>
            <w:tcBorders>
              <w:top w:val="nil"/>
              <w:left w:val="nil"/>
              <w:bottom w:val="nil"/>
              <w:right w:val="nil"/>
            </w:tcBorders>
          </w:tcPr>
          <w:p w:rsidR="00BD0557" w:rsidRPr="003168A2" w:rsidRDefault="00BD0557" w:rsidP="009924C3">
            <w:pPr>
              <w:pStyle w:val="TAL"/>
              <w:rPr>
                <w:rFonts w:eastAsia="Times New Roman"/>
              </w:rPr>
            </w:pPr>
          </w:p>
          <w:p w:rsidR="00BD0557" w:rsidRPr="003168A2" w:rsidRDefault="00BD0557" w:rsidP="009924C3">
            <w:pPr>
              <w:pStyle w:val="TAL"/>
              <w:rPr>
                <w:rFonts w:eastAsia="Times New Roman"/>
              </w:rPr>
            </w:pPr>
            <w:r w:rsidRPr="003168A2">
              <w:rPr>
                <w:rFonts w:eastAsia="Times New Roman"/>
              </w:rPr>
              <w:t>octet 3</w:t>
            </w:r>
          </w:p>
        </w:tc>
      </w:tr>
    </w:tbl>
    <w:p w:rsidR="00BD0557" w:rsidRPr="00BD0557" w:rsidRDefault="003B1358" w:rsidP="009924C3">
      <w:pPr>
        <w:pStyle w:val="TF"/>
      </w:pPr>
      <w:r>
        <w:t xml:space="preserve">   </w:t>
      </w:r>
      <w:r w:rsidR="00BD0557" w:rsidRPr="00BD0557">
        <w:t>Figure 8.7.</w:t>
      </w:r>
      <w:r w:rsidR="00BD0557">
        <w:t>43</w:t>
      </w:r>
      <w:r w:rsidR="00BD0557" w:rsidRPr="00BD0557">
        <w:t>.1: UE status information element</w:t>
      </w:r>
    </w:p>
    <w:p w:rsidR="00BD0557" w:rsidRDefault="00BD0557" w:rsidP="009924C3">
      <w:pPr>
        <w:pStyle w:val="TH"/>
        <w:rPr>
          <w:rFonts w:eastAsia="Times New Roman"/>
        </w:rPr>
      </w:pPr>
      <w:r w:rsidRPr="003168A2">
        <w:rPr>
          <w:rFonts w:eastAsia="Times New Roman"/>
        </w:rPr>
        <w:t>Table </w:t>
      </w:r>
      <w:r>
        <w:rPr>
          <w:rFonts w:eastAsia="Times New Roman"/>
        </w:rPr>
        <w:t>8.7.43.1</w:t>
      </w:r>
      <w:r w:rsidRPr="003168A2">
        <w:rPr>
          <w:rFonts w:eastAsia="Times New Roman"/>
        </w:rPr>
        <w:t xml:space="preserve">: </w:t>
      </w:r>
      <w:r>
        <w:rPr>
          <w:rFonts w:eastAsia="Times New Roman"/>
        </w:rPr>
        <w:t xml:space="preserve">UE </w:t>
      </w:r>
      <w:r w:rsidRPr="006A74A9">
        <w:rPr>
          <w:rFonts w:eastAsia="Times New Roman"/>
        </w:rPr>
        <w:t>status</w:t>
      </w:r>
      <w:r w:rsidRPr="003168A2">
        <w:rPr>
          <w:rFonts w:eastAsia="Times New Roman"/>
        </w:rPr>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BD0557" w:rsidRPr="003168A2" w:rsidTr="007D2F51">
        <w:trPr>
          <w:gridBefore w:val="1"/>
          <w:wBefore w:w="8" w:type="dxa"/>
          <w:cantSplit/>
          <w:jc w:val="center"/>
        </w:trPr>
        <w:tc>
          <w:tcPr>
            <w:tcW w:w="7113" w:type="dxa"/>
            <w:gridSpan w:val="6"/>
          </w:tcPr>
          <w:p w:rsidR="00BD0557" w:rsidRPr="003168A2" w:rsidRDefault="00BD0557" w:rsidP="009924C3">
            <w:pPr>
              <w:pStyle w:val="TAL"/>
              <w:rPr>
                <w:rFonts w:eastAsia="Times New Roman"/>
              </w:rPr>
            </w:pPr>
            <w:r>
              <w:rPr>
                <w:rFonts w:eastAsia="Times New Roman"/>
              </w:rPr>
              <w:t>EMM registration status (</w:t>
            </w:r>
            <w:r>
              <w:rPr>
                <w:rFonts w:eastAsia="Times New Roman"/>
                <w:lang w:val="es-ES"/>
              </w:rPr>
              <w:t>S1 mode reg</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BD0557" w:rsidRPr="003168A2" w:rsidTr="007D2F51">
        <w:trPr>
          <w:gridAfter w:val="1"/>
          <w:wAfter w:w="8" w:type="dxa"/>
          <w:cantSplit/>
          <w:jc w:val="center"/>
        </w:trPr>
        <w:tc>
          <w:tcPr>
            <w:tcW w:w="296" w:type="dxa"/>
            <w:gridSpan w:val="2"/>
          </w:tcPr>
          <w:p w:rsidR="00BD0557" w:rsidRPr="003168A2" w:rsidRDefault="00BD0557" w:rsidP="009924C3">
            <w:pPr>
              <w:pStyle w:val="TAC"/>
              <w:rPr>
                <w:rFonts w:eastAsia="Times New Roman"/>
              </w:rPr>
            </w:pPr>
            <w:r w:rsidRPr="003168A2">
              <w:rPr>
                <w:rFonts w:eastAsia="Times New Roman"/>
              </w:rPr>
              <w:t>0</w:t>
            </w:r>
          </w:p>
        </w:tc>
        <w:tc>
          <w:tcPr>
            <w:tcW w:w="284" w:type="dxa"/>
          </w:tcPr>
          <w:p w:rsidR="00BD0557" w:rsidRPr="003168A2" w:rsidRDefault="00BD0557" w:rsidP="009924C3">
            <w:pPr>
              <w:pStyle w:val="TAC"/>
              <w:rPr>
                <w:rFonts w:eastAsia="Times New Roman"/>
              </w:rPr>
            </w:pPr>
          </w:p>
        </w:tc>
        <w:tc>
          <w:tcPr>
            <w:tcW w:w="283" w:type="dxa"/>
          </w:tcPr>
          <w:p w:rsidR="00BD0557" w:rsidRPr="003168A2" w:rsidRDefault="00BD0557" w:rsidP="009924C3">
            <w:pPr>
              <w:pStyle w:val="TAC"/>
              <w:rPr>
                <w:rFonts w:eastAsia="Times New Roman"/>
              </w:rPr>
            </w:pPr>
          </w:p>
        </w:tc>
        <w:tc>
          <w:tcPr>
            <w:tcW w:w="236" w:type="dxa"/>
          </w:tcPr>
          <w:p w:rsidR="00BD0557" w:rsidRPr="003168A2" w:rsidRDefault="00BD0557" w:rsidP="009924C3">
            <w:pPr>
              <w:pStyle w:val="TAC"/>
              <w:rPr>
                <w:rFonts w:eastAsia="Times New Roman"/>
              </w:rPr>
            </w:pPr>
          </w:p>
        </w:tc>
        <w:tc>
          <w:tcPr>
            <w:tcW w:w="6014" w:type="dxa"/>
            <w:shd w:val="clear" w:color="auto" w:fill="auto"/>
          </w:tcPr>
          <w:p w:rsidR="00BD0557" w:rsidRPr="003168A2" w:rsidRDefault="00BD0557" w:rsidP="009924C3">
            <w:pPr>
              <w:pStyle w:val="TAL"/>
              <w:rPr>
                <w:rFonts w:eastAsia="Times New Roman"/>
              </w:rPr>
            </w:pPr>
            <w:r>
              <w:rPr>
                <w:rFonts w:eastAsia="Times New Roman"/>
              </w:rPr>
              <w:t xml:space="preserve">UE is </w:t>
            </w:r>
            <w:r w:rsidRPr="003168A2">
              <w:rPr>
                <w:rFonts w:eastAsia="Times New Roman"/>
              </w:rPr>
              <w:t xml:space="preserve">not </w:t>
            </w:r>
            <w:r>
              <w:rPr>
                <w:rFonts w:eastAsia="Times New Roman"/>
              </w:rPr>
              <w:t xml:space="preserve">in </w:t>
            </w:r>
            <w:r w:rsidRPr="006A74A9">
              <w:rPr>
                <w:rFonts w:eastAsia="Times New Roman"/>
              </w:rPr>
              <w:t>EMM-REGISTERED</w:t>
            </w:r>
            <w:r>
              <w:rPr>
                <w:rFonts w:eastAsia="Times New Roman"/>
              </w:rPr>
              <w:t xml:space="preserve"> state</w:t>
            </w:r>
          </w:p>
        </w:tc>
      </w:tr>
      <w:tr w:rsidR="00BD0557" w:rsidRPr="003168A2" w:rsidTr="007D2F51">
        <w:trPr>
          <w:gridAfter w:val="1"/>
          <w:wAfter w:w="8" w:type="dxa"/>
          <w:cantSplit/>
          <w:jc w:val="center"/>
        </w:trPr>
        <w:tc>
          <w:tcPr>
            <w:tcW w:w="296" w:type="dxa"/>
            <w:gridSpan w:val="2"/>
          </w:tcPr>
          <w:p w:rsidR="00BD0557" w:rsidRPr="003168A2" w:rsidRDefault="00BD0557" w:rsidP="009924C3">
            <w:pPr>
              <w:pStyle w:val="TAC"/>
              <w:rPr>
                <w:rFonts w:eastAsia="Times New Roman"/>
              </w:rPr>
            </w:pPr>
            <w:r w:rsidRPr="003168A2">
              <w:rPr>
                <w:rFonts w:eastAsia="Times New Roman"/>
              </w:rPr>
              <w:t>1</w:t>
            </w:r>
          </w:p>
        </w:tc>
        <w:tc>
          <w:tcPr>
            <w:tcW w:w="284" w:type="dxa"/>
          </w:tcPr>
          <w:p w:rsidR="00BD0557" w:rsidRPr="003168A2" w:rsidRDefault="00BD0557" w:rsidP="009924C3">
            <w:pPr>
              <w:pStyle w:val="TAC"/>
              <w:rPr>
                <w:rFonts w:eastAsia="Times New Roman"/>
              </w:rPr>
            </w:pPr>
          </w:p>
        </w:tc>
        <w:tc>
          <w:tcPr>
            <w:tcW w:w="283" w:type="dxa"/>
          </w:tcPr>
          <w:p w:rsidR="00BD0557" w:rsidRPr="003168A2" w:rsidRDefault="00BD0557" w:rsidP="009924C3">
            <w:pPr>
              <w:pStyle w:val="TAC"/>
              <w:rPr>
                <w:rFonts w:eastAsia="Times New Roman"/>
              </w:rPr>
            </w:pPr>
          </w:p>
        </w:tc>
        <w:tc>
          <w:tcPr>
            <w:tcW w:w="236" w:type="dxa"/>
          </w:tcPr>
          <w:p w:rsidR="00BD0557" w:rsidRPr="003168A2" w:rsidRDefault="00BD0557" w:rsidP="009924C3">
            <w:pPr>
              <w:pStyle w:val="TAC"/>
              <w:rPr>
                <w:rFonts w:eastAsia="Times New Roman"/>
              </w:rPr>
            </w:pPr>
          </w:p>
        </w:tc>
        <w:tc>
          <w:tcPr>
            <w:tcW w:w="6014" w:type="dxa"/>
            <w:shd w:val="clear" w:color="auto" w:fill="auto"/>
          </w:tcPr>
          <w:p w:rsidR="00BD0557" w:rsidRPr="003168A2" w:rsidRDefault="00BD0557" w:rsidP="009924C3">
            <w:pPr>
              <w:pStyle w:val="TAL"/>
              <w:rPr>
                <w:rFonts w:eastAsia="Times New Roman"/>
              </w:rPr>
            </w:pPr>
            <w:r>
              <w:rPr>
                <w:rFonts w:eastAsia="Times New Roman"/>
              </w:rPr>
              <w:t xml:space="preserve">UE is in </w:t>
            </w:r>
            <w:r w:rsidRPr="006A74A9">
              <w:rPr>
                <w:rFonts w:eastAsia="Times New Roman"/>
              </w:rPr>
              <w:t>EMM-REGISTERED</w:t>
            </w:r>
            <w:r>
              <w:rPr>
                <w:rFonts w:eastAsia="Times New Roman"/>
              </w:rPr>
              <w:t xml:space="preserve"> state</w:t>
            </w:r>
          </w:p>
        </w:tc>
      </w:tr>
      <w:tr w:rsidR="00BD0557" w:rsidRPr="003168A2" w:rsidTr="007D2F51">
        <w:trPr>
          <w:gridBefore w:val="1"/>
          <w:wBefore w:w="8" w:type="dxa"/>
          <w:cantSplit/>
          <w:jc w:val="center"/>
        </w:trPr>
        <w:tc>
          <w:tcPr>
            <w:tcW w:w="7113" w:type="dxa"/>
            <w:gridSpan w:val="6"/>
          </w:tcPr>
          <w:p w:rsidR="00BD0557" w:rsidRPr="003168A2" w:rsidRDefault="00BD0557" w:rsidP="009924C3">
            <w:pPr>
              <w:pStyle w:val="TAL"/>
              <w:rPr>
                <w:rFonts w:eastAsia="Times New Roman"/>
              </w:rPr>
            </w:pPr>
          </w:p>
        </w:tc>
      </w:tr>
      <w:tr w:rsidR="00BD0557" w:rsidRPr="003168A2" w:rsidTr="007D2F51">
        <w:trPr>
          <w:gridBefore w:val="1"/>
          <w:wBefore w:w="8" w:type="dxa"/>
          <w:cantSplit/>
          <w:jc w:val="center"/>
        </w:trPr>
        <w:tc>
          <w:tcPr>
            <w:tcW w:w="7113" w:type="dxa"/>
            <w:gridSpan w:val="6"/>
          </w:tcPr>
          <w:p w:rsidR="00BD0557" w:rsidRPr="003168A2" w:rsidRDefault="00BD0557" w:rsidP="009924C3">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w:t>
            </w:r>
            <w:r w:rsidR="00710364">
              <w:rPr>
                <w:rFonts w:eastAsia="Times New Roman"/>
              </w:rPr>
              <w:t xml:space="preserve">the </w:t>
            </w:r>
            <w:r w:rsidRPr="003168A2">
              <w:rPr>
                <w:rFonts w:eastAsia="Times New Roman"/>
              </w:rPr>
              <w:t xml:space="preserve">octet </w:t>
            </w:r>
            <w:r w:rsidR="00710364">
              <w:rPr>
                <w:rFonts w:eastAsia="Times New Roman"/>
              </w:rPr>
              <w:t xml:space="preserve">3 </w:t>
            </w:r>
            <w:r w:rsidRPr="003168A2">
              <w:rPr>
                <w:rFonts w:eastAsia="Times New Roman"/>
              </w:rPr>
              <w:t>are spare and shall be coded as zero,</w:t>
            </w:r>
          </w:p>
        </w:tc>
      </w:tr>
    </w:tbl>
    <w:p w:rsidR="00492851" w:rsidRDefault="00492851" w:rsidP="00492851">
      <w:pPr>
        <w:pStyle w:val="Heading2"/>
      </w:pPr>
      <w:bookmarkStart w:id="3551" w:name="_Toc500935512"/>
      <w:r>
        <w:t>8.</w:t>
      </w:r>
      <w:r w:rsidR="00A13FD5">
        <w:t>8</w:t>
      </w:r>
      <w:r w:rsidRPr="007E6407">
        <w:tab/>
      </w:r>
      <w:r w:rsidRPr="009E2DB1">
        <w:t>3GPP specific coding information defined within present document</w:t>
      </w:r>
      <w:bookmarkEnd w:id="3517"/>
      <w:bookmarkEnd w:id="3518"/>
      <w:bookmarkEnd w:id="3519"/>
      <w:bookmarkEnd w:id="3520"/>
      <w:bookmarkEnd w:id="3521"/>
      <w:bookmarkEnd w:id="3522"/>
      <w:bookmarkEnd w:id="3523"/>
      <w:bookmarkEnd w:id="3524"/>
      <w:bookmarkEnd w:id="3551"/>
    </w:p>
    <w:p w:rsidR="00492851" w:rsidRDefault="00492851" w:rsidP="00492851">
      <w:pPr>
        <w:pStyle w:val="Heading3"/>
      </w:pPr>
      <w:bookmarkStart w:id="3552" w:name="_Toc477536689"/>
      <w:bookmarkStart w:id="3553" w:name="_Toc492387747"/>
      <w:bookmarkStart w:id="3554" w:name="_Toc492388337"/>
      <w:bookmarkStart w:id="3555" w:name="_Toc492394222"/>
      <w:bookmarkStart w:id="3556" w:name="_Toc492394811"/>
      <w:bookmarkStart w:id="3557" w:name="_Toc492455643"/>
      <w:bookmarkStart w:id="3558" w:name="_Toc492456233"/>
      <w:bookmarkStart w:id="3559" w:name="_Toc492466053"/>
      <w:bookmarkStart w:id="3560" w:name="_Toc492466643"/>
      <w:bookmarkStart w:id="3561" w:name="_Toc500935513"/>
      <w:r>
        <w:t>8.</w:t>
      </w:r>
      <w:r w:rsidR="00A13FD5">
        <w:t>8</w:t>
      </w:r>
      <w:r>
        <w:t>.1</w:t>
      </w:r>
      <w:r w:rsidRPr="009E2DB1">
        <w:tab/>
      </w:r>
      <w:r>
        <w:t>Serving network nam</w:t>
      </w:r>
      <w:bookmarkEnd w:id="3552"/>
      <w:r>
        <w:t>e (SNN)</w:t>
      </w:r>
      <w:bookmarkEnd w:id="3553"/>
      <w:bookmarkEnd w:id="3554"/>
      <w:bookmarkEnd w:id="3555"/>
      <w:bookmarkEnd w:id="3556"/>
      <w:bookmarkEnd w:id="3557"/>
      <w:bookmarkEnd w:id="3558"/>
      <w:bookmarkEnd w:id="3559"/>
      <w:bookmarkEnd w:id="3560"/>
      <w:bookmarkEnd w:id="3561"/>
    </w:p>
    <w:p w:rsidR="00492851" w:rsidRDefault="00492851" w:rsidP="009924C3">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4C5821">
        <w:t>3</w:t>
      </w:r>
      <w:r w:rsidR="00752617">
        <w:t>5</w:t>
      </w:r>
      <w:r>
        <w:t>].</w:t>
      </w:r>
    </w:p>
    <w:p w:rsidR="00492851" w:rsidRDefault="00492851" w:rsidP="009924C3">
      <w:r>
        <w:t>SNN shall take the</w:t>
      </w:r>
      <w:r w:rsidRPr="00AA00F8">
        <w:t xml:space="preserve"> </w:t>
      </w:r>
      <w:r>
        <w:t>generic format of an octet string without terminating null characters.</w:t>
      </w:r>
    </w:p>
    <w:p w:rsidR="00492851" w:rsidRDefault="00492851" w:rsidP="009924C3">
      <w:r>
        <w:t>SNN is of maximum length of 1020 octets.</w:t>
      </w:r>
    </w:p>
    <w:p w:rsidR="00492851" w:rsidRDefault="00492851" w:rsidP="009924C3">
      <w:r>
        <w:t>SNN consists of SNN-prefix and SNN-value, delimited by a colon.</w:t>
      </w:r>
    </w:p>
    <w:p w:rsidR="00BA414F" w:rsidRDefault="00BA414F" w:rsidP="009924C3">
      <w:r>
        <w:t>SNN-value identifies the serving PLMN.</w:t>
      </w:r>
    </w:p>
    <w:p w:rsidR="00BA414F" w:rsidRDefault="00BA414F" w:rsidP="009924C3">
      <w:r>
        <w:t>MCC and MNC in the SNN-PLMN-ID are MCC and MNC of the serving PLMN. If the MNC of the serving PLMN has two digits, then a zero is added at the beginning.</w:t>
      </w:r>
    </w:p>
    <w:p w:rsidR="00492851" w:rsidRDefault="00492851" w:rsidP="009924C3">
      <w:r>
        <w:t>ABNF syntax of SNN is specified in table 8.</w:t>
      </w:r>
      <w:r w:rsidR="00A13FD5">
        <w:t>8</w:t>
      </w:r>
      <w:r>
        <w:t>.1</w:t>
      </w:r>
      <w:r w:rsidR="00A13FD5">
        <w:t>.</w:t>
      </w:r>
      <w:r>
        <w:t>1</w:t>
      </w:r>
    </w:p>
    <w:p w:rsidR="00492851" w:rsidRDefault="00492851" w:rsidP="009924C3">
      <w:pPr>
        <w:pStyle w:val="TH"/>
      </w:pPr>
      <w:r>
        <w:t>Table 8.</w:t>
      </w:r>
      <w:r w:rsidR="00A13FD5">
        <w:t>8</w:t>
      </w:r>
      <w:r>
        <w:t>.1</w:t>
      </w:r>
      <w:r w:rsidR="00A13FD5">
        <w:t>.</w:t>
      </w:r>
      <w:r>
        <w:t>1: ABNF syntax of SNN</w:t>
      </w:r>
    </w:p>
    <w:p w:rsidR="00492851" w:rsidRPr="003B1358" w:rsidRDefault="00492851" w:rsidP="003B1358">
      <w:pPr>
        <w:pStyle w:val="PL"/>
        <w:pBdr>
          <w:top w:val="single" w:sz="4" w:space="1" w:color="auto"/>
          <w:left w:val="single" w:sz="4" w:space="4" w:color="auto"/>
          <w:bottom w:val="single" w:sz="4" w:space="1" w:color="auto"/>
          <w:right w:val="single" w:sz="4" w:space="4" w:color="auto"/>
        </w:pBdr>
      </w:pPr>
      <w:r w:rsidRPr="003B1358">
        <w:t>SNN = SNN-prefix ":" SNN-value</w:t>
      </w:r>
    </w:p>
    <w:p w:rsidR="00492851" w:rsidRPr="003B1358" w:rsidRDefault="00492851" w:rsidP="003B1358">
      <w:pPr>
        <w:pStyle w:val="PL"/>
        <w:pBdr>
          <w:top w:val="single" w:sz="4" w:space="1" w:color="auto"/>
          <w:left w:val="single" w:sz="4" w:space="4" w:color="auto"/>
          <w:bottom w:val="single" w:sz="4" w:space="1" w:color="auto"/>
          <w:right w:val="single" w:sz="4" w:space="4" w:color="auto"/>
        </w:pBdr>
      </w:pPr>
      <w:r w:rsidRPr="003B1358">
        <w:t>SNN-prefix = %x35.47 ; "5G"</w:t>
      </w:r>
    </w:p>
    <w:p w:rsidR="00BA414F" w:rsidRPr="003B1358" w:rsidRDefault="00492851" w:rsidP="003B1358">
      <w:pPr>
        <w:pStyle w:val="PL"/>
        <w:pBdr>
          <w:top w:val="single" w:sz="4" w:space="1" w:color="auto"/>
          <w:left w:val="single" w:sz="4" w:space="4" w:color="auto"/>
          <w:bottom w:val="single" w:sz="4" w:space="1" w:color="auto"/>
          <w:right w:val="single" w:sz="4" w:space="4" w:color="auto"/>
        </w:pBdr>
      </w:pPr>
      <w:r w:rsidRPr="003B1358">
        <w:t xml:space="preserve">SNN-value = </w:t>
      </w:r>
      <w:r w:rsidR="00BA414F" w:rsidRPr="003B1358">
        <w:t>SNN-PLMN-ID</w:t>
      </w:r>
    </w:p>
    <w:p w:rsidR="00BA414F" w:rsidRPr="00017D44" w:rsidRDefault="00BA414F" w:rsidP="003B1358">
      <w:pPr>
        <w:pStyle w:val="PL"/>
        <w:pBdr>
          <w:top w:val="single" w:sz="4" w:space="1" w:color="auto"/>
          <w:left w:val="single" w:sz="4" w:space="4" w:color="auto"/>
          <w:bottom w:val="single" w:sz="4" w:space="1" w:color="auto"/>
          <w:right w:val="single" w:sz="4" w:space="4" w:color="auto"/>
        </w:pBdr>
        <w:rPr>
          <w:lang w:val="sv-SE"/>
        </w:rPr>
      </w:pPr>
      <w:r w:rsidRPr="003B1358">
        <w:t xml:space="preserve">SNN-PLMN-ID = SNN-mnc-string SNN-mnc-digits "." </w:t>
      </w:r>
      <w:r w:rsidRPr="00017D44">
        <w:rPr>
          <w:lang w:val="sv-SE"/>
        </w:rPr>
        <w:t>SNN-mcc-string SNN-mcc-digits "." SNN-3gppnetwork-string "." SNN-org-string</w:t>
      </w:r>
    </w:p>
    <w:p w:rsidR="00BA414F" w:rsidRPr="00017D44" w:rsidRDefault="00BA414F" w:rsidP="003B1358">
      <w:pPr>
        <w:pStyle w:val="PL"/>
        <w:pBdr>
          <w:top w:val="single" w:sz="4" w:space="1" w:color="auto"/>
          <w:left w:val="single" w:sz="4" w:space="4" w:color="auto"/>
          <w:bottom w:val="single" w:sz="4" w:space="1" w:color="auto"/>
          <w:right w:val="single" w:sz="4" w:space="4" w:color="auto"/>
        </w:pBdr>
        <w:rPr>
          <w:lang w:val="sv-SE"/>
        </w:rPr>
      </w:pPr>
    </w:p>
    <w:p w:rsidR="00BA414F" w:rsidRPr="00017D44" w:rsidRDefault="00BA414F" w:rsidP="003B1358">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BA414F" w:rsidRPr="00017D44" w:rsidRDefault="00BA414F" w:rsidP="003B1358">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BA414F" w:rsidRPr="003B1358" w:rsidRDefault="00BA414F" w:rsidP="003B1358">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BA414F" w:rsidRPr="003B1358" w:rsidRDefault="00BA414F" w:rsidP="003B1358">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BA414F" w:rsidRPr="003B1358" w:rsidRDefault="00BA414F" w:rsidP="003B1358">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BA414F" w:rsidRPr="003B1358" w:rsidRDefault="00BA414F" w:rsidP="003B1358">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492851" w:rsidRPr="003B1358" w:rsidRDefault="00492851" w:rsidP="003B1358">
      <w:pPr>
        <w:pStyle w:val="PL"/>
        <w:pBdr>
          <w:top w:val="single" w:sz="4" w:space="1" w:color="auto"/>
          <w:left w:val="single" w:sz="4" w:space="4" w:color="auto"/>
          <w:bottom w:val="single" w:sz="4" w:space="1" w:color="auto"/>
          <w:right w:val="single" w:sz="4" w:space="4" w:color="auto"/>
        </w:pBdr>
      </w:pPr>
    </w:p>
    <w:p w:rsidR="00492851" w:rsidRDefault="00492851" w:rsidP="009924C3"/>
    <w:p w:rsidR="00492851" w:rsidRDefault="00492851" w:rsidP="009924C3">
      <w:pPr>
        <w:pStyle w:val="NO"/>
      </w:pPr>
      <w:r>
        <w:t>NOTE:</w:t>
      </w:r>
      <w:r>
        <w:tab/>
        <w:t>SNN-prefix allows for distinguishing of ANID specified in 3GPP TS 24.302 [</w:t>
      </w:r>
      <w:r w:rsidR="00915E96">
        <w:t>1</w:t>
      </w:r>
      <w:r w:rsidR="00752617">
        <w:t>6</w:t>
      </w:r>
      <w:r>
        <w:t xml:space="preserve">] and SNN as either of SNN or ANID can be carried in the </w:t>
      </w:r>
      <w:r w:rsidRPr="00162C01">
        <w:t>AT_KDF_INPUT</w:t>
      </w:r>
      <w:r>
        <w:t xml:space="preserve"> attribute.</w:t>
      </w:r>
    </w:p>
    <w:p w:rsidR="00BA414F" w:rsidRDefault="00BA414F" w:rsidP="009924C3">
      <w:pPr>
        <w:pStyle w:val="EX"/>
      </w:pPr>
      <w:r>
        <w:t>EXAMPLE:</w:t>
      </w:r>
      <w:r>
        <w:tab/>
        <w:t>If PLMN ID contains MCC = 234 and MNC = 15, SNN is 5G</w:t>
      </w:r>
      <w:proofErr w:type="gramStart"/>
      <w:r>
        <w:t>:mnc015.mcc234.3gppnetwork.org</w:t>
      </w:r>
      <w:proofErr w:type="gramEnd"/>
      <w:r>
        <w:t>.</w:t>
      </w:r>
    </w:p>
    <w:p w:rsidR="00492851" w:rsidRDefault="00492851" w:rsidP="009924C3">
      <w:pPr>
        <w:pStyle w:val="EditorsNote"/>
      </w:pPr>
      <w:r>
        <w:t>Editors' note:</w:t>
      </w:r>
      <w:r w:rsidR="00915E96" w:rsidRPr="00915E96">
        <w:t xml:space="preserve"> </w:t>
      </w:r>
      <w:r w:rsidR="00915E96">
        <w:tab/>
        <w:t>3GPP </w:t>
      </w:r>
      <w:r>
        <w:t>TS 24.302</w:t>
      </w:r>
      <w:r w:rsidR="00915E96">
        <w:t> [1</w:t>
      </w:r>
      <w:r w:rsidR="00752617">
        <w:t>6</w:t>
      </w:r>
      <w:proofErr w:type="gramStart"/>
      <w:r w:rsidR="00915E96">
        <w:t xml:space="preserve">] </w:t>
      </w:r>
      <w:r>
        <w:t xml:space="preserve"> needs</w:t>
      </w:r>
      <w:proofErr w:type="gramEnd"/>
      <w:r>
        <w:t xml:space="preserve"> to be extended so that ANID-prefix "5G" points to the SNN.</w:t>
      </w:r>
    </w:p>
    <w:p w:rsidR="008E320B" w:rsidRDefault="009D108A">
      <w:pPr>
        <w:pStyle w:val="Heading2"/>
      </w:pPr>
      <w:bookmarkStart w:id="3562" w:name="_Toc492387748"/>
      <w:bookmarkStart w:id="3563" w:name="_Toc492388338"/>
      <w:bookmarkStart w:id="3564" w:name="_Toc492394223"/>
      <w:bookmarkStart w:id="3565" w:name="_Toc492394812"/>
      <w:bookmarkStart w:id="3566" w:name="_Toc492455644"/>
      <w:bookmarkStart w:id="3567" w:name="_Toc492456234"/>
      <w:bookmarkStart w:id="3568" w:name="_Toc492466054"/>
      <w:bookmarkStart w:id="3569" w:name="_Toc492466644"/>
      <w:bookmarkStart w:id="3570" w:name="_Toc500935514"/>
      <w:r>
        <w:t>8.</w:t>
      </w:r>
      <w:r w:rsidR="00A13FD5">
        <w:t>9</w:t>
      </w:r>
      <w:r>
        <w:tab/>
        <w:t>Timers of 5GS mobility management</w:t>
      </w:r>
      <w:bookmarkEnd w:id="3169"/>
      <w:bookmarkEnd w:id="3170"/>
      <w:bookmarkEnd w:id="3171"/>
      <w:bookmarkEnd w:id="3172"/>
      <w:bookmarkEnd w:id="3173"/>
      <w:bookmarkEnd w:id="3562"/>
      <w:bookmarkEnd w:id="3563"/>
      <w:bookmarkEnd w:id="3564"/>
      <w:bookmarkEnd w:id="3565"/>
      <w:bookmarkEnd w:id="3566"/>
      <w:bookmarkEnd w:id="3567"/>
      <w:bookmarkEnd w:id="3568"/>
      <w:bookmarkEnd w:id="3569"/>
      <w:bookmarkEnd w:id="3570"/>
    </w:p>
    <w:p w:rsidR="009D108A" w:rsidRPr="00652070" w:rsidRDefault="009D108A" w:rsidP="009924C3">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924C3">
      <w:pPr>
        <w:pStyle w:val="TH"/>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9924C3">
            <w:pPr>
              <w:pStyle w:val="TAH"/>
            </w:pPr>
            <w:r w:rsidRPr="003168A2">
              <w:t>TIMER NUM.</w:t>
            </w:r>
          </w:p>
        </w:tc>
        <w:tc>
          <w:tcPr>
            <w:tcW w:w="992" w:type="dxa"/>
          </w:tcPr>
          <w:p w:rsidR="009D108A" w:rsidRPr="003168A2" w:rsidRDefault="009D108A" w:rsidP="009924C3">
            <w:pPr>
              <w:pStyle w:val="TAH"/>
            </w:pPr>
            <w:r w:rsidRPr="003168A2">
              <w:t>TIMER VALUE</w:t>
            </w:r>
          </w:p>
        </w:tc>
        <w:tc>
          <w:tcPr>
            <w:tcW w:w="1560" w:type="dxa"/>
          </w:tcPr>
          <w:p w:rsidR="009D108A" w:rsidRPr="003168A2" w:rsidRDefault="009D108A" w:rsidP="009924C3">
            <w:pPr>
              <w:pStyle w:val="TAH"/>
            </w:pPr>
            <w:r w:rsidRPr="003168A2">
              <w:t>STATE</w:t>
            </w:r>
          </w:p>
        </w:tc>
        <w:tc>
          <w:tcPr>
            <w:tcW w:w="2693" w:type="dxa"/>
          </w:tcPr>
          <w:p w:rsidR="009D108A" w:rsidRPr="003168A2" w:rsidRDefault="009D108A" w:rsidP="009924C3">
            <w:pPr>
              <w:pStyle w:val="TAH"/>
            </w:pPr>
            <w:r w:rsidRPr="003168A2">
              <w:t>CAUSE OF START</w:t>
            </w:r>
          </w:p>
        </w:tc>
        <w:tc>
          <w:tcPr>
            <w:tcW w:w="1701" w:type="dxa"/>
          </w:tcPr>
          <w:p w:rsidR="009D108A" w:rsidRPr="003168A2" w:rsidRDefault="009D108A" w:rsidP="009924C3">
            <w:pPr>
              <w:pStyle w:val="TAH"/>
            </w:pPr>
            <w:r w:rsidRPr="003168A2">
              <w:t>NORMAL STOP</w:t>
            </w:r>
          </w:p>
        </w:tc>
        <w:tc>
          <w:tcPr>
            <w:tcW w:w="1700" w:type="dxa"/>
          </w:tcPr>
          <w:p w:rsidR="009D108A" w:rsidRPr="003168A2" w:rsidRDefault="009D108A" w:rsidP="009924C3">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9924C3">
            <w:pPr>
              <w:pStyle w:val="TAC"/>
            </w:pPr>
            <w:r>
              <w:t>T</w:t>
            </w:r>
            <w:r w:rsidR="00A038A4">
              <w:t>3510</w:t>
            </w:r>
          </w:p>
        </w:tc>
        <w:tc>
          <w:tcPr>
            <w:tcW w:w="992" w:type="dxa"/>
          </w:tcPr>
          <w:p w:rsidR="009D108A" w:rsidRPr="003168A2" w:rsidRDefault="009D108A" w:rsidP="009924C3">
            <w:pPr>
              <w:pStyle w:val="TAL"/>
            </w:pPr>
            <w:r>
              <w:t>TBD</w:t>
            </w:r>
          </w:p>
        </w:tc>
        <w:tc>
          <w:tcPr>
            <w:tcW w:w="1560" w:type="dxa"/>
          </w:tcPr>
          <w:p w:rsidR="009D108A" w:rsidRPr="003168A2" w:rsidRDefault="009D108A" w:rsidP="009924C3">
            <w:pPr>
              <w:pStyle w:val="TAC"/>
            </w:pPr>
            <w:r>
              <w:rPr>
                <w:lang w:val="en-US"/>
              </w:rPr>
              <w:t>TBD</w:t>
            </w:r>
          </w:p>
        </w:tc>
        <w:tc>
          <w:tcPr>
            <w:tcW w:w="2693" w:type="dxa"/>
          </w:tcPr>
          <w:p w:rsidR="009D108A" w:rsidRPr="003168A2" w:rsidRDefault="009D108A" w:rsidP="009924C3">
            <w:pPr>
              <w:pStyle w:val="TAL"/>
            </w:pPr>
            <w:r>
              <w:t>Transmission of REGISTRATION REQUEST message</w:t>
            </w:r>
          </w:p>
        </w:tc>
        <w:tc>
          <w:tcPr>
            <w:tcW w:w="1701" w:type="dxa"/>
          </w:tcPr>
          <w:p w:rsidR="009D108A" w:rsidRPr="003168A2" w:rsidRDefault="009D108A" w:rsidP="009924C3">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9924C3">
            <w:pPr>
              <w:pStyle w:val="TAL"/>
            </w:pPr>
            <w:r>
              <w:t xml:space="preserve">Retransmission of REGISTRATION REQUEST </w:t>
            </w:r>
            <w:r>
              <w:rPr>
                <w:rFonts w:hint="eastAsia"/>
              </w:rPr>
              <w:t>message</w:t>
            </w:r>
          </w:p>
        </w:tc>
      </w:tr>
      <w:tr w:rsidR="009D108A" w:rsidRPr="003168A2" w:rsidTr="00B10E6B">
        <w:trPr>
          <w:cantSplit/>
          <w:jc w:val="center"/>
        </w:trPr>
        <w:tc>
          <w:tcPr>
            <w:tcW w:w="992" w:type="dxa"/>
          </w:tcPr>
          <w:p w:rsidR="009D108A" w:rsidRDefault="009D108A" w:rsidP="009924C3">
            <w:pPr>
              <w:pStyle w:val="TAC"/>
            </w:pPr>
            <w:r>
              <w:t>T</w:t>
            </w:r>
            <w:r w:rsidR="00A038A4">
              <w:t>3502</w:t>
            </w:r>
          </w:p>
        </w:tc>
        <w:tc>
          <w:tcPr>
            <w:tcW w:w="992" w:type="dxa"/>
          </w:tcPr>
          <w:p w:rsidR="009D108A" w:rsidRDefault="009D108A" w:rsidP="009924C3">
            <w:pPr>
              <w:pStyle w:val="TAL"/>
            </w:pPr>
            <w:r>
              <w:t>TBD</w:t>
            </w:r>
          </w:p>
        </w:tc>
        <w:tc>
          <w:tcPr>
            <w:tcW w:w="1560" w:type="dxa"/>
          </w:tcPr>
          <w:p w:rsidR="009D108A" w:rsidRDefault="009D108A" w:rsidP="009924C3">
            <w:pPr>
              <w:pStyle w:val="TAC"/>
              <w:rPr>
                <w:lang w:val="en-US"/>
              </w:rPr>
            </w:pPr>
            <w:r>
              <w:rPr>
                <w:lang w:val="en-US"/>
              </w:rPr>
              <w:t>TBD</w:t>
            </w:r>
          </w:p>
        </w:tc>
        <w:tc>
          <w:tcPr>
            <w:tcW w:w="2693" w:type="dxa"/>
          </w:tcPr>
          <w:p w:rsidR="009D108A" w:rsidRDefault="009D108A" w:rsidP="009924C3">
            <w:pPr>
              <w:pStyle w:val="TAL"/>
            </w:pPr>
            <w:r w:rsidRPr="003168A2">
              <w:t xml:space="preserve">At </w:t>
            </w:r>
            <w:r>
              <w:t>registration</w:t>
            </w:r>
            <w:r w:rsidRPr="003168A2">
              <w:t xml:space="preserve"> failure and the attempt counter is equal to 5</w:t>
            </w:r>
          </w:p>
        </w:tc>
        <w:tc>
          <w:tcPr>
            <w:tcW w:w="1701" w:type="dxa"/>
          </w:tcPr>
          <w:p w:rsidR="009D108A" w:rsidRPr="002C7928" w:rsidRDefault="00CA3EC6" w:rsidP="009924C3">
            <w:pPr>
              <w:pStyle w:val="TAL"/>
            </w:pPr>
            <w:r>
              <w:t xml:space="preserve">Transmission of </w:t>
            </w:r>
            <w:r w:rsidR="009D108A">
              <w:t xml:space="preserve">REGISTRATION </w:t>
            </w:r>
            <w:r w:rsidR="009D108A" w:rsidRPr="003168A2">
              <w:t xml:space="preserve">REQUEST </w:t>
            </w:r>
            <w:r>
              <w:t>message</w:t>
            </w:r>
          </w:p>
        </w:tc>
        <w:tc>
          <w:tcPr>
            <w:tcW w:w="1700" w:type="dxa"/>
          </w:tcPr>
          <w:p w:rsidR="009D108A" w:rsidRDefault="009D108A" w:rsidP="009924C3">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9924C3">
            <w:pPr>
              <w:pStyle w:val="TAC"/>
            </w:pPr>
            <w:r>
              <w:t>T</w:t>
            </w:r>
            <w:r w:rsidR="00A038A4">
              <w:t>3511</w:t>
            </w:r>
          </w:p>
        </w:tc>
        <w:tc>
          <w:tcPr>
            <w:tcW w:w="992" w:type="dxa"/>
          </w:tcPr>
          <w:p w:rsidR="009D108A" w:rsidRDefault="009D108A" w:rsidP="009924C3">
            <w:pPr>
              <w:pStyle w:val="TAL"/>
            </w:pPr>
            <w:r>
              <w:t>TBD</w:t>
            </w:r>
          </w:p>
        </w:tc>
        <w:tc>
          <w:tcPr>
            <w:tcW w:w="1560" w:type="dxa"/>
          </w:tcPr>
          <w:p w:rsidR="009D108A" w:rsidRDefault="009D108A" w:rsidP="009924C3">
            <w:pPr>
              <w:pStyle w:val="TAC"/>
              <w:rPr>
                <w:lang w:val="en-US"/>
              </w:rPr>
            </w:pPr>
            <w:r>
              <w:rPr>
                <w:lang w:val="en-US"/>
              </w:rPr>
              <w:t>TBD</w:t>
            </w:r>
          </w:p>
        </w:tc>
        <w:tc>
          <w:tcPr>
            <w:tcW w:w="2693" w:type="dxa"/>
          </w:tcPr>
          <w:p w:rsidR="009D108A" w:rsidRDefault="00A038A4" w:rsidP="009924C3">
            <w:pPr>
              <w:pStyle w:val="TAL"/>
            </w:pPr>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t>8</w:t>
            </w:r>
            <w:r w:rsidRPr="003168A2">
              <w:t>.5.</w:t>
            </w:r>
            <w:r>
              <w:t>2</w:t>
            </w:r>
            <w:r w:rsidRPr="003168A2">
              <w:t>.</w:t>
            </w:r>
            <w:r>
              <w:t>1.</w:t>
            </w:r>
            <w:r w:rsidRPr="003168A2">
              <w:t>2.5</w:t>
            </w:r>
            <w:r>
              <w:t xml:space="preserve"> for initial registration or </w:t>
            </w:r>
            <w:r w:rsidRPr="003168A2">
              <w:t>subclause </w:t>
            </w:r>
            <w:r>
              <w:t>8</w:t>
            </w:r>
            <w:r w:rsidRPr="003168A2">
              <w:t>.5.</w:t>
            </w:r>
            <w:r>
              <w:t>2</w:t>
            </w:r>
            <w:r w:rsidRPr="003168A2">
              <w:t>.</w:t>
            </w:r>
            <w:r>
              <w:t>1.3</w:t>
            </w:r>
            <w:r w:rsidRPr="003168A2">
              <w:t>.5</w:t>
            </w:r>
            <w:r>
              <w:t xml:space="preserve"> for mobility and periodic registration</w:t>
            </w:r>
          </w:p>
        </w:tc>
        <w:tc>
          <w:tcPr>
            <w:tcW w:w="1701" w:type="dxa"/>
          </w:tcPr>
          <w:p w:rsidR="009D108A" w:rsidRPr="002C7928" w:rsidRDefault="00CA3EC6" w:rsidP="009924C3">
            <w:pPr>
              <w:pStyle w:val="TAL"/>
            </w:pPr>
            <w:r>
              <w:t xml:space="preserve">Transmission of </w:t>
            </w:r>
            <w:r w:rsidR="009D108A">
              <w:t xml:space="preserve">REGISTRATION </w:t>
            </w:r>
            <w:r w:rsidR="009D108A" w:rsidRPr="003168A2">
              <w:t xml:space="preserve">REQUEST </w:t>
            </w:r>
            <w:r>
              <w:t>message</w:t>
            </w:r>
          </w:p>
        </w:tc>
        <w:tc>
          <w:tcPr>
            <w:tcW w:w="1700" w:type="dxa"/>
          </w:tcPr>
          <w:p w:rsidR="009D108A" w:rsidRDefault="009D108A" w:rsidP="009924C3">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9924C3">
            <w:pPr>
              <w:pStyle w:val="TAC"/>
            </w:pPr>
            <w:r>
              <w:t>T</w:t>
            </w:r>
            <w:r w:rsidR="00A038A4">
              <w:t>3512</w:t>
            </w:r>
          </w:p>
        </w:tc>
        <w:tc>
          <w:tcPr>
            <w:tcW w:w="992" w:type="dxa"/>
          </w:tcPr>
          <w:p w:rsidR="009D108A" w:rsidRDefault="009D108A" w:rsidP="009924C3">
            <w:pPr>
              <w:pStyle w:val="TAL"/>
            </w:pPr>
            <w:r>
              <w:t>TBD</w:t>
            </w:r>
          </w:p>
        </w:tc>
        <w:tc>
          <w:tcPr>
            <w:tcW w:w="1560" w:type="dxa"/>
          </w:tcPr>
          <w:p w:rsidR="009D108A" w:rsidRDefault="009D108A" w:rsidP="009924C3">
            <w:pPr>
              <w:pStyle w:val="TAC"/>
              <w:rPr>
                <w:lang w:val="en-US"/>
              </w:rPr>
            </w:pPr>
            <w:r>
              <w:rPr>
                <w:lang w:val="en-US"/>
              </w:rPr>
              <w:t>TBD</w:t>
            </w:r>
          </w:p>
        </w:tc>
        <w:tc>
          <w:tcPr>
            <w:tcW w:w="2693" w:type="dxa"/>
          </w:tcPr>
          <w:p w:rsidR="009D108A" w:rsidRDefault="009D108A" w:rsidP="009924C3">
            <w:pPr>
              <w:pStyle w:val="TAL"/>
            </w:pPr>
            <w:r>
              <w:t>In 5MM-REGISTERED, when 5</w:t>
            </w:r>
            <w:r w:rsidRPr="00A61243">
              <w:t>MM-CONNECTED mode is left</w:t>
            </w:r>
          </w:p>
        </w:tc>
        <w:tc>
          <w:tcPr>
            <w:tcW w:w="1701" w:type="dxa"/>
          </w:tcPr>
          <w:p w:rsidR="009D108A" w:rsidRDefault="009D108A" w:rsidP="009924C3">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9924C3">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9924C3">
            <w:pPr>
              <w:pStyle w:val="TAC"/>
            </w:pPr>
            <w:r>
              <w:t>T</w:t>
            </w:r>
            <w:r w:rsidR="00A038A4">
              <w:t>3517</w:t>
            </w:r>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9924C3">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9924C3">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120A82" w:rsidRDefault="00CA3EC6" w:rsidP="009924C3">
            <w:pPr>
              <w:pStyle w:val="TAL"/>
            </w:pPr>
            <w:r>
              <w:t xml:space="preserve">Transmission of </w:t>
            </w:r>
            <w:r w:rsidR="00120A82">
              <w:t>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9924C3">
            <w:pPr>
              <w:pStyle w:val="TAL"/>
            </w:pPr>
            <w:r>
              <w:t>SERVICE ACCEPT message received, or</w:t>
            </w:r>
          </w:p>
          <w:p w:rsidR="00120A82" w:rsidRDefault="00120A82" w:rsidP="009924C3">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9924C3">
            <w:pPr>
              <w:pStyle w:val="TAL"/>
            </w:pPr>
            <w:r>
              <w:t>Abort the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9924C3">
            <w:pPr>
              <w:pStyle w:val="TAC"/>
            </w:pPr>
            <w:r>
              <w:rPr>
                <w:rFonts w:hint="eastAsia"/>
              </w:rPr>
              <w:t>T</w:t>
            </w:r>
            <w:r w:rsidR="00A038A4">
              <w:t>3521</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9924C3">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9924C3">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9924C3">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9924C3">
            <w:pPr>
              <w:pStyle w:val="TAL"/>
            </w:pPr>
            <w:r>
              <w:rPr>
                <w:rFonts w:hint="eastAsia"/>
              </w:rPr>
              <w:t>DE</w:t>
            </w:r>
            <w:r>
              <w:t xml:space="preserve">REGISTRATION ACCEPT </w:t>
            </w:r>
            <w:r>
              <w:rPr>
                <w:rFonts w:hint="eastAsia"/>
              </w:rPr>
              <w:t>message</w:t>
            </w:r>
            <w:r>
              <w:t xml:space="preserve"> received</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9924C3">
            <w:pPr>
              <w:pStyle w:val="TAL"/>
            </w:pPr>
            <w:r>
              <w:t xml:space="preserve">Retransmission of </w:t>
            </w:r>
            <w:r>
              <w:rPr>
                <w:rFonts w:hint="eastAsia"/>
              </w:rPr>
              <w:t>DE</w:t>
            </w:r>
            <w:r>
              <w:t xml:space="preserve">REGISTRATION REQUEST </w:t>
            </w:r>
            <w:r>
              <w:rPr>
                <w:rFonts w:hint="eastAsia"/>
              </w:rPr>
              <w:t>message</w:t>
            </w:r>
          </w:p>
        </w:tc>
      </w:tr>
      <w:tr w:rsidR="00445FA8" w:rsidRPr="003168A2" w:rsidTr="00EB3CBB">
        <w:trPr>
          <w:cantSplit/>
          <w:jc w:val="center"/>
        </w:trPr>
        <w:tc>
          <w:tcPr>
            <w:tcW w:w="992" w:type="dxa"/>
            <w:vMerge w:val="restart"/>
            <w:tcBorders>
              <w:top w:val="single" w:sz="6" w:space="0" w:color="auto"/>
              <w:left w:val="single" w:sz="6" w:space="0" w:color="auto"/>
              <w:right w:val="single" w:sz="6" w:space="0" w:color="auto"/>
            </w:tcBorders>
          </w:tcPr>
          <w:p w:rsidR="00445FA8" w:rsidRPr="003168A2" w:rsidRDefault="00445FA8" w:rsidP="009924C3">
            <w:pPr>
              <w:pStyle w:val="TAC"/>
            </w:pPr>
            <w:r>
              <w:t>T35</w:t>
            </w:r>
            <w:r w:rsidRPr="003168A2">
              <w:t>40</w:t>
            </w:r>
          </w:p>
        </w:tc>
        <w:tc>
          <w:tcPr>
            <w:tcW w:w="992" w:type="dxa"/>
            <w:vMerge w:val="restart"/>
            <w:tcBorders>
              <w:top w:val="single" w:sz="6" w:space="0" w:color="auto"/>
              <w:left w:val="single" w:sz="6" w:space="0" w:color="auto"/>
              <w:right w:val="single" w:sz="6" w:space="0" w:color="auto"/>
            </w:tcBorders>
          </w:tcPr>
          <w:p w:rsidR="00445FA8" w:rsidRPr="003168A2" w:rsidRDefault="00445FA8" w:rsidP="009924C3">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445FA8" w:rsidRPr="00FC2A5C" w:rsidRDefault="00445FA8" w:rsidP="009924C3">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445FA8" w:rsidRPr="003168A2" w:rsidRDefault="00445FA8" w:rsidP="009924C3">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445FA8" w:rsidRPr="003168A2" w:rsidRDefault="00445FA8" w:rsidP="009924C3">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445FA8" w:rsidRPr="003168A2" w:rsidRDefault="00445FA8" w:rsidP="009924C3">
            <w:pPr>
              <w:pStyle w:val="TAL"/>
            </w:pPr>
            <w:r>
              <w:t>N1 NAS s</w:t>
            </w:r>
            <w:r w:rsidRPr="003168A2">
              <w:t>ignalling connection released</w:t>
            </w:r>
          </w:p>
          <w:p w:rsidR="00445FA8" w:rsidRPr="003168A2" w:rsidRDefault="00445FA8" w:rsidP="009924C3">
            <w:pPr>
              <w:pStyle w:val="TAL"/>
            </w:pPr>
            <w:r w:rsidRPr="003168A2">
              <w:t>Bearers have been set up</w:t>
            </w:r>
          </w:p>
        </w:tc>
        <w:tc>
          <w:tcPr>
            <w:tcW w:w="1700" w:type="dxa"/>
            <w:tcBorders>
              <w:top w:val="single" w:sz="6" w:space="0" w:color="auto"/>
              <w:left w:val="single" w:sz="6" w:space="0" w:color="auto"/>
              <w:bottom w:val="single" w:sz="6" w:space="0" w:color="auto"/>
              <w:right w:val="single" w:sz="6" w:space="0" w:color="auto"/>
            </w:tcBorders>
          </w:tcPr>
          <w:p w:rsidR="00445FA8" w:rsidRPr="003168A2" w:rsidRDefault="00445FA8" w:rsidP="009924C3">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t>8.4</w:t>
            </w:r>
          </w:p>
        </w:tc>
      </w:tr>
      <w:tr w:rsidR="00445FA8" w:rsidRPr="003168A2" w:rsidTr="00EB3CBB">
        <w:trPr>
          <w:cantSplit/>
          <w:jc w:val="center"/>
        </w:trPr>
        <w:tc>
          <w:tcPr>
            <w:tcW w:w="992" w:type="dxa"/>
            <w:vMerge/>
            <w:tcBorders>
              <w:left w:val="single" w:sz="6" w:space="0" w:color="auto"/>
              <w:bottom w:val="single" w:sz="6" w:space="0" w:color="auto"/>
              <w:right w:val="single" w:sz="6" w:space="0" w:color="auto"/>
            </w:tcBorders>
          </w:tcPr>
          <w:p w:rsidR="00445FA8" w:rsidRPr="003168A2" w:rsidRDefault="00445FA8" w:rsidP="009924C3">
            <w:pPr>
              <w:pStyle w:val="TAC"/>
            </w:pPr>
          </w:p>
        </w:tc>
        <w:tc>
          <w:tcPr>
            <w:tcW w:w="992" w:type="dxa"/>
            <w:vMerge/>
            <w:tcBorders>
              <w:left w:val="single" w:sz="6" w:space="0" w:color="auto"/>
              <w:bottom w:val="single" w:sz="6" w:space="0" w:color="auto"/>
              <w:right w:val="single" w:sz="6" w:space="0" w:color="auto"/>
            </w:tcBorders>
          </w:tcPr>
          <w:p w:rsidR="00445FA8" w:rsidRPr="003168A2" w:rsidRDefault="00445FA8" w:rsidP="009924C3">
            <w:pPr>
              <w:pStyle w:val="TAL"/>
            </w:pPr>
          </w:p>
        </w:tc>
        <w:tc>
          <w:tcPr>
            <w:tcW w:w="1560" w:type="dxa"/>
            <w:tcBorders>
              <w:top w:val="single" w:sz="6" w:space="0" w:color="auto"/>
              <w:left w:val="single" w:sz="6" w:space="0" w:color="auto"/>
              <w:bottom w:val="single" w:sz="6" w:space="0" w:color="auto"/>
              <w:right w:val="single" w:sz="6" w:space="0" w:color="auto"/>
            </w:tcBorders>
          </w:tcPr>
          <w:p w:rsidR="00445FA8" w:rsidRPr="00FC2A5C" w:rsidRDefault="00445FA8" w:rsidP="009924C3">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445FA8" w:rsidRPr="003168A2" w:rsidRDefault="00445FA8" w:rsidP="009924C3">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tcBorders>
              <w:top w:val="single" w:sz="6" w:space="0" w:color="auto"/>
              <w:left w:val="single" w:sz="6" w:space="0" w:color="auto"/>
              <w:bottom w:val="single" w:sz="6" w:space="0" w:color="auto"/>
              <w:right w:val="single" w:sz="6" w:space="0" w:color="auto"/>
            </w:tcBorders>
          </w:tcPr>
          <w:p w:rsidR="00445FA8" w:rsidRPr="003168A2" w:rsidRDefault="00445FA8" w:rsidP="009924C3">
            <w:pPr>
              <w:pStyle w:val="TAL"/>
            </w:pPr>
            <w:r>
              <w:t>N1 NAS s</w:t>
            </w:r>
            <w:r w:rsidRPr="003168A2">
              <w:t>ignalling connection released</w:t>
            </w:r>
          </w:p>
          <w:p w:rsidR="00445FA8" w:rsidRDefault="00445FA8" w:rsidP="009924C3">
            <w:pPr>
              <w:pStyle w:val="TAL"/>
            </w:pPr>
          </w:p>
        </w:tc>
        <w:tc>
          <w:tcPr>
            <w:tcW w:w="1700" w:type="dxa"/>
            <w:tcBorders>
              <w:top w:val="single" w:sz="6" w:space="0" w:color="auto"/>
              <w:left w:val="single" w:sz="6" w:space="0" w:color="auto"/>
              <w:bottom w:val="single" w:sz="6" w:space="0" w:color="auto"/>
              <w:right w:val="single" w:sz="6" w:space="0" w:color="auto"/>
            </w:tcBorders>
          </w:tcPr>
          <w:p w:rsidR="00445FA8" w:rsidRPr="003168A2" w:rsidRDefault="00445FA8" w:rsidP="009924C3">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Pr="000011DF">
              <w:t xml:space="preserve"> </w:t>
            </w:r>
            <w:r>
              <w:t>8.4 and i</w:t>
            </w:r>
            <w:r w:rsidRPr="000011DF">
              <w:t xml:space="preserve">nitiation of the </w:t>
            </w:r>
            <w:r>
              <w:t>registration</w:t>
            </w:r>
            <w:r w:rsidRPr="000011DF">
              <w:t xml:space="preserve"> procedure as specified in subclause</w:t>
            </w:r>
            <w:r>
              <w:t> 8</w:t>
            </w:r>
            <w:r w:rsidRPr="000011DF">
              <w:t>.5.2.</w:t>
            </w:r>
            <w:r>
              <w:t>1.2.2</w:t>
            </w:r>
            <w:r w:rsidRPr="000011DF">
              <w:t xml:space="preserve"> or </w:t>
            </w:r>
            <w:r>
              <w:t>8.5.2.1.3.2</w:t>
            </w:r>
          </w:p>
        </w:tc>
      </w:tr>
    </w:tbl>
    <w:p w:rsidR="009D108A" w:rsidRPr="003168A2" w:rsidRDefault="009D108A" w:rsidP="009924C3">
      <w:pPr>
        <w:pStyle w:val="TH"/>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9D108A" w:rsidRPr="003168A2" w:rsidTr="00B10E6B">
        <w:trPr>
          <w:cantSplit/>
          <w:tblHeader/>
          <w:jc w:val="center"/>
        </w:trPr>
        <w:tc>
          <w:tcPr>
            <w:tcW w:w="992" w:type="dxa"/>
          </w:tcPr>
          <w:p w:rsidR="009D108A" w:rsidRPr="003168A2" w:rsidRDefault="009D108A" w:rsidP="009924C3">
            <w:pPr>
              <w:pStyle w:val="TAH"/>
            </w:pPr>
            <w:r w:rsidRPr="003168A2">
              <w:t>TIMER NUM.</w:t>
            </w:r>
          </w:p>
        </w:tc>
        <w:tc>
          <w:tcPr>
            <w:tcW w:w="992" w:type="dxa"/>
          </w:tcPr>
          <w:p w:rsidR="009D108A" w:rsidRPr="003168A2" w:rsidRDefault="009D108A" w:rsidP="009924C3">
            <w:pPr>
              <w:pStyle w:val="TAH"/>
            </w:pPr>
            <w:r w:rsidRPr="003168A2">
              <w:t>TIMER VALUE</w:t>
            </w:r>
          </w:p>
        </w:tc>
        <w:tc>
          <w:tcPr>
            <w:tcW w:w="1560" w:type="dxa"/>
          </w:tcPr>
          <w:p w:rsidR="009D108A" w:rsidRPr="003168A2" w:rsidRDefault="009D108A" w:rsidP="009924C3">
            <w:pPr>
              <w:pStyle w:val="TAH"/>
            </w:pPr>
            <w:r w:rsidRPr="003168A2">
              <w:t>STATE</w:t>
            </w:r>
          </w:p>
        </w:tc>
        <w:tc>
          <w:tcPr>
            <w:tcW w:w="2693" w:type="dxa"/>
          </w:tcPr>
          <w:p w:rsidR="009D108A" w:rsidRPr="003168A2" w:rsidRDefault="009D108A" w:rsidP="009924C3">
            <w:pPr>
              <w:pStyle w:val="TAH"/>
            </w:pPr>
            <w:r w:rsidRPr="003168A2">
              <w:t>CAUSE OF START</w:t>
            </w:r>
          </w:p>
        </w:tc>
        <w:tc>
          <w:tcPr>
            <w:tcW w:w="1701" w:type="dxa"/>
          </w:tcPr>
          <w:p w:rsidR="009D108A" w:rsidRPr="003168A2" w:rsidRDefault="009D108A" w:rsidP="009924C3">
            <w:pPr>
              <w:pStyle w:val="TAH"/>
            </w:pPr>
            <w:r w:rsidRPr="003168A2">
              <w:t>NORMAL STOP</w:t>
            </w:r>
          </w:p>
        </w:tc>
        <w:tc>
          <w:tcPr>
            <w:tcW w:w="1700" w:type="dxa"/>
          </w:tcPr>
          <w:p w:rsidR="009D108A" w:rsidRPr="003168A2" w:rsidRDefault="009D108A" w:rsidP="009924C3">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9924C3">
            <w:pPr>
              <w:pStyle w:val="TAC"/>
            </w:pPr>
            <w:r>
              <w:t>T</w:t>
            </w:r>
            <w:r w:rsidR="00A038A4">
              <w:t>3550</w:t>
            </w:r>
          </w:p>
        </w:tc>
        <w:tc>
          <w:tcPr>
            <w:tcW w:w="992" w:type="dxa"/>
          </w:tcPr>
          <w:p w:rsidR="009D108A" w:rsidRPr="003168A2" w:rsidRDefault="009D108A" w:rsidP="009924C3">
            <w:pPr>
              <w:pStyle w:val="TAL"/>
            </w:pPr>
            <w:r>
              <w:t>TBD</w:t>
            </w:r>
          </w:p>
        </w:tc>
        <w:tc>
          <w:tcPr>
            <w:tcW w:w="1560" w:type="dxa"/>
          </w:tcPr>
          <w:p w:rsidR="009D108A" w:rsidRPr="003168A2" w:rsidRDefault="009D108A" w:rsidP="009924C3">
            <w:pPr>
              <w:pStyle w:val="TAC"/>
            </w:pPr>
            <w:r>
              <w:rPr>
                <w:lang w:val="en-US"/>
              </w:rPr>
              <w:t>TBD</w:t>
            </w:r>
          </w:p>
        </w:tc>
        <w:tc>
          <w:tcPr>
            <w:tcW w:w="2693" w:type="dxa"/>
          </w:tcPr>
          <w:p w:rsidR="009D108A" w:rsidRDefault="00CA3EC6" w:rsidP="009924C3">
            <w:pPr>
              <w:pStyle w:val="TAL"/>
            </w:pPr>
            <w:r>
              <w:t xml:space="preserve">Transmission of </w:t>
            </w:r>
            <w:r w:rsidR="009D108A">
              <w:t>REGISTRATION ACCEPT message at initial registration.</w:t>
            </w:r>
          </w:p>
          <w:p w:rsidR="009D108A" w:rsidRPr="003168A2" w:rsidRDefault="00CA3EC6" w:rsidP="009924C3">
            <w:pPr>
              <w:pStyle w:val="TAL"/>
            </w:pPr>
            <w:r>
              <w:t xml:space="preserve">Transmission of </w:t>
            </w:r>
            <w:r w:rsidR="009D108A">
              <w:t xml:space="preserve">REGISTRATION ACCEPT message with </w:t>
            </w:r>
            <w:r w:rsidR="009C74C2">
              <w:t>5G-GUTI</w:t>
            </w:r>
            <w:r w:rsidR="009D108A">
              <w:t xml:space="preserve"> at mobility or periodic registration</w:t>
            </w:r>
          </w:p>
        </w:tc>
        <w:tc>
          <w:tcPr>
            <w:tcW w:w="1701" w:type="dxa"/>
          </w:tcPr>
          <w:p w:rsidR="009D108A" w:rsidRPr="003168A2" w:rsidRDefault="009D108A" w:rsidP="009924C3">
            <w:pPr>
              <w:pStyle w:val="TAL"/>
            </w:pPr>
            <w:r>
              <w:t xml:space="preserve">REGISTRATION </w:t>
            </w:r>
            <w:r w:rsidRPr="003168A2">
              <w:t xml:space="preserve">COMPLETE </w:t>
            </w:r>
            <w:r w:rsidR="00CA3EC6">
              <w:t xml:space="preserve">message </w:t>
            </w:r>
            <w:r w:rsidRPr="003168A2">
              <w:t>received</w:t>
            </w:r>
          </w:p>
        </w:tc>
        <w:tc>
          <w:tcPr>
            <w:tcW w:w="1700" w:type="dxa"/>
          </w:tcPr>
          <w:p w:rsidR="009D108A" w:rsidRPr="003168A2" w:rsidRDefault="009D108A" w:rsidP="009924C3">
            <w:pPr>
              <w:pStyle w:val="TAL"/>
            </w:pPr>
            <w:r>
              <w:t xml:space="preserve">Retransmission of REGISTRATION ACCEPT </w:t>
            </w:r>
            <w:r>
              <w:rPr>
                <w:rFonts w:hint="eastAsia"/>
              </w:rPr>
              <w:t>message</w:t>
            </w:r>
          </w:p>
        </w:tc>
      </w:tr>
      <w:tr w:rsidR="00A038A4" w:rsidRPr="003168A2" w:rsidTr="005A40C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9924C3">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9924C3">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A038A4" w:rsidRPr="003168A2" w:rsidRDefault="00A038A4" w:rsidP="009924C3">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A038A4" w:rsidRPr="003168A2" w:rsidRDefault="00A038A4" w:rsidP="009924C3">
            <w:pPr>
              <w:pStyle w:val="TAL"/>
            </w:pPr>
            <w:r w:rsidRPr="003168A2">
              <w:t xml:space="preserve">AUTHENTICATION REQUEST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9924C3">
            <w:pPr>
              <w:pStyle w:val="TAL"/>
            </w:pPr>
            <w:r w:rsidRPr="003168A2">
              <w:t xml:space="preserve">AUTHENTICATION RESPONSE </w:t>
            </w:r>
            <w:r>
              <w:t xml:space="preserve">message </w:t>
            </w:r>
            <w:r w:rsidRPr="003168A2">
              <w:t>received</w:t>
            </w:r>
          </w:p>
          <w:p w:rsidR="00A038A4" w:rsidRPr="003168A2" w:rsidRDefault="00A038A4" w:rsidP="009924C3">
            <w:pPr>
              <w:pStyle w:val="TAL"/>
            </w:pPr>
            <w:r w:rsidRPr="003168A2">
              <w:t xml:space="preserve">AUTHENTICATION FAILURE </w:t>
            </w:r>
            <w:r>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9924C3">
            <w:pPr>
              <w:pStyle w:val="TAL"/>
            </w:pPr>
            <w:r w:rsidRPr="003168A2">
              <w:t>Retransmission of AUTHENTICATION REQUEST</w:t>
            </w:r>
            <w:r>
              <w:t xml:space="preserve"> message</w:t>
            </w:r>
          </w:p>
        </w:tc>
      </w:tr>
      <w:tr w:rsidR="00BF4B66" w:rsidRPr="003168A2" w:rsidTr="00610142">
        <w:trPr>
          <w:cantSplit/>
          <w:jc w:val="center"/>
        </w:trPr>
        <w:tc>
          <w:tcPr>
            <w:tcW w:w="992" w:type="dxa"/>
          </w:tcPr>
          <w:p w:rsidR="00BF4B66" w:rsidRDefault="00BF4B66" w:rsidP="009924C3">
            <w:pPr>
              <w:pStyle w:val="TAC"/>
            </w:pPr>
            <w:r>
              <w:t>T</w:t>
            </w:r>
            <w:r w:rsidR="00A038A4">
              <w:t>3570</w:t>
            </w:r>
          </w:p>
        </w:tc>
        <w:tc>
          <w:tcPr>
            <w:tcW w:w="992" w:type="dxa"/>
          </w:tcPr>
          <w:p w:rsidR="00BF4B66" w:rsidRDefault="00BF4B66" w:rsidP="009924C3">
            <w:pPr>
              <w:pStyle w:val="TAL"/>
            </w:pPr>
            <w:r>
              <w:t>TBD</w:t>
            </w:r>
          </w:p>
        </w:tc>
        <w:tc>
          <w:tcPr>
            <w:tcW w:w="1560" w:type="dxa"/>
          </w:tcPr>
          <w:p w:rsidR="00BF4B66" w:rsidRDefault="00BF4B66" w:rsidP="009924C3">
            <w:pPr>
              <w:pStyle w:val="TAC"/>
              <w:rPr>
                <w:lang w:val="en-US"/>
              </w:rPr>
            </w:pPr>
            <w:r>
              <w:rPr>
                <w:lang w:val="en-US"/>
              </w:rPr>
              <w:t>TBD</w:t>
            </w:r>
          </w:p>
        </w:tc>
        <w:tc>
          <w:tcPr>
            <w:tcW w:w="2693" w:type="dxa"/>
          </w:tcPr>
          <w:p w:rsidR="00BF4B66" w:rsidRDefault="00CA3EC6" w:rsidP="009924C3">
            <w:pPr>
              <w:pStyle w:val="TAL"/>
            </w:pPr>
            <w:r>
              <w:t xml:space="preserve">Transmission of </w:t>
            </w:r>
            <w:r w:rsidR="00BF4B66" w:rsidRPr="003168A2">
              <w:t xml:space="preserve">IDENTITY REQUEST </w:t>
            </w:r>
            <w:r>
              <w:t>message</w:t>
            </w:r>
          </w:p>
        </w:tc>
        <w:tc>
          <w:tcPr>
            <w:tcW w:w="1701" w:type="dxa"/>
          </w:tcPr>
          <w:p w:rsidR="00BF4B66" w:rsidRDefault="00BF4B66" w:rsidP="009924C3">
            <w:pPr>
              <w:pStyle w:val="TAL"/>
            </w:pPr>
            <w:r w:rsidRPr="003168A2">
              <w:t xml:space="preserve">IDENTITY RESPONSE </w:t>
            </w:r>
            <w:r w:rsidR="00CA3EC6">
              <w:t xml:space="preserve">message </w:t>
            </w:r>
            <w:r w:rsidRPr="003168A2">
              <w:t>received</w:t>
            </w:r>
          </w:p>
        </w:tc>
        <w:tc>
          <w:tcPr>
            <w:tcW w:w="1700" w:type="dxa"/>
          </w:tcPr>
          <w:p w:rsidR="00BF4B66" w:rsidRDefault="00BF4B66" w:rsidP="009924C3">
            <w:pPr>
              <w:pStyle w:val="TAL"/>
            </w:pPr>
            <w:r w:rsidRPr="003168A2">
              <w:t>Retransmission of IDENTITY REQUEST</w:t>
            </w:r>
            <w:r w:rsidR="00A038A4">
              <w:t xml:space="preserve"> message</w:t>
            </w:r>
          </w:p>
        </w:tc>
      </w:tr>
      <w:tr w:rsidR="003521AB"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9924C3">
            <w:pPr>
              <w:pStyle w:val="TAC"/>
            </w:pPr>
            <w:r>
              <w:t>T</w:t>
            </w:r>
            <w:r w:rsidR="00A038A4">
              <w:t>3513</w:t>
            </w:r>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9924C3">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9924C3">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9924C3">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9924C3">
            <w:pPr>
              <w:pStyle w:val="TAL"/>
            </w:pPr>
            <w:r>
              <w:t>Paging procedure 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9924C3">
            <w:pPr>
              <w:pStyle w:val="TAL"/>
            </w:pPr>
            <w:r>
              <w:t>Network dependent</w:t>
            </w:r>
          </w:p>
        </w:tc>
      </w:tr>
      <w:tr w:rsidR="007D27B4" w:rsidRPr="003168A2" w:rsidTr="00610142">
        <w:trPr>
          <w:cantSplit/>
          <w:jc w:val="center"/>
        </w:trPr>
        <w:tc>
          <w:tcPr>
            <w:tcW w:w="992" w:type="dxa"/>
          </w:tcPr>
          <w:p w:rsidR="007D27B4" w:rsidRDefault="007D27B4" w:rsidP="009924C3">
            <w:pPr>
              <w:pStyle w:val="TAC"/>
            </w:pPr>
            <w:r>
              <w:rPr>
                <w:rFonts w:hint="eastAsia"/>
              </w:rPr>
              <w:t>T</w:t>
            </w:r>
            <w:r w:rsidR="00A038A4">
              <w:t>3522</w:t>
            </w:r>
          </w:p>
        </w:tc>
        <w:tc>
          <w:tcPr>
            <w:tcW w:w="992" w:type="dxa"/>
          </w:tcPr>
          <w:p w:rsidR="007D27B4" w:rsidRDefault="007D27B4" w:rsidP="009924C3">
            <w:pPr>
              <w:pStyle w:val="TAL"/>
            </w:pPr>
            <w:r>
              <w:t>TBD</w:t>
            </w:r>
          </w:p>
        </w:tc>
        <w:tc>
          <w:tcPr>
            <w:tcW w:w="1560" w:type="dxa"/>
          </w:tcPr>
          <w:p w:rsidR="007D27B4" w:rsidRDefault="007D27B4" w:rsidP="009924C3">
            <w:pPr>
              <w:pStyle w:val="TAC"/>
              <w:rPr>
                <w:lang w:val="en-US"/>
              </w:rPr>
            </w:pPr>
            <w:r>
              <w:rPr>
                <w:lang w:val="en-US"/>
              </w:rPr>
              <w:t>TBD</w:t>
            </w:r>
          </w:p>
        </w:tc>
        <w:tc>
          <w:tcPr>
            <w:tcW w:w="2693" w:type="dxa"/>
          </w:tcPr>
          <w:p w:rsidR="007D27B4" w:rsidRDefault="007D27B4" w:rsidP="009924C3">
            <w:pPr>
              <w:pStyle w:val="TAL"/>
            </w:pPr>
            <w:r>
              <w:t xml:space="preserve">Transmission of </w:t>
            </w:r>
            <w:r>
              <w:rPr>
                <w:rFonts w:hint="eastAsia"/>
              </w:rPr>
              <w:t>DE</w:t>
            </w:r>
            <w:r>
              <w:t>REGISTRATION REQUEST message</w:t>
            </w:r>
          </w:p>
        </w:tc>
        <w:tc>
          <w:tcPr>
            <w:tcW w:w="1701" w:type="dxa"/>
          </w:tcPr>
          <w:p w:rsidR="007D27B4" w:rsidRDefault="007D27B4" w:rsidP="009924C3">
            <w:pPr>
              <w:pStyle w:val="TAL"/>
            </w:pPr>
            <w:r>
              <w:rPr>
                <w:rFonts w:hint="eastAsia"/>
              </w:rPr>
              <w:t>DE</w:t>
            </w:r>
            <w:r>
              <w:t xml:space="preserve">REGISTRATION </w:t>
            </w:r>
            <w:r>
              <w:rPr>
                <w:rFonts w:hint="eastAsia"/>
              </w:rPr>
              <w:t>ACCEPT</w:t>
            </w:r>
            <w:r w:rsidRPr="003168A2">
              <w:t xml:space="preserve"> </w:t>
            </w:r>
            <w:r w:rsidR="00CA3EC6">
              <w:t xml:space="preserve">message </w:t>
            </w:r>
            <w:r w:rsidRPr="003168A2">
              <w:t>received</w:t>
            </w:r>
          </w:p>
        </w:tc>
        <w:tc>
          <w:tcPr>
            <w:tcW w:w="1700" w:type="dxa"/>
          </w:tcPr>
          <w:p w:rsidR="007D27B4" w:rsidRDefault="007D27B4" w:rsidP="009924C3">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D50901"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9924C3">
            <w:pPr>
              <w:pStyle w:val="TAC"/>
            </w:pPr>
            <w:r>
              <w:t>T</w:t>
            </w:r>
            <w:r w:rsidR="00A038A4">
              <w:t>3555</w:t>
            </w:r>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9924C3">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9924C3">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50901" w:rsidRDefault="00CA3EC6" w:rsidP="009924C3">
            <w:pPr>
              <w:pStyle w:val="TAL"/>
            </w:pPr>
            <w:r>
              <w:t xml:space="preserve">Transmission of </w:t>
            </w:r>
            <w:r w:rsidR="00D50901">
              <w:t>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9924C3">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9924C3">
            <w:pPr>
              <w:pStyle w:val="TAL"/>
            </w:pPr>
            <w:r>
              <w:t>Retransmission of CONFIGURATION UPDATE COMMAND message</w:t>
            </w:r>
          </w:p>
        </w:tc>
      </w:tr>
      <w:tr w:rsidR="00D26086"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9924C3">
            <w:pPr>
              <w:pStyle w:val="TAC"/>
            </w:pPr>
            <w:r>
              <w:t>T</w:t>
            </w:r>
            <w:r w:rsidR="00A038A4">
              <w:t>3565</w:t>
            </w:r>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9924C3">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9924C3">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26086" w:rsidRDefault="00CA3EC6" w:rsidP="009924C3">
            <w:pPr>
              <w:pStyle w:val="TAL"/>
            </w:pPr>
            <w:r>
              <w:t xml:space="preserve">Transmission of </w:t>
            </w:r>
            <w:r w:rsidR="00D26086">
              <w:t>NOTIFICATION message</w:t>
            </w:r>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9924C3">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9924C3">
            <w:pPr>
              <w:pStyle w:val="TAL"/>
            </w:pPr>
            <w:r>
              <w:t>Trigger o</w:t>
            </w:r>
            <w:r w:rsidR="00A038A4">
              <w:t>f</w:t>
            </w:r>
            <w:r>
              <w:t xml:space="preserve"> service request procedure</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9924C3">
            <w:pPr>
              <w:pStyle w:val="TAC"/>
            </w:pPr>
            <w:r>
              <w:t>Implicit de</w:t>
            </w:r>
            <w:r w:rsidR="00833A3A">
              <w:t>-</w:t>
            </w:r>
            <w: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9924C3">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9924C3">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9924C3">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9924C3">
            <w:pPr>
              <w:pStyle w:val="TAL"/>
            </w:pPr>
            <w:r w:rsidRPr="003168A2">
              <w:t>N</w:t>
            </w:r>
            <w:r>
              <w:t>1 N</w:t>
            </w:r>
            <w:r w:rsidRPr="003168A2">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9924C3">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9924C3">
            <w:pPr>
              <w:pStyle w:val="TAL"/>
            </w:pPr>
          </w:p>
          <w:p w:rsidR="00B22759" w:rsidRDefault="00B22759" w:rsidP="009924C3">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9924C3">
            <w:pPr>
              <w:pStyle w:val="TAL"/>
            </w:pPr>
          </w:p>
          <w:p w:rsidR="00B22759" w:rsidRDefault="00B22759" w:rsidP="009924C3">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9924C3">
            <w:pPr>
              <w:pStyle w:val="TAC"/>
            </w:pPr>
            <w:r w:rsidRPr="003168A2">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9924C3">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9924C3">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9924C3">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9924C3">
            <w:pPr>
              <w:pStyle w:val="TAL"/>
            </w:pPr>
            <w:r>
              <w:t xml:space="preserve">N1 </w:t>
            </w:r>
            <w:r w:rsidRPr="003168A2">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9924C3">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9924C3">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sidR="00A038A4">
              <w:rPr>
                <w:lang w:val="en-US"/>
              </w:rPr>
              <w:t>3512</w:t>
            </w:r>
            <w:r w:rsidRPr="006C4C6B">
              <w:rPr>
                <w:rFonts w:hint="eastAsia"/>
                <w:lang w:val="en-US"/>
              </w:rPr>
              <w:t>. If the UE is attached for emergency bearer services, the value of this timer is set equal to T</w:t>
            </w:r>
            <w:r w:rsidR="00A038A4">
              <w:rPr>
                <w:lang w:val="en-US"/>
              </w:rPr>
              <w:t>3512</w:t>
            </w:r>
            <w:r>
              <w:rPr>
                <w:lang w:val="en-US"/>
              </w:rPr>
              <w:t>.</w:t>
            </w:r>
          </w:p>
          <w:p w:rsidR="00B22759" w:rsidRDefault="00B22759" w:rsidP="009924C3">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9924C3">
            <w:pPr>
              <w:pStyle w:val="TAL"/>
            </w:pPr>
          </w:p>
        </w:tc>
      </w:tr>
    </w:tbl>
    <w:p w:rsidR="009D108A" w:rsidRDefault="009D108A" w:rsidP="009924C3"/>
    <w:p w:rsidR="00F8457A" w:rsidRDefault="009953D9">
      <w:pPr>
        <w:pStyle w:val="Heading2"/>
        <w:rPr>
          <w:rFonts w:eastAsia="Times New Roman"/>
        </w:rPr>
      </w:pPr>
      <w:bookmarkStart w:id="3571" w:name="_Toc485312238"/>
      <w:bookmarkStart w:id="3572" w:name="_Toc492387749"/>
      <w:bookmarkStart w:id="3573" w:name="_Toc492388339"/>
      <w:bookmarkStart w:id="3574" w:name="_Toc492394224"/>
      <w:bookmarkStart w:id="3575" w:name="_Toc492394813"/>
      <w:bookmarkStart w:id="3576" w:name="_Toc492455645"/>
      <w:bookmarkStart w:id="3577" w:name="_Toc492456235"/>
      <w:bookmarkStart w:id="3578" w:name="_Toc492466055"/>
      <w:bookmarkStart w:id="3579" w:name="_Toc492466645"/>
      <w:bookmarkStart w:id="3580" w:name="_Toc484956765"/>
      <w:bookmarkStart w:id="3581" w:name="_Toc485044206"/>
      <w:bookmarkStart w:id="3582" w:name="_Toc485217852"/>
      <w:bookmarkStart w:id="3583" w:name="_Toc485220025"/>
      <w:bookmarkStart w:id="3584" w:name="_Toc485220380"/>
      <w:bookmarkStart w:id="3585" w:name="_Toc500935515"/>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571"/>
      <w:bookmarkEnd w:id="3572"/>
      <w:bookmarkEnd w:id="3573"/>
      <w:bookmarkEnd w:id="3574"/>
      <w:bookmarkEnd w:id="3575"/>
      <w:bookmarkEnd w:id="3576"/>
      <w:bookmarkEnd w:id="3577"/>
      <w:bookmarkEnd w:id="3578"/>
      <w:bookmarkEnd w:id="3579"/>
      <w:bookmarkEnd w:id="3585"/>
    </w:p>
    <w:p w:rsidR="009953D9" w:rsidRPr="003168A2" w:rsidRDefault="009953D9" w:rsidP="009953D9">
      <w:pPr>
        <w:pStyle w:val="Heading3"/>
        <w:rPr>
          <w:rFonts w:eastAsia="Times New Roman"/>
        </w:rPr>
      </w:pPr>
      <w:bookmarkStart w:id="3586" w:name="_Toc485312239"/>
      <w:bookmarkStart w:id="3587" w:name="_Toc492387750"/>
      <w:bookmarkStart w:id="3588" w:name="_Toc492388340"/>
      <w:bookmarkStart w:id="3589" w:name="_Toc492394225"/>
      <w:bookmarkStart w:id="3590" w:name="_Toc492394814"/>
      <w:bookmarkStart w:id="3591" w:name="_Toc492455646"/>
      <w:bookmarkStart w:id="3592" w:name="_Toc492456236"/>
      <w:bookmarkStart w:id="3593" w:name="_Toc492466056"/>
      <w:bookmarkStart w:id="3594" w:name="_Toc492466646"/>
      <w:bookmarkStart w:id="3595" w:name="_Toc500935516"/>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586"/>
      <w:bookmarkEnd w:id="3587"/>
      <w:bookmarkEnd w:id="3588"/>
      <w:bookmarkEnd w:id="3589"/>
      <w:bookmarkEnd w:id="3590"/>
      <w:bookmarkEnd w:id="3591"/>
      <w:bookmarkEnd w:id="3592"/>
      <w:bookmarkEnd w:id="3593"/>
      <w:bookmarkEnd w:id="3594"/>
      <w:bookmarkEnd w:id="3595"/>
    </w:p>
    <w:p w:rsidR="006A42DC" w:rsidRPr="003168A2" w:rsidRDefault="006A42DC" w:rsidP="009924C3">
      <w:bookmarkStart w:id="3596" w:name="_Toc485312240"/>
      <w:bookmarkStart w:id="3597" w:name="_Toc492387751"/>
      <w:bookmarkStart w:id="3598" w:name="_Toc492388341"/>
      <w:bookmarkStart w:id="3599" w:name="_Toc492394226"/>
      <w:bookmarkStart w:id="3600" w:name="_Toc492394815"/>
      <w:bookmarkStart w:id="3601" w:name="_Toc492455647"/>
      <w:bookmarkStart w:id="3602" w:name="_Toc492456237"/>
      <w:bookmarkStart w:id="3603" w:name="_Toc492466057"/>
      <w:bookmarkStart w:id="3604" w:name="_Toc492466647"/>
      <w:r w:rsidRPr="003168A2">
        <w:t>Cause #3 – Illegal UE</w:t>
      </w:r>
    </w:p>
    <w:p w:rsidR="006A42DC" w:rsidRPr="003168A2" w:rsidRDefault="006A42DC" w:rsidP="009924C3">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roofErr w:type="gramStart"/>
      <w:r>
        <w:t>.</w:t>
      </w:r>
      <w:r w:rsidRPr="003168A2">
        <w:t>.</w:t>
      </w:r>
      <w:proofErr w:type="gramEnd"/>
    </w:p>
    <w:p w:rsidR="006A42DC" w:rsidRPr="003168A2" w:rsidRDefault="006A42DC" w:rsidP="009924C3">
      <w:r w:rsidRPr="003168A2">
        <w:t xml:space="preserve">Cause #6 – Illegal ME </w:t>
      </w:r>
    </w:p>
    <w:p w:rsidR="006A42DC" w:rsidRPr="003168A2" w:rsidRDefault="006A42DC" w:rsidP="009924C3">
      <w:pPr>
        <w:pStyle w:val="B1"/>
      </w:pPr>
      <w:r w:rsidRPr="003168A2">
        <w:tab/>
        <w:t xml:space="preserve">This </w:t>
      </w:r>
      <w:r>
        <w:t xml:space="preserve">5GMM </w:t>
      </w:r>
      <w:r w:rsidRPr="003168A2">
        <w:t>cause is sent to the UE if the ME used is not acceptable to the network, e.g. blacklisted.</w:t>
      </w:r>
    </w:p>
    <w:p w:rsidR="006A42DC" w:rsidRPr="003168A2" w:rsidRDefault="006A42DC" w:rsidP="009924C3">
      <w:r w:rsidRPr="003168A2">
        <w:t>Cause #10 – Implicit</w:t>
      </w:r>
      <w:r w:rsidR="0004085A">
        <w:t>ly</w:t>
      </w:r>
      <w:r w:rsidRPr="003168A2">
        <w:t xml:space="preserve"> de</w:t>
      </w:r>
      <w:r>
        <w:t>-regist</w:t>
      </w:r>
      <w:r w:rsidR="0004085A">
        <w:t>ered</w:t>
      </w:r>
    </w:p>
    <w:p w:rsidR="006A42DC" w:rsidRPr="003168A2" w:rsidDel="000B26AC" w:rsidRDefault="006A42DC" w:rsidP="009924C3">
      <w:pPr>
        <w:pStyle w:val="B1"/>
      </w:pPr>
      <w:r w:rsidRPr="003168A2">
        <w:tab/>
        <w:t xml:space="preserve">This </w:t>
      </w:r>
      <w:r>
        <w:t xml:space="preserve">5GMM </w:t>
      </w:r>
      <w:r w:rsidRPr="003168A2">
        <w:t>cause is sent to the UE either if the network has implicitly de</w:t>
      </w:r>
      <w:r w:rsidR="0004085A">
        <w:t>-registered</w:t>
      </w:r>
      <w:r w:rsidRPr="003168A2">
        <w:t xml:space="preserve"> the UE, e.g. after the </w:t>
      </w:r>
      <w:r>
        <w:t>i</w:t>
      </w:r>
      <w:r w:rsidRPr="003168A2">
        <w:t>mplicit de</w:t>
      </w:r>
      <w:r w:rsidR="0004085A">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9953D9" w:rsidRPr="003168A2" w:rsidRDefault="009953D9" w:rsidP="009953D9">
      <w:pPr>
        <w:pStyle w:val="Heading3"/>
        <w:rPr>
          <w:rFonts w:eastAsia="Times New Roman"/>
        </w:rPr>
      </w:pPr>
      <w:bookmarkStart w:id="3605" w:name="_Toc500935517"/>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596"/>
      <w:bookmarkEnd w:id="3597"/>
      <w:bookmarkEnd w:id="3598"/>
      <w:bookmarkEnd w:id="3599"/>
      <w:bookmarkEnd w:id="3600"/>
      <w:bookmarkEnd w:id="3601"/>
      <w:bookmarkEnd w:id="3602"/>
      <w:bookmarkEnd w:id="3603"/>
      <w:bookmarkEnd w:id="3604"/>
      <w:bookmarkEnd w:id="3605"/>
    </w:p>
    <w:p w:rsidR="001F7C26" w:rsidRPr="00FE320E" w:rsidRDefault="001F7C26" w:rsidP="001F7C26">
      <w:pPr>
        <w:rPr>
          <w:rFonts w:eastAsia="Times New Roman"/>
        </w:rPr>
      </w:pPr>
      <w:bookmarkStart w:id="3606" w:name="_Toc485312241"/>
      <w:bookmarkStart w:id="3607" w:name="_Toc492387752"/>
      <w:bookmarkStart w:id="3608" w:name="_Toc492388342"/>
      <w:bookmarkStart w:id="3609" w:name="_Toc492394227"/>
      <w:bookmarkStart w:id="3610" w:name="_Toc492394816"/>
      <w:bookmarkStart w:id="3611" w:name="_Toc492455648"/>
      <w:bookmarkStart w:id="3612" w:name="_Toc492456238"/>
      <w:bookmarkStart w:id="3613" w:name="_Toc492466058"/>
      <w:bookmarkStart w:id="3614" w:name="_Toc492466648"/>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rPr>
        <w:t>PEI</w:t>
      </w:r>
      <w:r w:rsidRPr="00FE320E">
        <w:rPr>
          <w:rFonts w:eastAsia="Times New Roman"/>
        </w:rPr>
        <w:t xml:space="preserve"> not accepted</w:t>
      </w:r>
    </w:p>
    <w:p w:rsidR="001F7C26" w:rsidRDefault="001F7C26" w:rsidP="001F7C26">
      <w:pPr>
        <w:pStyle w:val="B1"/>
        <w:rPr>
          <w:rFonts w:eastAsia="Times New Roman"/>
        </w:rPr>
      </w:pPr>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rPr>
        <w:t>initial registration</w:t>
      </w:r>
      <w:r>
        <w:rPr>
          <w:rFonts w:eastAsia="Times New Roman"/>
        </w:rPr>
        <w:t xml:space="preserve"> procedure for emergency services using a </w:t>
      </w:r>
      <w:r>
        <w:rPr>
          <w:rFonts w:eastAsia="Times New Roman" w:hint="eastAsia"/>
        </w:rPr>
        <w:t>PEI</w:t>
      </w:r>
      <w:r w:rsidRPr="00FE320E">
        <w:rPr>
          <w:rFonts w:eastAsia="Times New Roman"/>
        </w:rPr>
        <w:t>.</w:t>
      </w:r>
    </w:p>
    <w:p w:rsidR="006A42DC" w:rsidRPr="003168A2" w:rsidRDefault="006A42DC" w:rsidP="009924C3">
      <w:r w:rsidRPr="003168A2">
        <w:t xml:space="preserve">Cause #8 – </w:t>
      </w:r>
      <w:r>
        <w:t>5G</w:t>
      </w:r>
      <w:r w:rsidRPr="003168A2">
        <w:t>S services not allowed</w:t>
      </w:r>
    </w:p>
    <w:p w:rsidR="006A42DC" w:rsidRPr="003168A2" w:rsidRDefault="006A42DC" w:rsidP="009924C3">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8C2274" w:rsidRPr="003168A2" w:rsidRDefault="008C2274" w:rsidP="009924C3">
      <w:r w:rsidRPr="003168A2">
        <w:t>Cause #11 – PLMN not allowed</w:t>
      </w:r>
    </w:p>
    <w:p w:rsidR="008C2274" w:rsidRPr="003168A2" w:rsidRDefault="008C2274" w:rsidP="009924C3">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6A42DC" w:rsidRPr="003168A2" w:rsidRDefault="006A42DC" w:rsidP="009924C3">
      <w:r w:rsidRPr="003168A2">
        <w:t>Cause #12 – Tracking area not allowed</w:t>
      </w:r>
    </w:p>
    <w:p w:rsidR="006A42DC" w:rsidRPr="003168A2" w:rsidRDefault="006A42DC" w:rsidP="009924C3">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6A42DC" w:rsidRPr="003168A2" w:rsidRDefault="006A42DC" w:rsidP="009924C3">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6A42DC" w:rsidRPr="003168A2" w:rsidRDefault="006A42DC" w:rsidP="009924C3">
      <w:r w:rsidRPr="003168A2">
        <w:t>Cause #13 – Roaming not allowed in this tracking area</w:t>
      </w:r>
    </w:p>
    <w:p w:rsidR="006A42DC" w:rsidRPr="003168A2" w:rsidRDefault="006A42DC" w:rsidP="009924C3">
      <w:pPr>
        <w:pStyle w:val="B1"/>
      </w:pPr>
      <w:r w:rsidRPr="003168A2">
        <w:tab/>
        <w:t xml:space="preserve">This </w:t>
      </w:r>
      <w:r>
        <w:t xml:space="preserve">5GMM </w:t>
      </w:r>
      <w:r w:rsidRPr="003168A2">
        <w:t xml:space="preserve">cause is sent to a UE which requests </w:t>
      </w:r>
      <w:r>
        <w:t>service, or if the network initiates a de</w:t>
      </w:r>
      <w:r w:rsidR="00BE0875">
        <w:t>-</w:t>
      </w:r>
      <w:r>
        <w:t>registration request,</w:t>
      </w:r>
      <w:r w:rsidRPr="003168A2">
        <w:t xml:space="preserve"> in a tracking area of a PLMN which by subscription offers roaming to that UE but not in that tracking area.</w:t>
      </w:r>
    </w:p>
    <w:p w:rsidR="004311E2" w:rsidRPr="00540B89" w:rsidRDefault="004311E2" w:rsidP="009924C3">
      <w:pPr>
        <w:rPr>
          <w:rFonts w:eastAsia="Times New Roman"/>
        </w:rPr>
      </w:pPr>
      <w:r w:rsidRPr="00540B89">
        <w:rPr>
          <w:rFonts w:eastAsia="Times New Roman"/>
        </w:rPr>
        <w:t xml:space="preserve">Cause #xx – N1 mode not </w:t>
      </w:r>
      <w:r>
        <w:rPr>
          <w:rFonts w:eastAsia="Times New Roman"/>
        </w:rPr>
        <w:t>allowed</w:t>
      </w:r>
    </w:p>
    <w:p w:rsidR="004311E2" w:rsidRPr="000657E8" w:rsidRDefault="004311E2" w:rsidP="009924C3">
      <w:pPr>
        <w:pStyle w:val="B1"/>
      </w:pPr>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cause is sent to the UE if it requests service, or if the network initiates a de</w:t>
      </w:r>
      <w:r w:rsidR="00830291">
        <w:rPr>
          <w:rFonts w:eastAsia="Times New Roman"/>
        </w:rPr>
        <w:t>-registration</w:t>
      </w:r>
      <w:r w:rsidRPr="00A26573">
        <w:rPr>
          <w:rFonts w:eastAsia="Times New Roman"/>
        </w:rPr>
        <w:t xml:space="preserve">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p>
    <w:p w:rsidR="009953D9" w:rsidRPr="003168A2" w:rsidRDefault="009953D9" w:rsidP="009953D9">
      <w:pPr>
        <w:pStyle w:val="Heading3"/>
        <w:rPr>
          <w:rFonts w:eastAsia="Times New Roman"/>
        </w:rPr>
      </w:pPr>
      <w:bookmarkStart w:id="3615" w:name="_Toc500935518"/>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606"/>
      <w:bookmarkEnd w:id="3607"/>
      <w:bookmarkEnd w:id="3608"/>
      <w:bookmarkEnd w:id="3609"/>
      <w:bookmarkEnd w:id="3610"/>
      <w:bookmarkEnd w:id="3611"/>
      <w:bookmarkEnd w:id="3612"/>
      <w:bookmarkEnd w:id="3613"/>
      <w:bookmarkEnd w:id="3614"/>
      <w:bookmarkEnd w:id="3615"/>
    </w:p>
    <w:p w:rsidR="006A42DC" w:rsidRPr="003168A2" w:rsidRDefault="006A42DC" w:rsidP="009924C3">
      <w:bookmarkStart w:id="3616" w:name="_Toc485312243"/>
      <w:bookmarkStart w:id="3617" w:name="_Toc492387753"/>
      <w:bookmarkStart w:id="3618" w:name="_Toc492388343"/>
      <w:bookmarkStart w:id="3619" w:name="_Toc492394228"/>
      <w:bookmarkStart w:id="3620" w:name="_Toc492394817"/>
      <w:bookmarkStart w:id="3621" w:name="_Toc492455649"/>
      <w:bookmarkStart w:id="3622" w:name="_Toc492456239"/>
      <w:bookmarkStart w:id="3623" w:name="_Toc492466059"/>
      <w:bookmarkStart w:id="3624" w:name="_Toc492466649"/>
      <w:r w:rsidRPr="003168A2">
        <w:t>Cause #21 – Synch failure</w:t>
      </w:r>
    </w:p>
    <w:p w:rsidR="006A42DC" w:rsidRPr="003168A2" w:rsidRDefault="006A42DC" w:rsidP="009924C3">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54402" w:rsidRPr="005E1FFF" w:rsidRDefault="00054402" w:rsidP="009924C3">
      <w:pPr>
        <w:rPr>
          <w:rFonts w:eastAsia="Times New Roman"/>
        </w:rPr>
      </w:pPr>
      <w:r w:rsidRPr="005E1FFF">
        <w:rPr>
          <w:rFonts w:eastAsia="Times New Roman"/>
        </w:rPr>
        <w:t>Cause #22 – Congestion</w:t>
      </w:r>
    </w:p>
    <w:p w:rsidR="00054402" w:rsidRPr="004448B8" w:rsidRDefault="00054402" w:rsidP="009924C3">
      <w:pPr>
        <w:pStyle w:val="B1"/>
        <w:rPr>
          <w:rFonts w:eastAsia="Times New Roman"/>
        </w:rPr>
      </w:pPr>
      <w:r w:rsidRPr="003168A2">
        <w:rPr>
          <w:rFonts w:eastAsia="Times New Roman"/>
        </w:rPr>
        <w:tab/>
        <w:t xml:space="preserve">This </w:t>
      </w:r>
      <w:r>
        <w:rPr>
          <w:rFonts w:eastAsia="Times New Roman" w:hint="eastAsia"/>
        </w:rPr>
        <w:t>5G</w:t>
      </w:r>
      <w:r>
        <w:rPr>
          <w:rFonts w:eastAsia="Times New Roman"/>
        </w:rPr>
        <w:t xml:space="preserve">MM </w:t>
      </w:r>
      <w:r w:rsidRPr="003168A2">
        <w:rPr>
          <w:rFonts w:eastAsia="Times New Roman"/>
        </w:rPr>
        <w:t>cause is sent to the UE because of congestion in the network (e.g. no channel, facility busy/congested etc.).</w:t>
      </w:r>
    </w:p>
    <w:p w:rsidR="00A90CA2" w:rsidRPr="003168A2" w:rsidRDefault="00A90CA2" w:rsidP="009924C3">
      <w:r w:rsidRPr="003168A2">
        <w:t>Cause #23 – UE security capabilities mismatch</w:t>
      </w:r>
    </w:p>
    <w:p w:rsidR="00A90CA2" w:rsidRPr="003168A2" w:rsidDel="006D698E" w:rsidRDefault="00A90CA2" w:rsidP="009924C3">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A90CA2" w:rsidRPr="003168A2" w:rsidRDefault="00A90CA2" w:rsidP="009924C3">
      <w:r w:rsidRPr="003168A2">
        <w:t>Cause #24 – Security mode rejected, unspecified</w:t>
      </w:r>
    </w:p>
    <w:p w:rsidR="00A90CA2" w:rsidRPr="003168A2" w:rsidRDefault="00A90CA2" w:rsidP="009924C3">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8B1157" w:rsidRPr="00522026" w:rsidRDefault="008B1157" w:rsidP="009924C3">
      <w:pPr>
        <w:rPr>
          <w:rFonts w:eastAsia="Times New Roman"/>
        </w:rPr>
      </w:pPr>
      <w:r w:rsidRPr="00522026">
        <w:rPr>
          <w:rFonts w:eastAsia="Times New Roman"/>
        </w:rPr>
        <w:t xml:space="preserve">Cause </w:t>
      </w:r>
      <w:r>
        <w:rPr>
          <w:rFonts w:eastAsia="Times New Roman"/>
        </w:rPr>
        <w:t>#xy</w:t>
      </w:r>
      <w:r w:rsidRPr="00522026">
        <w:rPr>
          <w:rFonts w:eastAsia="Times New Roman"/>
        </w:rPr>
        <w:t xml:space="preserve"> – </w:t>
      </w:r>
      <w:r>
        <w:rPr>
          <w:rFonts w:eastAsia="Times New Roman"/>
        </w:rPr>
        <w:t>Restricted service area</w:t>
      </w:r>
    </w:p>
    <w:p w:rsidR="008B1157" w:rsidRPr="00522026" w:rsidRDefault="008B1157" w:rsidP="009924C3">
      <w:pPr>
        <w:pStyle w:val="B1"/>
        <w:rPr>
          <w:rFonts w:eastAsia="Malgun Gothic"/>
        </w:rPr>
      </w:pPr>
      <w:r w:rsidRPr="00522026">
        <w:rPr>
          <w:rFonts w:eastAsia="Times New Roman"/>
        </w:rPr>
        <w:tab/>
        <w:t xml:space="preserve">This 5GMM cause is sent to the UE if it requests service in a </w:t>
      </w:r>
      <w:r>
        <w:rPr>
          <w:rFonts w:eastAsia="Times New Roman"/>
        </w:rPr>
        <w:t>tracking area which is a part of the UE’s non-allowed area or is not a part of the UE’s allowed area</w:t>
      </w:r>
      <w:r w:rsidRPr="00522026">
        <w:rPr>
          <w:rFonts w:eastAsia="Times New Roman"/>
        </w:rPr>
        <w:t>.</w:t>
      </w:r>
    </w:p>
    <w:p w:rsidR="009953D9" w:rsidRPr="003168A2" w:rsidRDefault="009953D9" w:rsidP="009953D9">
      <w:pPr>
        <w:pStyle w:val="Heading3"/>
        <w:rPr>
          <w:rFonts w:eastAsia="Times New Roman"/>
        </w:rPr>
      </w:pPr>
      <w:bookmarkStart w:id="3625" w:name="_Toc500935519"/>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616"/>
      <w:bookmarkEnd w:id="3617"/>
      <w:bookmarkEnd w:id="3618"/>
      <w:bookmarkEnd w:id="3619"/>
      <w:bookmarkEnd w:id="3620"/>
      <w:bookmarkEnd w:id="3621"/>
      <w:bookmarkEnd w:id="3622"/>
      <w:bookmarkEnd w:id="3623"/>
      <w:bookmarkEnd w:id="3624"/>
      <w:bookmarkEnd w:id="3625"/>
    </w:p>
    <w:p w:rsidR="00477B14" w:rsidRPr="003168A2" w:rsidRDefault="00477B14" w:rsidP="009924C3">
      <w:pPr>
        <w:rPr>
          <w:rFonts w:eastAsia="Times New Roman"/>
        </w:rPr>
      </w:pPr>
      <w:r w:rsidRPr="003168A2">
        <w:rPr>
          <w:rFonts w:eastAsia="Times New Roman"/>
        </w:rPr>
        <w:t>Cause #95 – Semantically incorrect message.</w:t>
      </w:r>
    </w:p>
    <w:p w:rsidR="00477B14" w:rsidRPr="003168A2" w:rsidRDefault="00477B14" w:rsidP="009924C3">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9924C3">
      <w:pPr>
        <w:rPr>
          <w:rFonts w:eastAsia="Times New Roman"/>
        </w:rPr>
      </w:pPr>
      <w:r w:rsidRPr="003168A2">
        <w:rPr>
          <w:rFonts w:eastAsia="Times New Roman"/>
        </w:rPr>
        <w:t>Cause #96 – Invalid mandatory information.</w:t>
      </w:r>
    </w:p>
    <w:p w:rsidR="00477B14" w:rsidRPr="003168A2" w:rsidRDefault="00477B14" w:rsidP="009924C3">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9924C3">
      <w:pPr>
        <w:rPr>
          <w:rFonts w:eastAsia="Times New Roman"/>
        </w:rPr>
      </w:pPr>
      <w:r w:rsidRPr="003168A2">
        <w:rPr>
          <w:rFonts w:eastAsia="Times New Roman"/>
        </w:rPr>
        <w:t>Cause #97 – Message type non-existent or not implemented.</w:t>
      </w:r>
    </w:p>
    <w:p w:rsidR="00477B14" w:rsidRPr="003168A2" w:rsidRDefault="00477B14" w:rsidP="009924C3">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9924C3">
      <w:pPr>
        <w:rPr>
          <w:rFonts w:eastAsia="Times New Roman"/>
        </w:rPr>
      </w:pPr>
      <w:r w:rsidRPr="003168A2">
        <w:rPr>
          <w:rFonts w:eastAsia="Times New Roman"/>
        </w:rPr>
        <w:t>Cause #98 – Message type not compatible with protocol state.</w:t>
      </w:r>
    </w:p>
    <w:p w:rsidR="00477B14" w:rsidRPr="003168A2" w:rsidRDefault="00477B14" w:rsidP="009924C3">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9924C3">
      <w:pPr>
        <w:rPr>
          <w:rFonts w:eastAsia="Times New Roman"/>
        </w:rPr>
      </w:pPr>
      <w:r w:rsidRPr="003168A2">
        <w:rPr>
          <w:rFonts w:eastAsia="Times New Roman"/>
        </w:rPr>
        <w:t>Cause #99 – Information element non-existent or not implemented.</w:t>
      </w:r>
    </w:p>
    <w:p w:rsidR="00477B14" w:rsidRPr="003168A2" w:rsidRDefault="00477B14" w:rsidP="009924C3">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9924C3">
      <w:pPr>
        <w:rPr>
          <w:rFonts w:eastAsia="Times New Roman"/>
        </w:rPr>
      </w:pPr>
      <w:r w:rsidRPr="003168A2">
        <w:rPr>
          <w:rFonts w:eastAsia="Times New Roman"/>
        </w:rPr>
        <w:t>Cause #100 – Conditional IE error.</w:t>
      </w:r>
    </w:p>
    <w:p w:rsidR="00477B14" w:rsidRPr="003168A2" w:rsidRDefault="00477B14" w:rsidP="009924C3">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9924C3">
      <w:pPr>
        <w:rPr>
          <w:rFonts w:eastAsia="Times New Roman"/>
        </w:rPr>
      </w:pPr>
      <w:proofErr w:type="gramStart"/>
      <w:r w:rsidRPr="003168A2">
        <w:rPr>
          <w:rFonts w:eastAsia="Times New Roman"/>
        </w:rPr>
        <w:t>Cause #101 – Message not compatible with protocol state.</w:t>
      </w:r>
      <w:proofErr w:type="gramEnd"/>
    </w:p>
    <w:p w:rsidR="00477B14" w:rsidRPr="003168A2" w:rsidRDefault="00477B14" w:rsidP="009924C3">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9924C3">
      <w:pPr>
        <w:rPr>
          <w:rFonts w:eastAsia="Times New Roman"/>
        </w:rPr>
      </w:pPr>
      <w:r w:rsidRPr="003168A2">
        <w:rPr>
          <w:rFonts w:eastAsia="Times New Roman"/>
        </w:rPr>
        <w:t>Cause #111 – Protocol error, unspecified.</w:t>
      </w:r>
    </w:p>
    <w:p w:rsidR="00477B14" w:rsidRPr="00C21836" w:rsidRDefault="00477B14" w:rsidP="009924C3">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626" w:name="_Toc492387754"/>
      <w:bookmarkStart w:id="3627" w:name="_Toc492388344"/>
      <w:bookmarkStart w:id="3628" w:name="_Toc492394229"/>
      <w:bookmarkStart w:id="3629" w:name="_Toc492394818"/>
      <w:bookmarkStart w:id="3630" w:name="_Toc492455650"/>
      <w:bookmarkStart w:id="3631" w:name="_Toc492456240"/>
      <w:bookmarkStart w:id="3632" w:name="_Toc492466060"/>
      <w:bookmarkStart w:id="3633" w:name="_Toc492466650"/>
      <w:bookmarkStart w:id="3634" w:name="_Toc500935520"/>
      <w:r>
        <w:t>9</w:t>
      </w:r>
      <w:r w:rsidR="00E7640C" w:rsidRPr="00235394">
        <w:tab/>
      </w:r>
      <w:r w:rsidR="0081600A">
        <w:t>5GS s</w:t>
      </w:r>
      <w:r w:rsidR="00E7640C">
        <w:t>ession management</w:t>
      </w:r>
      <w:bookmarkEnd w:id="3036"/>
      <w:bookmarkEnd w:id="3580"/>
      <w:bookmarkEnd w:id="3581"/>
      <w:bookmarkEnd w:id="3582"/>
      <w:bookmarkEnd w:id="3583"/>
      <w:bookmarkEnd w:id="3584"/>
      <w:bookmarkEnd w:id="3626"/>
      <w:bookmarkEnd w:id="3627"/>
      <w:bookmarkEnd w:id="3628"/>
      <w:bookmarkEnd w:id="3629"/>
      <w:bookmarkEnd w:id="3630"/>
      <w:bookmarkEnd w:id="3631"/>
      <w:bookmarkEnd w:id="3632"/>
      <w:bookmarkEnd w:id="3633"/>
      <w:bookmarkEnd w:id="3634"/>
    </w:p>
    <w:p w:rsidR="00C231BA" w:rsidRDefault="00C231BA" w:rsidP="009924C3">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1449BF" w:rsidRDefault="003E60C7" w:rsidP="001449BF">
      <w:pPr>
        <w:pStyle w:val="Heading2"/>
      </w:pPr>
      <w:bookmarkStart w:id="3635" w:name="_Toc479765917"/>
      <w:bookmarkStart w:id="3636" w:name="_Toc484956766"/>
      <w:bookmarkStart w:id="3637" w:name="_Toc485044207"/>
      <w:bookmarkStart w:id="3638" w:name="_Toc485217853"/>
      <w:bookmarkStart w:id="3639" w:name="_Toc485220026"/>
      <w:bookmarkStart w:id="3640" w:name="_Toc485220381"/>
      <w:bookmarkStart w:id="3641" w:name="_Toc492387755"/>
      <w:bookmarkStart w:id="3642" w:name="_Toc492388345"/>
      <w:bookmarkStart w:id="3643" w:name="_Toc492394230"/>
      <w:bookmarkStart w:id="3644" w:name="_Toc492394819"/>
      <w:bookmarkStart w:id="3645" w:name="_Toc492455651"/>
      <w:bookmarkStart w:id="3646" w:name="_Toc492456241"/>
      <w:bookmarkStart w:id="3647" w:name="_Toc492466061"/>
      <w:bookmarkStart w:id="3648" w:name="_Toc492466651"/>
      <w:bookmarkStart w:id="3649" w:name="_Toc500935521"/>
      <w:r>
        <w:t>9</w:t>
      </w:r>
      <w:r w:rsidR="001449BF">
        <w:t>.1</w:t>
      </w:r>
      <w:r w:rsidR="001449BF" w:rsidRPr="00235394">
        <w:tab/>
      </w:r>
      <w:r w:rsidR="001449BF">
        <w:t>General</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rsidR="001449BF" w:rsidRDefault="001449BF" w:rsidP="009924C3">
      <w:r>
        <w:t xml:space="preserve">The 5GS architecture reference model defined in </w:t>
      </w:r>
      <w:r w:rsidRPr="007E6407">
        <w:t>3GPP </w:t>
      </w:r>
      <w:r>
        <w:t>TS 23.501</w:t>
      </w:r>
      <w:r w:rsidR="004C5821">
        <w:t> </w:t>
      </w:r>
      <w:r>
        <w:t>[</w:t>
      </w:r>
      <w:r w:rsidR="004C5821">
        <w:t>9</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4C5821">
        <w:t>10</w:t>
      </w:r>
      <w:r>
        <w:t>] specifies that session management procedures (e.g., PDU session establishment) are not performed between the AMF and the SMF but the UE and the SMF.</w:t>
      </w:r>
    </w:p>
    <w:p w:rsidR="001449BF" w:rsidRDefault="001449BF" w:rsidP="009924C3">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650" w:name="_Toc479765918"/>
      <w:bookmarkStart w:id="3651" w:name="_Toc484956767"/>
      <w:bookmarkStart w:id="3652" w:name="_Toc485044208"/>
      <w:bookmarkStart w:id="3653" w:name="_Toc485217854"/>
      <w:bookmarkStart w:id="3654" w:name="_Toc485220027"/>
      <w:bookmarkStart w:id="3655" w:name="_Toc485220382"/>
      <w:bookmarkStart w:id="3656" w:name="_Toc492387756"/>
      <w:bookmarkStart w:id="3657" w:name="_Toc492388346"/>
      <w:bookmarkStart w:id="3658" w:name="_Toc492394231"/>
      <w:bookmarkStart w:id="3659" w:name="_Toc492394820"/>
      <w:bookmarkStart w:id="3660" w:name="_Toc492455652"/>
      <w:bookmarkStart w:id="3661" w:name="_Toc492456242"/>
      <w:bookmarkStart w:id="3662" w:name="_Toc492466062"/>
      <w:bookmarkStart w:id="3663" w:name="_Toc492466652"/>
      <w:bookmarkStart w:id="3664" w:name="_Toc50093552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665" w:name="_Toc492387757"/>
      <w:bookmarkStart w:id="3666" w:name="_Toc492388347"/>
      <w:bookmarkStart w:id="3667" w:name="_Toc492394232"/>
      <w:bookmarkStart w:id="3668" w:name="_Toc492394821"/>
      <w:bookmarkStart w:id="3669" w:name="_Toc492455653"/>
      <w:bookmarkStart w:id="3670" w:name="_Toc492456243"/>
      <w:bookmarkStart w:id="3671" w:name="_Toc492466063"/>
      <w:bookmarkStart w:id="3672" w:name="_Toc492466653"/>
      <w:bookmarkStart w:id="3673" w:name="_Toc500935523"/>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665"/>
      <w:bookmarkEnd w:id="3666"/>
      <w:bookmarkEnd w:id="3667"/>
      <w:bookmarkEnd w:id="3668"/>
      <w:bookmarkEnd w:id="3669"/>
      <w:bookmarkEnd w:id="3670"/>
      <w:bookmarkEnd w:id="3671"/>
      <w:bookmarkEnd w:id="3672"/>
      <w:bookmarkEnd w:id="3673"/>
    </w:p>
    <w:p w:rsidR="00394BAC" w:rsidRDefault="00394BAC" w:rsidP="009924C3">
      <w:p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9924C3">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p>
    <w:p w:rsidR="00394BAC" w:rsidRDefault="00394BAC" w:rsidP="009924C3">
      <w:pPr>
        <w:pStyle w:val="B1"/>
        <w:rPr>
          <w:rFonts w:eastAsia="Times New Roman"/>
        </w:rPr>
      </w:pPr>
      <w:r>
        <w:rPr>
          <w:rFonts w:eastAsia="Times New Roman"/>
        </w:rPr>
        <w:t>-</w:t>
      </w:r>
      <w:r>
        <w:rPr>
          <w:rFonts w:eastAsia="Times New Roman"/>
        </w:rPr>
        <w:tab/>
        <w:t>IPv6;</w:t>
      </w:r>
    </w:p>
    <w:p w:rsidR="00394BAC" w:rsidRDefault="00394BAC" w:rsidP="009924C3">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9924C3">
      <w:pPr>
        <w:pStyle w:val="B1"/>
        <w:rPr>
          <w:rFonts w:eastAsia="Times New Roman"/>
        </w:rPr>
      </w:pPr>
      <w:r>
        <w:rPr>
          <w:rFonts w:eastAsia="Times New Roman"/>
        </w:rPr>
        <w:t>-</w:t>
      </w:r>
      <w:r>
        <w:rPr>
          <w:rFonts w:eastAsia="Times New Roman"/>
        </w:rPr>
        <w:tab/>
      </w:r>
      <w:r w:rsidR="00683CA4">
        <w:rPr>
          <w:rFonts w:eastAsia="Times New Roman"/>
        </w:rPr>
        <w:t>U</w:t>
      </w:r>
      <w:r w:rsidRPr="007E0447">
        <w:rPr>
          <w:rFonts w:eastAsia="Times New Roman"/>
        </w:rPr>
        <w:t>nstructured</w:t>
      </w:r>
      <w:r>
        <w:rPr>
          <w:rFonts w:eastAsia="Times New Roman"/>
        </w:rPr>
        <w:t>.</w:t>
      </w:r>
      <w:r w:rsidRPr="003168A2">
        <w:rPr>
          <w:rFonts w:eastAsia="Times New Roman"/>
        </w:rPr>
        <w:t xml:space="preserve"> </w:t>
      </w:r>
    </w:p>
    <w:p w:rsidR="00394BAC" w:rsidRDefault="00394BAC" w:rsidP="009924C3">
      <w:pPr>
        <w:rPr>
          <w:rFonts w:eastAsia="Times New Roman"/>
        </w:rPr>
      </w:pPr>
      <w:r>
        <w:rPr>
          <w:rFonts w:eastAsia="Times New Roman"/>
        </w:rPr>
        <w:t>IP Address Allocation for IPv4 and IPv6 PDU session type</w:t>
      </w:r>
      <w:r>
        <w:rPr>
          <w:rFonts w:eastAsia="Times New Roman"/>
          <w:lang w:val="en-US"/>
        </w:rPr>
        <w:t>s</w:t>
      </w:r>
      <w:r>
        <w:rPr>
          <w:rFonts w:eastAsia="Times New Roman"/>
        </w:rPr>
        <w:t xml:space="preserve"> is described in </w:t>
      </w:r>
      <w:r w:rsidR="00F96D2E">
        <w:rPr>
          <w:rFonts w:eastAsia="Times New Roman"/>
        </w:rPr>
        <w:t>subclause </w:t>
      </w:r>
      <w:r w:rsidR="00CA3EC6">
        <w:rPr>
          <w:rFonts w:eastAsia="Times New Roman"/>
        </w:rPr>
        <w:t>9</w:t>
      </w:r>
      <w:r w:rsidR="00F96D2E">
        <w:rPr>
          <w:rFonts w:eastAsia="Times New Roman"/>
        </w:rPr>
        <w:t>.3.</w:t>
      </w:r>
    </w:p>
    <w:p w:rsidR="00394BAC" w:rsidRPr="00805677" w:rsidRDefault="00394BAC" w:rsidP="009924C3">
      <w:pPr>
        <w:rPr>
          <w:rFonts w:eastAsia="SimSun"/>
        </w:rPr>
      </w:pPr>
      <w:r>
        <w:rPr>
          <w:rFonts w:eastAsia="Times New Roman"/>
        </w:rPr>
        <w:t>Neither a MAC nor an IP address is allocated by the 5GC</w:t>
      </w:r>
      <w:r w:rsidR="004C50A4">
        <w:rPr>
          <w:rFonts w:eastAsia="Times New Roman"/>
        </w:rPr>
        <w:t>N</w:t>
      </w:r>
      <w:r>
        <w:rPr>
          <w:rFonts w:eastAsia="Times New Roman"/>
        </w:rPr>
        <w:t xml:space="preserve"> to the UE for Ethernet PDU session type.</w:t>
      </w:r>
    </w:p>
    <w:p w:rsidR="00394BAC" w:rsidRPr="00440029" w:rsidRDefault="00394BAC" w:rsidP="00394BAC">
      <w:pPr>
        <w:pStyle w:val="Heading3"/>
        <w:rPr>
          <w:rFonts w:eastAsia="Times New Roman"/>
        </w:rPr>
      </w:pPr>
      <w:bookmarkStart w:id="3674" w:name="_Toc492387758"/>
      <w:bookmarkStart w:id="3675" w:name="_Toc492388348"/>
      <w:bookmarkStart w:id="3676" w:name="_Toc492394233"/>
      <w:bookmarkStart w:id="3677" w:name="_Toc492394822"/>
      <w:bookmarkStart w:id="3678" w:name="_Toc492455654"/>
      <w:bookmarkStart w:id="3679" w:name="_Toc492456244"/>
      <w:bookmarkStart w:id="3680" w:name="_Toc492466064"/>
      <w:bookmarkStart w:id="3681" w:name="_Toc492466654"/>
      <w:bookmarkStart w:id="3682" w:name="_Toc500935524"/>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674"/>
      <w:bookmarkEnd w:id="3675"/>
      <w:bookmarkEnd w:id="3676"/>
      <w:bookmarkEnd w:id="3677"/>
      <w:bookmarkEnd w:id="3678"/>
      <w:bookmarkEnd w:id="3679"/>
      <w:bookmarkEnd w:id="3680"/>
      <w:bookmarkEnd w:id="3681"/>
      <w:bookmarkEnd w:id="3682"/>
    </w:p>
    <w:p w:rsidR="00DE3DD3" w:rsidRDefault="00DE3DD3" w:rsidP="009924C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8E320B" w:rsidRDefault="00D751E6" w:rsidP="009924C3">
      <w:pPr>
        <w:pStyle w:val="B1"/>
        <w:rPr>
          <w:noProof/>
          <w:lang w:val="en-US"/>
        </w:rPr>
      </w:pPr>
      <w:r>
        <w:rPr>
          <w:noProof/>
          <w:lang w:val="en-US"/>
        </w:rPr>
        <w:t>a)</w:t>
      </w:r>
      <w:r w:rsidR="00DE3DD3">
        <w:rPr>
          <w:noProof/>
          <w:lang w:val="en-US"/>
        </w:rPr>
        <w:tab/>
        <w:t>the</w:t>
      </w:r>
      <w:r w:rsidR="00DE3DD3">
        <w:rPr>
          <w:rFonts w:hint="eastAsia"/>
          <w:noProof/>
          <w:lang w:val="en-US"/>
        </w:rPr>
        <w:t xml:space="preserve"> </w:t>
      </w:r>
      <w:r w:rsidR="00C778AF">
        <w:rPr>
          <w:noProof/>
          <w:lang w:val="en-US"/>
        </w:rPr>
        <w:t xml:space="preserve">UE-requested </w:t>
      </w:r>
      <w:r w:rsidR="00DE3DD3">
        <w:rPr>
          <w:rFonts w:hint="eastAsia"/>
          <w:noProof/>
          <w:lang w:val="en-US"/>
        </w:rPr>
        <w:t>PDU session establishment procedure</w:t>
      </w:r>
      <w:r w:rsidR="00DE3DD3">
        <w:rPr>
          <w:noProof/>
          <w:lang w:val="en-US"/>
        </w:rPr>
        <w:t>;</w:t>
      </w:r>
    </w:p>
    <w:p w:rsidR="00D751E6" w:rsidRDefault="00D751E6" w:rsidP="009924C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8E320B" w:rsidRDefault="00D751E6" w:rsidP="009924C3">
      <w:pPr>
        <w:pStyle w:val="B1"/>
        <w:rPr>
          <w:noProof/>
          <w:lang w:val="en-US"/>
        </w:rPr>
      </w:pPr>
      <w:r>
        <w:rPr>
          <w:noProof/>
          <w:lang w:val="en-US"/>
        </w:rPr>
        <w:t>c)</w:t>
      </w:r>
      <w:r w:rsidR="00DE3DD3">
        <w:rPr>
          <w:noProof/>
          <w:lang w:val="en-US"/>
        </w:rPr>
        <w:tab/>
      </w:r>
      <w:r w:rsidR="00DE3DD3">
        <w:rPr>
          <w:rFonts w:hint="eastAsia"/>
          <w:noProof/>
          <w:lang w:val="en-US"/>
        </w:rPr>
        <w:t xml:space="preserve">the </w:t>
      </w:r>
      <w:r w:rsidR="00C97C94">
        <w:rPr>
          <w:noProof/>
          <w:lang w:val="en-US"/>
        </w:rPr>
        <w:t xml:space="preserve">UE-requested </w:t>
      </w:r>
      <w:r w:rsidR="00DE3DD3">
        <w:rPr>
          <w:rFonts w:hint="eastAsia"/>
          <w:noProof/>
          <w:lang w:val="en-US"/>
        </w:rPr>
        <w:t xml:space="preserve">PDU session </w:t>
      </w:r>
      <w:r w:rsidR="00DE3DD3">
        <w:rPr>
          <w:noProof/>
          <w:lang w:val="en-US"/>
        </w:rPr>
        <w:t>modification</w:t>
      </w:r>
      <w:r w:rsidR="00DE3DD3">
        <w:rPr>
          <w:rFonts w:hint="eastAsia"/>
          <w:noProof/>
          <w:lang w:val="en-US"/>
        </w:rPr>
        <w:t xml:space="preserve"> procedure;</w:t>
      </w:r>
    </w:p>
    <w:p w:rsidR="00C97C94" w:rsidRDefault="00C97C94" w:rsidP="009924C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p>
    <w:p w:rsidR="008E320B" w:rsidRDefault="00C97C94" w:rsidP="009924C3">
      <w:pPr>
        <w:pStyle w:val="B1"/>
        <w:rPr>
          <w:noProof/>
          <w:lang w:val="en-US"/>
        </w:rPr>
      </w:pPr>
      <w:r>
        <w:rPr>
          <w:noProof/>
          <w:lang w:val="en-US"/>
        </w:rPr>
        <w:t>e</w:t>
      </w:r>
      <w:r w:rsidR="00D751E6">
        <w:rPr>
          <w:noProof/>
          <w:lang w:val="en-US"/>
        </w:rPr>
        <w:t>)</w:t>
      </w:r>
      <w:r w:rsidR="00DE3DD3">
        <w:rPr>
          <w:noProof/>
          <w:lang w:val="en-US"/>
        </w:rPr>
        <w:tab/>
      </w:r>
      <w:r w:rsidR="00DE3DD3">
        <w:rPr>
          <w:rFonts w:hint="eastAsia"/>
          <w:noProof/>
          <w:lang w:val="en-US"/>
        </w:rPr>
        <w:t xml:space="preserve">the </w:t>
      </w:r>
      <w:r w:rsidR="00C778AF">
        <w:rPr>
          <w:noProof/>
          <w:lang w:val="en-US"/>
        </w:rPr>
        <w:t xml:space="preserve">UE-requested </w:t>
      </w:r>
      <w:r w:rsidR="00DE3DD3">
        <w:rPr>
          <w:rFonts w:hint="eastAsia"/>
          <w:noProof/>
          <w:lang w:val="en-US"/>
        </w:rPr>
        <w:t xml:space="preserve">PDU session </w:t>
      </w:r>
      <w:r w:rsidR="00DE3DD3">
        <w:rPr>
          <w:noProof/>
          <w:lang w:val="en-US"/>
        </w:rPr>
        <w:t>release</w:t>
      </w:r>
      <w:r w:rsidR="00DE3DD3">
        <w:rPr>
          <w:rFonts w:hint="eastAsia"/>
          <w:noProof/>
          <w:lang w:val="en-US"/>
        </w:rPr>
        <w:t xml:space="preserve"> procedure</w:t>
      </w:r>
      <w:r w:rsidR="00C778AF">
        <w:rPr>
          <w:noProof/>
          <w:lang w:val="en-US"/>
        </w:rPr>
        <w:t>; and</w:t>
      </w:r>
    </w:p>
    <w:p w:rsidR="008E320B" w:rsidRDefault="00C778AF" w:rsidP="009924C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r w:rsidR="00DE3DD3">
        <w:rPr>
          <w:noProof/>
          <w:lang w:val="en-US"/>
        </w:rPr>
        <w:t>.</w:t>
      </w:r>
    </w:p>
    <w:p w:rsidR="00DE3DD3" w:rsidRDefault="00DE3DD3" w:rsidP="009924C3">
      <w:r w:rsidRPr="00475454">
        <w:t>A UE may establish multiple PDU sessions, to the same data network or to different data networks, via 3GPP and via and Non-3GPP access networks at the same time.</w:t>
      </w:r>
    </w:p>
    <w:p w:rsidR="00DE3DD3" w:rsidRPr="00475454" w:rsidRDefault="00DE3DD3" w:rsidP="009924C3">
      <w:r>
        <w:t>T</w:t>
      </w:r>
      <w:r>
        <w:rPr>
          <w:rFonts w:hint="eastAsia"/>
        </w:rPr>
        <w:t xml:space="preserve">he session management messages between UE and SMF are </w:t>
      </w:r>
      <w:r>
        <w:t>transferred</w:t>
      </w:r>
      <w:r>
        <w:rPr>
          <w:rFonts w:hint="eastAsia"/>
        </w:rPr>
        <w:t xml:space="preserve"> via AMF as specified in subclause</w:t>
      </w:r>
      <w:r w:rsidR="00466864">
        <w:rPr>
          <w:lang w:val="en-US" w:eastAsia="ko-KR"/>
        </w:rPr>
        <w:t> </w:t>
      </w:r>
      <w:r w:rsidR="00C778AF">
        <w:t>9</w:t>
      </w:r>
      <w:r>
        <w:rPr>
          <w:rFonts w:hint="eastAsia"/>
        </w:rPr>
        <w:t>.</w:t>
      </w:r>
      <w:r w:rsidR="00466864">
        <w:t>6</w:t>
      </w:r>
      <w:r>
        <w:rPr>
          <w:rFonts w:hint="eastAsia"/>
        </w:rPr>
        <w:t>.</w:t>
      </w:r>
    </w:p>
    <w:p w:rsidR="003130A7" w:rsidRDefault="003130A7" w:rsidP="003130A7">
      <w:pPr>
        <w:pStyle w:val="Heading3"/>
        <w:rPr>
          <w:lang w:eastAsia="ko-KR"/>
        </w:rPr>
      </w:pPr>
      <w:bookmarkStart w:id="3683" w:name="_Toc492387759"/>
      <w:bookmarkStart w:id="3684" w:name="_Toc492388349"/>
      <w:bookmarkStart w:id="3685" w:name="_Toc492394234"/>
      <w:bookmarkStart w:id="3686" w:name="_Toc492394823"/>
      <w:bookmarkStart w:id="3687" w:name="_Toc492455655"/>
      <w:bookmarkStart w:id="3688" w:name="_Toc492456245"/>
      <w:bookmarkStart w:id="3689" w:name="_Toc492466065"/>
      <w:bookmarkStart w:id="3690" w:name="_Toc492466655"/>
      <w:bookmarkStart w:id="3691" w:name="_Toc479765919"/>
      <w:bookmarkStart w:id="3692" w:name="_Toc484956768"/>
      <w:bookmarkStart w:id="3693" w:name="_Toc485044209"/>
      <w:bookmarkStart w:id="3694" w:name="_Toc485217855"/>
      <w:bookmarkStart w:id="3695" w:name="_Toc485220028"/>
      <w:bookmarkStart w:id="3696" w:name="_Toc485220383"/>
      <w:bookmarkStart w:id="3697" w:name="_Toc500935525"/>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683"/>
      <w:bookmarkEnd w:id="3684"/>
      <w:bookmarkEnd w:id="3685"/>
      <w:bookmarkEnd w:id="3686"/>
      <w:bookmarkEnd w:id="3687"/>
      <w:bookmarkEnd w:id="3688"/>
      <w:bookmarkEnd w:id="3689"/>
      <w:bookmarkEnd w:id="3690"/>
      <w:bookmarkEnd w:id="3697"/>
    </w:p>
    <w:p w:rsidR="003130A7" w:rsidRDefault="003130A7" w:rsidP="009924C3">
      <w:pPr>
        <w:rPr>
          <w:lang w:eastAsia="ko-KR"/>
        </w:rPr>
      </w:pPr>
      <w:r>
        <w:rPr>
          <w:rFonts w:hint="eastAsia"/>
          <w:lang w:eastAsia="ko-KR"/>
        </w:rPr>
        <w:t xml:space="preserve">The UE can receive </w:t>
      </w:r>
      <w:r>
        <w:rPr>
          <w:lang w:eastAsia="ko-KR"/>
        </w:rPr>
        <w:t>the Local area data network (LADN) information consisting of LADN DNN</w:t>
      </w:r>
      <w:r w:rsidR="00C700FA">
        <w:rPr>
          <w:lang w:eastAsia="ko-KR"/>
        </w:rPr>
        <w:t>s</w:t>
      </w:r>
      <w:r>
        <w:rPr>
          <w:lang w:eastAsia="ko-KR"/>
        </w:rPr>
        <w:t xml:space="preserve"> and LADN service area (a set of tracking areas that belong to the current registration area) information based on the UE location during the registration procedure</w:t>
      </w:r>
      <w:r w:rsidR="00FD2650">
        <w:rPr>
          <w:rFonts w:eastAsia="Times New Roman"/>
          <w:lang w:eastAsia="ko-KR"/>
        </w:rPr>
        <w:t xml:space="preserve"> or </w:t>
      </w:r>
      <w:r w:rsidR="00FD2650" w:rsidRPr="00130EC2">
        <w:rPr>
          <w:rFonts w:eastAsia="Times New Roman"/>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4C5821">
        <w:rPr>
          <w:lang w:eastAsia="ko-KR"/>
        </w:rPr>
        <w:t>9</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4C5821">
        <w:rPr>
          <w:lang w:eastAsia="ko-KR"/>
        </w:rPr>
        <w:t>10</w:t>
      </w:r>
      <w:r>
        <w:rPr>
          <w:lang w:eastAsia="ko-KR"/>
        </w:rPr>
        <w:t>]).</w:t>
      </w:r>
    </w:p>
    <w:p w:rsidR="003130A7" w:rsidRDefault="003130A7" w:rsidP="009924C3">
      <w:pPr>
        <w:rPr>
          <w:lang w:eastAsia="ko-KR"/>
        </w:rPr>
      </w:pPr>
      <w:r>
        <w:rPr>
          <w:rFonts w:hint="eastAsia"/>
          <w:lang w:eastAsia="ko-KR"/>
        </w:rPr>
        <w:t>The UE may reques</w:t>
      </w:r>
      <w:r>
        <w:rPr>
          <w:lang w:eastAsia="ko-KR"/>
        </w:rPr>
        <w:t xml:space="preserve">t a PDU session establishment </w:t>
      </w:r>
      <w:r w:rsidR="00AE38E8">
        <w:rPr>
          <w:rFonts w:eastAsia="Times New Roman"/>
          <w:lang w:eastAsia="ko-KR"/>
        </w:rPr>
        <w:t xml:space="preserve">and modification or initiate the service request to re-active the PDU session </w:t>
      </w:r>
      <w:r>
        <w:rPr>
          <w:lang w:eastAsia="ko-KR"/>
        </w:rPr>
        <w:t xml:space="preserve">for an available LADN when the UE is located in the LADN service area. </w:t>
      </w:r>
      <w:r>
        <w:rPr>
          <w:rFonts w:hint="eastAsia"/>
          <w:lang w:eastAsia="ko-KR"/>
        </w:rPr>
        <w:t xml:space="preserve">If the UE has moved out of the LADN service area, the PDU session </w:t>
      </w:r>
      <w:r w:rsidR="008E5DBD">
        <w:rPr>
          <w:lang w:eastAsia="ko-KR"/>
        </w:rPr>
        <w:t>for</w:t>
      </w:r>
      <w:r>
        <w:rPr>
          <w:rFonts w:hint="eastAsia"/>
          <w:lang w:eastAsia="ko-KR"/>
        </w:rPr>
        <w:t xml:space="preserve"> LADN may be released</w:t>
      </w:r>
      <w:r>
        <w:rPr>
          <w:lang w:eastAsia="ko-KR"/>
        </w:rPr>
        <w:t xml:space="preserve"> by the SMF</w:t>
      </w:r>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r w:rsidR="008E5DBD">
        <w:rPr>
          <w:rFonts w:eastAsia="Times New Roman"/>
          <w:lang w:eastAsia="ko-KR"/>
        </w:rPr>
        <w:t>for</w:t>
      </w:r>
      <w:r w:rsidR="00CC4EFE">
        <w:rPr>
          <w:rFonts w:eastAsia="Times New Roman"/>
          <w:lang w:eastAsia="ko-KR"/>
        </w:rPr>
        <w:t xml:space="preserve"> LADN</w:t>
      </w:r>
      <w:r>
        <w:rPr>
          <w:rFonts w:hint="eastAsia"/>
          <w:lang w:eastAsia="ko-KR"/>
        </w:rPr>
        <w:t>.</w:t>
      </w:r>
    </w:p>
    <w:p w:rsidR="003130A7" w:rsidRPr="00DA7B15" w:rsidRDefault="003130A7" w:rsidP="009924C3">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965B1A" w:rsidRDefault="00965B1A" w:rsidP="00965B1A">
      <w:pPr>
        <w:pStyle w:val="Heading3"/>
      </w:pPr>
      <w:bookmarkStart w:id="3698" w:name="_Toc492387760"/>
      <w:bookmarkStart w:id="3699" w:name="_Toc492388350"/>
      <w:bookmarkStart w:id="3700" w:name="_Toc492394235"/>
      <w:bookmarkStart w:id="3701" w:name="_Toc492394824"/>
      <w:bookmarkStart w:id="3702" w:name="_Toc492455656"/>
      <w:bookmarkStart w:id="3703" w:name="_Toc492456246"/>
      <w:bookmarkStart w:id="3704" w:name="_Toc492466066"/>
      <w:bookmarkStart w:id="3705" w:name="_Toc492466656"/>
      <w:bookmarkStart w:id="3706" w:name="_Toc500935526"/>
      <w:r>
        <w:t>9.3.4</w:t>
      </w:r>
      <w:r w:rsidRPr="007E6407">
        <w:tab/>
      </w:r>
      <w:r>
        <w:t>Types of 5GSM procedures</w:t>
      </w:r>
      <w:bookmarkEnd w:id="3706"/>
    </w:p>
    <w:p w:rsidR="00965B1A" w:rsidRPr="007E6407" w:rsidRDefault="00965B1A" w:rsidP="009924C3">
      <w:r>
        <w:t>T</w:t>
      </w:r>
      <w:r w:rsidRPr="00FC5A14">
        <w:t>hree</w:t>
      </w:r>
      <w:r w:rsidRPr="007E6407">
        <w:t xml:space="preserve"> types of </w:t>
      </w:r>
      <w:r>
        <w:t>5GS</w:t>
      </w:r>
      <w:r w:rsidRPr="007E6407">
        <w:t>M procedures can be distinguished:</w:t>
      </w:r>
    </w:p>
    <w:p w:rsidR="00965B1A" w:rsidRDefault="00965B1A" w:rsidP="009924C3">
      <w:pPr>
        <w:pStyle w:val="B1"/>
      </w:pPr>
      <w:r w:rsidRPr="003168A2">
        <w:t>1)</w:t>
      </w:r>
      <w:r w:rsidRPr="003168A2">
        <w:tab/>
      </w:r>
      <w:r>
        <w:t>Procedures related to PDU sessions:</w:t>
      </w:r>
    </w:p>
    <w:p w:rsidR="00965B1A" w:rsidRDefault="00965B1A" w:rsidP="009924C3">
      <w:pPr>
        <w:pStyle w:val="B1"/>
      </w:pPr>
      <w:r w:rsidRPr="003168A2">
        <w:tab/>
      </w:r>
      <w:r>
        <w:t>These procedures are initiated by the network and are used for authentication and authorization or manipulation of PDU sessions:</w:t>
      </w:r>
    </w:p>
    <w:p w:rsidR="00965B1A" w:rsidRPr="003168A2" w:rsidRDefault="00965B1A" w:rsidP="009924C3">
      <w:pPr>
        <w:pStyle w:val="B2"/>
      </w:pPr>
      <w:r>
        <w:t>-</w:t>
      </w:r>
      <w:r>
        <w:tab/>
        <w:t>PDU session establishment authentication and authorization;</w:t>
      </w:r>
    </w:p>
    <w:p w:rsidR="00965B1A" w:rsidRPr="003168A2" w:rsidRDefault="00965B1A" w:rsidP="009924C3">
      <w:pPr>
        <w:pStyle w:val="B2"/>
      </w:pPr>
      <w:r>
        <w:t>-</w:t>
      </w:r>
      <w:r>
        <w:tab/>
      </w:r>
      <w:proofErr w:type="gramStart"/>
      <w:r>
        <w:t>network-initiated</w:t>
      </w:r>
      <w:proofErr w:type="gramEnd"/>
      <w:r>
        <w:t xml:space="preserve"> PDU session</w:t>
      </w:r>
      <w:r w:rsidRPr="003168A2">
        <w:t xml:space="preserve"> modification</w:t>
      </w:r>
      <w:r>
        <w:t>;</w:t>
      </w:r>
    </w:p>
    <w:p w:rsidR="00965B1A" w:rsidRPr="003168A2" w:rsidRDefault="00965B1A" w:rsidP="009924C3">
      <w:pPr>
        <w:pStyle w:val="B2"/>
      </w:pPr>
      <w:r>
        <w:t>-</w:t>
      </w:r>
      <w:r>
        <w:tab/>
      </w:r>
      <w:proofErr w:type="gramStart"/>
      <w:r>
        <w:t>network-initiated</w:t>
      </w:r>
      <w:proofErr w:type="gramEnd"/>
      <w:r>
        <w:t xml:space="preserve"> PDU session release.</w:t>
      </w:r>
    </w:p>
    <w:p w:rsidR="00965B1A" w:rsidRDefault="00965B1A" w:rsidP="009924C3">
      <w:pPr>
        <w:pStyle w:val="B1"/>
      </w:pPr>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p>
    <w:p w:rsidR="00965B1A" w:rsidRPr="003168A2" w:rsidRDefault="00965B1A" w:rsidP="009924C3">
      <w:pPr>
        <w:pStyle w:val="B2"/>
      </w:pPr>
      <w:r>
        <w:t>-</w:t>
      </w:r>
      <w:r>
        <w:tab/>
        <w:t>UE-requested PDU session establishment.</w:t>
      </w:r>
    </w:p>
    <w:p w:rsidR="00965B1A" w:rsidRDefault="00965B1A" w:rsidP="009924C3">
      <w:pPr>
        <w:pStyle w:val="B1"/>
      </w:pPr>
      <w:r w:rsidRPr="003168A2">
        <w:t>2)</w:t>
      </w:r>
      <w:r w:rsidRPr="003168A2">
        <w:tab/>
      </w:r>
      <w:r>
        <w:t>Transaction related procedures:</w:t>
      </w:r>
    </w:p>
    <w:p w:rsidR="00965B1A" w:rsidRPr="003168A2" w:rsidRDefault="00965B1A" w:rsidP="009924C3">
      <w:pPr>
        <w:pStyle w:val="B1"/>
      </w:pPr>
      <w:r>
        <w:tab/>
        <w:t>These procedures are initiated by the UE to request for handling of PDU sessions, i.e. to modify a PDU session, or to release a PDU session</w:t>
      </w:r>
      <w:r w:rsidRPr="003168A2">
        <w:t>:</w:t>
      </w:r>
    </w:p>
    <w:p w:rsidR="00965B1A" w:rsidRDefault="00965B1A" w:rsidP="009924C3">
      <w:pPr>
        <w:pStyle w:val="B2"/>
      </w:pPr>
      <w:r>
        <w:t>-</w:t>
      </w:r>
      <w:r>
        <w:tab/>
        <w:t xml:space="preserve">UE-requested </w:t>
      </w:r>
      <w:r>
        <w:rPr>
          <w:rFonts w:hint="eastAsia"/>
          <w:noProof/>
          <w:lang w:val="en-US"/>
        </w:rPr>
        <w:t xml:space="preserve">PDU session </w:t>
      </w:r>
      <w:r>
        <w:rPr>
          <w:noProof/>
          <w:lang w:val="en-US"/>
        </w:rPr>
        <w:t>modification</w:t>
      </w:r>
      <w:r>
        <w:t>;</w:t>
      </w:r>
    </w:p>
    <w:p w:rsidR="00965B1A" w:rsidRPr="003168A2" w:rsidRDefault="00965B1A" w:rsidP="009924C3">
      <w:pPr>
        <w:pStyle w:val="B2"/>
      </w:pPr>
      <w:r>
        <w:t>-</w:t>
      </w:r>
      <w:r>
        <w:tab/>
        <w:t xml:space="preserve">UE-requested </w:t>
      </w:r>
      <w:r>
        <w:rPr>
          <w:rFonts w:hint="eastAsia"/>
          <w:noProof/>
          <w:lang w:val="en-US"/>
        </w:rPr>
        <w:t xml:space="preserve">PDU session </w:t>
      </w:r>
      <w:r>
        <w:rPr>
          <w:noProof/>
          <w:lang w:val="en-US"/>
        </w:rPr>
        <w:t>release</w:t>
      </w:r>
      <w:r>
        <w:t>.</w:t>
      </w:r>
    </w:p>
    <w:p w:rsidR="00965B1A" w:rsidRDefault="00965B1A" w:rsidP="009924C3">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p>
    <w:p w:rsidR="00965B1A" w:rsidRDefault="00965B1A" w:rsidP="009924C3">
      <w:pPr>
        <w:pStyle w:val="B1"/>
      </w:pPr>
      <w:r>
        <w:t>3</w:t>
      </w:r>
      <w:r w:rsidRPr="003168A2">
        <w:t>)</w:t>
      </w:r>
      <w:r w:rsidRPr="003168A2">
        <w:tab/>
      </w:r>
      <w:r>
        <w:t>Common procedure:</w:t>
      </w:r>
    </w:p>
    <w:p w:rsidR="00965B1A" w:rsidRPr="003168A2" w:rsidRDefault="00965B1A" w:rsidP="009924C3">
      <w:pPr>
        <w:pStyle w:val="B1"/>
      </w:pPr>
      <w:r>
        <w:tab/>
        <w:t>The following 5GS</w:t>
      </w:r>
      <w:r w:rsidRPr="003168A2">
        <w:t xml:space="preserve">M procedure can be </w:t>
      </w:r>
      <w:r>
        <w:t>related to a PDU session or to a procedure transaction</w:t>
      </w:r>
      <w:r w:rsidRPr="003168A2">
        <w:t>:</w:t>
      </w:r>
    </w:p>
    <w:p w:rsidR="00965B1A" w:rsidRDefault="00965B1A" w:rsidP="009924C3">
      <w:pPr>
        <w:pStyle w:val="B2"/>
      </w:pPr>
      <w:proofErr w:type="gramStart"/>
      <w:r>
        <w:t>-</w:t>
      </w:r>
      <w:r>
        <w:tab/>
        <w:t>5GSM status procedure.</w:t>
      </w:r>
      <w:proofErr w:type="gramEnd"/>
    </w:p>
    <w:p w:rsidR="007B65CE" w:rsidRDefault="003E60C7" w:rsidP="007B65CE">
      <w:pPr>
        <w:pStyle w:val="Heading2"/>
      </w:pPr>
      <w:bookmarkStart w:id="3707" w:name="_Toc500935527"/>
      <w:r>
        <w:t>9</w:t>
      </w:r>
      <w:r w:rsidR="007B65CE">
        <w:t>.</w:t>
      </w:r>
      <w:r w:rsidR="00B74E4E">
        <w:t>3</w:t>
      </w:r>
      <w:r w:rsidR="007B65CE" w:rsidRPr="007E6407">
        <w:tab/>
      </w:r>
      <w:r w:rsidR="0081600A">
        <w:t>5GS</w:t>
      </w:r>
      <w:r w:rsidR="00D42148">
        <w:t>M sublayer</w:t>
      </w:r>
      <w:r w:rsidR="007B65CE">
        <w:t xml:space="preserve"> state</w:t>
      </w:r>
      <w:r w:rsidR="00A873E4">
        <w:t>s</w:t>
      </w:r>
      <w:bookmarkEnd w:id="3691"/>
      <w:bookmarkEnd w:id="3692"/>
      <w:bookmarkEnd w:id="3693"/>
      <w:bookmarkEnd w:id="3694"/>
      <w:bookmarkEnd w:id="3695"/>
      <w:bookmarkEnd w:id="3696"/>
      <w:bookmarkEnd w:id="3698"/>
      <w:bookmarkEnd w:id="3699"/>
      <w:bookmarkEnd w:id="3700"/>
      <w:bookmarkEnd w:id="3701"/>
      <w:bookmarkEnd w:id="3702"/>
      <w:bookmarkEnd w:id="3703"/>
      <w:bookmarkEnd w:id="3704"/>
      <w:bookmarkEnd w:id="3705"/>
      <w:bookmarkEnd w:id="3707"/>
    </w:p>
    <w:p w:rsidR="008E320B" w:rsidRDefault="00D42148" w:rsidP="00965B1A">
      <w:pPr>
        <w:pStyle w:val="Heading3"/>
      </w:pPr>
      <w:bookmarkStart w:id="3708" w:name="_Toc477528906"/>
      <w:bookmarkStart w:id="3709" w:name="_Toc484956769"/>
      <w:bookmarkStart w:id="3710" w:name="_Toc485044210"/>
      <w:bookmarkStart w:id="3711" w:name="_Toc485217856"/>
      <w:bookmarkStart w:id="3712" w:name="_Toc485220029"/>
      <w:bookmarkStart w:id="3713" w:name="_Toc485220384"/>
      <w:bookmarkStart w:id="3714" w:name="_Toc492387761"/>
      <w:bookmarkStart w:id="3715" w:name="_Toc492388351"/>
      <w:bookmarkStart w:id="3716" w:name="_Toc492394236"/>
      <w:bookmarkStart w:id="3717" w:name="_Toc492394825"/>
      <w:bookmarkStart w:id="3718" w:name="_Toc492455657"/>
      <w:bookmarkStart w:id="3719" w:name="_Toc492456247"/>
      <w:bookmarkStart w:id="3720" w:name="_Toc492466067"/>
      <w:bookmarkStart w:id="3721" w:name="_Toc492466657"/>
      <w:bookmarkStart w:id="3722" w:name="_Toc479765920"/>
      <w:bookmarkStart w:id="3723" w:name="_Toc500935528"/>
      <w:r>
        <w:t>9.3</w:t>
      </w:r>
      <w:r w:rsidRPr="003168A2">
        <w:t>.1</w:t>
      </w:r>
      <w:r w:rsidRPr="003168A2">
        <w:tab/>
        <w:t>General</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3"/>
    </w:p>
    <w:p w:rsidR="00D42148" w:rsidRPr="003168A2" w:rsidRDefault="00D42148" w:rsidP="009924C3">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9924C3">
      <w:pPr>
        <w:pStyle w:val="EditorsNote"/>
      </w:pPr>
      <w:bookmarkStart w:id="3724"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725" w:name="_Toc484956770"/>
      <w:bookmarkStart w:id="3726" w:name="_Toc485044211"/>
      <w:bookmarkStart w:id="3727" w:name="_Toc485217857"/>
      <w:bookmarkStart w:id="3728" w:name="_Toc485220030"/>
      <w:bookmarkStart w:id="3729" w:name="_Toc485220385"/>
      <w:bookmarkStart w:id="3730" w:name="_Toc492387762"/>
      <w:bookmarkStart w:id="3731" w:name="_Toc492388352"/>
      <w:bookmarkStart w:id="3732" w:name="_Toc492394237"/>
      <w:bookmarkStart w:id="3733" w:name="_Toc492394826"/>
      <w:bookmarkStart w:id="3734" w:name="_Toc492455658"/>
      <w:bookmarkStart w:id="3735" w:name="_Toc492456248"/>
      <w:bookmarkStart w:id="3736" w:name="_Toc492466068"/>
      <w:bookmarkStart w:id="3737" w:name="_Toc492466658"/>
      <w:bookmarkStart w:id="3738" w:name="_Toc500935529"/>
      <w:r>
        <w:t>9.3</w:t>
      </w:r>
      <w:r w:rsidRPr="003168A2">
        <w:t>.2</w:t>
      </w:r>
      <w:r w:rsidRPr="003168A2">
        <w:tab/>
      </w:r>
      <w:r>
        <w:t>5GSM</w:t>
      </w:r>
      <w:r w:rsidRPr="003168A2">
        <w:t xml:space="preserve"> sublayer states in the UE</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rsidR="008E320B" w:rsidRDefault="00D42148">
      <w:pPr>
        <w:pStyle w:val="Heading4"/>
      </w:pPr>
      <w:bookmarkStart w:id="3739" w:name="_Toc484956771"/>
      <w:bookmarkStart w:id="3740" w:name="_Toc485044212"/>
      <w:bookmarkStart w:id="3741" w:name="_Toc485217858"/>
      <w:bookmarkStart w:id="3742" w:name="_Toc485220031"/>
      <w:bookmarkStart w:id="3743" w:name="_Toc485220386"/>
      <w:bookmarkStart w:id="3744" w:name="_Toc492387763"/>
      <w:bookmarkStart w:id="3745" w:name="_Toc492388353"/>
      <w:bookmarkStart w:id="3746" w:name="_Toc492394238"/>
      <w:bookmarkStart w:id="3747" w:name="_Toc492394827"/>
      <w:bookmarkStart w:id="3748" w:name="_Toc492455659"/>
      <w:bookmarkStart w:id="3749" w:name="_Toc492456249"/>
      <w:bookmarkStart w:id="3750" w:name="_Toc492466069"/>
      <w:bookmarkStart w:id="3751" w:name="_Toc492466659"/>
      <w:bookmarkStart w:id="3752" w:name="_Toc477528908"/>
      <w:bookmarkStart w:id="3753" w:name="_Toc500935530"/>
      <w:r>
        <w:t>9</w:t>
      </w:r>
      <w:r>
        <w:rPr>
          <w:rFonts w:hint="eastAsia"/>
        </w:rPr>
        <w:t>.3</w:t>
      </w:r>
      <w:r w:rsidRPr="003168A2">
        <w:rPr>
          <w:rFonts w:hint="eastAsia"/>
        </w:rPr>
        <w:t>.</w:t>
      </w:r>
      <w:r w:rsidRPr="003168A2">
        <w:t>2.</w:t>
      </w:r>
      <w:r>
        <w:t>1</w:t>
      </w:r>
      <w:r w:rsidRPr="003168A2">
        <w:tab/>
      </w:r>
      <w:r>
        <w:t>Overview</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3"/>
    </w:p>
    <w:p w:rsidR="00D42148" w:rsidRPr="008F2FDB" w:rsidRDefault="00D42148" w:rsidP="009924C3">
      <w:p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BD0557" w:rsidRDefault="006B662C" w:rsidP="009924C3">
      <w:pPr>
        <w:pStyle w:val="TF"/>
      </w:pPr>
      <w:r w:rsidRPr="00BD0557">
        <w:object w:dxaOrig="11386" w:dyaOrig="6465">
          <v:shape id="_x0000_i1054" type="#_x0000_t75" style="width:482pt;height:274pt" o:ole="">
            <v:imagedata r:id="rId68" o:title=""/>
          </v:shape>
          <o:OLEObject Type="Embed" ProgID="Visio.Drawing.15" ShapeID="_x0000_i1054" DrawAspect="Content" ObjectID="_1574705116" r:id="rId69"/>
        </w:object>
      </w:r>
    </w:p>
    <w:p w:rsidR="00D42148" w:rsidRDefault="00D42148" w:rsidP="009924C3">
      <w:pPr>
        <w:pStyle w:val="NF"/>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9924C3">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9924C3">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BD0557" w:rsidRDefault="00D42148" w:rsidP="009924C3">
      <w:pPr>
        <w:pStyle w:val="TF"/>
      </w:pPr>
      <w:r w:rsidRPr="00BD0557">
        <w:t>Figure</w:t>
      </w:r>
      <w:r w:rsidR="00277822" w:rsidRPr="00BD0557">
        <w:t> </w:t>
      </w:r>
      <w:r w:rsidRPr="00BD0557">
        <w:t>9</w:t>
      </w:r>
      <w:r w:rsidRPr="00BD0557">
        <w:rPr>
          <w:rFonts w:hint="eastAsia"/>
        </w:rPr>
        <w:t>.3.</w:t>
      </w:r>
      <w:r w:rsidRPr="00BD0557">
        <w:t>2.1.1: The 5GSM sublayer states for PDU session handling in the UE (overview)</w:t>
      </w:r>
    </w:p>
    <w:p w:rsidR="008E320B" w:rsidRDefault="00D42148">
      <w:pPr>
        <w:pStyle w:val="Heading4"/>
      </w:pPr>
      <w:bookmarkStart w:id="3754" w:name="_Toc484956772"/>
      <w:bookmarkStart w:id="3755" w:name="_Toc485044213"/>
      <w:bookmarkStart w:id="3756" w:name="_Toc485217859"/>
      <w:bookmarkStart w:id="3757" w:name="_Toc485220032"/>
      <w:bookmarkStart w:id="3758" w:name="_Toc485220387"/>
      <w:bookmarkStart w:id="3759" w:name="_Toc492387764"/>
      <w:bookmarkStart w:id="3760" w:name="_Toc492388354"/>
      <w:bookmarkStart w:id="3761" w:name="_Toc492394239"/>
      <w:bookmarkStart w:id="3762" w:name="_Toc492394828"/>
      <w:bookmarkStart w:id="3763" w:name="_Toc492455660"/>
      <w:bookmarkStart w:id="3764" w:name="_Toc492456250"/>
      <w:bookmarkStart w:id="3765" w:name="_Toc492466070"/>
      <w:bookmarkStart w:id="3766" w:name="_Toc492466660"/>
      <w:bookmarkStart w:id="3767" w:name="_Toc500935531"/>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752"/>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rsidR="00D42148" w:rsidRPr="003168A2" w:rsidRDefault="00D42148" w:rsidP="009924C3">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768" w:name="_Toc484956773"/>
      <w:bookmarkStart w:id="3769" w:name="_Toc485044214"/>
      <w:bookmarkStart w:id="3770" w:name="_Toc485217860"/>
      <w:bookmarkStart w:id="3771" w:name="_Toc485220033"/>
      <w:bookmarkStart w:id="3772" w:name="_Toc485220388"/>
      <w:bookmarkStart w:id="3773" w:name="_Toc492387765"/>
      <w:bookmarkStart w:id="3774" w:name="_Toc492388355"/>
      <w:bookmarkStart w:id="3775" w:name="_Toc492394240"/>
      <w:bookmarkStart w:id="3776" w:name="_Toc492394829"/>
      <w:bookmarkStart w:id="3777" w:name="_Toc492455661"/>
      <w:bookmarkStart w:id="3778" w:name="_Toc492456251"/>
      <w:bookmarkStart w:id="3779" w:name="_Toc492466071"/>
      <w:bookmarkStart w:id="3780" w:name="_Toc492466661"/>
      <w:bookmarkStart w:id="3781" w:name="_Toc477528909"/>
      <w:bookmarkStart w:id="3782" w:name="_Toc500935532"/>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2"/>
    </w:p>
    <w:p w:rsidR="00D42148" w:rsidRPr="003168A2" w:rsidRDefault="00D42148" w:rsidP="009924C3">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8E320B" w:rsidRDefault="00D42148">
      <w:pPr>
        <w:pStyle w:val="Heading4"/>
      </w:pPr>
      <w:bookmarkStart w:id="3783" w:name="_Toc484956774"/>
      <w:bookmarkStart w:id="3784" w:name="_Toc485044215"/>
      <w:bookmarkStart w:id="3785" w:name="_Toc485217861"/>
      <w:bookmarkStart w:id="3786" w:name="_Toc485220034"/>
      <w:bookmarkStart w:id="3787" w:name="_Toc485220389"/>
      <w:bookmarkStart w:id="3788" w:name="_Toc492387766"/>
      <w:bookmarkStart w:id="3789" w:name="_Toc492388356"/>
      <w:bookmarkStart w:id="3790" w:name="_Toc492394241"/>
      <w:bookmarkStart w:id="3791" w:name="_Toc492394830"/>
      <w:bookmarkStart w:id="3792" w:name="_Toc492455662"/>
      <w:bookmarkStart w:id="3793" w:name="_Toc492456252"/>
      <w:bookmarkStart w:id="3794" w:name="_Toc492466072"/>
      <w:bookmarkStart w:id="3795" w:name="_Toc492466662"/>
      <w:bookmarkStart w:id="3796" w:name="_Toc500935533"/>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781"/>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rsidR="00D42148" w:rsidRPr="003168A2" w:rsidRDefault="00D42148" w:rsidP="009924C3">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797" w:name="_Toc484956775"/>
      <w:bookmarkStart w:id="3798" w:name="_Toc485044216"/>
      <w:bookmarkStart w:id="3799" w:name="_Toc485217862"/>
      <w:bookmarkStart w:id="3800" w:name="_Toc485220035"/>
      <w:bookmarkStart w:id="3801" w:name="_Toc485220390"/>
      <w:bookmarkStart w:id="3802" w:name="_Toc492387767"/>
      <w:bookmarkStart w:id="3803" w:name="_Toc492388357"/>
      <w:bookmarkStart w:id="3804" w:name="_Toc492394242"/>
      <w:bookmarkStart w:id="3805" w:name="_Toc492394831"/>
      <w:bookmarkStart w:id="3806" w:name="_Toc492455663"/>
      <w:bookmarkStart w:id="3807" w:name="_Toc492456253"/>
      <w:bookmarkStart w:id="3808" w:name="_Toc492466073"/>
      <w:bookmarkStart w:id="3809" w:name="_Toc492466663"/>
      <w:bookmarkStart w:id="3810" w:name="_Toc500935534"/>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rsidR="00D42148" w:rsidRPr="003168A2" w:rsidRDefault="00D42148" w:rsidP="009924C3">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8E320B" w:rsidRDefault="00D42148">
      <w:pPr>
        <w:pStyle w:val="Heading4"/>
      </w:pPr>
      <w:bookmarkStart w:id="3811" w:name="_Toc484956776"/>
      <w:bookmarkStart w:id="3812" w:name="_Toc485044217"/>
      <w:bookmarkStart w:id="3813" w:name="_Toc485217863"/>
      <w:bookmarkStart w:id="3814" w:name="_Toc485220036"/>
      <w:bookmarkStart w:id="3815" w:name="_Toc485220391"/>
      <w:bookmarkStart w:id="3816" w:name="_Toc492387768"/>
      <w:bookmarkStart w:id="3817" w:name="_Toc492388358"/>
      <w:bookmarkStart w:id="3818" w:name="_Toc492394243"/>
      <w:bookmarkStart w:id="3819" w:name="_Toc492394832"/>
      <w:bookmarkStart w:id="3820" w:name="_Toc492455664"/>
      <w:bookmarkStart w:id="3821" w:name="_Toc492456254"/>
      <w:bookmarkStart w:id="3822" w:name="_Toc492466074"/>
      <w:bookmarkStart w:id="3823" w:name="_Toc492466664"/>
      <w:bookmarkStart w:id="3824" w:name="_Toc500935535"/>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rsidR="00D42148" w:rsidRPr="003168A2" w:rsidRDefault="00D42148" w:rsidP="009924C3">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8E320B" w:rsidRDefault="006F7FD1">
      <w:pPr>
        <w:pStyle w:val="Heading4"/>
      </w:pPr>
      <w:bookmarkStart w:id="3825" w:name="_Toc484956777"/>
      <w:bookmarkStart w:id="3826" w:name="_Toc485044218"/>
      <w:bookmarkStart w:id="3827" w:name="_Toc485217864"/>
      <w:bookmarkStart w:id="3828" w:name="_Toc485220037"/>
      <w:bookmarkStart w:id="3829" w:name="_Toc485220392"/>
      <w:bookmarkStart w:id="3830" w:name="_Toc492387769"/>
      <w:bookmarkStart w:id="3831" w:name="_Toc492388359"/>
      <w:bookmarkStart w:id="3832" w:name="_Toc492394244"/>
      <w:bookmarkStart w:id="3833" w:name="_Toc492394833"/>
      <w:bookmarkStart w:id="3834" w:name="_Toc492455665"/>
      <w:bookmarkStart w:id="3835" w:name="_Toc492456255"/>
      <w:bookmarkStart w:id="3836" w:name="_Toc492466075"/>
      <w:bookmarkStart w:id="3837" w:name="_Toc492466665"/>
      <w:bookmarkStart w:id="3838" w:name="_Toc500935536"/>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rsidR="006F7FD1" w:rsidRPr="003168A2" w:rsidRDefault="006F7FD1" w:rsidP="009924C3">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8E320B" w:rsidRDefault="006F7FD1">
      <w:pPr>
        <w:pStyle w:val="Heading4"/>
      </w:pPr>
      <w:bookmarkStart w:id="3839" w:name="_Toc484956778"/>
      <w:bookmarkStart w:id="3840" w:name="_Toc485044219"/>
      <w:bookmarkStart w:id="3841" w:name="_Toc485217865"/>
      <w:bookmarkStart w:id="3842" w:name="_Toc485220038"/>
      <w:bookmarkStart w:id="3843" w:name="_Toc485220393"/>
      <w:bookmarkStart w:id="3844" w:name="_Toc492387770"/>
      <w:bookmarkStart w:id="3845" w:name="_Toc492388360"/>
      <w:bookmarkStart w:id="3846" w:name="_Toc492394245"/>
      <w:bookmarkStart w:id="3847" w:name="_Toc492394834"/>
      <w:bookmarkStart w:id="3848" w:name="_Toc492455666"/>
      <w:bookmarkStart w:id="3849" w:name="_Toc492456256"/>
      <w:bookmarkStart w:id="3850" w:name="_Toc492466076"/>
      <w:bookmarkStart w:id="3851" w:name="_Toc492466666"/>
      <w:bookmarkStart w:id="3852" w:name="_Toc500935537"/>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rsidR="006F7FD1" w:rsidRPr="003168A2" w:rsidRDefault="006F7FD1" w:rsidP="009924C3">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853" w:name="_Toc484956779"/>
      <w:bookmarkStart w:id="3854" w:name="_Toc485044220"/>
      <w:bookmarkStart w:id="3855" w:name="_Toc485217866"/>
      <w:bookmarkStart w:id="3856" w:name="_Toc485220039"/>
      <w:bookmarkStart w:id="3857" w:name="_Toc485220394"/>
      <w:bookmarkStart w:id="3858" w:name="_Toc492387771"/>
      <w:bookmarkStart w:id="3859" w:name="_Toc492388361"/>
      <w:bookmarkStart w:id="3860" w:name="_Toc492394246"/>
      <w:bookmarkStart w:id="3861" w:name="_Toc492394835"/>
      <w:bookmarkStart w:id="3862" w:name="_Toc492455667"/>
      <w:bookmarkStart w:id="3863" w:name="_Toc492456257"/>
      <w:bookmarkStart w:id="3864" w:name="_Toc492466077"/>
      <w:bookmarkStart w:id="3865" w:name="_Toc492466667"/>
      <w:bookmarkStart w:id="3866" w:name="_Toc500935538"/>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rsidR="006F7FD1" w:rsidRPr="003168A2" w:rsidRDefault="006F7FD1" w:rsidP="009924C3">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8E320B" w:rsidRDefault="006F7FD1">
      <w:pPr>
        <w:pStyle w:val="Heading4"/>
      </w:pPr>
      <w:bookmarkStart w:id="3867" w:name="_Toc484956780"/>
      <w:bookmarkStart w:id="3868" w:name="_Toc485044221"/>
      <w:bookmarkStart w:id="3869" w:name="_Toc485217867"/>
      <w:bookmarkStart w:id="3870" w:name="_Toc485220040"/>
      <w:bookmarkStart w:id="3871" w:name="_Toc485220395"/>
      <w:bookmarkStart w:id="3872" w:name="_Toc492387772"/>
      <w:bookmarkStart w:id="3873" w:name="_Toc492388362"/>
      <w:bookmarkStart w:id="3874" w:name="_Toc492394247"/>
      <w:bookmarkStart w:id="3875" w:name="_Toc492394836"/>
      <w:bookmarkStart w:id="3876" w:name="_Toc492455668"/>
      <w:bookmarkStart w:id="3877" w:name="_Toc492456258"/>
      <w:bookmarkStart w:id="3878" w:name="_Toc492466078"/>
      <w:bookmarkStart w:id="3879" w:name="_Toc492466668"/>
      <w:bookmarkStart w:id="3880" w:name="_Toc500935539"/>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rsidR="006F7FD1" w:rsidRPr="003168A2" w:rsidRDefault="006F7FD1" w:rsidP="009924C3">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FE67E4" w:rsidRPr="003168A2" w:rsidRDefault="00FE67E4" w:rsidP="00FE67E4">
      <w:pPr>
        <w:pStyle w:val="Heading4"/>
      </w:pPr>
      <w:bookmarkStart w:id="3881" w:name="_Toc493844082"/>
      <w:bookmarkStart w:id="3882" w:name="_Toc477528912"/>
      <w:bookmarkStart w:id="3883" w:name="_Toc484956781"/>
      <w:bookmarkStart w:id="3884" w:name="_Toc485044222"/>
      <w:bookmarkStart w:id="3885" w:name="_Toc485217868"/>
      <w:bookmarkStart w:id="3886" w:name="_Toc485220041"/>
      <w:bookmarkStart w:id="3887" w:name="_Toc485220396"/>
      <w:bookmarkStart w:id="3888" w:name="_Toc492387773"/>
      <w:bookmarkStart w:id="3889" w:name="_Toc492388363"/>
      <w:bookmarkStart w:id="3890" w:name="_Toc492394248"/>
      <w:bookmarkStart w:id="3891" w:name="_Toc492394837"/>
      <w:bookmarkStart w:id="3892" w:name="_Toc492455669"/>
      <w:bookmarkStart w:id="3893" w:name="_Toc492456259"/>
      <w:bookmarkStart w:id="3894" w:name="_Toc492466079"/>
      <w:bookmarkStart w:id="3895" w:name="_Toc492466669"/>
      <w:bookmarkStart w:id="3896" w:name="_Toc500935540"/>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3881"/>
      <w:bookmarkEnd w:id="3896"/>
    </w:p>
    <w:p w:rsidR="00FE67E4" w:rsidRPr="003168A2" w:rsidRDefault="00FE67E4" w:rsidP="009924C3">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897" w:name="_Toc493844083"/>
      <w:bookmarkStart w:id="3898" w:name="_Toc500935541"/>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3897"/>
      <w:bookmarkEnd w:id="3898"/>
    </w:p>
    <w:p w:rsidR="00FE67E4" w:rsidRPr="003168A2" w:rsidRDefault="00FE67E4" w:rsidP="009924C3">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FE67E4" w:rsidRPr="00BD0557" w:rsidRDefault="00FE67E4" w:rsidP="009924C3">
      <w:pPr>
        <w:pStyle w:val="TF"/>
      </w:pPr>
      <w:r w:rsidRPr="00BD0557">
        <w:object w:dxaOrig="7560" w:dyaOrig="2265">
          <v:shape id="_x0000_i1055" type="#_x0000_t75" style="width:303pt;height:101pt" o:ole="">
            <v:imagedata r:id="rId70" o:title=""/>
          </v:shape>
          <o:OLEObject Type="Embed" ProgID="Visio.Drawing.11" ShapeID="_x0000_i1055" DrawAspect="Content" ObjectID="_1574705117" r:id="rId71"/>
        </w:object>
      </w:r>
    </w:p>
    <w:p w:rsidR="00FE67E4" w:rsidRPr="00BD0557" w:rsidRDefault="00FE67E4" w:rsidP="009924C3">
      <w:pPr>
        <w:pStyle w:val="TF"/>
      </w:pPr>
      <w:r w:rsidRPr="00BD0557">
        <w:t>Figure</w:t>
      </w:r>
      <w:r w:rsidR="00C74DAB" w:rsidRPr="00BD0557">
        <w:t> </w:t>
      </w:r>
      <w:r w:rsidRPr="00BD0557">
        <w:t>9.3.2.12.1: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8E320B" w:rsidRDefault="006F7FD1">
      <w:pPr>
        <w:pStyle w:val="Heading3"/>
      </w:pPr>
      <w:bookmarkStart w:id="3899" w:name="_Toc500935542"/>
      <w:r>
        <w:t>9.3.3</w:t>
      </w:r>
      <w:r w:rsidRPr="003168A2">
        <w:tab/>
      </w:r>
      <w:r>
        <w:t>5GSM</w:t>
      </w:r>
      <w:r w:rsidRPr="003168A2">
        <w:t xml:space="preserve"> sublayer states in the </w:t>
      </w:r>
      <w:bookmarkEnd w:id="3882"/>
      <w:r>
        <w:t>network</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9"/>
    </w:p>
    <w:p w:rsidR="006F7FD1" w:rsidRPr="003168A2" w:rsidRDefault="006F7FD1" w:rsidP="006F7FD1">
      <w:pPr>
        <w:pStyle w:val="Heading4"/>
      </w:pPr>
      <w:bookmarkStart w:id="3900" w:name="_Toc484956782"/>
      <w:bookmarkStart w:id="3901" w:name="_Toc485044223"/>
      <w:bookmarkStart w:id="3902" w:name="_Toc485217869"/>
      <w:bookmarkStart w:id="3903" w:name="_Toc485220042"/>
      <w:bookmarkStart w:id="3904" w:name="_Toc485220397"/>
      <w:bookmarkStart w:id="3905" w:name="_Toc492387774"/>
      <w:bookmarkStart w:id="3906" w:name="_Toc492388364"/>
      <w:bookmarkStart w:id="3907" w:name="_Toc492394249"/>
      <w:bookmarkStart w:id="3908" w:name="_Toc492394838"/>
      <w:bookmarkStart w:id="3909" w:name="_Toc492455670"/>
      <w:bookmarkStart w:id="3910" w:name="_Toc492456260"/>
      <w:bookmarkStart w:id="3911" w:name="_Toc492466080"/>
      <w:bookmarkStart w:id="3912" w:name="_Toc492466670"/>
      <w:bookmarkStart w:id="3913" w:name="_Toc477528913"/>
      <w:bookmarkStart w:id="3914" w:name="_Toc500935543"/>
      <w:r>
        <w:t>9</w:t>
      </w:r>
      <w:r>
        <w:rPr>
          <w:rFonts w:hint="eastAsia"/>
        </w:rPr>
        <w:t>.3</w:t>
      </w:r>
      <w:r w:rsidRPr="003168A2">
        <w:rPr>
          <w:rFonts w:hint="eastAsia"/>
        </w:rPr>
        <w:t>.3.</w:t>
      </w:r>
      <w:r>
        <w:t>1</w:t>
      </w:r>
      <w:r w:rsidRPr="003168A2">
        <w:tab/>
      </w:r>
      <w:r>
        <w:t>Overview</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4"/>
    </w:p>
    <w:p w:rsidR="006F7FD1" w:rsidRPr="008F2FDB" w:rsidRDefault="006F7FD1" w:rsidP="009924C3">
      <w:p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BD0557" w:rsidRDefault="006B662C" w:rsidP="009924C3">
      <w:pPr>
        <w:pStyle w:val="TF"/>
      </w:pPr>
      <w:r w:rsidRPr="00BD0557">
        <w:object w:dxaOrig="10441" w:dyaOrig="6855">
          <v:shape id="_x0000_i1056" type="#_x0000_t75" style="width:481pt;height:316pt" o:ole="">
            <v:imagedata r:id="rId72" o:title=""/>
          </v:shape>
          <o:OLEObject Type="Embed" ProgID="Visio.Drawing.15" ShapeID="_x0000_i1056" DrawAspect="Content" ObjectID="_1574705118" r:id="rId73"/>
        </w:object>
      </w:r>
    </w:p>
    <w:p w:rsidR="006F7FD1" w:rsidRDefault="006F7FD1" w:rsidP="009924C3">
      <w:pPr>
        <w:pStyle w:val="NF"/>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9924C3">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9924C3">
      <w:pPr>
        <w:pStyle w:val="EditorsNote"/>
      </w:pPr>
      <w:r>
        <w:t>Editor's note:</w:t>
      </w:r>
      <w:r w:rsidRPr="00440029">
        <w:tab/>
      </w:r>
      <w:bookmarkStart w:id="3915"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915"/>
    </w:p>
    <w:p w:rsidR="006F7FD1" w:rsidRPr="00BD0557" w:rsidRDefault="006F7FD1" w:rsidP="009924C3">
      <w:pPr>
        <w:pStyle w:val="TF"/>
      </w:pPr>
      <w:r w:rsidRPr="00BD0557">
        <w:t>Figure</w:t>
      </w:r>
      <w:r w:rsidR="00277822" w:rsidRPr="00BD0557">
        <w:t> </w:t>
      </w:r>
      <w:r w:rsidRPr="00BD0557">
        <w:t>9</w:t>
      </w:r>
      <w:r w:rsidRPr="00BD0557">
        <w:rPr>
          <w:rFonts w:hint="eastAsia"/>
        </w:rPr>
        <w:t>.3.</w:t>
      </w:r>
      <w:r w:rsidRPr="00BD0557">
        <w:t>3.1.1: The 5GSM sublayer states for PDU session handling in the network (overview)</w:t>
      </w:r>
    </w:p>
    <w:p w:rsidR="007915B7" w:rsidRDefault="006F7FD1">
      <w:pPr>
        <w:pStyle w:val="Heading4"/>
        <w:rPr>
          <w:lang w:val="fr-FR"/>
        </w:rPr>
      </w:pPr>
      <w:bookmarkStart w:id="3916" w:name="_Toc484956783"/>
      <w:bookmarkStart w:id="3917" w:name="_Toc485044224"/>
      <w:bookmarkStart w:id="3918" w:name="_Toc485217870"/>
      <w:bookmarkStart w:id="3919" w:name="_Toc485220043"/>
      <w:bookmarkStart w:id="3920" w:name="_Toc485220398"/>
      <w:bookmarkStart w:id="3921" w:name="_Toc492387775"/>
      <w:bookmarkStart w:id="3922" w:name="_Toc492388365"/>
      <w:bookmarkStart w:id="3923" w:name="_Toc492394250"/>
      <w:bookmarkStart w:id="3924" w:name="_Toc492394839"/>
      <w:bookmarkStart w:id="3925" w:name="_Toc492455671"/>
      <w:bookmarkStart w:id="3926" w:name="_Toc492456261"/>
      <w:bookmarkStart w:id="3927" w:name="_Toc492466081"/>
      <w:bookmarkStart w:id="3928" w:name="_Toc492466671"/>
      <w:bookmarkStart w:id="3929" w:name="_Toc500935544"/>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913"/>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rsidR="006F7FD1" w:rsidRPr="0049167E" w:rsidRDefault="006F7FD1" w:rsidP="009924C3">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7915B7" w:rsidRDefault="006F7FD1">
      <w:pPr>
        <w:pStyle w:val="Heading4"/>
        <w:rPr>
          <w:lang w:val="fr-FR" w:eastAsia="zh-CN"/>
        </w:rPr>
      </w:pPr>
      <w:bookmarkStart w:id="3930" w:name="_Toc477528915"/>
      <w:bookmarkStart w:id="3931" w:name="_Toc484956784"/>
      <w:bookmarkStart w:id="3932" w:name="_Toc485044225"/>
      <w:bookmarkStart w:id="3933" w:name="_Toc485217871"/>
      <w:bookmarkStart w:id="3934" w:name="_Toc485220044"/>
      <w:bookmarkStart w:id="3935" w:name="_Toc485220399"/>
      <w:bookmarkStart w:id="3936" w:name="_Toc492387776"/>
      <w:bookmarkStart w:id="3937" w:name="_Toc492388366"/>
      <w:bookmarkStart w:id="3938" w:name="_Toc492394251"/>
      <w:bookmarkStart w:id="3939" w:name="_Toc492394840"/>
      <w:bookmarkStart w:id="3940" w:name="_Toc492455672"/>
      <w:bookmarkStart w:id="3941" w:name="_Toc492456262"/>
      <w:bookmarkStart w:id="3942" w:name="_Toc492466082"/>
      <w:bookmarkStart w:id="3943" w:name="_Toc492466672"/>
      <w:bookmarkStart w:id="3944" w:name="_Toc500935545"/>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rsidR="006F7FD1" w:rsidRPr="003168A2" w:rsidRDefault="006F7FD1" w:rsidP="009924C3">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7915B7" w:rsidRDefault="006F7FD1">
      <w:pPr>
        <w:pStyle w:val="Heading4"/>
      </w:pPr>
      <w:bookmarkStart w:id="3945" w:name="_Toc484956785"/>
      <w:bookmarkStart w:id="3946" w:name="_Toc485044226"/>
      <w:bookmarkStart w:id="3947" w:name="_Toc485217872"/>
      <w:bookmarkStart w:id="3948" w:name="_Toc485220045"/>
      <w:bookmarkStart w:id="3949" w:name="_Toc485220400"/>
      <w:bookmarkStart w:id="3950" w:name="_Toc492387777"/>
      <w:bookmarkStart w:id="3951" w:name="_Toc492388367"/>
      <w:bookmarkStart w:id="3952" w:name="_Toc492394252"/>
      <w:bookmarkStart w:id="3953" w:name="_Toc492394841"/>
      <w:bookmarkStart w:id="3954" w:name="_Toc492455673"/>
      <w:bookmarkStart w:id="3955" w:name="_Toc492456263"/>
      <w:bookmarkStart w:id="3956" w:name="_Toc492466083"/>
      <w:bookmarkStart w:id="3957" w:name="_Toc492466673"/>
      <w:bookmarkStart w:id="3958" w:name="_Toc500935546"/>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rsidR="006F7FD1" w:rsidRPr="003168A2" w:rsidRDefault="006F7FD1" w:rsidP="009924C3">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7915B7" w:rsidRDefault="006F7FD1">
      <w:pPr>
        <w:pStyle w:val="Heading4"/>
      </w:pPr>
      <w:bookmarkStart w:id="3959" w:name="_Toc484956786"/>
      <w:bookmarkStart w:id="3960" w:name="_Toc485044227"/>
      <w:bookmarkStart w:id="3961" w:name="_Toc485217873"/>
      <w:bookmarkStart w:id="3962" w:name="_Toc485220046"/>
      <w:bookmarkStart w:id="3963" w:name="_Toc485220401"/>
      <w:bookmarkStart w:id="3964" w:name="_Toc492387778"/>
      <w:bookmarkStart w:id="3965" w:name="_Toc492388368"/>
      <w:bookmarkStart w:id="3966" w:name="_Toc492394253"/>
      <w:bookmarkStart w:id="3967" w:name="_Toc492394842"/>
      <w:bookmarkStart w:id="3968" w:name="_Toc492455674"/>
      <w:bookmarkStart w:id="3969" w:name="_Toc492456264"/>
      <w:bookmarkStart w:id="3970" w:name="_Toc492466084"/>
      <w:bookmarkStart w:id="3971" w:name="_Toc492466674"/>
      <w:bookmarkStart w:id="3972" w:name="_Toc500935547"/>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rsidR="006F7FD1" w:rsidRDefault="006F7FD1" w:rsidP="009924C3">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FE67E4" w:rsidRPr="003168A2" w:rsidRDefault="00FE67E4" w:rsidP="00FE67E4">
      <w:pPr>
        <w:pStyle w:val="Heading4"/>
      </w:pPr>
      <w:bookmarkStart w:id="3973" w:name="_Toc484956787"/>
      <w:bookmarkStart w:id="3974" w:name="_Toc485044228"/>
      <w:bookmarkStart w:id="3975" w:name="_Toc485217874"/>
      <w:bookmarkStart w:id="3976" w:name="_Toc485220047"/>
      <w:bookmarkStart w:id="3977" w:name="_Toc485220402"/>
      <w:bookmarkStart w:id="3978" w:name="_Toc492387779"/>
      <w:bookmarkStart w:id="3979" w:name="_Toc492388369"/>
      <w:bookmarkStart w:id="3980" w:name="_Toc492394254"/>
      <w:bookmarkStart w:id="3981" w:name="_Toc492394843"/>
      <w:bookmarkStart w:id="3982" w:name="_Toc492455675"/>
      <w:bookmarkStart w:id="3983" w:name="_Toc492456265"/>
      <w:bookmarkStart w:id="3984" w:name="_Toc492466085"/>
      <w:bookmarkStart w:id="3985" w:name="_Toc492466675"/>
      <w:bookmarkStart w:id="3986" w:name="_Toc500935548"/>
      <w:r>
        <w:t>9</w:t>
      </w:r>
      <w:r w:rsidRPr="003168A2">
        <w:rPr>
          <w:rFonts w:hint="eastAsia"/>
        </w:rPr>
        <w:t>.3.</w:t>
      </w:r>
      <w:r>
        <w:t>3</w:t>
      </w:r>
      <w:r w:rsidRPr="003168A2">
        <w:t>.</w:t>
      </w:r>
      <w:r>
        <w:t>6</w:t>
      </w:r>
      <w:r w:rsidRPr="003168A2">
        <w:tab/>
      </w:r>
      <w:r w:rsidRPr="003168A2">
        <w:rPr>
          <w:rFonts w:hint="eastAsia"/>
        </w:rPr>
        <w:t>PROCEDURE TRANSACTION INACTIVE</w:t>
      </w:r>
      <w:bookmarkEnd w:id="3986"/>
    </w:p>
    <w:p w:rsidR="00FE67E4" w:rsidRPr="003168A2" w:rsidRDefault="00FE67E4" w:rsidP="009924C3">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987" w:name="_Toc493844091"/>
      <w:bookmarkStart w:id="3988" w:name="_Toc500935549"/>
      <w:r>
        <w:t>9</w:t>
      </w:r>
      <w:r w:rsidRPr="003168A2">
        <w:rPr>
          <w:rFonts w:hint="eastAsia"/>
        </w:rPr>
        <w:t>.3.</w:t>
      </w:r>
      <w:r>
        <w:t>3</w:t>
      </w:r>
      <w:r w:rsidRPr="003168A2">
        <w:t>.</w:t>
      </w:r>
      <w:r>
        <w:t>7</w:t>
      </w:r>
      <w:r w:rsidRPr="003168A2">
        <w:tab/>
      </w:r>
      <w:r w:rsidRPr="003168A2">
        <w:rPr>
          <w:rFonts w:hint="eastAsia"/>
        </w:rPr>
        <w:t>PROCEDURE TRANSACTION PENDING</w:t>
      </w:r>
      <w:bookmarkEnd w:id="3987"/>
      <w:bookmarkEnd w:id="3988"/>
    </w:p>
    <w:p w:rsidR="00FE67E4" w:rsidRPr="003168A2" w:rsidRDefault="00FE67E4" w:rsidP="009924C3">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FE67E4" w:rsidRPr="00BD0557" w:rsidRDefault="00FE67E4" w:rsidP="009924C3">
      <w:pPr>
        <w:pStyle w:val="TF"/>
      </w:pPr>
      <w:r w:rsidRPr="00BD0557">
        <w:object w:dxaOrig="7560" w:dyaOrig="2265">
          <v:shape id="_x0000_i1057" type="#_x0000_t75" style="width:303pt;height:101pt" o:ole="">
            <v:imagedata r:id="rId74" o:title=""/>
          </v:shape>
          <o:OLEObject Type="Embed" ProgID="Visio.Drawing.11" ShapeID="_x0000_i1057" DrawAspect="Content" ObjectID="_1574705119" r:id="rId75"/>
        </w:object>
      </w:r>
    </w:p>
    <w:p w:rsidR="00FE67E4" w:rsidRPr="00BD0557" w:rsidRDefault="00FE67E4" w:rsidP="009924C3">
      <w:pPr>
        <w:pStyle w:val="TF"/>
      </w:pPr>
      <w:r w:rsidRPr="00BD0557">
        <w:t>Figure 9.3.3.7.1: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F759CE" w:rsidRDefault="00F759CE" w:rsidP="00F759CE">
      <w:pPr>
        <w:pStyle w:val="Heading2"/>
        <w:rPr>
          <w:rFonts w:eastAsia="Times New Roman"/>
          <w:noProof/>
          <w:lang w:val="en-US" w:eastAsia="zh-CN"/>
        </w:rPr>
      </w:pPr>
      <w:bookmarkStart w:id="3989" w:name="_Toc500935550"/>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3989"/>
    </w:p>
    <w:p w:rsidR="00F759CE" w:rsidRDefault="00F759CE" w:rsidP="00F759CE">
      <w:pPr>
        <w:pStyle w:val="Heading3"/>
        <w:rPr>
          <w:rFonts w:eastAsia="Times New Roman"/>
          <w:noProof/>
          <w:lang w:val="en-US" w:eastAsia="zh-CN"/>
        </w:rPr>
      </w:pPr>
      <w:bookmarkStart w:id="3990" w:name="_Toc500935551"/>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3990"/>
    </w:p>
    <w:p w:rsidR="00F759CE" w:rsidRDefault="00F759CE" w:rsidP="009924C3">
      <w:pPr>
        <w:rPr>
          <w:rFonts w:eastAsia="Times New Roman"/>
        </w:rPr>
      </w:pPr>
      <w:r>
        <w:rPr>
          <w:rFonts w:eastAsia="Times New Roman" w:hint="eastAsia"/>
        </w:rPr>
        <w:t>This clause specifies IP address allocation for the PDU session.</w:t>
      </w:r>
    </w:p>
    <w:p w:rsidR="00F759CE" w:rsidRDefault="00F759CE" w:rsidP="009924C3">
      <w:pPr>
        <w:rPr>
          <w:rFonts w:eastAsia="Times New Roman"/>
        </w:rPr>
      </w:pPr>
      <w:r>
        <w:rPr>
          <w:rFonts w:eastAsia="Times New Roman" w:hint="eastAsia"/>
        </w:rPr>
        <w:t xml:space="preserve">In </w:t>
      </w:r>
      <w:r>
        <w:rPr>
          <w:rFonts w:eastAsia="Times New Roman"/>
        </w:rPr>
        <w:t>this</w:t>
      </w:r>
      <w:r>
        <w:rPr>
          <w:rFonts w:eastAsia="Times New Roman" w:hint="eastAsia"/>
        </w:rPr>
        <w:t xml:space="preserve"> release of specification, PDU sessions </w:t>
      </w:r>
      <w:r w:rsidR="00683CA4">
        <w:rPr>
          <w:rFonts w:eastAsia="Times New Roman"/>
        </w:rPr>
        <w:t xml:space="preserve">initiated with the </w:t>
      </w:r>
      <w:r>
        <w:rPr>
          <w:rFonts w:eastAsia="Times New Roman" w:hint="eastAsia"/>
        </w:rPr>
        <w:t xml:space="preserve">PDU </w:t>
      </w:r>
      <w:r w:rsidR="00683CA4">
        <w:rPr>
          <w:rFonts w:eastAsia="Times New Roman"/>
        </w:rPr>
        <w:t xml:space="preserve">session </w:t>
      </w:r>
      <w:r>
        <w:rPr>
          <w:rFonts w:eastAsia="Times New Roman" w:hint="eastAsia"/>
        </w:rPr>
        <w:t xml:space="preserve">type IP shall </w:t>
      </w:r>
      <w:r w:rsidR="00683CA4">
        <w:rPr>
          <w:rFonts w:eastAsia="Times New Roman"/>
        </w:rPr>
        <w:t xml:space="preserve">support </w:t>
      </w:r>
      <w:r>
        <w:rPr>
          <w:rFonts w:eastAsia="Times New Roman" w:hint="eastAsia"/>
        </w:rPr>
        <w:t xml:space="preserve">only one IP version, </w:t>
      </w:r>
      <w:r>
        <w:rPr>
          <w:rFonts w:eastAsia="Times New Roman"/>
        </w:rPr>
        <w:t xml:space="preserve">i.e. </w:t>
      </w:r>
      <w:r>
        <w:rPr>
          <w:rFonts w:eastAsia="Times New Roman" w:hint="eastAsia"/>
        </w:rPr>
        <w:t xml:space="preserve">IPv4 PDU </w:t>
      </w:r>
      <w:r w:rsidR="00683CA4">
        <w:rPr>
          <w:rFonts w:eastAsia="Times New Roman"/>
        </w:rPr>
        <w:t xml:space="preserve">session </w:t>
      </w:r>
      <w:r>
        <w:rPr>
          <w:rFonts w:eastAsia="Times New Roman" w:hint="eastAsia"/>
        </w:rPr>
        <w:t xml:space="preserve">type or IPv6 PDU </w:t>
      </w:r>
      <w:r w:rsidR="00683CA4">
        <w:rPr>
          <w:rFonts w:eastAsia="Times New Roman"/>
        </w:rPr>
        <w:t xml:space="preserve">session </w:t>
      </w:r>
      <w:r>
        <w:rPr>
          <w:rFonts w:eastAsia="Times New Roman" w:hint="eastAsia"/>
        </w:rPr>
        <w:t>type.</w:t>
      </w:r>
    </w:p>
    <w:p w:rsidR="00F759CE" w:rsidRDefault="00F759CE" w:rsidP="009924C3">
      <w:pPr>
        <w:rPr>
          <w:rFonts w:eastAsia="Times New Roman"/>
        </w:rPr>
      </w:pPr>
      <w:r w:rsidRPr="00475454">
        <w:rPr>
          <w:rFonts w:eastAsia="Times New Roman"/>
          <w:lang w:eastAsia="ko-KR"/>
        </w:rPr>
        <w:t xml:space="preserve">IP address allocation to the UE </w:t>
      </w:r>
      <w:r>
        <w:rPr>
          <w:rFonts w:eastAsia="Times New Roman" w:hint="eastAsia"/>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rPr>
        <w:t>I</w:t>
      </w:r>
      <w:r w:rsidRPr="00475454">
        <w:rPr>
          <w:rFonts w:eastAsia="Times New Roman"/>
          <w:lang w:eastAsia="ko-KR"/>
        </w:rPr>
        <w:t xml:space="preserve">f IPv4 PDU </w:t>
      </w:r>
      <w:r w:rsidR="00683CA4">
        <w:rPr>
          <w:rFonts w:eastAsia="Times New Roman"/>
          <w:lang w:eastAsia="ko-KR"/>
        </w:rPr>
        <w:t xml:space="preserve">session </w:t>
      </w:r>
      <w:r w:rsidRPr="00475454">
        <w:rPr>
          <w:rFonts w:eastAsia="Times New Roman"/>
          <w:lang w:eastAsia="ko-KR"/>
        </w:rPr>
        <w:t xml:space="preserve">type is selected, an IPv4 address is allocated to the UE. If IPv6 PDU </w:t>
      </w:r>
      <w:r w:rsidR="00683CA4">
        <w:rPr>
          <w:rFonts w:eastAsia="Times New Roman"/>
          <w:lang w:eastAsia="ko-KR"/>
        </w:rPr>
        <w:t xml:space="preserve">session </w:t>
      </w:r>
      <w:r w:rsidRPr="00475454">
        <w:rPr>
          <w:rFonts w:eastAsia="Times New Roman"/>
          <w:lang w:eastAsia="ko-KR"/>
        </w:rPr>
        <w:t xml:space="preserve">type is selected, an IPv6 prefix </w:t>
      </w:r>
      <w:r w:rsidR="00177A48">
        <w:rPr>
          <w:rFonts w:eastAsia="Times New Roman"/>
          <w:lang w:eastAsia="ko-KR"/>
        </w:rPr>
        <w:t xml:space="preserve">and an </w:t>
      </w:r>
      <w:r w:rsidR="00177A48" w:rsidRPr="009E0047">
        <w:rPr>
          <w:rFonts w:eastAsia="MS Mincho"/>
        </w:rPr>
        <w:t xml:space="preserve">interface identifier </w:t>
      </w:r>
      <w:r w:rsidR="00177A48">
        <w:rPr>
          <w:rFonts w:eastAsia="MS Mincho"/>
        </w:rPr>
        <w:t xml:space="preserve">for the IPv6 link local address </w:t>
      </w:r>
      <w:r w:rsidR="00177A48">
        <w:rPr>
          <w:rFonts w:eastAsia="Times New Roman"/>
          <w:lang w:eastAsia="ko-KR"/>
        </w:rPr>
        <w:t>are</w:t>
      </w:r>
      <w:r w:rsidRPr="00475454">
        <w:rPr>
          <w:rFonts w:eastAsia="Times New Roman"/>
          <w:lang w:eastAsia="ko-KR"/>
        </w:rPr>
        <w:t xml:space="preserve"> allocated to the </w:t>
      </w:r>
      <w:r w:rsidRPr="0045619C">
        <w:rPr>
          <w:rFonts w:eastAsia="Times New Roman"/>
          <w:lang w:eastAsia="ko-KR"/>
        </w:rPr>
        <w:t>UE.</w:t>
      </w:r>
    </w:p>
    <w:p w:rsidR="00983079" w:rsidRDefault="00F759CE" w:rsidP="009924C3">
      <w:pPr>
        <w:rPr>
          <w:rFonts w:eastAsia="Times New Roman"/>
        </w:rPr>
      </w:pPr>
      <w:r>
        <w:rPr>
          <w:rFonts w:eastAsia="Times New Roman" w:hint="eastAsia"/>
        </w:rPr>
        <w:t xml:space="preserve">For IPv4 PDU </w:t>
      </w:r>
      <w:r w:rsidR="00683CA4">
        <w:rPr>
          <w:rFonts w:eastAsia="Times New Roman"/>
        </w:rPr>
        <w:t xml:space="preserve">session </w:t>
      </w:r>
      <w:r>
        <w:rPr>
          <w:rFonts w:eastAsia="Times New Roman" w:hint="eastAsia"/>
        </w:rPr>
        <w:t>type, the UE</w:t>
      </w:r>
      <w:r w:rsidR="00983079">
        <w:rPr>
          <w:rFonts w:eastAsia="Times New Roman"/>
        </w:rPr>
        <w:t>:</w:t>
      </w:r>
    </w:p>
    <w:p w:rsidR="00F759CE" w:rsidRDefault="00983079" w:rsidP="009924C3">
      <w:pPr>
        <w:pStyle w:val="B1"/>
        <w:rPr>
          <w:rFonts w:eastAsia="Times New Roman"/>
        </w:rPr>
      </w:pPr>
      <w:r>
        <w:rPr>
          <w:rFonts w:eastAsia="Times New Roman"/>
        </w:rPr>
        <w:t>1)</w:t>
      </w:r>
      <w:r>
        <w:rPr>
          <w:rFonts w:eastAsia="Times New Roman" w:hint="eastAsia"/>
          <w:noProof/>
          <w:lang w:val="en-US"/>
        </w:rPr>
        <w:tab/>
      </w:r>
      <w:r>
        <w:rPr>
          <w:rFonts w:eastAsia="Times New Roman"/>
          <w:noProof/>
          <w:lang w:val="en-US"/>
        </w:rPr>
        <w:t>shall</w:t>
      </w:r>
      <w:r w:rsidR="00F759CE">
        <w:rPr>
          <w:rFonts w:eastAsia="Times New Roman" w:hint="eastAsia"/>
        </w:rPr>
        <w:t xml:space="preserve"> </w:t>
      </w:r>
      <w:r w:rsidR="00F759CE">
        <w:rPr>
          <w:rFonts w:eastAsia="Times New Roman"/>
        </w:rPr>
        <w:t>obtain</w:t>
      </w:r>
      <w:r w:rsidR="00F759CE">
        <w:rPr>
          <w:rFonts w:eastAsia="Times New Roman" w:hint="eastAsia"/>
        </w:rPr>
        <w:t xml:space="preserve"> an</w:t>
      </w:r>
      <w:r w:rsidR="00F759CE" w:rsidRPr="00475454">
        <w:rPr>
          <w:rFonts w:eastAsia="Times New Roman"/>
          <w:lang w:eastAsia="ko-KR"/>
        </w:rPr>
        <w:t xml:space="preserve"> IP</w:t>
      </w:r>
      <w:r w:rsidR="00F759CE">
        <w:rPr>
          <w:rFonts w:eastAsia="Times New Roman" w:hint="eastAsia"/>
        </w:rPr>
        <w:t>v4</w:t>
      </w:r>
      <w:r w:rsidR="00F759CE" w:rsidRPr="00475454">
        <w:rPr>
          <w:rFonts w:eastAsia="Times New Roman"/>
          <w:lang w:eastAsia="ko-KR"/>
        </w:rPr>
        <w:t xml:space="preserve"> address </w:t>
      </w:r>
      <w:r>
        <w:rPr>
          <w:rFonts w:eastAsia="Times New Roman"/>
          <w:lang w:eastAsia="ko-KR"/>
        </w:rPr>
        <w:t>via:</w:t>
      </w:r>
    </w:p>
    <w:p w:rsidR="00F759CE" w:rsidRDefault="00983079" w:rsidP="009924C3">
      <w:pPr>
        <w:pStyle w:val="B2"/>
        <w:rPr>
          <w:rFonts w:eastAsia="Times New Roman"/>
          <w:lang w:val="en-US"/>
        </w:rPr>
      </w:pPr>
      <w:r>
        <w:rPr>
          <w:rFonts w:eastAsia="Times New Roman"/>
        </w:rPr>
        <w:t>A)</w:t>
      </w:r>
      <w:r w:rsidR="00F759CE">
        <w:rPr>
          <w:rFonts w:eastAsia="Times New Roman" w:hint="eastAsia"/>
        </w:rPr>
        <w:tab/>
      </w:r>
      <w:r w:rsidR="00F759CE" w:rsidRPr="00475454">
        <w:rPr>
          <w:rFonts w:eastAsia="Times New Roman"/>
          <w:lang w:eastAsia="ko-KR"/>
        </w:rPr>
        <w:t>NAS signalling</w:t>
      </w:r>
      <w:r w:rsidR="00F759CE">
        <w:rPr>
          <w:rFonts w:eastAsia="Times New Roman" w:hint="eastAsia"/>
        </w:rPr>
        <w:t xml:space="preserve"> as </w:t>
      </w:r>
      <w:r w:rsidR="00F759CE">
        <w:rPr>
          <w:rFonts w:eastAsia="Times New Roman"/>
        </w:rPr>
        <w:t>specified</w:t>
      </w:r>
      <w:r w:rsidR="00C9602C">
        <w:rPr>
          <w:rFonts w:eastAsia="Times New Roman" w:hint="eastAsia"/>
        </w:rPr>
        <w:t xml:space="preserve"> in subclause </w:t>
      </w:r>
      <w:r w:rsidR="00C9602C">
        <w:rPr>
          <w:rFonts w:eastAsia="Times New Roman"/>
        </w:rPr>
        <w:t>9</w:t>
      </w:r>
      <w:r w:rsidR="00F759CE">
        <w:rPr>
          <w:rFonts w:eastAsia="Times New Roman" w:hint="eastAsia"/>
        </w:rPr>
        <w:t>.</w:t>
      </w:r>
      <w:r w:rsidR="00F759CE">
        <w:rPr>
          <w:rFonts w:eastAsia="Times New Roman"/>
        </w:rPr>
        <w:t>4</w:t>
      </w:r>
      <w:r w:rsidR="00F759CE">
        <w:rPr>
          <w:rFonts w:eastAsia="Times New Roman" w:hint="eastAsia"/>
        </w:rPr>
        <w:t>.2;</w:t>
      </w:r>
      <w:r w:rsidR="00F759CE">
        <w:rPr>
          <w:rFonts w:eastAsia="Times New Roman"/>
          <w:lang w:val="en-US"/>
        </w:rPr>
        <w:t xml:space="preserve"> </w:t>
      </w:r>
      <w:r w:rsidR="00F759CE">
        <w:rPr>
          <w:rFonts w:eastAsia="Times New Roman" w:hint="eastAsia"/>
          <w:lang w:val="en-US"/>
        </w:rPr>
        <w:t>or</w:t>
      </w:r>
    </w:p>
    <w:p w:rsidR="00983079" w:rsidRDefault="00983079" w:rsidP="009924C3">
      <w:pPr>
        <w:pStyle w:val="B2"/>
        <w:rPr>
          <w:rFonts w:eastAsia="Times New Roman"/>
          <w:lang w:val="en-US"/>
        </w:rPr>
      </w:pPr>
      <w:r>
        <w:rPr>
          <w:rFonts w:eastAsia="Times New Roman"/>
          <w:lang w:val="en-US"/>
        </w:rPr>
        <w:t>B)</w:t>
      </w:r>
      <w:r w:rsidR="00F759CE">
        <w:rPr>
          <w:rFonts w:eastAsia="Times New Roman" w:hint="eastAsia"/>
          <w:lang w:val="en-US"/>
        </w:rPr>
        <w:tab/>
        <w:t>DHCPv4</w:t>
      </w:r>
      <w:r>
        <w:rPr>
          <w:rFonts w:eastAsia="Times New Roman"/>
          <w:lang w:val="en-US"/>
        </w:rPr>
        <w:t>; and</w:t>
      </w:r>
    </w:p>
    <w:p w:rsidR="00F759CE" w:rsidRDefault="00983079" w:rsidP="009924C3">
      <w:pPr>
        <w:pStyle w:val="B1"/>
        <w:rPr>
          <w:rFonts w:eastAsia="Times New Roman"/>
          <w:lang w:val="en-US"/>
        </w:rPr>
      </w:pPr>
      <w:r>
        <w:rPr>
          <w:rFonts w:eastAsia="Times New Roman"/>
          <w:lang w:val="en-US"/>
        </w:rPr>
        <w:t>2)</w:t>
      </w:r>
      <w:r>
        <w:rPr>
          <w:rFonts w:eastAsia="Times New Roman" w:hint="eastAsia"/>
          <w:noProof/>
          <w:lang w:val="en-US"/>
        </w:rPr>
        <w:tab/>
      </w:r>
      <w:r>
        <w:rPr>
          <w:rFonts w:eastAsia="Times New Roman"/>
          <w:noProof/>
          <w:lang w:val="en-US"/>
        </w:rPr>
        <w:t xml:space="preserve">may obtain </w:t>
      </w:r>
      <w:r w:rsidRPr="00C92572">
        <w:rPr>
          <w:rFonts w:eastAsia="Times New Roman"/>
        </w:rPr>
        <w:t>IPv4 configuration parameters (e.g. DN</w:t>
      </w:r>
      <w:r>
        <w:rPr>
          <w:rFonts w:eastAsia="Times New Roman"/>
        </w:rPr>
        <w:t>S</w:t>
      </w:r>
      <w:r w:rsidRPr="00C92572">
        <w:rPr>
          <w:rFonts w:eastAsia="Times New Roman"/>
        </w:rPr>
        <w:t xml:space="preserve"> server address) via DHCPv4</w:t>
      </w:r>
      <w:r w:rsidR="00F759CE">
        <w:rPr>
          <w:rFonts w:eastAsia="Times New Roman" w:hint="eastAsia"/>
          <w:lang w:val="en-US"/>
        </w:rPr>
        <w:t>.</w:t>
      </w:r>
    </w:p>
    <w:p w:rsidR="00983079" w:rsidRDefault="00F759CE" w:rsidP="009924C3">
      <w:pPr>
        <w:rPr>
          <w:rFonts w:eastAsia="Times New Roman"/>
        </w:rPr>
      </w:pPr>
      <w:r>
        <w:rPr>
          <w:rFonts w:eastAsia="Times New Roman" w:hint="eastAsia"/>
        </w:rPr>
        <w:t xml:space="preserve">For IPv6 PDU </w:t>
      </w:r>
      <w:r w:rsidR="00683CA4">
        <w:rPr>
          <w:rFonts w:eastAsia="Times New Roman"/>
        </w:rPr>
        <w:t xml:space="preserve">session </w:t>
      </w:r>
      <w:r>
        <w:rPr>
          <w:rFonts w:eastAsia="Times New Roman" w:hint="eastAsia"/>
        </w:rPr>
        <w:t>type, the UE</w:t>
      </w:r>
      <w:r w:rsidR="00983079">
        <w:rPr>
          <w:rFonts w:eastAsia="Times New Roman"/>
        </w:rPr>
        <w:t>:</w:t>
      </w:r>
    </w:p>
    <w:p w:rsidR="00983079" w:rsidRDefault="00983079" w:rsidP="009924C3">
      <w:pPr>
        <w:pStyle w:val="B1"/>
        <w:rPr>
          <w:rFonts w:eastAsia="Times New Roman"/>
        </w:rPr>
      </w:pPr>
      <w:r>
        <w:rPr>
          <w:rFonts w:eastAsia="Times New Roman"/>
        </w:rPr>
        <w:t>-</w:t>
      </w:r>
      <w:r>
        <w:rPr>
          <w:rFonts w:eastAsia="Times New Roman" w:hint="eastAsia"/>
          <w:noProof/>
          <w:lang w:val="en-US"/>
        </w:rPr>
        <w:tab/>
      </w:r>
      <w:r>
        <w:rPr>
          <w:rFonts w:eastAsia="Times New Roman"/>
          <w:noProof/>
          <w:lang w:val="en-US"/>
        </w:rPr>
        <w:t xml:space="preserve">shall </w:t>
      </w:r>
      <w:r w:rsidR="00F759CE">
        <w:rPr>
          <w:rFonts w:eastAsia="Times New Roman" w:hint="eastAsia"/>
        </w:rPr>
        <w:t xml:space="preserve">obtain /64 IPv6 prefix </w:t>
      </w:r>
      <w:r w:rsidR="00F759CE" w:rsidRPr="003168A2">
        <w:rPr>
          <w:rFonts w:eastAsia="Times New Roman"/>
        </w:rPr>
        <w:t>via IPv6 stateless address autoconfiguration</w:t>
      </w:r>
      <w:r w:rsidR="00F759CE">
        <w:rPr>
          <w:rFonts w:eastAsia="Times New Roman" w:hint="eastAsia"/>
        </w:rPr>
        <w:t xml:space="preserve"> as specified in</w:t>
      </w:r>
      <w:r w:rsidRPr="00C92572">
        <w:rPr>
          <w:rFonts w:eastAsia="Times New Roman"/>
        </w:rPr>
        <w:t xml:space="preserve"> 3GPP TS 23.501 [9] and</w:t>
      </w:r>
      <w:r w:rsidR="00F759CE">
        <w:rPr>
          <w:rFonts w:eastAsia="Times New Roman" w:hint="eastAsia"/>
        </w:rPr>
        <w:t xml:space="preserve"> </w:t>
      </w:r>
      <w:r w:rsidR="00F759CE">
        <w:rPr>
          <w:rFonts w:eastAsia="Times New Roman"/>
        </w:rPr>
        <w:t>IETF</w:t>
      </w:r>
      <w:r w:rsidR="00F759CE" w:rsidRPr="00475454">
        <w:rPr>
          <w:rFonts w:eastAsia="Times New Roman"/>
        </w:rPr>
        <w:t> RFC 4862 [</w:t>
      </w:r>
      <w:r w:rsidR="00752617">
        <w:rPr>
          <w:rFonts w:eastAsia="Times New Roman"/>
        </w:rPr>
        <w:t>33</w:t>
      </w:r>
      <w:r w:rsidR="00F759CE" w:rsidRPr="00475454">
        <w:rPr>
          <w:rFonts w:eastAsia="Times New Roman"/>
        </w:rPr>
        <w:t>]</w:t>
      </w:r>
      <w:r>
        <w:rPr>
          <w:rFonts w:eastAsia="Times New Roman"/>
        </w:rPr>
        <w:t>;</w:t>
      </w:r>
      <w:r w:rsidR="00F759CE">
        <w:rPr>
          <w:rFonts w:eastAsia="Times New Roman" w:hint="eastAsia"/>
        </w:rPr>
        <w:t xml:space="preserve"> and</w:t>
      </w:r>
    </w:p>
    <w:p w:rsidR="00F759CE" w:rsidRDefault="00983079" w:rsidP="009924C3">
      <w:pPr>
        <w:pStyle w:val="B1"/>
        <w:rPr>
          <w:rFonts w:eastAsia="Times New Roman"/>
        </w:rPr>
      </w:pPr>
      <w:r>
        <w:rPr>
          <w:rFonts w:eastAsia="Times New Roman"/>
        </w:rPr>
        <w:t>-</w:t>
      </w:r>
      <w:r>
        <w:rPr>
          <w:rFonts w:eastAsia="Times New Roman" w:hint="eastAsia"/>
          <w:noProof/>
          <w:lang w:val="en-US"/>
        </w:rPr>
        <w:tab/>
      </w:r>
      <w:r>
        <w:rPr>
          <w:rFonts w:eastAsia="Times New Roman"/>
          <w:noProof/>
          <w:lang w:val="en-US"/>
        </w:rPr>
        <w:t>may obtain</w:t>
      </w:r>
      <w:r w:rsidR="00F759CE">
        <w:rPr>
          <w:rFonts w:eastAsia="Times New Roman" w:hint="eastAsia"/>
        </w:rPr>
        <w:t xml:space="preserve"> IPv6 configuration parameters via stateless DHCPv6 as specified in </w:t>
      </w:r>
      <w:r w:rsidR="00F759CE">
        <w:rPr>
          <w:rFonts w:eastAsia="Times New Roman"/>
        </w:rPr>
        <w:t>IETF</w:t>
      </w:r>
      <w:r w:rsidR="00F759CE" w:rsidRPr="00475454">
        <w:rPr>
          <w:rFonts w:eastAsia="Times New Roman"/>
        </w:rPr>
        <w:t> </w:t>
      </w:r>
      <w:r w:rsidR="00F759CE">
        <w:rPr>
          <w:rFonts w:eastAsia="Times New Roman"/>
        </w:rPr>
        <w:t>RFC</w:t>
      </w:r>
      <w:r w:rsidR="00F759CE" w:rsidRPr="00C35A68">
        <w:rPr>
          <w:rFonts w:eastAsia="Times New Roman"/>
        </w:rPr>
        <w:t> </w:t>
      </w:r>
      <w:r w:rsidR="00F759CE" w:rsidRPr="008A40CD">
        <w:rPr>
          <w:rFonts w:eastAsia="Times New Roman"/>
        </w:rPr>
        <w:t>3736</w:t>
      </w:r>
      <w:r w:rsidR="00F759CE" w:rsidRPr="00C35A68">
        <w:rPr>
          <w:rFonts w:eastAsia="Times New Roman"/>
        </w:rPr>
        <w:t> </w:t>
      </w:r>
      <w:r w:rsidR="00F759CE" w:rsidRPr="008A40CD">
        <w:rPr>
          <w:rFonts w:eastAsia="Times New Roman"/>
        </w:rPr>
        <w:t>[</w:t>
      </w:r>
      <w:r w:rsidR="00F759CE">
        <w:rPr>
          <w:rFonts w:eastAsia="Times New Roman"/>
        </w:rPr>
        <w:t>2</w:t>
      </w:r>
      <w:r w:rsidR="00752617">
        <w:rPr>
          <w:rFonts w:eastAsia="Times New Roman"/>
        </w:rPr>
        <w:t>9</w:t>
      </w:r>
      <w:r w:rsidR="00F759CE" w:rsidRPr="008A40CD">
        <w:rPr>
          <w:rFonts w:eastAsia="Times New Roman"/>
        </w:rPr>
        <w:t>].</w:t>
      </w:r>
      <w:r w:rsidR="00177A48" w:rsidRPr="00177A48">
        <w:rPr>
          <w:rFonts w:eastAsia="Times New Roman"/>
        </w:rPr>
        <w:t xml:space="preserve"> </w:t>
      </w:r>
      <w:r w:rsidR="00177A48">
        <w:rPr>
          <w:rFonts w:eastAsia="Times New Roman"/>
        </w:rPr>
        <w:t xml:space="preserve">The UE shall build an IPv6 link local address based on the </w:t>
      </w:r>
      <w:r w:rsidR="00177A48" w:rsidRPr="00475454">
        <w:rPr>
          <w:rFonts w:eastAsia="Times New Roman"/>
          <w:lang w:eastAsia="ko-KR"/>
        </w:rPr>
        <w:t>allocated</w:t>
      </w:r>
      <w:r w:rsidR="00177A48">
        <w:rPr>
          <w:rFonts w:eastAsia="Times New Roman"/>
          <w:lang w:eastAsia="ko-KR"/>
        </w:rPr>
        <w:t xml:space="preserve"> </w:t>
      </w:r>
      <w:r w:rsidR="00177A48" w:rsidRPr="009E0047">
        <w:rPr>
          <w:rFonts w:eastAsia="MS Mincho"/>
        </w:rPr>
        <w:t xml:space="preserve">interface identifier </w:t>
      </w:r>
      <w:r w:rsidR="00177A48">
        <w:rPr>
          <w:rFonts w:eastAsia="MS Mincho"/>
        </w:rPr>
        <w:t>for the IPv6 link local address</w:t>
      </w:r>
      <w:r w:rsidR="00177A48">
        <w:rPr>
          <w:rFonts w:eastAsia="Times New Roman"/>
          <w:lang w:eastAsia="ko-KR"/>
        </w:rPr>
        <w:t>.</w:t>
      </w:r>
    </w:p>
    <w:p w:rsidR="00F759CE" w:rsidRDefault="00983079" w:rsidP="009924C3">
      <w:pPr>
        <w:rPr>
          <w:rFonts w:eastAsia="MS Mincho"/>
        </w:rPr>
      </w:pPr>
      <w:r>
        <w:rPr>
          <w:rFonts w:eastAsia="MS Mincho"/>
        </w:rPr>
        <w:t>T</w:t>
      </w:r>
      <w:r w:rsidR="00F759CE">
        <w:rPr>
          <w:rFonts w:eastAsia="MS Mincho"/>
        </w:rPr>
        <w:t xml:space="preserve">he UE </w:t>
      </w:r>
      <w:r>
        <w:rPr>
          <w:rFonts w:eastAsia="MS Mincho"/>
        </w:rPr>
        <w:t>capable of</w:t>
      </w:r>
      <w:r w:rsidR="00F759CE">
        <w:rPr>
          <w:rFonts w:eastAsia="MS Mincho"/>
        </w:rPr>
        <w:t xml:space="preserve"> IPv6 shall support acting as a t</w:t>
      </w:r>
      <w:r w:rsidR="00F759CE" w:rsidRPr="00DD7F82">
        <w:rPr>
          <w:rFonts w:eastAsia="MS Mincho"/>
        </w:rPr>
        <w:t>ype</w:t>
      </w:r>
      <w:r w:rsidR="00F759CE">
        <w:rPr>
          <w:rFonts w:eastAsia="MS Mincho"/>
        </w:rPr>
        <w:t> </w:t>
      </w:r>
      <w:r w:rsidR="00F759CE" w:rsidRPr="00DD7F82">
        <w:rPr>
          <w:rFonts w:eastAsia="MS Mincho"/>
        </w:rPr>
        <w:t>C</w:t>
      </w:r>
      <w:r w:rsidR="00F759CE">
        <w:rPr>
          <w:rFonts w:eastAsia="MS Mincho"/>
        </w:rPr>
        <w:t> </w:t>
      </w:r>
      <w:r w:rsidR="00F759CE" w:rsidRPr="00DD7F82">
        <w:rPr>
          <w:rFonts w:eastAsia="MS Mincho"/>
        </w:rPr>
        <w:t>host</w:t>
      </w:r>
      <w:r w:rsidR="00F759CE">
        <w:rPr>
          <w:rFonts w:eastAsia="MS Mincho"/>
        </w:rPr>
        <w:t xml:space="preserve"> as specified in </w:t>
      </w:r>
      <w:r w:rsidR="00F759CE">
        <w:rPr>
          <w:rFonts w:eastAsia="Times New Roman"/>
        </w:rPr>
        <w:t>IETF RFC 4191 [</w:t>
      </w:r>
      <w:r w:rsidR="00752617">
        <w:rPr>
          <w:rFonts w:eastAsia="Times New Roman"/>
        </w:rPr>
        <w:t>31</w:t>
      </w:r>
      <w:r w:rsidR="00F759CE">
        <w:rPr>
          <w:rFonts w:eastAsia="Times New Roman"/>
        </w:rPr>
        <w:t>].</w:t>
      </w:r>
    </w:p>
    <w:p w:rsidR="00F759CE" w:rsidRPr="00EC6DB5" w:rsidRDefault="00F759CE" w:rsidP="00F759CE">
      <w:pPr>
        <w:pStyle w:val="Heading3"/>
        <w:rPr>
          <w:rFonts w:eastAsia="Times New Roman"/>
          <w:noProof/>
          <w:lang w:val="en-US" w:eastAsia="zh-CN"/>
        </w:rPr>
      </w:pPr>
      <w:bookmarkStart w:id="3991" w:name="_Toc500935552"/>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3991"/>
    </w:p>
    <w:p w:rsidR="00F759CE" w:rsidRPr="00EC6DB5" w:rsidRDefault="00F759CE" w:rsidP="009924C3">
      <w:pPr>
        <w:rPr>
          <w:rFonts w:eastAsia="Times New Roman"/>
        </w:rPr>
      </w:pPr>
      <w:r w:rsidRPr="00EC6DB5">
        <w:rPr>
          <w:rFonts w:eastAsia="MS Mincho"/>
        </w:rPr>
        <w:t xml:space="preserve">The UE </w:t>
      </w:r>
      <w:r w:rsidRPr="00EC6DB5">
        <w:rPr>
          <w:rFonts w:eastAsia="Times New Roman" w:hint="eastAsia"/>
        </w:rPr>
        <w:t>shall</w:t>
      </w:r>
      <w:r w:rsidRPr="00EC6DB5">
        <w:rPr>
          <w:rFonts w:eastAsia="MS Mincho"/>
        </w:rPr>
        <w:t xml:space="preserve"> set</w:t>
      </w:r>
      <w:r w:rsidRPr="00EC6DB5">
        <w:rPr>
          <w:rFonts w:eastAsia="Times New Roman" w:hint="eastAsia"/>
        </w:rPr>
        <w:t xml:space="preserve"> </w:t>
      </w:r>
      <w:r w:rsidRPr="00EC6DB5">
        <w:rPr>
          <w:rFonts w:eastAsia="Times New Roman"/>
        </w:rPr>
        <w:t>the</w:t>
      </w:r>
      <w:r w:rsidRPr="00EC6DB5">
        <w:rPr>
          <w:rFonts w:eastAsia="Times New Roman" w:hint="eastAsia"/>
        </w:rPr>
        <w:t xml:space="preserve"> PDU session </w:t>
      </w:r>
      <w:r w:rsidRPr="00EC6DB5">
        <w:rPr>
          <w:rFonts w:eastAsia="Times New Roman"/>
        </w:rPr>
        <w:t>type</w:t>
      </w:r>
      <w:r w:rsidRPr="00EC6DB5">
        <w:rPr>
          <w:rFonts w:eastAsia="Times New Roman" w:hint="eastAsia"/>
        </w:rPr>
        <w:t xml:space="preserve"> IE</w:t>
      </w:r>
      <w:r w:rsidRPr="00EC6DB5">
        <w:rPr>
          <w:rFonts w:eastAsia="MS Mincho"/>
        </w:rPr>
        <w:t xml:space="preserve"> in the </w:t>
      </w:r>
      <w:r w:rsidRPr="00EC6DB5">
        <w:rPr>
          <w:rFonts w:eastAsia="Times New Roman" w:hint="eastAsia"/>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capabilities</w:t>
      </w:r>
      <w:r w:rsidRPr="00EC6DB5">
        <w:rPr>
          <w:rFonts w:eastAsia="Times New Roman"/>
        </w:rPr>
        <w:t xml:space="preserve"> if the UE requests IP connectivity as follow</w:t>
      </w:r>
      <w:r>
        <w:rPr>
          <w:rFonts w:eastAsia="Times New Roman" w:hint="eastAsia"/>
        </w:rPr>
        <w:t>s</w:t>
      </w:r>
      <w:r w:rsidRPr="00EC6DB5">
        <w:rPr>
          <w:rFonts w:eastAsia="Times New Roman"/>
        </w:rPr>
        <w:t>:</w:t>
      </w:r>
    </w:p>
    <w:p w:rsidR="00F759CE" w:rsidRPr="00EC6DB5" w:rsidRDefault="00F759CE" w:rsidP="009924C3">
      <w:pPr>
        <w:pStyle w:val="B1"/>
        <w:rPr>
          <w:rFonts w:eastAsia="Times New Roman"/>
        </w:rPr>
      </w:pPr>
      <w:r w:rsidRPr="00EC6DB5">
        <w:rPr>
          <w:rFonts w:eastAsia="Times New Roman"/>
        </w:rPr>
        <w:t>a)</w:t>
      </w:r>
      <w:r w:rsidRPr="00EC6DB5">
        <w:rPr>
          <w:rFonts w:eastAsia="Times New Roman"/>
        </w:rPr>
        <w:tab/>
        <w:t>A UE:</w:t>
      </w:r>
    </w:p>
    <w:p w:rsidR="00F759CE" w:rsidRPr="008251B4" w:rsidRDefault="00F759CE" w:rsidP="009924C3">
      <w:pPr>
        <w:pStyle w:val="B2"/>
        <w:rPr>
          <w:rFonts w:eastAsia="Times New Roman"/>
        </w:rPr>
      </w:pPr>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is IPv6 and IPv4 capable</w:t>
      </w:r>
      <w:r w:rsidRPr="00EC6DB5">
        <w:rPr>
          <w:rFonts w:eastAsia="Times New Roman"/>
        </w:rPr>
        <w:t>, shall set the PD</w:t>
      </w:r>
      <w:r w:rsidRPr="00EC6DB5">
        <w:rPr>
          <w:rFonts w:eastAsia="Times New Roman" w:hint="eastAsia"/>
        </w:rPr>
        <w:t>U session</w:t>
      </w:r>
      <w:r w:rsidRPr="00EC6DB5">
        <w:rPr>
          <w:rFonts w:eastAsia="Times New Roman"/>
        </w:rPr>
        <w:t xml:space="preserve"> type IE to IP.</w:t>
      </w:r>
    </w:p>
    <w:p w:rsidR="00F759CE" w:rsidRPr="00EC6DB5" w:rsidRDefault="00F759CE" w:rsidP="009924C3">
      <w:pPr>
        <w:pStyle w:val="B2"/>
        <w:rPr>
          <w:rFonts w:eastAsia="Times New Roman"/>
        </w:rPr>
      </w:pPr>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is only IPv6 capable</w:t>
      </w:r>
      <w:r w:rsidRPr="00EC6DB5">
        <w:rPr>
          <w:rFonts w:eastAsia="Times New Roman"/>
        </w:rPr>
        <w:t>, shall set the PD</w:t>
      </w:r>
      <w:r w:rsidRPr="00EC6DB5">
        <w:rPr>
          <w:rFonts w:eastAsia="Times New Roman" w:hint="eastAsia"/>
        </w:rPr>
        <w:t>U session</w:t>
      </w:r>
      <w:r w:rsidRPr="00EC6DB5">
        <w:rPr>
          <w:rFonts w:eastAsia="Times New Roman"/>
        </w:rPr>
        <w:t xml:space="preserve"> type IE to IPv6.</w:t>
      </w:r>
    </w:p>
    <w:p w:rsidR="00F759CE" w:rsidRPr="00EC6DB5" w:rsidRDefault="00F759CE" w:rsidP="009924C3">
      <w:pPr>
        <w:pStyle w:val="B2"/>
        <w:rPr>
          <w:rFonts w:eastAsia="Times New Roman"/>
        </w:rPr>
      </w:pPr>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is only IPv4 capable</w:t>
      </w:r>
      <w:r w:rsidRPr="00EC6DB5">
        <w:rPr>
          <w:rFonts w:eastAsia="Times New Roman"/>
        </w:rPr>
        <w:t>, shall set the PDN type IE to IPv4.</w:t>
      </w:r>
    </w:p>
    <w:p w:rsidR="00F759CE" w:rsidRPr="00EC6DB5" w:rsidRDefault="00AF74D4" w:rsidP="009924C3">
      <w:pPr>
        <w:pStyle w:val="B1"/>
        <w:rPr>
          <w:rFonts w:eastAsia="Times New Roman"/>
        </w:rPr>
      </w:pPr>
      <w:r>
        <w:rPr>
          <w:rFonts w:eastAsia="Times New Roman"/>
        </w:rPr>
        <w:t>b</w:t>
      </w:r>
      <w:r w:rsidR="00F759CE" w:rsidRPr="00EC6DB5">
        <w:rPr>
          <w:rFonts w:eastAsia="Times New Roman"/>
        </w:rPr>
        <w:t>)</w:t>
      </w:r>
      <w:r w:rsidR="00F759CE" w:rsidRPr="00EC6DB5">
        <w:rPr>
          <w:rFonts w:eastAsia="Times New Roman"/>
        </w:rPr>
        <w:tab/>
        <w:t>When the IP version capability of the UE is unknown in the UE (as in the case when the MT and TE are separated and the capability of the TE is not known in the MT), the UE shall set the PD</w:t>
      </w:r>
      <w:r w:rsidR="00F759CE" w:rsidRPr="00EC6DB5">
        <w:rPr>
          <w:rFonts w:eastAsia="Times New Roman" w:hint="eastAsia"/>
        </w:rPr>
        <w:t>U session</w:t>
      </w:r>
      <w:r w:rsidR="00F759CE" w:rsidRPr="00EC6DB5">
        <w:rPr>
          <w:rFonts w:eastAsia="Times New Roman"/>
        </w:rPr>
        <w:t xml:space="preserve"> type IE to IP.</w:t>
      </w:r>
    </w:p>
    <w:p w:rsidR="00F759CE" w:rsidRDefault="00F759CE" w:rsidP="009924C3">
      <w:pPr>
        <w:rPr>
          <w:rFonts w:eastAsia="Times New Roman"/>
        </w:rPr>
      </w:pPr>
      <w:r w:rsidRPr="00EC6DB5">
        <w:rPr>
          <w:rFonts w:eastAsia="Times New Roman"/>
        </w:rPr>
        <w:t xml:space="preserve">If the UE wants to use DHCPv4 for IPv4 address assignment, it shall indicate that to the network within the </w:t>
      </w:r>
      <w:proofErr w:type="gramStart"/>
      <w:r w:rsidR="000424A2">
        <w:t>E</w:t>
      </w:r>
      <w:r w:rsidRPr="00EC6DB5">
        <w:rPr>
          <w:rFonts w:eastAsia="Times New Roman" w:hint="eastAsia"/>
        </w:rPr>
        <w:t>xtended</w:t>
      </w:r>
      <w:proofErr w:type="gramEnd"/>
      <w:r w:rsidRPr="00EC6DB5">
        <w:rPr>
          <w:rFonts w:eastAsia="Times New Roman" w:hint="eastAsia"/>
        </w:rPr>
        <w:t xml:space="preserve"> </w:t>
      </w:r>
      <w: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rPr>
        <w:t>PDU SESSION ESTABLISHMENT REQUEST</w:t>
      </w:r>
      <w:r w:rsidRPr="00EC6DB5">
        <w:rPr>
          <w:rFonts w:eastAsia="Times New Roman"/>
        </w:rPr>
        <w:t>.</w:t>
      </w:r>
    </w:p>
    <w:p w:rsidR="00F759CE" w:rsidRPr="003168A2" w:rsidRDefault="00F759CE" w:rsidP="009924C3">
      <w:pPr>
        <w:rPr>
          <w:rFonts w:eastAsia="MS Mincho"/>
        </w:rPr>
      </w:pPr>
      <w:r w:rsidRPr="003168A2">
        <w:rPr>
          <w:rFonts w:eastAsia="MS Mincho" w:hint="eastAsia"/>
        </w:rPr>
        <w:t xml:space="preserve">On receipt of the </w:t>
      </w:r>
      <w:r w:rsidRPr="00EC6DB5">
        <w:rPr>
          <w:rFonts w:eastAsia="Times New Roman"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F759CE" w:rsidRPr="003168A2" w:rsidRDefault="00F759CE" w:rsidP="009924C3">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F759CE" w:rsidRPr="00B84905" w:rsidRDefault="00F759CE" w:rsidP="009924C3">
      <w:pPr>
        <w:pStyle w:val="B1"/>
        <w:rPr>
          <w:rFonts w:eastAsia="MS Mincho"/>
        </w:rPr>
      </w:pPr>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F759CE" w:rsidRDefault="00F759CE" w:rsidP="009924C3">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w:t>
      </w:r>
      <w:r w:rsidR="00177A48">
        <w:rPr>
          <w:rFonts w:eastAsia="MS Mincho"/>
        </w:rPr>
        <w:t xml:space="preserve">an </w:t>
      </w:r>
      <w:r w:rsidR="00177A48" w:rsidRPr="009E0047">
        <w:rPr>
          <w:rFonts w:eastAsia="MS Mincho"/>
        </w:rPr>
        <w:t xml:space="preserve">interface identifier </w:t>
      </w:r>
      <w:r w:rsidR="00177A48">
        <w:rPr>
          <w:rFonts w:eastAsia="MS Mincho"/>
        </w:rPr>
        <w:t>for the IPv6 link local address</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1D45ED" w:rsidRDefault="003E60C7" w:rsidP="001D45ED">
      <w:pPr>
        <w:pStyle w:val="Heading2"/>
      </w:pPr>
      <w:bookmarkStart w:id="3992" w:name="_Toc500935553"/>
      <w:r>
        <w:t>9</w:t>
      </w:r>
      <w:r w:rsidR="001D45ED">
        <w:t>.</w:t>
      </w:r>
      <w:r w:rsidR="003B14B3">
        <w:t>5</w:t>
      </w:r>
      <w:r w:rsidR="001D45ED" w:rsidRPr="007E6407">
        <w:tab/>
      </w:r>
      <w:r w:rsidR="0081600A">
        <w:t>5GS</w:t>
      </w:r>
      <w:r w:rsidR="00CE163F">
        <w:t xml:space="preserve"> s</w:t>
      </w:r>
      <w:r w:rsidR="001D45ED">
        <w:t>ession management procedures</w:t>
      </w:r>
      <w:bookmarkEnd w:id="372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92"/>
    </w:p>
    <w:p w:rsidR="002215F6" w:rsidRPr="003168A2" w:rsidRDefault="002215F6" w:rsidP="002215F6">
      <w:pPr>
        <w:pStyle w:val="Heading3"/>
      </w:pPr>
      <w:bookmarkStart w:id="3993" w:name="_Toc492387780"/>
      <w:bookmarkStart w:id="3994" w:name="_Toc492388370"/>
      <w:bookmarkStart w:id="3995" w:name="_Toc492394255"/>
      <w:bookmarkStart w:id="3996" w:name="_Toc492394844"/>
      <w:bookmarkStart w:id="3997" w:name="_Toc492455676"/>
      <w:bookmarkStart w:id="3998" w:name="_Toc492456266"/>
      <w:bookmarkStart w:id="3999" w:name="_Toc492466086"/>
      <w:bookmarkStart w:id="4000" w:name="_Toc492466676"/>
      <w:bookmarkStart w:id="4001" w:name="_Toc479765921"/>
      <w:bookmarkStart w:id="4002" w:name="_Toc484956788"/>
      <w:bookmarkStart w:id="4003" w:name="_Toc485044229"/>
      <w:bookmarkStart w:id="4004" w:name="_Toc485217875"/>
      <w:bookmarkStart w:id="4005" w:name="_Toc485220048"/>
      <w:bookmarkStart w:id="4006" w:name="_Toc485220403"/>
      <w:bookmarkStart w:id="4007" w:name="_Toc500935554"/>
      <w:r>
        <w:t>9.</w:t>
      </w:r>
      <w:r w:rsidR="003B14B3">
        <w:t>5</w:t>
      </w:r>
      <w:r>
        <w:t>.</w:t>
      </w:r>
      <w:r w:rsidR="00B04EF6">
        <w:t>1</w:t>
      </w:r>
      <w:r w:rsidRPr="003168A2">
        <w:tab/>
        <w:t>General</w:t>
      </w:r>
      <w:bookmarkEnd w:id="3993"/>
      <w:bookmarkEnd w:id="3994"/>
      <w:bookmarkEnd w:id="3995"/>
      <w:bookmarkEnd w:id="3996"/>
      <w:bookmarkEnd w:id="3997"/>
      <w:bookmarkEnd w:id="3998"/>
      <w:bookmarkEnd w:id="3999"/>
      <w:bookmarkEnd w:id="4000"/>
      <w:bookmarkEnd w:id="4007"/>
    </w:p>
    <w:p w:rsidR="002215F6" w:rsidRPr="003168A2" w:rsidRDefault="002215F6" w:rsidP="002215F6">
      <w:pPr>
        <w:pStyle w:val="Heading4"/>
      </w:pPr>
      <w:bookmarkStart w:id="4008" w:name="_Toc485311648"/>
      <w:bookmarkStart w:id="4009" w:name="_Toc492387781"/>
      <w:bookmarkStart w:id="4010" w:name="_Toc492388371"/>
      <w:bookmarkStart w:id="4011" w:name="_Toc492394256"/>
      <w:bookmarkStart w:id="4012" w:name="_Toc492394845"/>
      <w:bookmarkStart w:id="4013" w:name="_Toc492455677"/>
      <w:bookmarkStart w:id="4014" w:name="_Toc492456267"/>
      <w:bookmarkStart w:id="4015" w:name="_Toc492466087"/>
      <w:bookmarkStart w:id="4016" w:name="_Toc492466677"/>
      <w:bookmarkStart w:id="4017" w:name="_Toc500935555"/>
      <w:r>
        <w:t>9.</w:t>
      </w:r>
      <w:r w:rsidR="003B14B3">
        <w:t>5</w:t>
      </w:r>
      <w:r w:rsidRPr="003168A2">
        <w:t>.</w:t>
      </w:r>
      <w:r w:rsidR="00B04EF6">
        <w:t>1</w:t>
      </w:r>
      <w:r>
        <w:t>.1</w:t>
      </w:r>
      <w:r>
        <w:tab/>
        <w:t>Principles of PTI handling for 5G</w:t>
      </w:r>
      <w:r w:rsidRPr="003168A2">
        <w:t xml:space="preserve">SM </w:t>
      </w:r>
      <w:r>
        <w:t>procedures</w:t>
      </w:r>
      <w:bookmarkEnd w:id="4008"/>
      <w:bookmarkEnd w:id="4009"/>
      <w:bookmarkEnd w:id="4010"/>
      <w:bookmarkEnd w:id="4011"/>
      <w:bookmarkEnd w:id="4012"/>
      <w:bookmarkEnd w:id="4013"/>
      <w:bookmarkEnd w:id="4014"/>
      <w:bookmarkEnd w:id="4015"/>
      <w:bookmarkEnd w:id="4016"/>
      <w:bookmarkEnd w:id="4017"/>
    </w:p>
    <w:p w:rsidR="002215F6" w:rsidRDefault="002215F6" w:rsidP="009924C3">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9924C3">
      <w:r>
        <w:t>If a response message is sent as result of a received request message or a received command message, the sending entity shall include in the response message the PTI value received within the request message or within the command message (see examples in figure 9.</w:t>
      </w:r>
      <w:r w:rsidR="003B14B3">
        <w:t>5</w:t>
      </w:r>
      <w:r w:rsidRPr="003168A2">
        <w:t>.</w:t>
      </w:r>
      <w:r w:rsidR="00B04EF6">
        <w:t>1</w:t>
      </w:r>
      <w:r>
        <w:t>.1.1, figure 9.</w:t>
      </w:r>
      <w:r w:rsidR="003B14B3">
        <w:t>5</w:t>
      </w:r>
      <w:r w:rsidRPr="003168A2">
        <w:t>.</w:t>
      </w:r>
      <w:r w:rsidR="00B04EF6">
        <w:t>1</w:t>
      </w:r>
      <w:r>
        <w:t>.1.2, figure 9.</w:t>
      </w:r>
      <w:r w:rsidR="003B14B3">
        <w:t>5</w:t>
      </w:r>
      <w:r w:rsidRPr="003168A2">
        <w:t>.</w:t>
      </w:r>
      <w:r w:rsidR="00B04EF6">
        <w:t>1</w:t>
      </w:r>
      <w:r>
        <w:t>.1.3, and figure 9.</w:t>
      </w:r>
      <w:r w:rsidR="003B14B3">
        <w:t>5</w:t>
      </w:r>
      <w:r w:rsidRPr="003168A2">
        <w:t>.</w:t>
      </w:r>
      <w:r w:rsidR="00B04EF6">
        <w:t>1</w:t>
      </w:r>
      <w:r>
        <w:t>.1.4).</w:t>
      </w:r>
    </w:p>
    <w:p w:rsidR="002215F6" w:rsidRDefault="002215F6" w:rsidP="009924C3">
      <w:r>
        <w:t>If a command message is sent as result of a received request message, the sending entity shall include in the command message the PTI value received with the request message (see examples in figure 9.</w:t>
      </w:r>
      <w:r w:rsidR="003B14B3">
        <w:t>5</w:t>
      </w:r>
      <w:r w:rsidRPr="003168A2">
        <w:t>.</w:t>
      </w:r>
      <w:r w:rsidR="00B04EF6">
        <w:t>1</w:t>
      </w:r>
      <w:r>
        <w:t>.1.3).</w:t>
      </w:r>
    </w:p>
    <w:p w:rsidR="002215F6" w:rsidRDefault="002215F6" w:rsidP="009924C3">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r w:rsidR="003B14B3">
        <w:t>5</w:t>
      </w:r>
      <w:r w:rsidRPr="003168A2">
        <w:t>.</w:t>
      </w:r>
      <w:r w:rsidR="00B04EF6">
        <w:t>1</w:t>
      </w:r>
      <w:r>
        <w:t>.1.3).</w:t>
      </w:r>
    </w:p>
    <w:p w:rsidR="002215F6" w:rsidRPr="00BD0557" w:rsidRDefault="002215F6" w:rsidP="009924C3">
      <w:pPr>
        <w:pStyle w:val="TF"/>
      </w:pPr>
      <w:r w:rsidRPr="00BD0557">
        <w:object w:dxaOrig="9030" w:dyaOrig="3450">
          <v:shape id="_x0000_i1058" type="#_x0000_t75" style="width:405pt;height:155pt" o:ole="">
            <v:imagedata r:id="rId76" o:title=""/>
          </v:shape>
          <o:OLEObject Type="Embed" ProgID="Visio.Drawing.15" ShapeID="_x0000_i1058" DrawAspect="Content" ObjectID="_1574705120" r:id="rId77"/>
        </w:object>
      </w:r>
    </w:p>
    <w:p w:rsidR="002215F6" w:rsidRPr="00BD0557" w:rsidRDefault="002215F6" w:rsidP="009924C3">
      <w:pPr>
        <w:pStyle w:val="TF"/>
      </w:pPr>
      <w:r w:rsidRPr="00BD0557">
        <w:t>Figure 9.</w:t>
      </w:r>
      <w:r w:rsidR="003B14B3" w:rsidRPr="00BD0557">
        <w:t>5</w:t>
      </w:r>
      <w:r w:rsidRPr="00BD0557">
        <w:t>.</w:t>
      </w:r>
      <w:r w:rsidR="00B04EF6" w:rsidRPr="00BD0557">
        <w:t>1</w:t>
      </w:r>
      <w:r w:rsidRPr="00BD0557">
        <w:t>.1.1: UE-requested transaction related procedure accepted by the network</w:t>
      </w:r>
    </w:p>
    <w:p w:rsidR="002215F6" w:rsidRPr="00BD0557" w:rsidRDefault="002215F6" w:rsidP="009924C3">
      <w:pPr>
        <w:pStyle w:val="TF"/>
      </w:pPr>
      <w:r w:rsidRPr="00BD0557">
        <w:object w:dxaOrig="9030" w:dyaOrig="3450">
          <v:shape id="_x0000_i1059" type="#_x0000_t75" style="width:405pt;height:155pt" o:ole="">
            <v:imagedata r:id="rId78" o:title=""/>
          </v:shape>
          <o:OLEObject Type="Embed" ProgID="Visio.Drawing.15" ShapeID="_x0000_i1059" DrawAspect="Content" ObjectID="_1574705121" r:id="rId79"/>
        </w:object>
      </w:r>
    </w:p>
    <w:p w:rsidR="002215F6" w:rsidRPr="00BD0557" w:rsidRDefault="002215F6" w:rsidP="009924C3">
      <w:pPr>
        <w:pStyle w:val="TF"/>
      </w:pPr>
      <w:r w:rsidRPr="00BD0557">
        <w:t>Figure 9.</w:t>
      </w:r>
      <w:r w:rsidR="003B14B3" w:rsidRPr="00BD0557">
        <w:t>5</w:t>
      </w:r>
      <w:r w:rsidRPr="00BD0557">
        <w:t>.</w:t>
      </w:r>
      <w:r w:rsidR="00B04EF6" w:rsidRPr="00BD0557">
        <w:t>1</w:t>
      </w:r>
      <w:r w:rsidRPr="00BD0557">
        <w:t>.1.2: UE-requested transaction related procedure rejected by the network</w:t>
      </w:r>
    </w:p>
    <w:p w:rsidR="002215F6" w:rsidRPr="00C74DAB" w:rsidRDefault="002215F6" w:rsidP="009924C3">
      <w:pPr>
        <w:pStyle w:val="TF"/>
      </w:pPr>
      <w:r w:rsidRPr="00C74DAB">
        <w:object w:dxaOrig="9030" w:dyaOrig="4260">
          <v:shape id="_x0000_i1060" type="#_x0000_t75" style="width:405pt;height:191pt" o:ole="">
            <v:imagedata r:id="rId80" o:title=""/>
          </v:shape>
          <o:OLEObject Type="Embed" ProgID="Visio.Drawing.15" ShapeID="_x0000_i1060" DrawAspect="Content" ObjectID="_1574705122" r:id="rId81"/>
        </w:object>
      </w:r>
    </w:p>
    <w:p w:rsidR="002215F6" w:rsidRPr="00C74DAB" w:rsidRDefault="002215F6" w:rsidP="009924C3">
      <w:pPr>
        <w:pStyle w:val="TF"/>
      </w:pPr>
      <w:r w:rsidRPr="00C74DAB">
        <w:t>Figure 9.</w:t>
      </w:r>
      <w:r w:rsidR="003B14B3" w:rsidRPr="00C74DAB">
        <w:t>5</w:t>
      </w:r>
      <w:r w:rsidRPr="00C74DAB">
        <w:t>.</w:t>
      </w:r>
      <w:r w:rsidR="00B04EF6" w:rsidRPr="00C74DAB">
        <w:t>1</w:t>
      </w:r>
      <w:r w:rsidRPr="00C74DAB">
        <w:t>.1.3: UE-requested transaction related procedure triggering a network-requested transaction related procedure</w:t>
      </w:r>
    </w:p>
    <w:p w:rsidR="002215F6" w:rsidRPr="00BD0557" w:rsidRDefault="002215F6" w:rsidP="009924C3">
      <w:pPr>
        <w:pStyle w:val="TF"/>
      </w:pPr>
      <w:r w:rsidRPr="00BD0557">
        <w:object w:dxaOrig="9030" w:dyaOrig="3450">
          <v:shape id="_x0000_i1061" type="#_x0000_t75" style="width:405pt;height:155pt" o:ole="">
            <v:imagedata r:id="rId82" o:title=""/>
          </v:shape>
          <o:OLEObject Type="Embed" ProgID="Visio.Drawing.15" ShapeID="_x0000_i1061" DrawAspect="Content" ObjectID="_1574705123" r:id="rId83"/>
        </w:object>
      </w:r>
    </w:p>
    <w:p w:rsidR="002215F6" w:rsidRPr="00BD0557" w:rsidRDefault="002215F6" w:rsidP="009924C3">
      <w:pPr>
        <w:pStyle w:val="TF"/>
      </w:pPr>
      <w:r w:rsidRPr="00BD0557">
        <w:t>Figure 9.</w:t>
      </w:r>
      <w:r w:rsidR="003B14B3" w:rsidRPr="00BD0557">
        <w:t>5</w:t>
      </w:r>
      <w:r w:rsidRPr="00BD0557">
        <w:t>.</w:t>
      </w:r>
      <w:r w:rsidR="00B04EF6" w:rsidRPr="00BD0557">
        <w:t>1</w:t>
      </w:r>
      <w:r w:rsidRPr="00BD0557">
        <w:t>.1.4: network-requested transaction related procedure not triggered by a UE-requested transaction related procedure</w:t>
      </w:r>
    </w:p>
    <w:p w:rsidR="00217434" w:rsidRPr="003168A2" w:rsidRDefault="00217434" w:rsidP="00217434">
      <w:pPr>
        <w:pStyle w:val="Heading3"/>
        <w:rPr>
          <w:rFonts w:eastAsia="Times New Roman"/>
          <w:lang w:eastAsia="ko-KR"/>
        </w:rPr>
      </w:pPr>
      <w:bookmarkStart w:id="4018" w:name="_Toc492387782"/>
      <w:bookmarkStart w:id="4019" w:name="_Toc492388372"/>
      <w:bookmarkStart w:id="4020" w:name="_Toc492394257"/>
      <w:bookmarkStart w:id="4021" w:name="_Toc492394846"/>
      <w:bookmarkStart w:id="4022" w:name="_Toc492455678"/>
      <w:bookmarkStart w:id="4023" w:name="_Toc492456268"/>
      <w:bookmarkStart w:id="4024" w:name="_Toc492466088"/>
      <w:bookmarkStart w:id="4025" w:name="_Toc492466678"/>
      <w:bookmarkStart w:id="4026" w:name="_Toc500935556"/>
      <w:bookmarkEnd w:id="121"/>
      <w:bookmarkEnd w:id="198"/>
      <w:bookmarkEnd w:id="230"/>
      <w:bookmarkEnd w:id="4001"/>
      <w:bookmarkEnd w:id="4002"/>
      <w:bookmarkEnd w:id="4003"/>
      <w:bookmarkEnd w:id="4004"/>
      <w:bookmarkEnd w:id="4005"/>
      <w:bookmarkEnd w:id="4006"/>
      <w:r>
        <w:rPr>
          <w:rFonts w:eastAsia="Times New Roman"/>
        </w:rPr>
        <w:t>9.5.</w:t>
      </w:r>
      <w:r>
        <w:t>2</w:t>
      </w:r>
      <w:r w:rsidRPr="003168A2">
        <w:rPr>
          <w:rFonts w:eastAsia="Times New Roman"/>
        </w:rPr>
        <w:tab/>
      </w:r>
      <w:r w:rsidRPr="003168A2">
        <w:rPr>
          <w:rFonts w:eastAsia="Times New Roman" w:hint="eastAsia"/>
          <w:lang w:eastAsia="ko-KR"/>
        </w:rPr>
        <w:t xml:space="preserve">Local </w:t>
      </w:r>
      <w:r>
        <w:rPr>
          <w:rFonts w:eastAsia="Times New Roman"/>
        </w:rPr>
        <w:t>PDU session release</w:t>
      </w:r>
      <w:r w:rsidRPr="003168A2">
        <w:rPr>
          <w:rFonts w:eastAsia="Times New Roman"/>
        </w:rPr>
        <w:t xml:space="preserve"> </w:t>
      </w:r>
      <w:r w:rsidRPr="003168A2">
        <w:rPr>
          <w:rFonts w:eastAsia="Times New Roman" w:hint="eastAsia"/>
          <w:lang w:eastAsia="ko-KR"/>
        </w:rPr>
        <w:t xml:space="preserve">without </w:t>
      </w:r>
      <w:r>
        <w:rPr>
          <w:rFonts w:eastAsia="Times New Roman"/>
          <w:lang w:eastAsia="ko-KR"/>
        </w:rPr>
        <w:t>NAS</w:t>
      </w:r>
      <w:r w:rsidRPr="003168A2">
        <w:rPr>
          <w:rFonts w:eastAsia="Times New Roman" w:hint="eastAsia"/>
          <w:lang w:eastAsia="ko-KR"/>
        </w:rPr>
        <w:t xml:space="preserve"> signalling</w:t>
      </w:r>
      <w:bookmarkEnd w:id="4026"/>
    </w:p>
    <w:p w:rsidR="00217434" w:rsidRPr="003168A2" w:rsidRDefault="00217434" w:rsidP="009924C3">
      <w:pPr>
        <w:rPr>
          <w:rFonts w:eastAsia="Times New Roman"/>
          <w:lang w:eastAsia="ko-KR"/>
        </w:rPr>
      </w:pPr>
      <w:r w:rsidRPr="003168A2">
        <w:rPr>
          <w:rFonts w:eastAsia="Times New Roman" w:hint="eastAsia"/>
          <w:lang w:eastAsia="ko-KR"/>
        </w:rPr>
        <w:t xml:space="preserve">The UE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p>
    <w:p w:rsidR="00217434" w:rsidRDefault="00217434" w:rsidP="009924C3">
      <w:pPr>
        <w:pStyle w:val="B1"/>
        <w:rPr>
          <w:rFonts w:eastAsia="Times New Roman"/>
        </w:rPr>
      </w:pPr>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Pr>
          <w:rFonts w:eastAsia="Times New Roman"/>
          <w:lang w:eastAsia="ko-KR"/>
        </w:rPr>
        <w:t xml:space="preserve">for PDU sessions </w:t>
      </w:r>
      <w:r w:rsidRPr="00001E8E">
        <w:rPr>
          <w:rFonts w:eastAsia="Times New Roman"/>
          <w:lang w:eastAsia="ko-KR"/>
        </w:rPr>
        <w:t>which are in 5GSM state PDU SESSION ACTIVE on the UE s</w:t>
      </w:r>
      <w:r>
        <w:rPr>
          <w:rFonts w:eastAsia="Times New Roman"/>
          <w:lang w:eastAsia="ko-KR"/>
        </w:rPr>
        <w:t>ide, but are indicated by the network</w:t>
      </w:r>
      <w:r w:rsidRPr="00001E8E">
        <w:rPr>
          <w:rFonts w:eastAsia="Times New Roman"/>
          <w:lang w:eastAsia="ko-KR"/>
        </w:rPr>
        <w:t xml:space="preserve"> as being in 5GSM state PDU SESSION INACTIVE</w:t>
      </w:r>
      <w:r>
        <w:rPr>
          <w:rFonts w:eastAsia="Times New Roman"/>
          <w:lang w:eastAsia="ko-KR"/>
        </w:rPr>
        <w:t xml:space="preserve"> in the PDU session status IE; or</w:t>
      </w:r>
    </w:p>
    <w:p w:rsidR="00217434" w:rsidRDefault="00217434" w:rsidP="009924C3">
      <w:pPr>
        <w:pStyle w:val="B1"/>
        <w:rPr>
          <w:rFonts w:eastAsia="Times New Roman"/>
        </w:rPr>
      </w:pPr>
      <w:r>
        <w:rPr>
          <w:rFonts w:eastAsia="Times New Roman"/>
          <w:lang w:eastAsia="ko-KR"/>
        </w:rPr>
        <w:t>2)</w:t>
      </w:r>
      <w:r w:rsidRPr="003168A2">
        <w:rPr>
          <w:rFonts w:eastAsia="Times New Roman" w:hint="eastAsia"/>
          <w:lang w:eastAsia="ko-KR"/>
        </w:rPr>
        <w:tab/>
      </w:r>
      <w:proofErr w:type="gramStart"/>
      <w:r w:rsidRPr="003168A2">
        <w:rPr>
          <w:rFonts w:eastAsia="Times New Roman"/>
          <w:lang w:eastAsia="ko-KR"/>
        </w:rPr>
        <w:t>d</w:t>
      </w:r>
      <w:r w:rsidRPr="003168A2">
        <w:rPr>
          <w:rFonts w:eastAsia="Times New Roman" w:hint="eastAsia"/>
          <w:lang w:eastAsia="ko-KR"/>
        </w:rPr>
        <w:t>uring</w:t>
      </w:r>
      <w:proofErr w:type="gramEnd"/>
      <w:r w:rsidRPr="003168A2">
        <w:rPr>
          <w:rFonts w:eastAsia="Times New Roman" w:hint="eastAsia"/>
          <w:lang w:eastAsia="ko-KR"/>
        </w:rPr>
        <w:t xml:space="preserve">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g</w:t>
      </w:r>
      <w:r w:rsidRPr="007978E5">
        <w:rPr>
          <w:rFonts w:eastAsia="Times New Roman"/>
          <w:lang w:eastAsia="ko-KR"/>
        </w:rPr>
        <w:t>eneric UE configuration update</w:t>
      </w:r>
      <w:r w:rsidRPr="003168A2">
        <w:rPr>
          <w:rFonts w:eastAsia="Times New Roman" w:hint="eastAsia"/>
          <w:lang w:eastAsia="ko-KR"/>
        </w:rPr>
        <w:t xml:space="preserve">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 xml:space="preserve">the UE has </w:t>
      </w:r>
      <w:r>
        <w:rPr>
          <w:rFonts w:eastAsia="Times New Roman"/>
          <w:lang w:eastAsia="ko-KR"/>
        </w:rPr>
        <w:t>one or more PDU session</w:t>
      </w:r>
      <w:r w:rsidRPr="0082049A">
        <w:rPr>
          <w:rFonts w:eastAsia="Times New Roman"/>
          <w:lang w:eastAsia="ko-KR"/>
        </w:rPr>
        <w:t>s associated with S-NSSAI(s) not included in the received allowed NSSAI</w:t>
      </w:r>
      <w:r>
        <w:rPr>
          <w:rFonts w:eastAsia="Times New Roman"/>
          <w:lang w:eastAsia="ko-KR"/>
        </w:rPr>
        <w:t>.</w:t>
      </w:r>
    </w:p>
    <w:p w:rsidR="00217434" w:rsidRPr="00C87B0A" w:rsidRDefault="00217434" w:rsidP="009924C3">
      <w:pPr>
        <w:pStyle w:val="EditorsNote"/>
        <w:rPr>
          <w:rFonts w:eastAsia="Times New Roman"/>
        </w:rPr>
      </w:pPr>
      <w:r w:rsidRPr="00C87B0A">
        <w:rPr>
          <w:rFonts w:eastAsia="Times New Roman"/>
        </w:rPr>
        <w:t>Editor's note:</w:t>
      </w:r>
      <w:r w:rsidRPr="00C87B0A">
        <w:rPr>
          <w:rFonts w:eastAsia="Times New Roman"/>
        </w:rPr>
        <w:tab/>
        <w:t>Further cases are FFS.</w:t>
      </w:r>
    </w:p>
    <w:p w:rsidR="00217434" w:rsidRPr="003168A2" w:rsidRDefault="00217434" w:rsidP="009924C3">
      <w:pPr>
        <w:rPr>
          <w:rFonts w:eastAsia="Times New Roman"/>
          <w:lang w:eastAsia="ko-KR"/>
        </w:rPr>
      </w:pPr>
      <w:r>
        <w:rPr>
          <w:rFonts w:eastAsia="Times New Roman" w:hint="eastAsia"/>
          <w:lang w:eastAsia="ko-KR"/>
        </w:rPr>
        <w:t>The SMF</w:t>
      </w:r>
      <w:r w:rsidRPr="003168A2">
        <w:rPr>
          <w:rFonts w:eastAsia="Times New Roman" w:hint="eastAsia"/>
          <w:lang w:eastAsia="ko-KR"/>
        </w:rPr>
        <w:t xml:space="preserv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p>
    <w:p w:rsidR="00217434" w:rsidRDefault="00217434" w:rsidP="009924C3">
      <w:pPr>
        <w:pStyle w:val="B1"/>
        <w:rPr>
          <w:rFonts w:eastAsia="Times New Roman"/>
          <w:lang w:eastAsia="ko-KR"/>
        </w:rPr>
      </w:pPr>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w:t>
      </w:r>
      <w:r w:rsidRPr="002C4CB5">
        <w:rPr>
          <w:rFonts w:eastAsia="Times New Roman"/>
          <w:lang w:eastAsia="ko-KR"/>
        </w:rPr>
        <w:t>the mobility and periodic r</w:t>
      </w:r>
      <w:r>
        <w:rPr>
          <w:rFonts w:eastAsia="Times New Roman"/>
          <w:lang w:eastAsia="ko-KR"/>
        </w:rPr>
        <w:t xml:space="preserve">egistration update procedure, </w:t>
      </w:r>
      <w:r w:rsidRPr="004A6B8A">
        <w:rPr>
          <w:rFonts w:eastAsia="Times New Roman" w:hint="eastAsia"/>
        </w:rPr>
        <w:t>de</w:t>
      </w:r>
      <w:r>
        <w:rPr>
          <w:rFonts w:eastAsia="Times New Roman"/>
        </w:rPr>
        <w:t>-</w:t>
      </w:r>
      <w:r w:rsidRPr="004A6B8A">
        <w:rPr>
          <w:rFonts w:eastAsia="Times New Roman" w:hint="eastAsia"/>
        </w:rPr>
        <w:t>registration procedure</w:t>
      </w:r>
      <w:r w:rsidRPr="002C4CB5">
        <w:rPr>
          <w:rFonts w:eastAsia="Times New Roman"/>
          <w:lang w:eastAsia="ko-KR"/>
        </w:rPr>
        <w:t xml:space="preserve"> </w:t>
      </w:r>
      <w:r>
        <w:rPr>
          <w:rFonts w:eastAsia="Times New Roman"/>
          <w:lang w:eastAsia="ko-KR"/>
        </w:rPr>
        <w:t xml:space="preserve">or </w:t>
      </w:r>
      <w:r w:rsidRPr="002C4CB5">
        <w:rPr>
          <w:rFonts w:eastAsia="Times New Roman"/>
          <w:lang w:eastAsia="ko-KR"/>
        </w:rPr>
        <w:t>service request procedure</w:t>
      </w:r>
      <w:r w:rsidRPr="003168A2">
        <w:rPr>
          <w:rFonts w:eastAsia="Times New Roman" w:hint="eastAsia"/>
          <w:lang w:eastAsia="ko-KR"/>
        </w:rPr>
        <w:t xml:space="preserve">, </w:t>
      </w:r>
      <w:r w:rsidRPr="003168A2">
        <w:rPr>
          <w:rFonts w:eastAsia="Times New Roman"/>
          <w:lang w:eastAsia="ko-KR"/>
        </w:rPr>
        <w:t>if</w:t>
      </w:r>
      <w:r w:rsidRPr="00D81C40">
        <w:rPr>
          <w:rFonts w:eastAsia="Times New Roman"/>
          <w:lang w:eastAsia="ko-KR"/>
        </w:rPr>
        <w:t xml:space="preserve"> </w:t>
      </w:r>
      <w:r>
        <w:rPr>
          <w:rFonts w:eastAsia="Times New Roman"/>
          <w:lang w:eastAsia="ko-KR"/>
        </w:rPr>
        <w:t>the SMF is triggered by the AMF to locally release the indicated PDU sessions;</w:t>
      </w:r>
    </w:p>
    <w:p w:rsidR="00217434" w:rsidRDefault="00217434" w:rsidP="009924C3">
      <w:pPr>
        <w:pStyle w:val="B1"/>
        <w:rPr>
          <w:rFonts w:eastAsia="Times New Roman"/>
        </w:rPr>
      </w:pPr>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the UE has moved out of the LADN service area and the SMF decide</w:t>
      </w:r>
      <w:r>
        <w:rPr>
          <w:rFonts w:eastAsia="Times New Roman"/>
          <w:lang w:eastAsia="ko-KR"/>
        </w:rPr>
        <w:t>s</w:t>
      </w:r>
      <w:r>
        <w:rPr>
          <w:rFonts w:eastAsia="Times New Roman" w:hint="eastAsia"/>
          <w:lang w:eastAsia="ko-KR"/>
        </w:rPr>
        <w:t xml:space="preserve"> to release the </w:t>
      </w:r>
      <w:r w:rsidRPr="00D81C40">
        <w:rPr>
          <w:rFonts w:eastAsia="Times New Roman"/>
          <w:lang w:eastAsia="ko-KR"/>
        </w:rPr>
        <w:t>PDU session for LADN</w:t>
      </w:r>
      <w:r>
        <w:rPr>
          <w:rFonts w:eastAsia="Times New Roman"/>
          <w:lang w:eastAsia="ko-KR"/>
        </w:rPr>
        <w:t>;</w:t>
      </w:r>
    </w:p>
    <w:p w:rsidR="00217434" w:rsidRDefault="00217434" w:rsidP="009924C3">
      <w:pPr>
        <w:pStyle w:val="B1"/>
        <w:rPr>
          <w:rFonts w:eastAsia="Times New Roman"/>
          <w:lang w:eastAsia="ko-KR"/>
        </w:rPr>
      </w:pPr>
      <w:r>
        <w:rPr>
          <w:rFonts w:eastAsia="Times New Roman"/>
          <w:lang w:eastAsia="ko-KR"/>
        </w:rPr>
        <w:t>3)</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if the UE is in 5GMM-IDLE mode and </w:t>
      </w:r>
      <w:r w:rsidRPr="00B40D3A">
        <w:rPr>
          <w:rFonts w:eastAsia="Times New Roman"/>
          <w:lang w:eastAsia="ko-KR"/>
        </w:rPr>
        <w:t xml:space="preserve">the N1 SM delivery skip allowed indication </w:t>
      </w:r>
      <w:r>
        <w:rPr>
          <w:rFonts w:eastAsia="Times New Roman"/>
          <w:lang w:eastAsia="ko-KR"/>
        </w:rPr>
        <w:t>is sent by the SMF to the AMF; or</w:t>
      </w:r>
    </w:p>
    <w:p w:rsidR="00217434" w:rsidRDefault="00217434" w:rsidP="009924C3">
      <w:pPr>
        <w:pStyle w:val="B1"/>
        <w:rPr>
          <w:rFonts w:eastAsia="Times New Roman"/>
          <w:lang w:eastAsia="ko-KR"/>
        </w:rPr>
      </w:pPr>
      <w:r>
        <w:rPr>
          <w:rFonts w:eastAsia="Times New Roman"/>
          <w:lang w:eastAsia="ko-KR"/>
        </w:rPr>
        <w:t>4)</w:t>
      </w:r>
      <w:r w:rsidRPr="003168A2">
        <w:rPr>
          <w:rFonts w:eastAsia="Times New Roman" w:hint="eastAsia"/>
          <w:lang w:eastAsia="ko-KR"/>
        </w:rPr>
        <w:tab/>
      </w:r>
      <w:proofErr w:type="gramStart"/>
      <w:r w:rsidRPr="003168A2">
        <w:rPr>
          <w:rFonts w:eastAsia="Times New Roman"/>
          <w:lang w:eastAsia="ko-KR"/>
        </w:rPr>
        <w:t>d</w:t>
      </w:r>
      <w:r w:rsidRPr="003168A2">
        <w:rPr>
          <w:rFonts w:eastAsia="Times New Roman" w:hint="eastAsia"/>
          <w:lang w:eastAsia="ko-KR"/>
        </w:rPr>
        <w:t>uring</w:t>
      </w:r>
      <w:proofErr w:type="gramEnd"/>
      <w:r w:rsidRPr="003168A2">
        <w:rPr>
          <w:rFonts w:eastAsia="Times New Roman" w:hint="eastAsia"/>
          <w:lang w:eastAsia="ko-KR"/>
        </w:rPr>
        <w:t xml:space="preserve"> the </w:t>
      </w:r>
      <w:r w:rsidRPr="004B7FA9">
        <w:rPr>
          <w:rFonts w:eastAsia="Times New Roman"/>
          <w:lang w:eastAsia="ko-KR"/>
        </w:rPr>
        <w:t>network-requested PDU session release procedure</w:t>
      </w:r>
      <w:r>
        <w:rPr>
          <w:rFonts w:eastAsia="Times New Roman"/>
          <w:lang w:eastAsia="ko-KR"/>
        </w:rPr>
        <w:t xml:space="preserve">, it the SMF </w:t>
      </w:r>
      <w:r w:rsidRPr="002C51EA">
        <w:rPr>
          <w:rFonts w:eastAsia="Times New Roman"/>
          <w:lang w:eastAsia="ko-KR"/>
        </w:rPr>
        <w:t xml:space="preserve">has been notified by the AMF that </w:t>
      </w:r>
      <w:r>
        <w:rPr>
          <w:rFonts w:eastAsia="Times New Roman"/>
          <w:lang w:eastAsia="ko-KR"/>
        </w:rPr>
        <w:t xml:space="preserve">the </w:t>
      </w:r>
      <w:r w:rsidRPr="002C51EA">
        <w:rPr>
          <w:rFonts w:eastAsia="Times New Roman"/>
          <w:lang w:eastAsia="ko-KR"/>
        </w:rPr>
        <w:t>UE is unreachable</w:t>
      </w:r>
      <w:r>
        <w:rPr>
          <w:rFonts w:eastAsia="Times New Roman"/>
          <w:lang w:eastAsia="ko-KR"/>
        </w:rPr>
        <w:t>.</w:t>
      </w:r>
    </w:p>
    <w:p w:rsidR="00217434" w:rsidRDefault="00217434" w:rsidP="009924C3">
      <w:pPr>
        <w:pStyle w:val="NO"/>
        <w:rPr>
          <w:rFonts w:eastAsia="Times New Roman"/>
          <w:lang w:eastAsia="ko-KR"/>
        </w:rPr>
      </w:pPr>
      <w:r>
        <w:rPr>
          <w:rFonts w:eastAsia="Times New Roman"/>
          <w:lang w:eastAsia="ko-KR"/>
        </w:rPr>
        <w:t>NOTE:</w:t>
      </w:r>
      <w:r>
        <w:rPr>
          <w:rFonts w:eastAsia="Times New Roman"/>
          <w:lang w:eastAsia="ko-KR"/>
        </w:rPr>
        <w:tab/>
        <w:t xml:space="preserve">The synchronisation of the PDU session status is achieved in the next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service request procedure</w:t>
      </w:r>
      <w:r>
        <w:rPr>
          <w:rFonts w:eastAsia="Times New Roman"/>
          <w:lang w:eastAsia="ko-KR"/>
        </w:rPr>
        <w:t>.</w:t>
      </w:r>
    </w:p>
    <w:p w:rsidR="00217434" w:rsidRPr="00C87B0A" w:rsidRDefault="00217434" w:rsidP="009924C3">
      <w:pPr>
        <w:pStyle w:val="EditorsNote"/>
        <w:rPr>
          <w:rFonts w:eastAsia="Times New Roman"/>
        </w:rPr>
      </w:pPr>
      <w:r w:rsidRPr="00C87B0A">
        <w:rPr>
          <w:rFonts w:eastAsia="Times New Roman"/>
        </w:rPr>
        <w:t>Editor's note:</w:t>
      </w:r>
      <w:r w:rsidRPr="00C87B0A">
        <w:rPr>
          <w:rFonts w:eastAsia="Times New Roman"/>
        </w:rPr>
        <w:tab/>
        <w:t>Further cases are FFS.</w:t>
      </w:r>
    </w:p>
    <w:p w:rsidR="002F0DF2" w:rsidRDefault="002F0DF2" w:rsidP="002F0DF2">
      <w:pPr>
        <w:pStyle w:val="Heading3"/>
      </w:pPr>
      <w:bookmarkStart w:id="4027" w:name="_Toc500935557"/>
      <w:r>
        <w:t>9.</w:t>
      </w:r>
      <w:r w:rsidR="003B14B3">
        <w:t>5</w:t>
      </w:r>
      <w:r>
        <w:t>.</w:t>
      </w:r>
      <w:r w:rsidR="00217434">
        <w:t>3</w:t>
      </w:r>
      <w:r>
        <w:tab/>
        <w:t>UE-</w:t>
      </w:r>
      <w:r w:rsidRPr="00440029">
        <w:t>requested PDU session establishment procedure</w:t>
      </w:r>
      <w:bookmarkEnd w:id="4018"/>
      <w:bookmarkEnd w:id="4019"/>
      <w:bookmarkEnd w:id="4020"/>
      <w:bookmarkEnd w:id="4021"/>
      <w:bookmarkEnd w:id="4022"/>
      <w:bookmarkEnd w:id="4023"/>
      <w:bookmarkEnd w:id="4024"/>
      <w:bookmarkEnd w:id="4025"/>
      <w:bookmarkEnd w:id="4027"/>
    </w:p>
    <w:p w:rsidR="002F0DF2" w:rsidRPr="00440029" w:rsidRDefault="002F0DF2" w:rsidP="002F0DF2">
      <w:pPr>
        <w:pStyle w:val="Heading4"/>
      </w:pPr>
      <w:bookmarkStart w:id="4028" w:name="_Toc479765922"/>
      <w:bookmarkStart w:id="4029" w:name="_Toc484956789"/>
      <w:bookmarkStart w:id="4030" w:name="_Toc485044230"/>
      <w:bookmarkStart w:id="4031" w:name="_Toc485217876"/>
      <w:bookmarkStart w:id="4032" w:name="_Toc485220049"/>
      <w:bookmarkStart w:id="4033" w:name="_Toc485220404"/>
      <w:bookmarkStart w:id="4034" w:name="_Toc492387783"/>
      <w:bookmarkStart w:id="4035" w:name="_Toc492388373"/>
      <w:bookmarkStart w:id="4036" w:name="_Toc492394258"/>
      <w:bookmarkStart w:id="4037" w:name="_Toc492394847"/>
      <w:bookmarkStart w:id="4038" w:name="_Toc492455679"/>
      <w:bookmarkStart w:id="4039" w:name="_Toc492456269"/>
      <w:bookmarkStart w:id="4040" w:name="_Toc492466089"/>
      <w:bookmarkStart w:id="4041" w:name="_Toc492466679"/>
      <w:bookmarkStart w:id="4042" w:name="_Toc500935558"/>
      <w:r>
        <w:t>9.</w:t>
      </w:r>
      <w:r w:rsidR="003B14B3">
        <w:t>5</w:t>
      </w:r>
      <w:r>
        <w:t>.</w:t>
      </w:r>
      <w:r w:rsidR="00217434">
        <w:t>3</w:t>
      </w:r>
      <w:r w:rsidRPr="00440029">
        <w:t>.1</w:t>
      </w:r>
      <w:r w:rsidRPr="00440029">
        <w:tab/>
        <w:t>General</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rsidR="002F0DF2" w:rsidRDefault="002F0DF2" w:rsidP="009924C3">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4043" w:name="_Toc479765923"/>
      <w:bookmarkStart w:id="4044" w:name="_Toc484956790"/>
      <w:bookmarkStart w:id="4045" w:name="_Toc485044231"/>
      <w:bookmarkStart w:id="4046" w:name="_Toc485217877"/>
      <w:bookmarkStart w:id="4047" w:name="_Toc485220050"/>
      <w:bookmarkStart w:id="4048" w:name="_Toc485220405"/>
      <w:bookmarkStart w:id="4049" w:name="_Toc492387784"/>
      <w:bookmarkStart w:id="4050" w:name="_Toc492388374"/>
      <w:bookmarkStart w:id="4051" w:name="_Toc492394259"/>
      <w:bookmarkStart w:id="4052" w:name="_Toc492394848"/>
      <w:bookmarkStart w:id="4053" w:name="_Toc492455680"/>
      <w:bookmarkStart w:id="4054" w:name="_Toc492456270"/>
      <w:bookmarkStart w:id="4055" w:name="_Toc492466090"/>
      <w:bookmarkStart w:id="4056" w:name="_Toc492466680"/>
      <w:bookmarkStart w:id="4057" w:name="_Toc500935559"/>
      <w:r>
        <w:t>9.</w:t>
      </w:r>
      <w:r w:rsidR="003B14B3">
        <w:t>5</w:t>
      </w:r>
      <w:r>
        <w:t>.</w:t>
      </w:r>
      <w:r w:rsidR="00217434">
        <w:t>3</w:t>
      </w:r>
      <w:r>
        <w:t>.2</w:t>
      </w:r>
      <w:r>
        <w:tab/>
        <w:t>UE-</w:t>
      </w:r>
      <w:r w:rsidRPr="00440029">
        <w:t>requested PDU session establishment procedure initiation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rsidR="002F0DF2" w:rsidRDefault="002F0DF2" w:rsidP="009924C3">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9924C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9924C3">
      <w:r w:rsidRPr="00E0500E">
        <w:rPr>
          <w:rFonts w:eastAsia="MS Mincho"/>
        </w:rPr>
        <w:t xml:space="preserve">If the UE requests </w:t>
      </w:r>
      <w:r w:rsidRPr="00770D08">
        <w:t xml:space="preserve">to establish a new </w:t>
      </w:r>
      <w:r w:rsidR="0078498E">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sidR="00FA35F7">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3B14B3">
        <w:rPr>
          <w:rFonts w:eastAsia="MS Mincho"/>
        </w:rPr>
        <w:t>9</w:t>
      </w:r>
      <w:r>
        <w:rPr>
          <w:rFonts w:eastAsia="MS Mincho"/>
        </w:rPr>
        <w:t>.4.2</w:t>
      </w:r>
      <w:r w:rsidRPr="00606F59">
        <w:rPr>
          <w:rFonts w:eastAsia="MS Mincho"/>
        </w:rPr>
        <w:t>,</w:t>
      </w:r>
      <w:r w:rsidRPr="00606F59">
        <w:rPr>
          <w:lang w:val="en-US"/>
        </w:rPr>
        <w:t xml:space="preserve"> "</w:t>
      </w:r>
      <w:r w:rsidR="00683CA4">
        <w:rPr>
          <w:lang w:val="en-US"/>
        </w:rPr>
        <w:t>E</w:t>
      </w:r>
      <w:r w:rsidRPr="00606F59">
        <w:t>thernet" or "</w:t>
      </w:r>
      <w:r w:rsidR="00683CA4">
        <w:t>U</w:t>
      </w:r>
      <w:r w:rsidRPr="00606F59">
        <w:t>nstructured".</w:t>
      </w:r>
    </w:p>
    <w:p w:rsidR="00FA35F7" w:rsidRPr="00820E63" w:rsidRDefault="00FA35F7" w:rsidP="009924C3">
      <w:pPr>
        <w:pStyle w:val="NO"/>
        <w:rPr>
          <w:rFonts w:eastAsia="Times New Roman"/>
        </w:rPr>
      </w:pPr>
      <w:r>
        <w:rPr>
          <w:rFonts w:eastAsia="Times New Roman"/>
        </w:rPr>
        <w:t>NOTE:</w:t>
      </w:r>
      <w:r>
        <w:rPr>
          <w:rFonts w:eastAsia="Times New Roman"/>
        </w:rP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2F0DF2" w:rsidRPr="00770D08" w:rsidRDefault="002F0DF2" w:rsidP="009924C3">
      <w:pPr>
        <w:rPr>
          <w:rFonts w:eastAsia="MS Mincho"/>
        </w:rPr>
      </w:pPr>
      <w:r w:rsidRPr="00E0500E">
        <w:rPr>
          <w:rFonts w:eastAsia="MS Mincho"/>
        </w:rPr>
        <w:t xml:space="preserve">If the UE requests </w:t>
      </w:r>
      <w:r w:rsidRPr="00770D08">
        <w:t xml:space="preserve">to establish a new </w:t>
      </w:r>
      <w:r w:rsidR="0078498E">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9924C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sidR="00F37927">
        <w:rPr>
          <w:rFonts w:eastAsia="MS Mincho"/>
        </w:rPr>
        <w:t>may</w:t>
      </w:r>
      <w:r w:rsidRPr="00606F59">
        <w:rPr>
          <w:rFonts w:eastAsia="MS Mincho"/>
        </w:rPr>
        <w:t xml:space="preserve"> include the </w:t>
      </w:r>
      <w:r w:rsidR="00F37927">
        <w:rPr>
          <w:rFonts w:eastAsia="MS Mincho"/>
        </w:rPr>
        <w:t xml:space="preserve">SM </w:t>
      </w:r>
      <w:r w:rsidRPr="00606F59">
        <w:t xml:space="preserve">PDU DN request container with </w:t>
      </w:r>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r w:rsidR="00752617">
        <w:t>3</w:t>
      </w:r>
      <w:r w:rsidR="004C5821">
        <w:t>2</w:t>
      </w:r>
      <w:r w:rsidR="00F37927">
        <w:t>]</w:t>
      </w:r>
      <w:r w:rsidRPr="00606F59">
        <w:rPr>
          <w:rFonts w:eastAsia="MS Mincho"/>
        </w:rPr>
        <w:t>.</w:t>
      </w:r>
    </w:p>
    <w:p w:rsidR="001718E1" w:rsidRDefault="001718E1" w:rsidP="009924C3">
      <w:pPr>
        <w:rPr>
          <w:rFonts w:eastAsia="Times New Roman"/>
        </w:rPr>
      </w:pPr>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p>
    <w:p w:rsidR="002F0DF2" w:rsidRDefault="002F0DF2" w:rsidP="009924C3">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9924C3">
      <w:pPr>
        <w:rPr>
          <w:rFonts w:eastAsia="Times New Roman"/>
        </w:rPr>
      </w:pPr>
      <w:r w:rsidRPr="00440029">
        <w:t>The UE shall transport</w:t>
      </w:r>
      <w:r>
        <w:rPr>
          <w:rFonts w:eastAsia="Times New Roman"/>
        </w:rPr>
        <w:t>:</w:t>
      </w:r>
    </w:p>
    <w:p w:rsidR="002F0DF2" w:rsidRDefault="002F0DF2" w:rsidP="009924C3">
      <w:pPr>
        <w:pStyle w:val="B1"/>
        <w:rPr>
          <w:rFonts w:eastAsia="Times New Roman"/>
        </w:rPr>
      </w:pPr>
      <w:r>
        <w:rPr>
          <w:rFonts w:eastAsia="Times New Roman"/>
        </w:rPr>
        <w:t>a)</w:t>
      </w:r>
      <w:r>
        <w:rPr>
          <w:rFonts w:eastAsia="Times New Roman"/>
        </w:rPr>
        <w:tab/>
      </w:r>
      <w:proofErr w:type="gramStart"/>
      <w:r w:rsidRPr="00440029">
        <w:t>the</w:t>
      </w:r>
      <w:proofErr w:type="gramEnd"/>
      <w:r w:rsidRPr="00440029">
        <w:t xml:space="preserve"> PDU SESSION ESTABLISHMENT REQUEST message</w:t>
      </w:r>
      <w:r>
        <w:t>;</w:t>
      </w:r>
    </w:p>
    <w:p w:rsidR="002F0DF2" w:rsidRDefault="002F0DF2" w:rsidP="009924C3">
      <w:pPr>
        <w:pStyle w:val="B1"/>
        <w:rPr>
          <w:rFonts w:eastAsia="Times New Roman"/>
        </w:rPr>
      </w:pPr>
      <w:r>
        <w:rPr>
          <w:rFonts w:eastAsia="Times New Roman"/>
        </w:rPr>
        <w:t>b)</w:t>
      </w:r>
      <w:r>
        <w:rPr>
          <w:rFonts w:eastAsia="Times New Roman"/>
        </w:rPr>
        <w:tab/>
      </w:r>
      <w:proofErr w:type="gramStart"/>
      <w:r w:rsidRPr="00440029">
        <w:t>the</w:t>
      </w:r>
      <w:proofErr w:type="gramEnd"/>
      <w:r w:rsidRPr="00440029">
        <w:t xml:space="preserve"> PDU session ID</w:t>
      </w:r>
      <w:r w:rsidR="00820FD5">
        <w:rPr>
          <w:rFonts w:eastAsia="Times New Roman"/>
        </w:rPr>
        <w:t xml:space="preserve"> of the PDU session being established</w:t>
      </w:r>
      <w:r w:rsidR="00820FD5">
        <w:t>;</w:t>
      </w:r>
    </w:p>
    <w:p w:rsidR="002F0DF2" w:rsidRDefault="002F0DF2" w:rsidP="009924C3">
      <w:pPr>
        <w:pStyle w:val="B1"/>
        <w:rPr>
          <w:rFonts w:eastAsia="Times New Roman"/>
        </w:rPr>
      </w:pPr>
      <w:r>
        <w:t>c</w:t>
      </w:r>
      <w:r>
        <w:rPr>
          <w:rFonts w:eastAsia="Times New Roman"/>
        </w:rPr>
        <w:t>)</w:t>
      </w:r>
      <w:r>
        <w:rPr>
          <w:rFonts w:eastAsia="Times New Roman"/>
        </w:rPr>
        <w:tab/>
      </w:r>
      <w:proofErr w:type="gramStart"/>
      <w:r w:rsidRPr="00440029">
        <w:t>the</w:t>
      </w:r>
      <w:proofErr w:type="gramEnd"/>
      <w:r w:rsidRPr="00440029">
        <w:t xml:space="preserve"> S-NSSAI, if </w:t>
      </w:r>
      <w:r w:rsidR="0078498E">
        <w:t>the request type is not set to "</w:t>
      </w:r>
      <w:r w:rsidR="0078498E">
        <w:rPr>
          <w:rFonts w:eastAsia="Times New Roman"/>
        </w:rPr>
        <w:t xml:space="preserve">initial emergency request" and </w:t>
      </w:r>
      <w:r w:rsidRPr="00440029">
        <w:t>the UE requests a S-NSSAI other than default S-NSSAI</w:t>
      </w:r>
      <w:r>
        <w:rPr>
          <w:rFonts w:eastAsia="Times New Roman"/>
        </w:rPr>
        <w:t>;</w:t>
      </w:r>
    </w:p>
    <w:p w:rsidR="002F0DF2" w:rsidRDefault="002F0DF2" w:rsidP="009924C3">
      <w:pPr>
        <w:pStyle w:val="B1"/>
        <w:rPr>
          <w:rFonts w:eastAsia="Times New Roman"/>
        </w:rPr>
      </w:pPr>
      <w:r>
        <w:rPr>
          <w:rFonts w:eastAsia="Times New Roman"/>
        </w:rPr>
        <w:t>d)</w:t>
      </w:r>
      <w:r>
        <w:rPr>
          <w:rFonts w:eastAsia="Times New Roman"/>
        </w:rPr>
        <w:tab/>
      </w:r>
      <w:r w:rsidRPr="00440029">
        <w:t xml:space="preserve">and the requested DNN, if </w:t>
      </w:r>
      <w:r w:rsidR="0078498E">
        <w:t>the request type is not set to "</w:t>
      </w:r>
      <w:r w:rsidR="0078498E">
        <w:rPr>
          <w:rFonts w:eastAsia="Times New Roman"/>
        </w:rPr>
        <w:t xml:space="preserve">initial emergency request" and </w:t>
      </w:r>
      <w:r w:rsidRPr="00440029">
        <w:t>the UE requests a connectivity to a DNN other than the default DNN</w:t>
      </w:r>
      <w:r>
        <w:t>;</w:t>
      </w:r>
      <w:r w:rsidRPr="00440029">
        <w:t xml:space="preserve"> </w:t>
      </w:r>
      <w:r>
        <w:t>and</w:t>
      </w:r>
      <w:r w:rsidRPr="00C66B0E">
        <w:t xml:space="preserve"> </w:t>
      </w:r>
    </w:p>
    <w:p w:rsidR="002F0DF2" w:rsidRDefault="002F0DF2" w:rsidP="009924C3">
      <w:pPr>
        <w:pStyle w:val="B1"/>
        <w:rPr>
          <w:rFonts w:eastAsia="Times New Roman"/>
        </w:rPr>
      </w:pPr>
      <w:r>
        <w:rPr>
          <w:rFonts w:eastAsia="Times New Roman"/>
        </w:rPr>
        <w:t>e)</w:t>
      </w:r>
      <w:r>
        <w:rPr>
          <w:rFonts w:eastAsia="Times New Roman"/>
        </w:rPr>
        <w:tab/>
      </w:r>
      <w:proofErr w:type="gramStart"/>
      <w:r>
        <w:rPr>
          <w:rFonts w:eastAsia="Times New Roman"/>
        </w:rPr>
        <w:t>the</w:t>
      </w:r>
      <w:proofErr w:type="gramEnd"/>
      <w:r>
        <w:rPr>
          <w:rFonts w:eastAsia="Times New Roman"/>
        </w:rPr>
        <w:t xml:space="preserve"> request type set:</w:t>
      </w:r>
    </w:p>
    <w:p w:rsidR="002F0DF2" w:rsidRDefault="002F0DF2" w:rsidP="009924C3">
      <w:pPr>
        <w:pStyle w:val="B2"/>
        <w:rPr>
          <w:rFonts w:eastAsia="Times New Roman"/>
        </w:rPr>
      </w:pPr>
      <w:r>
        <w:rPr>
          <w:rFonts w:eastAsia="Times New Roman"/>
        </w:rPr>
        <w:t>1)</w:t>
      </w:r>
      <w:r>
        <w:rPr>
          <w:rFonts w:eastAsia="Times New Roman"/>
        </w:rPr>
        <w:tab/>
      </w:r>
      <w:proofErr w:type="gramStart"/>
      <w:r>
        <w:rPr>
          <w:rFonts w:eastAsia="Times New Roman"/>
        </w:rPr>
        <w:t>to</w:t>
      </w:r>
      <w:proofErr w:type="gramEnd"/>
      <w:r>
        <w:rPr>
          <w:rFonts w:eastAsia="Times New Roman"/>
        </w:rPr>
        <w:t xml:space="preserve">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9924C3">
      <w:pPr>
        <w:pStyle w:val="B2"/>
      </w:pPr>
      <w:r>
        <w:rPr>
          <w:rFonts w:eastAsia="Times New Roman"/>
        </w:rPr>
        <w:t>2)</w:t>
      </w:r>
      <w:r>
        <w:rPr>
          <w:rFonts w:eastAsia="Times New Roman"/>
        </w:rPr>
        <w:tab/>
      </w:r>
      <w:proofErr w:type="gramStart"/>
      <w:r>
        <w:rPr>
          <w:rFonts w:eastAsia="Times New Roman"/>
        </w:rPr>
        <w:t>to</w:t>
      </w:r>
      <w:proofErr w:type="gramEnd"/>
      <w:r>
        <w:rPr>
          <w:rFonts w:eastAsia="Times New Roman"/>
        </w:rPr>
        <w:t xml:space="preserve">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9924C3">
      <w:pPr>
        <w:pStyle w:val="B3"/>
        <w:rPr>
          <w:rFonts w:eastAsia="Times New Roman"/>
        </w:rPr>
      </w:pPr>
      <w:r>
        <w:t>i)</w:t>
      </w:r>
      <w:r>
        <w:tab/>
      </w:r>
      <w:proofErr w:type="gramStart"/>
      <w:r w:rsidRPr="00FB237F">
        <w:rPr>
          <w:rFonts w:eastAsia="Times New Roman"/>
        </w:rPr>
        <w:t>handover</w:t>
      </w:r>
      <w:proofErr w:type="gramEnd"/>
      <w:r w:rsidRPr="00FB237F">
        <w:rPr>
          <w:rFonts w:eastAsia="Times New Roman"/>
        </w:rPr>
        <w:t xml:space="preserve">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9924C3">
      <w:pPr>
        <w:pStyle w:val="B3"/>
        <w:rPr>
          <w:rFonts w:eastAsia="Times New Roman"/>
        </w:rPr>
      </w:pPr>
      <w:r>
        <w:t>ii)</w:t>
      </w:r>
      <w:r>
        <w:tab/>
      </w:r>
      <w:proofErr w:type="gramStart"/>
      <w:r>
        <w:t>transfer</w:t>
      </w:r>
      <w:proofErr w:type="gramEnd"/>
      <w:r>
        <w:t xml:space="preserve"> of an existing PDN connection in the EPS to the 5GS</w:t>
      </w:r>
      <w:r w:rsidR="0078498E">
        <w:t>;</w:t>
      </w:r>
    </w:p>
    <w:p w:rsidR="002F0DF2" w:rsidRDefault="002F0DF2" w:rsidP="009924C3">
      <w:pPr>
        <w:pStyle w:val="B2"/>
        <w:rPr>
          <w:rFonts w:eastAsia="Times New Roman"/>
        </w:rPr>
      </w:pPr>
      <w:r>
        <w:rPr>
          <w:rFonts w:eastAsia="Times New Roman"/>
        </w:rPr>
        <w:t>3)</w:t>
      </w:r>
      <w:r>
        <w:rPr>
          <w:rFonts w:eastAsia="Times New Roman"/>
        </w:rPr>
        <w:tab/>
      </w:r>
      <w:proofErr w:type="gramStart"/>
      <w:r>
        <w:rPr>
          <w:rFonts w:eastAsia="Times New Roman"/>
        </w:rPr>
        <w:t>to</w:t>
      </w:r>
      <w:proofErr w:type="gramEnd"/>
      <w:r>
        <w:rPr>
          <w:rFonts w:eastAsia="Times New Roman"/>
        </w:rPr>
        <w:t xml:space="preserve">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r w:rsidR="00820FD5">
        <w:rPr>
          <w:rFonts w:eastAsia="Times New Roman"/>
        </w:rPr>
        <w:t xml:space="preserve"> and</w:t>
      </w:r>
    </w:p>
    <w:p w:rsidR="00820FD5" w:rsidRPr="00E22692" w:rsidRDefault="00820FD5" w:rsidP="009924C3">
      <w:pPr>
        <w:pStyle w:val="B1"/>
        <w:rPr>
          <w:rFonts w:eastAsia="Times New Roman"/>
        </w:rPr>
      </w:pPr>
      <w:r>
        <w:rPr>
          <w:rFonts w:eastAsia="Times New Roman"/>
        </w:rPr>
        <w:t>f)</w:t>
      </w:r>
      <w:r>
        <w:rPr>
          <w:rFonts w:eastAsia="Times New Roman"/>
        </w:rPr>
        <w:tab/>
        <w:t xml:space="preserve">the old PDU session ID which is the PDU session ID </w:t>
      </w:r>
      <w:r w:rsidRPr="003C3227">
        <w:rPr>
          <w:rFonts w:eastAsia="Times New Roman"/>
        </w:rPr>
        <w:t>of the existing PDU session, if the UE initiates the UE-requested PDU session establishment procedure upon receiving the PDU SESSION MODIFICATION COMMAND messages with the 5GSM cause IE set to #</w:t>
      </w:r>
      <w:r>
        <w:rPr>
          <w:rFonts w:eastAsia="Times New Roman"/>
        </w:rPr>
        <w:t>39 "reactivation requested";</w:t>
      </w:r>
    </w:p>
    <w:p w:rsidR="002F0DF2" w:rsidRPr="00440029" w:rsidRDefault="002F0DF2" w:rsidP="009924C3">
      <w:proofErr w:type="gramStart"/>
      <w:r w:rsidRPr="00440029">
        <w:t>using</w:t>
      </w:r>
      <w:proofErr w:type="gramEnd"/>
      <w:r w:rsidRPr="00440029">
        <w:t xml:space="preserve"> the </w:t>
      </w:r>
      <w:r w:rsidR="002F7978">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r w:rsidR="009842CB">
        <w:rPr>
          <w:lang w:val="en-US"/>
        </w:rPr>
        <w:t>3580</w:t>
      </w:r>
      <w:r w:rsidRPr="00440029">
        <w:rPr>
          <w:rFonts w:hint="eastAsia"/>
          <w:lang w:val="en-US"/>
        </w:rPr>
        <w:t xml:space="preserve"> </w:t>
      </w:r>
      <w:r w:rsidRPr="00440029">
        <w:t>(see example in figure </w:t>
      </w:r>
      <w:r>
        <w:t>9.</w:t>
      </w:r>
      <w:r w:rsidR="003B14B3">
        <w:t>5</w:t>
      </w:r>
      <w:r>
        <w:t>.</w:t>
      </w:r>
      <w:r w:rsidR="00217434">
        <w:t>3</w:t>
      </w:r>
      <w:r>
        <w:t>.2.1</w:t>
      </w:r>
      <w:r w:rsidRPr="00440029">
        <w:t>).</w:t>
      </w:r>
    </w:p>
    <w:p w:rsidR="009842CB" w:rsidRPr="00BD0557" w:rsidRDefault="009842CB" w:rsidP="009924C3">
      <w:pPr>
        <w:pStyle w:val="TF"/>
      </w:pPr>
      <w:r w:rsidRPr="00BD0557">
        <w:object w:dxaOrig="10455" w:dyaOrig="5085">
          <v:shape id="_x0000_i1062" type="#_x0000_t75" style="width:447pt;height:217pt" o:ole="">
            <v:imagedata r:id="rId84" o:title=""/>
          </v:shape>
          <o:OLEObject Type="Embed" ProgID="Visio.Drawing.11" ShapeID="_x0000_i1062" DrawAspect="Content" ObjectID="_1574705124" r:id="rId85"/>
        </w:object>
      </w:r>
    </w:p>
    <w:p w:rsidR="002F0DF2" w:rsidRPr="00BD0557" w:rsidRDefault="002F0DF2" w:rsidP="009924C3">
      <w:pPr>
        <w:pStyle w:val="TF"/>
      </w:pPr>
      <w:r w:rsidRPr="00BD0557">
        <w:rPr>
          <w:rFonts w:hint="eastAsia"/>
        </w:rPr>
        <w:t>Figure</w:t>
      </w:r>
      <w:r w:rsidRPr="00BD0557">
        <w:t> 9.</w:t>
      </w:r>
      <w:r w:rsidR="003B14B3" w:rsidRPr="00BD0557">
        <w:t>5</w:t>
      </w:r>
      <w:r w:rsidRPr="00BD0557">
        <w:t>.</w:t>
      </w:r>
      <w:r w:rsidR="00217434" w:rsidRPr="00BD0557">
        <w:t>3</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2F0DF2" w:rsidRPr="00440029" w:rsidRDefault="002F0DF2" w:rsidP="009924C3">
      <w:pPr>
        <w:rPr>
          <w:lang w:val="en-US"/>
        </w:rPr>
      </w:pPr>
      <w:r w:rsidRPr="00440029">
        <w:t xml:space="preserve">Upon receipt of a PDU SESSION ESTABLISHMENT REQUEST </w:t>
      </w:r>
      <w:r w:rsidRPr="00440029">
        <w:rPr>
          <w:lang w:val="en-US"/>
        </w:rPr>
        <w:t xml:space="preserve">message, </w:t>
      </w:r>
      <w:r w:rsidRPr="00440029">
        <w:t xml:space="preserve">a PDU session ID, optionally </w:t>
      </w:r>
      <w:proofErr w:type="gramStart"/>
      <w:r w:rsidRPr="00440029">
        <w:t>a</w:t>
      </w:r>
      <w:proofErr w:type="gramEnd"/>
      <w:r w:rsidRPr="00440029">
        <w:t xml:space="preserve"> S-NSSAI, optionally a DNN</w:t>
      </w:r>
      <w:r w:rsidRPr="00440029">
        <w:rPr>
          <w:lang w:val="en-US"/>
        </w:rPr>
        <w:t xml:space="preserve">, </w:t>
      </w:r>
      <w:r>
        <w:rPr>
          <w:rFonts w:eastAsia="Times New Roman"/>
          <w:lang w:val="en-US"/>
        </w:rPr>
        <w:t>the request type</w:t>
      </w:r>
      <w:r w:rsidR="00820FD5">
        <w:rPr>
          <w:rFonts w:eastAsia="Times New Roman"/>
          <w:lang w:val="en-US"/>
        </w:rPr>
        <w:t>, and optionally an old PDU session ID</w:t>
      </w:r>
      <w:r>
        <w:rPr>
          <w:rFonts w:eastAsia="Times New Roman"/>
          <w:lang w:val="en-US"/>
        </w:rPr>
        <w:t xml:space="preserv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rPr>
        <w:t xml:space="preserve">determine a default S-NSSAI </w:t>
      </w:r>
      <w:r>
        <w:t xml:space="preserve">according to the </w:t>
      </w:r>
      <w:r w:rsidRPr="00625B7C">
        <w:t>subscription context from UDM</w:t>
      </w:r>
      <w:r>
        <w:t xml:space="preserve"> and, if determined, the SMF may use the </w:t>
      </w:r>
      <w:r w:rsidRPr="003168A2">
        <w:rPr>
          <w:rFonts w:hint="eastAsia"/>
          <w:lang w:val="en-US"/>
        </w:rPr>
        <w:t xml:space="preserve">default </w:t>
      </w:r>
      <w:r w:rsidRPr="001147A5">
        <w:rPr>
          <w:lang w:val="en-US"/>
        </w:rPr>
        <w:t>S-NSSAI</w:t>
      </w:r>
      <w:r w:rsidRPr="003168A2">
        <w:rPr>
          <w:rFonts w:hint="eastAsia"/>
          <w:lang w:val="en-US"/>
        </w:rPr>
        <w:t xml:space="preserve"> </w:t>
      </w:r>
      <w:r>
        <w:rPr>
          <w:lang w:val="en-US"/>
        </w:rPr>
        <w:t xml:space="preserve">as the </w:t>
      </w:r>
      <w:r w:rsidRPr="001147A5">
        <w:rPr>
          <w:lang w:val="en-US"/>
        </w:rPr>
        <w:t>S-NSSAI</w:t>
      </w:r>
      <w:r>
        <w:rPr>
          <w:lang w:val="en-US"/>
        </w:rPr>
        <w:t>.</w:t>
      </w:r>
    </w:p>
    <w:p w:rsidR="002F0DF2" w:rsidRDefault="002F0DF2" w:rsidP="009924C3">
      <w:pPr>
        <w:rPr>
          <w:rFonts w:eastAsia="Times New Roman"/>
        </w:rPr>
      </w:pPr>
      <w:bookmarkStart w:id="4058" w:name="_Toc479765924"/>
      <w:bookmarkStart w:id="4059" w:name="_Toc484956791"/>
      <w:bookmarkStart w:id="4060" w:name="_Toc485044232"/>
      <w:bookmarkStart w:id="4061" w:name="_Toc485217878"/>
      <w:bookmarkStart w:id="4062" w:name="_Toc485220051"/>
      <w:bookmarkStart w:id="4063" w:name="_Toc485220406"/>
      <w:r>
        <w:rPr>
          <w:rFonts w:eastAsia="Times New Roman"/>
        </w:rPr>
        <w:t xml:space="preserve">If </w:t>
      </w:r>
      <w:r w:rsidR="0078498E">
        <w:rPr>
          <w:rFonts w:eastAsia="Times New Roman"/>
        </w:rPr>
        <w:t xml:space="preserve">the </w:t>
      </w:r>
      <w:r w:rsidR="0078498E">
        <w:t xml:space="preserve">PDU session being established is a non-emergency PDU session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9924C3">
      <w:pPr>
        <w:rPr>
          <w:rFonts w:eastAsia="Times New Roman"/>
        </w:rPr>
      </w:pPr>
      <w:r>
        <w:rPr>
          <w:rFonts w:eastAsia="Times New Roman"/>
        </w:rPr>
        <w:t xml:space="preserve">If </w:t>
      </w:r>
      <w:r w:rsidR="0078498E">
        <w:rPr>
          <w:rFonts w:eastAsia="Times New Roman"/>
        </w:rPr>
        <w:t xml:space="preserve">the </w:t>
      </w:r>
      <w:r w:rsidR="0078498E">
        <w:t xml:space="preserve">PDU session being established is a non-emergency PDU session, </w:t>
      </w:r>
      <w:r>
        <w:rPr>
          <w:rFonts w:eastAsia="Times New Roman"/>
        </w:rPr>
        <w:t xml:space="preserve">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9924C3">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w:t>
      </w:r>
      <w:r w:rsidR="00752617">
        <w:rPr>
          <w:rFonts w:eastAsia="Times New Roman"/>
        </w:rPr>
        <w:t>24</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9924C3">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9924C3">
      <w:pPr>
        <w:rPr>
          <w:rFonts w:eastAsia="Times New Roman"/>
        </w:rPr>
      </w:pPr>
      <w:r w:rsidRPr="00F94CB3">
        <w:rPr>
          <w:rFonts w:eastAsia="Times New Roman"/>
        </w:rPr>
        <w:t xml:space="preserve">If </w:t>
      </w:r>
      <w:r w:rsidR="0078498E">
        <w:rPr>
          <w:rFonts w:eastAsia="Times New Roman"/>
        </w:rPr>
        <w:t xml:space="preserve">the </w:t>
      </w:r>
      <w:r w:rsidR="0078498E">
        <w:t xml:space="preserve">PDU session being established is a non-emergency PDU session, </w:t>
      </w:r>
      <w:r w:rsidRPr="00F94CB3">
        <w:rPr>
          <w:rFonts w:eastAsia="Times New Roman"/>
        </w:rPr>
        <w:t xml:space="preserve">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w:t>
      </w:r>
      <w:r w:rsidR="00752617">
        <w:rPr>
          <w:rFonts w:eastAsia="Times New Roman"/>
        </w:rPr>
        <w:t>24</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820FD5" w:rsidP="009924C3">
      <w:pPr>
        <w:rPr>
          <w:lang w:eastAsia="ko-KR"/>
        </w:rPr>
      </w:pPr>
      <w:r>
        <w:rPr>
          <w:rFonts w:eastAsia="Times New Roman"/>
          <w:lang w:val="en-US"/>
        </w:rPr>
        <w:t>If the SMF receives the old PDU session ID from the AMF and a PDU session exists for the old PDU session ID</w:t>
      </w:r>
      <w:r w:rsidR="002F0DF2">
        <w:rPr>
          <w:lang w:val="en-US"/>
        </w:rPr>
        <w:t xml:space="preserve">, the SMF shall consider that </w:t>
      </w:r>
      <w:r w:rsidR="002F0DF2">
        <w:rPr>
          <w:rFonts w:eastAsia="MS Mincho"/>
        </w:rPr>
        <w:t xml:space="preserve">the request for the </w:t>
      </w:r>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r w:rsidR="002F0DF2">
        <w:rPr>
          <w:lang w:eastAsia="ko-KR"/>
        </w:rPr>
        <w:t xml:space="preserve"> </w:t>
      </w:r>
      <w:r w:rsidR="002F0DF2">
        <w:t>as specified in 3GPP TS 23.502 [</w:t>
      </w:r>
      <w:r w:rsidR="004C5821">
        <w:t>10</w:t>
      </w:r>
      <w:r w:rsidR="002F0DF2">
        <w:t xml:space="preserve">] </w:t>
      </w:r>
      <w:r w:rsidR="002F0DF2">
        <w:rPr>
          <w:lang w:eastAsia="ko-KR"/>
        </w:rPr>
        <w:t>is accepted by the UE.</w:t>
      </w:r>
    </w:p>
    <w:p w:rsidR="002F0DF2" w:rsidRPr="00440029" w:rsidRDefault="002F0DF2" w:rsidP="002F0DF2">
      <w:pPr>
        <w:pStyle w:val="Heading4"/>
      </w:pPr>
      <w:bookmarkStart w:id="4064" w:name="_Toc492387785"/>
      <w:bookmarkStart w:id="4065" w:name="_Toc492388375"/>
      <w:bookmarkStart w:id="4066" w:name="_Toc492394260"/>
      <w:bookmarkStart w:id="4067" w:name="_Toc492394849"/>
      <w:bookmarkStart w:id="4068" w:name="_Toc492455681"/>
      <w:bookmarkStart w:id="4069" w:name="_Toc492456271"/>
      <w:bookmarkStart w:id="4070" w:name="_Toc492466091"/>
      <w:bookmarkStart w:id="4071" w:name="_Toc492466681"/>
      <w:bookmarkStart w:id="4072" w:name="_Toc500935560"/>
      <w:r>
        <w:t>9.</w:t>
      </w:r>
      <w:r w:rsidR="003B14B3">
        <w:t>5</w:t>
      </w:r>
      <w:r>
        <w:t>.</w:t>
      </w:r>
      <w:r w:rsidR="00217434">
        <w:t>3</w:t>
      </w:r>
      <w:r>
        <w:t>.3</w:t>
      </w:r>
      <w:r>
        <w:tab/>
        <w:t>UE-</w:t>
      </w:r>
      <w:r w:rsidRPr="00440029">
        <w:t>requested PDU session establishment procedure accepted</w:t>
      </w:r>
      <w:bookmarkEnd w:id="4058"/>
      <w:bookmarkEnd w:id="4059"/>
      <w:bookmarkEnd w:id="4060"/>
      <w:bookmarkEnd w:id="4061"/>
      <w:bookmarkEnd w:id="4062"/>
      <w:bookmarkEnd w:id="4063"/>
      <w:r w:rsidRPr="00286D09">
        <w:t xml:space="preserve"> </w:t>
      </w:r>
      <w:r>
        <w:rPr>
          <w:rFonts w:eastAsia="Times New Roman"/>
        </w:rPr>
        <w:t>by the network</w:t>
      </w:r>
      <w:bookmarkEnd w:id="4064"/>
      <w:bookmarkEnd w:id="4065"/>
      <w:bookmarkEnd w:id="4066"/>
      <w:bookmarkEnd w:id="4067"/>
      <w:bookmarkEnd w:id="4068"/>
      <w:bookmarkEnd w:id="4069"/>
      <w:bookmarkEnd w:id="4070"/>
      <w:bookmarkEnd w:id="4071"/>
      <w:bookmarkEnd w:id="4072"/>
    </w:p>
    <w:p w:rsidR="002F0DF2" w:rsidRDefault="002F0DF2" w:rsidP="009924C3">
      <w:r w:rsidRPr="00440029">
        <w:t>If the connectivity with the requested DN is accepted by the network, the SMF shall create a PDU SESSION ESTABLISHMENT ACCEPT message.</w:t>
      </w:r>
    </w:p>
    <w:p w:rsidR="002F0DF2" w:rsidRPr="00EE0C95" w:rsidRDefault="002F0DF2" w:rsidP="009924C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rPr>
          <w:rFonts w:eastAsia="Times New Roman"/>
        </w:rPr>
        <w:t xml:space="preserve"> If the received 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9924C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proofErr w:type="gramStart"/>
      <w:r w:rsidR="00813055">
        <w:t>:</w:t>
      </w:r>
      <w:r w:rsidRPr="00EE0C95">
        <w:t>.</w:t>
      </w:r>
      <w:proofErr w:type="gramEnd"/>
    </w:p>
    <w:p w:rsidR="00813055" w:rsidRPr="000032F7" w:rsidRDefault="00813055" w:rsidP="009924C3">
      <w:pPr>
        <w:pStyle w:val="B1"/>
        <w:rPr>
          <w:rFonts w:eastAsia="Times New Roman"/>
        </w:rPr>
      </w:pPr>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813055" w:rsidRPr="000032F7" w:rsidRDefault="00813055" w:rsidP="009924C3">
      <w:pPr>
        <w:pStyle w:val="B1"/>
        <w:rPr>
          <w:rFonts w:eastAsia="MS Mincho"/>
        </w:rPr>
      </w:pPr>
      <w:r w:rsidRPr="000032F7">
        <w:rPr>
          <w:rFonts w:eastAsia="Times New Roman"/>
        </w:rPr>
        <w:t>-</w:t>
      </w:r>
      <w:r w:rsidRPr="000032F7">
        <w:rPr>
          <w:rFonts w:eastAsia="Times New Roman"/>
        </w:rPr>
        <w:tab/>
      </w:r>
      <w:proofErr w:type="gramStart"/>
      <w:r w:rsidRPr="000032F7">
        <w:rPr>
          <w:rFonts w:eastAsia="Times New Roman"/>
        </w:rPr>
        <w:t>otherwise</w:t>
      </w:r>
      <w:proofErr w:type="gramEnd"/>
      <w:r w:rsidRPr="000032F7">
        <w:rPr>
          <w:rFonts w:eastAsia="Times New Roman"/>
        </w:rPr>
        <w:t>, either the default SSC mode for the data network listed in the subscription or the SSC mode associated with the SMF configuration.</w:t>
      </w:r>
    </w:p>
    <w:p w:rsidR="0078498E" w:rsidRDefault="0078498E" w:rsidP="009924C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p>
    <w:p w:rsidR="002F0DF2" w:rsidRPr="00EE0C95" w:rsidRDefault="002F0DF2" w:rsidP="009924C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2F0DF2" w:rsidRPr="00EE0C95" w:rsidRDefault="002F0DF2" w:rsidP="009924C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t>.</w:t>
      </w:r>
    </w:p>
    <w:p w:rsidR="002F0DF2" w:rsidRDefault="002F0DF2" w:rsidP="009924C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9924C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64D2F" w:rsidRPr="00440029" w:rsidRDefault="00664D2F" w:rsidP="009924C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2F0DF2" w:rsidRPr="0046178B" w:rsidRDefault="002F0DF2" w:rsidP="009924C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t>.</w:t>
      </w:r>
    </w:p>
    <w:p w:rsidR="002F0DF2" w:rsidRPr="00EE0C95" w:rsidRDefault="002F0DF2" w:rsidP="009924C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2F0DF2" w:rsidRPr="00EE0C95" w:rsidRDefault="001718E1" w:rsidP="009924C3">
      <w:pPr>
        <w:rPr>
          <w:rFonts w:eastAsia="Times New Roman"/>
        </w:rPr>
      </w:pPr>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r w:rsidR="002F0DF2">
        <w:rPr>
          <w:rFonts w:eastAsia="Times New Roman"/>
        </w:rPr>
        <w:t xml:space="preserve">include the </w:t>
      </w:r>
      <w:r w:rsidR="002F0DF2" w:rsidRPr="001E71A2">
        <w:rPr>
          <w:rFonts w:eastAsia="Times New Roman"/>
        </w:rPr>
        <w:t xml:space="preserve">RQ </w:t>
      </w:r>
      <w:r w:rsidR="002F0DF2">
        <w:rPr>
          <w:rFonts w:eastAsia="Times New Roman"/>
        </w:rPr>
        <w:t>t</w:t>
      </w:r>
      <w:r w:rsidR="002F0DF2" w:rsidRPr="001E71A2">
        <w:rPr>
          <w:rFonts w:eastAsia="Times New Roman"/>
        </w:rPr>
        <w:t>ime</w:t>
      </w:r>
      <w:r w:rsidR="002F0DF2">
        <w:rPr>
          <w:rFonts w:eastAsia="Times New Roman"/>
        </w:rPr>
        <w:t xml:space="preserve">r IE set to an </w:t>
      </w:r>
      <w:r w:rsidR="002F0DF2" w:rsidRPr="001E71A2">
        <w:rPr>
          <w:rFonts w:eastAsia="Times New Roman"/>
        </w:rPr>
        <w:t xml:space="preserve">RQ </w:t>
      </w:r>
      <w:r w:rsidR="002F0DF2">
        <w:rPr>
          <w:rFonts w:eastAsia="Times New Roman"/>
        </w:rPr>
        <w:t>t</w:t>
      </w:r>
      <w:r w:rsidR="002F0DF2" w:rsidRPr="001E71A2">
        <w:rPr>
          <w:rFonts w:eastAsia="Times New Roman"/>
        </w:rPr>
        <w:t>ime</w:t>
      </w:r>
      <w:r w:rsidR="002F0DF2">
        <w:rPr>
          <w:rFonts w:eastAsia="Times New Roman"/>
        </w:rPr>
        <w:t>r value.</w:t>
      </w:r>
    </w:p>
    <w:p w:rsidR="001718E1" w:rsidRDefault="001718E1" w:rsidP="009924C3">
      <w:pPr>
        <w:pStyle w:val="NO"/>
        <w:rPr>
          <w:rFonts w:eastAsia="Times New Roman"/>
        </w:rPr>
      </w:pPr>
      <w:r>
        <w:rPr>
          <w:rFonts w:eastAsia="Times New Roman"/>
        </w:rPr>
        <w:t>NOTE:</w:t>
      </w:r>
      <w:r>
        <w:rPr>
          <w:rFonts w:eastAsia="Times New Roman"/>
        </w:rPr>
        <w:tab/>
        <w:t xml:space="preserve">If the 5G core network determines that reflective QoS is to be used for a QoS flow, the SMF sends reflective QoS indication </w:t>
      </w:r>
      <w:r w:rsidR="005409D9">
        <w:rPr>
          <w:rFonts w:eastAsia="Times New Roman"/>
        </w:rPr>
        <w:t xml:space="preserve">(RQI) </w:t>
      </w:r>
      <w:r>
        <w:rPr>
          <w:rFonts w:eastAsia="Times New Roman"/>
        </w:rPr>
        <w:t xml:space="preserve">to UPF to activate reflective QoS. If the QoS flow is established over 3GPP access, the SMF also includes reflective QoS Attribute </w:t>
      </w:r>
      <w:r w:rsidR="005409D9">
        <w:rPr>
          <w:rFonts w:eastAsia="Times New Roman"/>
        </w:rPr>
        <w:t xml:space="preserve">(RQA) </w:t>
      </w:r>
      <w:r>
        <w:rPr>
          <w:rFonts w:eastAsia="Times New Roman"/>
        </w:rPr>
        <w:t xml:space="preserve">in QoS profile of the QoS flow during QoS flow establishment. </w:t>
      </w:r>
    </w:p>
    <w:p w:rsidR="00F37927" w:rsidRPr="0046178B" w:rsidRDefault="00F37927" w:rsidP="009924C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52617">
        <w:t>30</w:t>
      </w:r>
      <w:r>
        <w:t xml:space="preserve">], </w:t>
      </w:r>
      <w:r>
        <w:rPr>
          <w:rFonts w:eastAsia="MS Mincho"/>
        </w:rPr>
        <w:t>provided by the DN</w:t>
      </w:r>
      <w:r w:rsidRPr="0046178B">
        <w:t>.</w:t>
      </w:r>
    </w:p>
    <w:p w:rsidR="002F0DF2" w:rsidRPr="00440029" w:rsidRDefault="002F0DF2" w:rsidP="009924C3">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9924C3">
      <w:bookmarkStart w:id="4073"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sidR="00BD34FA">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w:t>
      </w:r>
      <w:r w:rsidR="009842CB">
        <w:t>3580</w:t>
      </w:r>
      <w:r>
        <w:t xml:space="preserve">, shall release the allocated PTI value and shall consider that the </w:t>
      </w:r>
      <w:r w:rsidRPr="00440029">
        <w:t xml:space="preserve">PDU session </w:t>
      </w:r>
      <w:r>
        <w:t>was established.</w:t>
      </w:r>
    </w:p>
    <w:p w:rsidR="002F0DF2" w:rsidRDefault="002F0DF2" w:rsidP="009924C3">
      <w:bookmarkStart w:id="4074" w:name="_Toc484956792"/>
      <w:bookmarkStart w:id="4075" w:name="_Toc485044233"/>
      <w:bookmarkStart w:id="4076" w:name="_Toc485217879"/>
      <w:bookmarkStart w:id="4077" w:name="_Toc485220052"/>
      <w:bookmarkStart w:id="4078" w:name="_Toc485220407"/>
      <w:r>
        <w:t>If the UE requests the PDU session type "IP" and:</w:t>
      </w:r>
    </w:p>
    <w:p w:rsidR="002F0DF2" w:rsidRDefault="002F0DF2" w:rsidP="009924C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9924C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9924C3">
      <w:proofErr w:type="gramStart"/>
      <w:r>
        <w:t>the</w:t>
      </w:r>
      <w:proofErr w:type="gramEnd"/>
      <w:r>
        <w:t xml:space="preserv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9924C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9924C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4079" w:name="_Toc492387786"/>
      <w:bookmarkStart w:id="4080" w:name="_Toc492388376"/>
      <w:bookmarkStart w:id="4081" w:name="_Toc492394261"/>
      <w:bookmarkStart w:id="4082" w:name="_Toc492394850"/>
      <w:bookmarkStart w:id="4083" w:name="_Toc492455682"/>
      <w:bookmarkStart w:id="4084" w:name="_Toc492456272"/>
      <w:bookmarkStart w:id="4085" w:name="_Toc492466092"/>
      <w:bookmarkStart w:id="4086" w:name="_Toc492466682"/>
      <w:bookmarkStart w:id="4087" w:name="_Toc500935561"/>
      <w:r>
        <w:t>9.</w:t>
      </w:r>
      <w:r w:rsidR="003B14B3">
        <w:t>5</w:t>
      </w:r>
      <w:r>
        <w:t>.</w:t>
      </w:r>
      <w:r w:rsidR="00217434">
        <w:t>3</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rsidR="00DD3E6D" w:rsidRDefault="00DD3E6D" w:rsidP="00DD3E6D">
      <w:pPr>
        <w:pStyle w:val="Heading5"/>
        <w:rPr>
          <w:rFonts w:eastAsia="Times New Roman"/>
        </w:rPr>
      </w:pPr>
      <w:bookmarkStart w:id="4088" w:name="_Toc500935562"/>
      <w:r>
        <w:rPr>
          <w:rFonts w:eastAsia="Times New Roman"/>
        </w:rPr>
        <w:t>9.5.</w:t>
      </w:r>
      <w:r w:rsidR="00217434">
        <w:rPr>
          <w:rFonts w:eastAsia="Times New Roman"/>
        </w:rPr>
        <w:t>3</w:t>
      </w:r>
      <w:r>
        <w:rPr>
          <w:rFonts w:eastAsia="Times New Roman"/>
        </w:rPr>
        <w:t>.4.1</w:t>
      </w:r>
      <w:r>
        <w:rPr>
          <w:rFonts w:eastAsia="Times New Roman"/>
        </w:rPr>
        <w:tab/>
        <w:t>General</w:t>
      </w:r>
      <w:bookmarkEnd w:id="4088"/>
    </w:p>
    <w:p w:rsidR="002F0DF2" w:rsidRPr="00440029" w:rsidRDefault="002F0DF2" w:rsidP="009924C3">
      <w:r w:rsidRPr="00440029">
        <w:t>If the connectivity with the requested DN is rejected by the network, the SMF shall create a SM PDU SESSION ESTABLISHMENT REJECT message.</w:t>
      </w:r>
    </w:p>
    <w:p w:rsidR="002F0DF2" w:rsidRDefault="002F0DF2" w:rsidP="009924C3">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9924C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9924C3">
      <w:r w:rsidRPr="00EE0C95">
        <w:t xml:space="preserve">The </w:t>
      </w:r>
      <w:r>
        <w:t>5G</w:t>
      </w:r>
      <w:r w:rsidRPr="00EE0C95">
        <w:t>SM cause IE typically indicates one of the following SM cause values:</w:t>
      </w:r>
    </w:p>
    <w:p w:rsidR="00BE75D2" w:rsidRPr="00AC19C6" w:rsidRDefault="00BE75D2" w:rsidP="009924C3">
      <w:pPr>
        <w:pStyle w:val="B1"/>
        <w:rPr>
          <w:rFonts w:eastAsia="Times New Roman"/>
        </w:rPr>
      </w:pPr>
      <w:r w:rsidRPr="003168A2">
        <w:rPr>
          <w:rFonts w:eastAsia="Times New Roman"/>
        </w:rPr>
        <w:t>#</w:t>
      </w:r>
      <w:r>
        <w:rPr>
          <w:rFonts w:eastAsia="Times New Roman" w:hint="eastAsia"/>
        </w:rPr>
        <w:t>26</w:t>
      </w:r>
      <w:r w:rsidRPr="003168A2">
        <w:rPr>
          <w:rFonts w:eastAsia="Times New Roman" w:hint="eastAsia"/>
        </w:rPr>
        <w:t>:</w:t>
      </w:r>
      <w:r w:rsidRPr="003168A2">
        <w:rPr>
          <w:rFonts w:eastAsia="Times New Roman"/>
        </w:rPr>
        <w:tab/>
      </w:r>
      <w:r w:rsidRPr="006411D2">
        <w:rPr>
          <w:rFonts w:eastAsia="Times New Roman"/>
        </w:rPr>
        <w:t>insufficient resources</w:t>
      </w:r>
      <w:r w:rsidRPr="003168A2">
        <w:rPr>
          <w:rFonts w:eastAsia="Times New Roman"/>
        </w:rPr>
        <w:t>;</w:t>
      </w:r>
    </w:p>
    <w:p w:rsidR="00DD3E6D" w:rsidRPr="00A43562" w:rsidRDefault="00DD3E6D" w:rsidP="009924C3">
      <w:pPr>
        <w:pStyle w:val="B1"/>
        <w:rPr>
          <w:rFonts w:eastAsia="Times New Roman"/>
        </w:rPr>
      </w:pPr>
      <w:r w:rsidRPr="00A43562">
        <w:rPr>
          <w:rFonts w:eastAsia="Times New Roman"/>
        </w:rPr>
        <w:t>#27:</w:t>
      </w:r>
      <w:r w:rsidRPr="00A43562">
        <w:rPr>
          <w:rFonts w:eastAsia="Times New Roman"/>
        </w:rPr>
        <w:tab/>
      </w:r>
      <w:r>
        <w:rPr>
          <w:rFonts w:eastAsia="Times New Roman"/>
        </w:rPr>
        <w:t>missing or unknown DNN</w:t>
      </w:r>
      <w:r w:rsidRPr="00A43562">
        <w:rPr>
          <w:rFonts w:eastAsia="Times New Roman"/>
        </w:rPr>
        <w:t>;</w:t>
      </w:r>
    </w:p>
    <w:p w:rsidR="002F0DF2" w:rsidRPr="003168A2" w:rsidRDefault="002F0DF2" w:rsidP="009924C3">
      <w:pPr>
        <w:pStyle w:val="B1"/>
        <w:rPr>
          <w:rFonts w:eastAsia="Times New Roman"/>
        </w:rPr>
      </w:pPr>
      <w:r w:rsidRPr="003168A2">
        <w:rPr>
          <w:rFonts w:eastAsia="Times New Roman"/>
        </w:rPr>
        <w:t>#31</w:t>
      </w:r>
      <w:r w:rsidRPr="003168A2">
        <w:rPr>
          <w:rFonts w:eastAsia="Times New Roman" w:hint="eastAsia"/>
        </w:rPr>
        <w:t>:</w:t>
      </w:r>
      <w:r w:rsidRPr="003168A2">
        <w:rPr>
          <w:rFonts w:eastAsia="Times New Roman"/>
        </w:rPr>
        <w:tab/>
      </w:r>
      <w:r>
        <w:rPr>
          <w:rFonts w:eastAsia="Times New Roman" w:hint="eastAsia"/>
        </w:rPr>
        <w:t>request</w:t>
      </w:r>
      <w:r w:rsidRPr="003168A2">
        <w:rPr>
          <w:rFonts w:eastAsia="Times New Roman"/>
        </w:rPr>
        <w:t xml:space="preserve"> rejected, unspecified;</w:t>
      </w:r>
    </w:p>
    <w:p w:rsidR="002F0DF2" w:rsidRPr="003168A2" w:rsidRDefault="002F0DF2" w:rsidP="009924C3">
      <w:pPr>
        <w:pStyle w:val="B1"/>
      </w:pPr>
      <w:r w:rsidRPr="003168A2">
        <w:t>#5</w:t>
      </w:r>
      <w:r>
        <w:t>0</w:t>
      </w:r>
      <w:r>
        <w:tab/>
      </w:r>
      <w:r w:rsidRPr="003168A2">
        <w:t>PD</w:t>
      </w:r>
      <w:r>
        <w:t>U session</w:t>
      </w:r>
      <w:r w:rsidRPr="003168A2">
        <w:t xml:space="preserve"> type IPv</w:t>
      </w:r>
      <w:r>
        <w:t>4 only allowed</w:t>
      </w:r>
      <w:r w:rsidRPr="003168A2">
        <w:t>;</w:t>
      </w:r>
    </w:p>
    <w:p w:rsidR="002F0DF2" w:rsidRPr="003168A2" w:rsidRDefault="002F0DF2" w:rsidP="009924C3">
      <w:pPr>
        <w:pStyle w:val="B1"/>
      </w:pPr>
      <w:r w:rsidRPr="003168A2">
        <w:t>#5</w:t>
      </w:r>
      <w:r>
        <w:t>1</w:t>
      </w:r>
      <w:r>
        <w:tab/>
      </w:r>
      <w:r w:rsidRPr="003168A2">
        <w:t>PD</w:t>
      </w:r>
      <w:r>
        <w:t>U session</w:t>
      </w:r>
      <w:r w:rsidRPr="003168A2">
        <w:t xml:space="preserve"> type IPv</w:t>
      </w:r>
      <w:r>
        <w:t>6 only allowed</w:t>
      </w:r>
      <w:r w:rsidR="003B5639">
        <w:t>;</w:t>
      </w:r>
      <w:r w:rsidR="00DD3E6D">
        <w:t xml:space="preserve"> or</w:t>
      </w:r>
    </w:p>
    <w:p w:rsidR="00E011BE" w:rsidRPr="00C25F03" w:rsidRDefault="00E011BE" w:rsidP="009924C3">
      <w:pPr>
        <w:pStyle w:val="B1"/>
      </w:pPr>
      <w:r>
        <w:t>#ss</w:t>
      </w:r>
      <w:r>
        <w:tab/>
      </w:r>
      <w:r>
        <w:tab/>
      </w:r>
      <w:r w:rsidRPr="006411D2">
        <w:t>insufficient resources</w:t>
      </w:r>
      <w:r>
        <w:rPr>
          <w:rFonts w:hint="eastAsia"/>
        </w:rPr>
        <w:t xml:space="preserve"> for specific slice and DNN</w:t>
      </w:r>
      <w:r w:rsidRPr="003168A2">
        <w:t>;</w:t>
      </w:r>
    </w:p>
    <w:p w:rsidR="002F0DF2" w:rsidRPr="003168A2" w:rsidRDefault="002F0DF2" w:rsidP="009924C3">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r w:rsidR="00DD3E6D">
        <w:rPr>
          <w:rFonts w:eastAsia="Times New Roman"/>
        </w:rPr>
        <w:t>.</w:t>
      </w:r>
    </w:p>
    <w:p w:rsidR="002F0DF2" w:rsidRPr="00440029" w:rsidRDefault="002F0DF2" w:rsidP="009924C3">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9924C3">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9924C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9924C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E75D2" w:rsidRDefault="00BE75D2" w:rsidP="009924C3">
      <w:pPr>
        <w:rPr>
          <w:rFonts w:eastAsia="Times New Roman"/>
        </w:rPr>
      </w:pPr>
      <w:r>
        <w:rPr>
          <w:rFonts w:eastAsia="Times New Roman"/>
        </w:rPr>
        <w:t>T</w:t>
      </w:r>
      <w:r w:rsidRPr="00105C82">
        <w:rPr>
          <w:rFonts w:eastAsia="Times New Roman"/>
        </w:rPr>
        <w:t xml:space="preserve">he </w:t>
      </w:r>
      <w:r>
        <w:rPr>
          <w:rFonts w:eastAsia="Times New Roman" w:hint="eastAsia"/>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ESTABLISHMENT </w:t>
      </w:r>
      <w:r>
        <w:rPr>
          <w:rFonts w:eastAsia="Times New Roman"/>
        </w:rPr>
        <w:t>REJECT message</w:t>
      </w:r>
      <w:r w:rsidRPr="005E0C1E">
        <w:rPr>
          <w:rFonts w:eastAsia="Times New Roman"/>
        </w:rPr>
        <w:t xml:space="preserve"> </w:t>
      </w:r>
      <w:r>
        <w:rPr>
          <w:rFonts w:eastAsia="Times New Roman"/>
        </w:rPr>
        <w:t xml:space="preserve">when the 5GSM cause value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is included in the </w:t>
      </w:r>
      <w:r w:rsidRPr="00EE0C95">
        <w:rPr>
          <w:rFonts w:eastAsia="Times New Roman"/>
        </w:rPr>
        <w:t xml:space="preserve">PDU SESSION ESTABLISHMENT </w:t>
      </w:r>
      <w:r>
        <w:rPr>
          <w:rFonts w:eastAsia="Times New Roman"/>
        </w:rPr>
        <w:t xml:space="preserve">REJECT message. If the </w:t>
      </w:r>
      <w:r>
        <w:rPr>
          <w:rFonts w:eastAsia="Times New Roman" w:hint="eastAsia"/>
        </w:rPr>
        <w:t>5G</w:t>
      </w:r>
      <w:r>
        <w:rPr>
          <w:rFonts w:eastAsia="Times New Roman"/>
        </w:rPr>
        <w:t xml:space="preserve">SM cause value is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ESTABLISHMENT </w:t>
      </w:r>
      <w:r>
        <w:rPr>
          <w:rFonts w:eastAsia="Times New Roman"/>
        </w:rPr>
        <w:t>RE</w:t>
      </w:r>
      <w:r>
        <w:rPr>
          <w:rFonts w:eastAsia="Times New Roman" w:hint="eastAsia"/>
        </w:rPr>
        <w:t>QUEST</w:t>
      </w:r>
      <w:r>
        <w:rPr>
          <w:rFonts w:eastAsia="Times New Roman"/>
        </w:rPr>
        <w:t xml:space="preserve"> message was </w:t>
      </w:r>
      <w:r w:rsidRPr="00A506B3">
        <w:rPr>
          <w:rFonts w:eastAsia="Times New Roman"/>
        </w:rPr>
        <w:t xml:space="preserve">received </w:t>
      </w:r>
      <w:r>
        <w:rPr>
          <w:rFonts w:eastAsia="Times New Roman" w:hint="eastAsia"/>
        </w:rPr>
        <w:t>from a UE configured</w:t>
      </w:r>
      <w:r w:rsidRPr="00942249">
        <w:rPr>
          <w:rFonts w:eastAsia="Times New Roman"/>
        </w:rPr>
        <w:t xml:space="preserve"> to use AC11</w:t>
      </w:r>
      <w:r w:rsidR="00442F82">
        <w:rPr>
          <w:rFonts w:eastAsia="Times New Roman"/>
        </w:rPr>
        <w:t xml:space="preserve"> </w:t>
      </w:r>
      <w:r w:rsidRPr="00942249">
        <w:rPr>
          <w:rFonts w:eastAsia="Times New Roman"/>
        </w:rPr>
        <w:t>–</w:t>
      </w:r>
      <w:r w:rsidR="00442F82">
        <w:rPr>
          <w:rFonts w:eastAsia="Times New Roman"/>
        </w:rPr>
        <w:t xml:space="preserve"> </w:t>
      </w:r>
      <w:r w:rsidRPr="00942249">
        <w:rPr>
          <w:rFonts w:eastAsia="Times New Roman"/>
        </w:rPr>
        <w:t>15 in selected PLMN</w:t>
      </w:r>
      <w:r>
        <w:rPr>
          <w:rFonts w:eastAsia="Times New Roman"/>
        </w:rPr>
        <w:t xml:space="preserve"> or the request type in the</w:t>
      </w:r>
      <w:r w:rsidRPr="00942249">
        <w:rPr>
          <w:rFonts w:eastAsia="Times New Roman"/>
        </w:rPr>
        <w:t xml:space="preserve"> </w:t>
      </w:r>
      <w:r w:rsidRPr="00EE0C95">
        <w:rPr>
          <w:rFonts w:eastAsia="Times New Roman"/>
        </w:rPr>
        <w:t xml:space="preserve">PDU SESSION ESTABLISHMENT </w:t>
      </w:r>
      <w:r>
        <w:rPr>
          <w:rFonts w:eastAsia="Times New Roman"/>
        </w:rPr>
        <w:t>RE</w:t>
      </w:r>
      <w:r>
        <w:rPr>
          <w:rFonts w:eastAsia="Times New Roman" w:hint="eastAsia"/>
        </w:rPr>
        <w:t>QUEST</w:t>
      </w:r>
      <w:r>
        <w:rPr>
          <w:rFonts w:eastAsia="Times New Roman"/>
        </w:rPr>
        <w:t xml:space="preserve"> message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rPr>
        <w:t xml:space="preserve"> the network shall not include a Back-off timer value IE.</w:t>
      </w:r>
    </w:p>
    <w:p w:rsidR="00BE75D2" w:rsidRPr="00627296" w:rsidRDefault="00BE75D2" w:rsidP="009924C3">
      <w:pPr>
        <w:pStyle w:val="EditorsNote"/>
        <w:rPr>
          <w:rFonts w:eastAsia="Times New Roman"/>
        </w:rPr>
      </w:pPr>
      <w:r w:rsidRPr="00816973">
        <w:rPr>
          <w:rFonts w:eastAsia="Times New Roman"/>
        </w:rPr>
        <w:t>Editor's note</w:t>
      </w:r>
      <w:r w:rsidR="00F12DAA" w:rsidRPr="003168A2">
        <w:rPr>
          <w:rFonts w:eastAsia="Times New Roman"/>
        </w:rPr>
        <w:tab/>
      </w:r>
      <w:r w:rsidRPr="00816973">
        <w:rPr>
          <w:rFonts w:eastAsia="Times New Roman"/>
        </w:rPr>
        <w:t xml:space="preserve">It is FFS whether both 5GSM cause value #26 and 5GSM cause values #ss are </w:t>
      </w:r>
      <w:r>
        <w:rPr>
          <w:rFonts w:eastAsia="Times New Roman" w:hint="eastAsia"/>
        </w:rPr>
        <w:t>us</w:t>
      </w:r>
      <w:r w:rsidRPr="00816973">
        <w:rPr>
          <w:rFonts w:eastAsia="Times New Roman"/>
        </w:rPr>
        <w:t>ed or whether 5GSM cause value #26 together with an indication should be used instead.</w:t>
      </w:r>
    </w:p>
    <w:p w:rsidR="00E011BE" w:rsidRDefault="00E011BE" w:rsidP="009924C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rsidR="00442F82">
        <w:t xml:space="preserve"> </w:t>
      </w:r>
      <w:r w:rsidRPr="00942249">
        <w:t>–</w:t>
      </w:r>
      <w:r w:rsidR="00442F82">
        <w:t xml:space="preserve"> </w:t>
      </w:r>
      <w:r w:rsidRPr="00942249">
        <w:t>15 in selected PLMN</w:t>
      </w:r>
      <w:r>
        <w:t xml:space="preserve"> or the request type is </w:t>
      </w:r>
      <w:r w:rsidRPr="00B65E20">
        <w:t>"</w:t>
      </w:r>
      <w:r>
        <w:rPr>
          <w:rFonts w:eastAsia="Times New Roman"/>
        </w:rP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E011BE" w:rsidRPr="00B02E1C" w:rsidRDefault="00E011BE" w:rsidP="009924C3">
      <w:pPr>
        <w:pStyle w:val="EditorsNote"/>
      </w:pPr>
      <w:r w:rsidRPr="00816973">
        <w:t>Editor's note:</w:t>
      </w:r>
      <w:r w:rsidR="00F12DAA" w:rsidRPr="003168A2">
        <w:rPr>
          <w:rFonts w:eastAsia="Times New Roman"/>
        </w:rPr>
        <w:tab/>
      </w:r>
      <w:r w:rsidRPr="00816973">
        <w:t xml:space="preserve">It is FFS whether both 5GSM </w:t>
      </w:r>
      <w:proofErr w:type="gramStart"/>
      <w:r w:rsidRPr="00816973">
        <w:t>cause</w:t>
      </w:r>
      <w:proofErr w:type="gramEnd"/>
      <w:r w:rsidRPr="00816973">
        <w:t xml:space="preserve"> value #26 and 5GSM cause values #ss are </w:t>
      </w:r>
      <w:r>
        <w:rPr>
          <w:rFonts w:hint="eastAsia"/>
        </w:rPr>
        <w:t>us</w:t>
      </w:r>
      <w:r w:rsidRPr="00816973">
        <w:t>ed or whether 5GSM cause value #26 together with an indication should be used instead.</w:t>
      </w:r>
    </w:p>
    <w:p w:rsidR="002F0DF2" w:rsidRPr="00440029" w:rsidRDefault="002F0DF2" w:rsidP="009924C3">
      <w:pPr>
        <w:rPr>
          <w:lang w:val="en-US"/>
        </w:rPr>
      </w:pPr>
      <w:r w:rsidRPr="00440029">
        <w:t xml:space="preserve">The SMF shall send the SM PDU SESSION ESTABLISHMENT REJECT </w:t>
      </w:r>
      <w:r w:rsidRPr="00440029">
        <w:rPr>
          <w:lang w:val="en-US"/>
        </w:rPr>
        <w:t>message.</w:t>
      </w:r>
    </w:p>
    <w:p w:rsidR="002F0DF2" w:rsidRPr="000F49C8" w:rsidRDefault="002F0DF2" w:rsidP="009924C3">
      <w:bookmarkStart w:id="4089"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EC4B77">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3580</w:t>
      </w:r>
      <w:r>
        <w:t xml:space="preserve"> shall release the allocated PTI value and shall consider that the </w:t>
      </w:r>
      <w:r w:rsidRPr="00440029">
        <w:t xml:space="preserve">PDU session </w:t>
      </w:r>
      <w:r>
        <w:t>was not established.</w:t>
      </w:r>
    </w:p>
    <w:p w:rsidR="00F37927" w:rsidRPr="0046178B" w:rsidRDefault="00F37927" w:rsidP="009924C3">
      <w:bookmarkStart w:id="4090" w:name="_Toc484956793"/>
      <w:bookmarkStart w:id="4091" w:name="_Toc485044234"/>
      <w:bookmarkStart w:id="4092" w:name="_Toc485217880"/>
      <w:bookmarkStart w:id="4093" w:name="_Toc485220053"/>
      <w:bookmarkStart w:id="4094" w:name="_Toc485220408"/>
      <w:bookmarkStart w:id="4095" w:name="_Toc492387787"/>
      <w:bookmarkStart w:id="4096" w:name="_Toc492388377"/>
      <w:bookmarkStart w:id="4097" w:name="_Toc492394262"/>
      <w:bookmarkStart w:id="4098" w:name="_Toc492394851"/>
      <w:bookmarkStart w:id="4099" w:name="_Toc492455683"/>
      <w:bookmarkStart w:id="4100" w:name="_Toc492456273"/>
      <w:bookmarkStart w:id="4101" w:name="_Toc492466093"/>
      <w:bookmarkStart w:id="4102"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52617">
        <w:t>30</w:t>
      </w:r>
      <w:r>
        <w:t xml:space="preserve">], </w:t>
      </w:r>
      <w:r>
        <w:rPr>
          <w:rFonts w:eastAsia="MS Mincho"/>
        </w:rPr>
        <w:t>provided by the DN</w:t>
      </w:r>
      <w:r w:rsidRPr="0046178B">
        <w:t>.</w:t>
      </w:r>
    </w:p>
    <w:p w:rsidR="00BE75D2" w:rsidRDefault="00BE75D2" w:rsidP="009924C3">
      <w:pPr>
        <w:rPr>
          <w:rFonts w:eastAsia="Times New Roman"/>
        </w:rPr>
      </w:pPr>
      <w:r w:rsidRPr="00105C82">
        <w:rPr>
          <w:rFonts w:eastAsia="Times New Roman"/>
        </w:rPr>
        <w:t xml:space="preserve">If the </w:t>
      </w:r>
      <w:r>
        <w:rPr>
          <w:rFonts w:eastAsia="Times New Roman" w:hint="eastAsia"/>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rPr>
        <w:t>:</w:t>
      </w:r>
    </w:p>
    <w:p w:rsidR="00BE75D2" w:rsidRPr="00B65E20" w:rsidRDefault="00BE75D2" w:rsidP="009924C3">
      <w:pPr>
        <w:pStyle w:val="B1"/>
        <w:rPr>
          <w:rFonts w:eastAsia="Times New Roman"/>
        </w:rPr>
      </w:pPr>
      <w:r>
        <w:rPr>
          <w:rFonts w:eastAsia="Times New Roman" w:hint="eastAsia"/>
        </w:rPr>
        <w:t>1)</w:t>
      </w:r>
      <w:r>
        <w:rPr>
          <w:rFonts w:eastAsia="Times New Roman" w:hint="eastAsia"/>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 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 If the timer value indicates neither zero nor deactivat</w:t>
      </w:r>
      <w:r w:rsidRPr="000E4BAC">
        <w:rPr>
          <w:rFonts w:eastAsia="Times New Roman"/>
        </w:rPr>
        <w:t xml:space="preserve">ed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 The UE shall then start timer </w:t>
      </w:r>
      <w:r>
        <w:rPr>
          <w:rFonts w:eastAsia="Times New Roman"/>
        </w:rPr>
        <w:t>T35ab</w:t>
      </w:r>
      <w:r w:rsidRPr="00B65E20">
        <w:rPr>
          <w:rFonts w:eastAsia="Times New Roman"/>
        </w:rPr>
        <w:t xml:space="preserve"> with the value provided in the Back-off timer value IE and:</w:t>
      </w:r>
    </w:p>
    <w:p w:rsidR="00BE75D2" w:rsidRPr="00B6068D" w:rsidRDefault="00BE75D2" w:rsidP="009924C3">
      <w:pPr>
        <w:pStyle w:val="B2"/>
        <w:rPr>
          <w:rFonts w:eastAsia="Times New Roman"/>
        </w:rPr>
      </w:pPr>
      <w:r w:rsidRPr="00B6068D">
        <w:rPr>
          <w:rFonts w:eastAsia="Times New Roman" w:hint="eastAsia"/>
        </w:rPr>
        <w:t>-</w:t>
      </w:r>
      <w:r w:rsidRPr="00B6068D">
        <w:rPr>
          <w:rFonts w:eastAsia="Times New Roman" w:hint="eastAsia"/>
        </w:rPr>
        <w:tab/>
        <w:t xml:space="preserve">shall </w:t>
      </w:r>
      <w:r w:rsidRPr="00B6068D">
        <w:rPr>
          <w:rFonts w:eastAsia="Times New Roman"/>
        </w:rPr>
        <w:t>not send another PDU SESSION ESTABLISHMENT REQUEST</w:t>
      </w:r>
      <w:r w:rsidR="00B7193B">
        <w:rPr>
          <w:rFonts w:eastAsia="Times New Roman"/>
        </w:rPr>
        <w:t xml:space="preserve"> message</w:t>
      </w:r>
      <w:r w:rsidRPr="00B6068D">
        <w:rPr>
          <w:rFonts w:eastAsia="Times New Roman"/>
        </w:rPr>
        <w:t>,</w:t>
      </w:r>
      <w:r w:rsidRPr="00B6068D">
        <w:rPr>
          <w:rFonts w:eastAsia="Times New Roman" w:hint="eastAsia"/>
        </w:rPr>
        <w:t xml:space="preserve">or </w:t>
      </w:r>
      <w:r w:rsidRPr="00B6068D">
        <w:rPr>
          <w:rFonts w:eastAsia="Times New Roman"/>
        </w:rPr>
        <w:t xml:space="preserve">PDU SESSION MODIFICATION REQUEST message for the same </w:t>
      </w:r>
      <w:r w:rsidRPr="00B6068D">
        <w:rPr>
          <w:rFonts w:eastAsia="Times New Roman" w:hint="eastAsia"/>
        </w:rPr>
        <w:t>DNN</w:t>
      </w:r>
      <w:r w:rsidRPr="00B6068D">
        <w:rPr>
          <w:rFonts w:eastAsia="Times New Roman"/>
        </w:rPr>
        <w:t xml:space="preserve"> that was sent by the UE, until timer </w:t>
      </w:r>
      <w:r>
        <w:rPr>
          <w:rFonts w:eastAsia="Times New Roman"/>
        </w:rPr>
        <w:t>T35ab</w:t>
      </w:r>
      <w:r w:rsidRPr="00B6068D">
        <w:rPr>
          <w:rFonts w:eastAsia="Times New Roman"/>
        </w:rPr>
        <w:t xml:space="preserve"> expires or timer </w:t>
      </w:r>
      <w:r>
        <w:rPr>
          <w:rFonts w:eastAsia="Times New Roman"/>
        </w:rPr>
        <w:t>T35ab</w:t>
      </w:r>
      <w:r w:rsidRPr="00B6068D">
        <w:rPr>
          <w:rFonts w:eastAsia="Times New Roman"/>
        </w:rPr>
        <w:t xml:space="preserve"> is stopped; and</w:t>
      </w:r>
    </w:p>
    <w:p w:rsidR="00BE75D2" w:rsidRPr="00B65E20" w:rsidRDefault="00BE75D2" w:rsidP="009924C3">
      <w:pPr>
        <w:pStyle w:val="B2"/>
        <w:rPr>
          <w:rFonts w:eastAsia="Times New Roman"/>
        </w:rPr>
      </w:pPr>
      <w:r w:rsidRPr="00B6068D">
        <w:rPr>
          <w:rFonts w:eastAsia="Times New Roman"/>
        </w:rPr>
        <w:tab/>
        <w:t xml:space="preserve">shall not send another PDU SESSION ESTABLISHMENT REQUEST message without a </w:t>
      </w:r>
      <w:r>
        <w:rPr>
          <w:rFonts w:eastAsia="Times New Roman" w:hint="eastAsia"/>
        </w:rPr>
        <w:t>DNN</w:t>
      </w:r>
      <w:r w:rsidRPr="00B65E20">
        <w:rPr>
          <w:rFonts w:eastAsia="Times New Roman"/>
        </w:rPr>
        <w:t xml:space="preserve"> and with request type different from "</w:t>
      </w:r>
      <w:r>
        <w:rPr>
          <w:rFonts w:eastAsia="Times New Roman"/>
        </w:rPr>
        <w:t>initial emergency request</w:t>
      </w:r>
      <w:r w:rsidRPr="00B65E20">
        <w:rPr>
          <w:rFonts w:eastAsia="Times New Roman"/>
        </w:rPr>
        <w:t>", or another PDU SESSION MODIFICATION REQUEST</w:t>
      </w:r>
      <w:r w:rsidRPr="00B65E20">
        <w:rPr>
          <w:rFonts w:eastAsia="Times New Roman" w:hint="eastAsia"/>
        </w:rPr>
        <w:t xml:space="preserve"> message</w:t>
      </w:r>
      <w:r w:rsidRPr="00B65E20">
        <w:rPr>
          <w:rFonts w:eastAsia="Times New Roman"/>
        </w:rPr>
        <w:t xml:space="preserve"> for a non-emergency P</w:t>
      </w:r>
      <w:r w:rsidRPr="00B65E20">
        <w:rPr>
          <w:rFonts w:eastAsia="Times New Roman" w:hint="eastAsia"/>
        </w:rPr>
        <w:t>DU session</w:t>
      </w:r>
      <w:r w:rsidRPr="00B65E20">
        <w:rPr>
          <w:rFonts w:eastAsia="Times New Roman"/>
        </w:rPr>
        <w:t xml:space="preserve"> established without a </w:t>
      </w:r>
      <w:r w:rsidRPr="00B65E20">
        <w:rPr>
          <w:rFonts w:eastAsia="Times New Roman" w:hint="eastAsia"/>
        </w:rPr>
        <w:t>DNN</w:t>
      </w:r>
      <w:r w:rsidRPr="00B65E20">
        <w:rPr>
          <w:rFonts w:eastAsia="Times New Roman"/>
        </w:rPr>
        <w:t xml:space="preserve"> provided by the UE, if no </w:t>
      </w:r>
      <w:r w:rsidRPr="00B65E20">
        <w:rPr>
          <w:rFonts w:eastAsia="Times New Roman" w:hint="eastAsia"/>
        </w:rPr>
        <w:t>DNN</w:t>
      </w:r>
      <w:r w:rsidRPr="00B65E20">
        <w:rPr>
          <w:rFonts w:eastAsia="Times New Roman"/>
        </w:rPr>
        <w:t xml:space="preserve"> was included in the PDU SESSION ESTABLISHMENT REQUEST message and the request type was </w:t>
      </w:r>
      <w:bookmarkStart w:id="4103" w:name="OLE_LINK19"/>
      <w:bookmarkStart w:id="4104" w:name="OLE_LINK20"/>
      <w:r w:rsidRPr="00B65E20">
        <w:rPr>
          <w:rFonts w:eastAsia="Times New Roman"/>
        </w:rPr>
        <w:t xml:space="preserve">different from </w:t>
      </w:r>
      <w:bookmarkEnd w:id="4103"/>
      <w:bookmarkEnd w:id="4104"/>
      <w:r w:rsidRPr="00B65E20">
        <w:rPr>
          <w:rFonts w:eastAsia="Times New Roman"/>
        </w:rPr>
        <w:t>"</w:t>
      </w:r>
      <w:r>
        <w:rPr>
          <w:rFonts w:eastAsia="Times New Roman"/>
        </w:rPr>
        <w:t>initial emergency request</w:t>
      </w:r>
      <w:r w:rsidRPr="00B65E20">
        <w:rPr>
          <w:rFonts w:eastAsia="Times New Roman"/>
        </w:rPr>
        <w:t xml:space="preserve">", until timer </w:t>
      </w:r>
      <w:r>
        <w:rPr>
          <w:rFonts w:eastAsia="Times New Roman"/>
        </w:rPr>
        <w:t>T35ab</w:t>
      </w:r>
      <w:r w:rsidRPr="00B65E20">
        <w:rPr>
          <w:rFonts w:eastAsia="Times New Roman"/>
        </w:rPr>
        <w:t xml:space="preserve"> expires or timer </w:t>
      </w:r>
      <w:r>
        <w:rPr>
          <w:rFonts w:eastAsia="Times New Roman"/>
        </w:rPr>
        <w:t>T35ab</w:t>
      </w:r>
      <w:r w:rsidRPr="00B65E20">
        <w:rPr>
          <w:rFonts w:eastAsia="Times New Roman"/>
        </w:rPr>
        <w:t xml:space="preserve"> is stopped.</w:t>
      </w:r>
    </w:p>
    <w:p w:rsidR="00BE75D2" w:rsidRPr="000E4BAC" w:rsidRDefault="00BE75D2" w:rsidP="009924C3">
      <w:pPr>
        <w:pStyle w:val="B2"/>
        <w:rPr>
          <w:rFonts w:eastAsia="Times New Roman"/>
        </w:rPr>
      </w:pPr>
      <w:r w:rsidRPr="00B65E20">
        <w:rPr>
          <w:rFonts w:eastAsia="Times New Roman"/>
        </w:rPr>
        <w:t xml:space="preserve">The UE shall not stop timer </w:t>
      </w:r>
      <w:r>
        <w:rPr>
          <w:rFonts w:eastAsia="Times New Roman"/>
        </w:rPr>
        <w:t>T35ab</w:t>
      </w:r>
      <w:r w:rsidRPr="000E4BAC">
        <w:rPr>
          <w:rFonts w:eastAsia="Times New Roman"/>
        </w:rPr>
        <w:t xml:space="preserve"> upon a PLMN change or inter-system change;</w:t>
      </w:r>
    </w:p>
    <w:p w:rsidR="00BE75D2" w:rsidRDefault="00BE75D2" w:rsidP="009924C3">
      <w:pPr>
        <w:pStyle w:val="B1"/>
        <w:rPr>
          <w:rFonts w:eastAsia="Times New Roman"/>
        </w:rPr>
      </w:pPr>
      <w:r>
        <w:rPr>
          <w:rFonts w:eastAsia="Times New Roman" w:hint="eastAsia"/>
        </w:rPr>
        <w:t>2)</w:t>
      </w:r>
      <w:r>
        <w:rPr>
          <w:rFonts w:eastAsia="Times New Roman" w:hint="eastAsia"/>
        </w:rPr>
        <w:tab/>
      </w:r>
      <w:proofErr w:type="gramStart"/>
      <w:r w:rsidRPr="00205E1B">
        <w:rPr>
          <w:rFonts w:eastAsia="Times New Roman"/>
        </w:rPr>
        <w:t>if</w:t>
      </w:r>
      <w:proofErr w:type="gramEnd"/>
      <w:r w:rsidRPr="00205E1B">
        <w:rPr>
          <w:rFonts w:eastAsia="Times New Roman"/>
        </w:rPr>
        <w:t xml:space="preserve"> the timer value indicates that this timer is deactivated</w:t>
      </w:r>
      <w:r>
        <w:rPr>
          <w:rFonts w:eastAsia="Times New Roman"/>
        </w:rPr>
        <w:t xml:space="preserve"> </w:t>
      </w:r>
      <w:r w:rsidRPr="001E0331">
        <w:rPr>
          <w:rFonts w:eastAsia="Times New Roman"/>
        </w:rPr>
        <w:t>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 If the timer value indicates that this timer is deactivated</w:t>
      </w:r>
      <w:r w:rsidRPr="000E4BAC">
        <w:rPr>
          <w:rFonts w:eastAsia="Times New Roman"/>
        </w:rPr>
        <w:t xml:space="preserve">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w:t>
      </w:r>
      <w:r>
        <w:rPr>
          <w:rFonts w:eastAsia="Times New Roman"/>
        </w:rPr>
        <w:t>. The UE</w:t>
      </w:r>
      <w:r w:rsidRPr="00205E1B">
        <w:rPr>
          <w:rFonts w:eastAsia="Times New Roman"/>
        </w:rPr>
        <w:t>:</w:t>
      </w:r>
    </w:p>
    <w:p w:rsidR="00BE75D2" w:rsidRDefault="00BE75D2" w:rsidP="009924C3">
      <w:pPr>
        <w:pStyle w:val="B2"/>
        <w:rPr>
          <w:rFonts w:eastAsia="Times New Roman"/>
        </w:rPr>
      </w:pPr>
      <w:r>
        <w:rPr>
          <w:rFonts w:eastAsia="Times New Roman" w:hint="eastAsia"/>
        </w:rPr>
        <w:t>-</w:t>
      </w:r>
      <w:r>
        <w:rPr>
          <w:rFonts w:eastAsia="Times New Roman" w:hint="eastAsia"/>
        </w:rPr>
        <w:tab/>
        <w:t xml:space="preserve">shall </w:t>
      </w:r>
      <w:r w:rsidRPr="00205E1B">
        <w:rPr>
          <w:rFonts w:eastAsia="Times New Roman"/>
        </w:rPr>
        <w:t xml:space="preserve">not send another </w:t>
      </w:r>
      <w:r w:rsidRPr="008F1C8B">
        <w:rPr>
          <w:rFonts w:eastAsia="Times New Roman"/>
        </w:rPr>
        <w:t>PDU SESSION ESTABLISHMENT REQUEST,</w:t>
      </w:r>
      <w:r>
        <w:rPr>
          <w:rFonts w:eastAsia="Times New Roman" w:hint="eastAsia"/>
        </w:rPr>
        <w:t xml:space="preserve"> </w:t>
      </w:r>
      <w:r w:rsidRPr="008F1C8B">
        <w:rPr>
          <w:rFonts w:eastAsia="Times New Roman" w:hint="eastAsia"/>
        </w:rPr>
        <w:t>or</w:t>
      </w:r>
      <w:r w:rsidRPr="00205E1B">
        <w:rPr>
          <w:rFonts w:eastAsia="Times New Roma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rPr>
        <w:t xml:space="preserve"> for the same </w:t>
      </w:r>
      <w:r>
        <w:rPr>
          <w:rFonts w:eastAsia="Times New Roman" w:hint="eastAsia"/>
        </w:rPr>
        <w:t>DNN</w:t>
      </w:r>
      <w:r w:rsidRPr="00205E1B">
        <w:rPr>
          <w:rFonts w:eastAsia="Times New Roman"/>
        </w:rPr>
        <w:t xml:space="preserve"> until the UE is switched off or the USIM is removed, or the UE receives a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rPr>
        <w:t xml:space="preserve"> message for the same </w:t>
      </w:r>
      <w:r>
        <w:rPr>
          <w:rFonts w:eastAsia="Times New Roman" w:hint="eastAsia"/>
        </w:rPr>
        <w:t>DNN</w:t>
      </w:r>
      <w:r w:rsidRPr="00205E1B">
        <w:rPr>
          <w:rFonts w:eastAsia="Times New Roma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 xml:space="preserve">COMMAND message including </w:t>
      </w:r>
      <w:r>
        <w:rPr>
          <w:rFonts w:eastAsia="Times New Roman" w:hint="eastAsia"/>
        </w:rPr>
        <w:t>5G</w:t>
      </w:r>
      <w:r w:rsidRPr="00205E1B">
        <w:rPr>
          <w:rFonts w:eastAsia="Times New Roman"/>
        </w:rPr>
        <w:t xml:space="preserve">SM cause #39 "reactivation requested" for the same </w:t>
      </w:r>
      <w:r>
        <w:rPr>
          <w:rFonts w:eastAsia="Times New Roman" w:hint="eastAsia"/>
        </w:rPr>
        <w:t>DNN</w:t>
      </w:r>
      <w:r w:rsidRPr="00205E1B">
        <w:rPr>
          <w:rFonts w:eastAsia="Times New Roman"/>
        </w:rPr>
        <w:t xml:space="preserve"> from the network; and</w:t>
      </w:r>
    </w:p>
    <w:p w:rsidR="00BE75D2" w:rsidRDefault="00BE75D2" w:rsidP="009924C3">
      <w:pPr>
        <w:pStyle w:val="B2"/>
        <w:rPr>
          <w:rFonts w:eastAsia="Times New Roman"/>
        </w:rPr>
      </w:pPr>
      <w:r>
        <w:rPr>
          <w:rFonts w:eastAsia="Times New Roman" w:hint="eastAsia"/>
        </w:rPr>
        <w:t>-</w:t>
      </w:r>
      <w:r>
        <w:rPr>
          <w:rFonts w:eastAsia="Times New Roman" w:hint="eastAsia"/>
        </w:rPr>
        <w:tab/>
      </w:r>
      <w:r w:rsidRPr="00840573">
        <w:rPr>
          <w:rFonts w:eastAsia="Times New Roman"/>
        </w:rPr>
        <w:t xml:space="preserve">shall not send another </w:t>
      </w:r>
      <w:r w:rsidRPr="008F1C8B">
        <w:rPr>
          <w:rFonts w:eastAsia="Times New Roman"/>
        </w:rPr>
        <w:t>PDU SESSION ESTABLISHMENT REQUEST</w:t>
      </w:r>
      <w:r w:rsidRPr="00840573">
        <w:rPr>
          <w:rFonts w:eastAsia="Times New Roman"/>
        </w:rPr>
        <w:t xml:space="preserve"> message without a </w:t>
      </w:r>
      <w:r>
        <w:rPr>
          <w:rFonts w:eastAsia="Times New Roman" w:hint="eastAsia"/>
        </w:rPr>
        <w:t>DNN</w:t>
      </w:r>
      <w:r w:rsidRPr="00840573">
        <w:rPr>
          <w:rFonts w:eastAsia="Times New Roman"/>
        </w:rPr>
        <w:t xml:space="preserve"> and with request type different from "</w:t>
      </w:r>
      <w:r>
        <w:rPr>
          <w:rFonts w:eastAsia="Times New Roman"/>
        </w:rPr>
        <w:t>initial emergency request</w:t>
      </w:r>
      <w:r w:rsidRPr="00840573">
        <w:rPr>
          <w:rFonts w:eastAsia="Times New Roman"/>
        </w:rPr>
        <w:t xml:space="preserve">", or another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840573">
        <w:rPr>
          <w:rFonts w:eastAsia="Times New Roman"/>
        </w:rPr>
        <w:t xml:space="preserve"> message for a non-emergency P</w:t>
      </w:r>
      <w:r>
        <w:rPr>
          <w:rFonts w:eastAsia="Times New Roman" w:hint="eastAsia"/>
        </w:rPr>
        <w:t>DU session</w:t>
      </w:r>
      <w:r w:rsidRPr="00840573">
        <w:rPr>
          <w:rFonts w:eastAsia="Times New Roman"/>
        </w:rPr>
        <w:t xml:space="preserve"> established without a </w:t>
      </w:r>
      <w:r>
        <w:rPr>
          <w:rFonts w:eastAsia="Times New Roman" w:hint="eastAsia"/>
        </w:rPr>
        <w:t>DNN</w:t>
      </w:r>
      <w:r w:rsidRPr="00840573">
        <w:rPr>
          <w:rFonts w:eastAsia="Times New Roman"/>
        </w:rPr>
        <w:t xml:space="preserve"> provided by the UE, if no </w:t>
      </w:r>
      <w:r>
        <w:rPr>
          <w:rFonts w:eastAsia="Times New Roman" w:hint="eastAsia"/>
        </w:rPr>
        <w:t>DNN</w:t>
      </w:r>
      <w:r w:rsidRPr="00840573">
        <w:rPr>
          <w:rFonts w:eastAsia="Times New Roman"/>
        </w:rPr>
        <w:t xml:space="preserve"> was included in the </w:t>
      </w:r>
      <w:r w:rsidRPr="008F1C8B">
        <w:rPr>
          <w:rFonts w:eastAsia="Times New Roman"/>
        </w:rPr>
        <w:t>PDU SESSION ESTABLISHMENT REQUEST</w:t>
      </w:r>
      <w:r w:rsidRPr="00840573">
        <w:rPr>
          <w:rFonts w:eastAsia="Times New Roman"/>
        </w:rPr>
        <w:t xml:space="preserve"> message and the request type</w:t>
      </w:r>
      <w:r>
        <w:rPr>
          <w:rFonts w:eastAsia="Times New Roman"/>
        </w:rPr>
        <w:t xml:space="preserve"> was different from "initial emergency request"</w:t>
      </w:r>
      <w:r w:rsidRPr="00840573">
        <w:rPr>
          <w:rFonts w:eastAsia="Times New Roman"/>
        </w:rPr>
        <w:t xml:space="preserve">, until the UE is switched off or the USIM is removed, or the UE receives a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rPr>
        <w:t xml:space="preserve"> message </w:t>
      </w:r>
      <w:r w:rsidRPr="00840573">
        <w:rPr>
          <w:rFonts w:eastAsia="Times New Roman"/>
        </w:rPr>
        <w:t xml:space="preserve">for a non-emergency </w:t>
      </w:r>
      <w:r>
        <w:rPr>
          <w:rFonts w:eastAsia="Times New Roman" w:hint="eastAsia"/>
        </w:rPr>
        <w:t>PDU</w:t>
      </w:r>
      <w:r w:rsidRPr="00840573">
        <w:rPr>
          <w:rFonts w:eastAsia="Times New Roman"/>
        </w:rPr>
        <w:t xml:space="preserve"> </w:t>
      </w:r>
      <w:r>
        <w:rPr>
          <w:rFonts w:eastAsia="Times New Roman" w:hint="eastAsia"/>
        </w:rPr>
        <w:t>session</w:t>
      </w:r>
      <w:r w:rsidRPr="00840573">
        <w:rPr>
          <w:rFonts w:eastAsia="Times New Roman"/>
        </w:rPr>
        <w:t xml:space="preserve"> established without a </w:t>
      </w:r>
      <w:r>
        <w:rPr>
          <w:rFonts w:eastAsia="Times New Roman" w:hint="eastAsia"/>
        </w:rPr>
        <w:t>DNN</w:t>
      </w:r>
      <w:r w:rsidRPr="00840573">
        <w:rPr>
          <w:rFonts w:eastAsia="Times New Roman"/>
        </w:rPr>
        <w:t xml:space="preserve"> provided by the UE,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 xml:space="preserve">COMMAND messages </w:t>
      </w:r>
      <w:r w:rsidRPr="00840573">
        <w:rPr>
          <w:rFonts w:eastAsia="Times New Roman"/>
        </w:rPr>
        <w:t xml:space="preserve">including </w:t>
      </w:r>
      <w:r>
        <w:rPr>
          <w:rFonts w:eastAsia="Times New Roman" w:hint="eastAsia"/>
        </w:rPr>
        <w:t>5</w:t>
      </w:r>
      <w:r>
        <w:rPr>
          <w:rFonts w:eastAsia="Times New Roman"/>
          <w:lang w:eastAsia="ko-KR"/>
        </w:rPr>
        <w:t>GSM cause IE set to 5GSM cause #39 "reactivation requested</w:t>
      </w:r>
      <w:r w:rsidRPr="00840573">
        <w:rPr>
          <w:rFonts w:eastAsia="Times New Roman"/>
        </w:rPr>
        <w:t>" for a non-emergency P</w:t>
      </w:r>
      <w:r>
        <w:rPr>
          <w:rFonts w:eastAsia="Times New Roman" w:hint="eastAsia"/>
        </w:rPr>
        <w:t>DU</w:t>
      </w:r>
      <w:r w:rsidRPr="00840573">
        <w:rPr>
          <w:rFonts w:eastAsia="Times New Roman"/>
        </w:rPr>
        <w:t xml:space="preserve"> </w:t>
      </w:r>
      <w:r>
        <w:rPr>
          <w:rFonts w:eastAsia="Times New Roman" w:hint="eastAsia"/>
        </w:rPr>
        <w:t>session</w:t>
      </w:r>
      <w:r w:rsidRPr="00840573">
        <w:rPr>
          <w:rFonts w:eastAsia="Times New Roman"/>
        </w:rPr>
        <w:t xml:space="preserve"> established without a </w:t>
      </w:r>
      <w:r>
        <w:rPr>
          <w:rFonts w:eastAsia="Times New Roman" w:hint="eastAsia"/>
        </w:rPr>
        <w:t>DNN</w:t>
      </w:r>
      <w:r w:rsidRPr="00840573">
        <w:rPr>
          <w:rFonts w:eastAsia="Times New Roman"/>
        </w:rPr>
        <w:t xml:space="preserve"> provided by the UE</w:t>
      </w:r>
      <w:r>
        <w:rPr>
          <w:rFonts w:eastAsia="Times New Roman" w:hint="eastAsia"/>
        </w:rPr>
        <w:t>.</w:t>
      </w:r>
    </w:p>
    <w:p w:rsidR="00BE75D2" w:rsidRDefault="00BE75D2" w:rsidP="009924C3">
      <w:pPr>
        <w:pStyle w:val="B2"/>
        <w:rPr>
          <w:rFonts w:eastAsia="Times New Roman"/>
        </w:rPr>
      </w:pPr>
      <w:r w:rsidRPr="000E4BAC">
        <w:rPr>
          <w:rFonts w:eastAsia="Times New Roman"/>
        </w:rPr>
        <w:t xml:space="preserve">The timer </w:t>
      </w:r>
      <w:r>
        <w:rPr>
          <w:rFonts w:eastAsia="Times New Roman"/>
        </w:rPr>
        <w:t>T35ab</w:t>
      </w:r>
      <w:r w:rsidRPr="000E4BAC">
        <w:rPr>
          <w:rFonts w:eastAsia="Times New Roman"/>
        </w:rPr>
        <w:t xml:space="preserve"> remains deactivated upon a PLMN change or inter-system change; and</w:t>
      </w:r>
    </w:p>
    <w:p w:rsidR="00BE75D2" w:rsidRDefault="00BE75D2" w:rsidP="009924C3">
      <w:pPr>
        <w:pStyle w:val="B1"/>
        <w:rPr>
          <w:rFonts w:eastAsia="Times New Roman"/>
        </w:rPr>
      </w:pPr>
      <w:r>
        <w:rPr>
          <w:rFonts w:eastAsia="Times New Roman" w:hint="eastAsia"/>
        </w:rPr>
        <w:t>3)</w:t>
      </w:r>
      <w:r>
        <w:rPr>
          <w:rFonts w:eastAsia="Times New Roman" w:hint="eastAsia"/>
        </w:rPr>
        <w:tab/>
      </w:r>
      <w:proofErr w:type="gramStart"/>
      <w:r w:rsidRPr="000E4BAC">
        <w:rPr>
          <w:rFonts w:eastAsia="Times New Roman"/>
        </w:rPr>
        <w:t>if</w:t>
      </w:r>
      <w:proofErr w:type="gramEnd"/>
      <w:r w:rsidRPr="000E4BAC">
        <w:rPr>
          <w:rFonts w:eastAsia="Times New Roman"/>
        </w:rPr>
        <w:t xml:space="preserve"> the timer value indicates zero, the UE:</w:t>
      </w:r>
    </w:p>
    <w:p w:rsidR="00BE75D2" w:rsidRDefault="00BE75D2" w:rsidP="009924C3">
      <w:pPr>
        <w:pStyle w:val="B2"/>
        <w:rPr>
          <w:rFonts w:eastAsia="Times New Roman"/>
        </w:rPr>
      </w:pPr>
      <w:r>
        <w:rPr>
          <w:rFonts w:eastAsia="Times New Roman" w:hint="eastAsia"/>
        </w:rPr>
        <w:t>-</w:t>
      </w:r>
      <w:r>
        <w:rPr>
          <w:rFonts w:eastAsia="Times New Roman" w:hint="eastAsia"/>
        </w:rPr>
        <w:tab/>
        <w:t xml:space="preserve">shall </w:t>
      </w:r>
      <w:r w:rsidRPr="000E4BAC">
        <w:rPr>
          <w:rFonts w:eastAsia="Times New Roman"/>
        </w:rPr>
        <w:t xml:space="preserve">stop timer </w:t>
      </w:r>
      <w:r>
        <w:rPr>
          <w:rFonts w:eastAsia="Times New Roman"/>
        </w:rPr>
        <w:t>T35ab</w:t>
      </w:r>
      <w:r w:rsidRPr="000E4BAC">
        <w:rPr>
          <w:rFonts w:eastAsia="Times New Roman"/>
        </w:rPr>
        <w:t xml:space="preserve"> associated with the corresponding </w:t>
      </w:r>
      <w:r>
        <w:rPr>
          <w:rFonts w:eastAsia="Times New Roman" w:hint="eastAsia"/>
        </w:rPr>
        <w:t>DNN</w:t>
      </w:r>
      <w:r w:rsidRPr="000E4BAC">
        <w:rPr>
          <w:rFonts w:eastAsia="Times New Roman"/>
        </w:rPr>
        <w:t>, if r</w:t>
      </w:r>
      <w:r>
        <w:rPr>
          <w:rFonts w:eastAsia="Times New Roman"/>
        </w:rPr>
        <w:t>unning, and may send another PD</w:t>
      </w:r>
      <w:r>
        <w:rPr>
          <w:rFonts w:eastAsia="Times New Roman" w:hint="eastAsia"/>
        </w:rPr>
        <w:t>U</w:t>
      </w:r>
      <w:r w:rsidRPr="000E4BAC">
        <w:rPr>
          <w:rFonts w:eastAsia="Times New Roman"/>
        </w:rPr>
        <w:t xml:space="preserve"> </w:t>
      </w:r>
      <w:r>
        <w:rPr>
          <w:rFonts w:eastAsia="Times New Roman" w:hint="eastAsia"/>
        </w:rPr>
        <w:t>SESSION ESTABLISHMENT</w:t>
      </w:r>
      <w:r w:rsidRPr="000E4BAC">
        <w:rPr>
          <w:rFonts w:eastAsia="Times New Roman"/>
        </w:rPr>
        <w:t xml:space="preserve"> REQUEST</w:t>
      </w:r>
      <w:r>
        <w:rPr>
          <w:rFonts w:eastAsia="Times New Roman" w:hint="eastAsia"/>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rPr>
        <w:t xml:space="preserve"> message for the same </w:t>
      </w:r>
      <w:r>
        <w:rPr>
          <w:rFonts w:eastAsia="Times New Roman" w:hint="eastAsia"/>
        </w:rPr>
        <w:t>DNN</w:t>
      </w:r>
      <w:r w:rsidRPr="000E4BAC">
        <w:rPr>
          <w:rFonts w:eastAsia="Times New Roman"/>
        </w:rPr>
        <w:t>; and</w:t>
      </w:r>
    </w:p>
    <w:p w:rsidR="00BE75D2" w:rsidRPr="00205E1B" w:rsidRDefault="00BE75D2" w:rsidP="009924C3">
      <w:pPr>
        <w:pStyle w:val="B2"/>
        <w:rPr>
          <w:rFonts w:eastAsia="Times New Roman"/>
        </w:rPr>
      </w:pPr>
      <w:r w:rsidRPr="008F1C8B">
        <w:rPr>
          <w:rFonts w:eastAsia="Times New Roman"/>
        </w:rPr>
        <w:t>-</w:t>
      </w:r>
      <w:r w:rsidRPr="008F1C8B">
        <w:rPr>
          <w:rFonts w:eastAsia="Times New Roman"/>
        </w:rPr>
        <w:tab/>
        <w:t xml:space="preserve">if no </w:t>
      </w:r>
      <w:r>
        <w:rPr>
          <w:rFonts w:eastAsia="Times New Roman" w:hint="eastAsia"/>
        </w:rPr>
        <w:t>DNN</w:t>
      </w:r>
      <w:r w:rsidRPr="008F1C8B">
        <w:rPr>
          <w:rFonts w:eastAsia="Times New Roman"/>
        </w:rPr>
        <w:t xml:space="preserve"> was included in the</w:t>
      </w:r>
      <w:r w:rsidRPr="00DC655D">
        <w:rPr>
          <w:rFonts w:eastAsia="Times New Roman"/>
        </w:rPr>
        <w:t xml:space="preserve"> </w:t>
      </w:r>
      <w:r w:rsidRPr="008F1C8B">
        <w:rPr>
          <w:rFonts w:eastAsia="Times New Roman"/>
        </w:rPr>
        <w:t>PDU SESSION ESTABLISHMENT REQUEST message and the request type was different from "</w:t>
      </w:r>
      <w:r>
        <w:rPr>
          <w:rFonts w:eastAsia="Times New Roman"/>
        </w:rPr>
        <w:t>initial emergency request</w:t>
      </w:r>
      <w:r w:rsidRPr="008F1C8B">
        <w:rPr>
          <w:rFonts w:eastAsia="Times New Roman"/>
        </w:rPr>
        <w:t xml:space="preserve"> ", the UE shall stop timer </w:t>
      </w:r>
      <w:r>
        <w:rPr>
          <w:rFonts w:eastAsia="Times New Roman"/>
        </w:rPr>
        <w:t>T35ab</w:t>
      </w:r>
      <w:r w:rsidRPr="008F1C8B">
        <w:rPr>
          <w:rFonts w:eastAsia="Times New Roman"/>
        </w:rPr>
        <w:t xml:space="preserve"> associated with no </w:t>
      </w:r>
      <w:r>
        <w:rPr>
          <w:rFonts w:eastAsia="Times New Roman" w:hint="eastAsia"/>
        </w:rPr>
        <w:t>DNN</w:t>
      </w:r>
      <w:r w:rsidRPr="008F1C8B">
        <w:rPr>
          <w:rFonts w:eastAsia="Times New Roman"/>
        </w:rPr>
        <w:t>, if running, and may send another</w:t>
      </w:r>
      <w:r w:rsidRPr="00DC655D">
        <w:rPr>
          <w:rFonts w:eastAsia="Times New Roman"/>
        </w:rPr>
        <w:t xml:space="preserve"> </w:t>
      </w:r>
      <w:r>
        <w:rPr>
          <w:rFonts w:eastAsia="Times New Roman"/>
        </w:rPr>
        <w:t>PD</w:t>
      </w:r>
      <w:r>
        <w:rPr>
          <w:rFonts w:eastAsia="Times New Roman" w:hint="eastAsia"/>
        </w:rPr>
        <w:t>U</w:t>
      </w:r>
      <w:r w:rsidRPr="000E4BAC">
        <w:rPr>
          <w:rFonts w:eastAsia="Times New Roman"/>
        </w:rPr>
        <w:t xml:space="preserve"> </w:t>
      </w:r>
      <w:r>
        <w:rPr>
          <w:rFonts w:eastAsia="Times New Roman" w:hint="eastAsia"/>
        </w:rPr>
        <w:t>SESSION ESTABLISHMENT</w:t>
      </w:r>
      <w:r w:rsidRPr="000E4BAC">
        <w:rPr>
          <w:rFonts w:eastAsia="Times New Roman"/>
        </w:rPr>
        <w:t xml:space="preserve"> REQUEST</w:t>
      </w:r>
      <w:r w:rsidRPr="008F1C8B">
        <w:rPr>
          <w:rFonts w:eastAsia="Times New Roman"/>
        </w:rPr>
        <w:t xml:space="preserve"> message</w:t>
      </w:r>
      <w:r w:rsidRPr="008F1C8B">
        <w:rPr>
          <w:rFonts w:eastAsia="Times New Roman" w:hint="eastAsia"/>
        </w:rPr>
        <w:t xml:space="preserve"> without a </w:t>
      </w:r>
      <w:r>
        <w:rPr>
          <w:rFonts w:eastAsia="Times New Roman" w:hint="eastAsia"/>
        </w:rPr>
        <w:t>DNN</w:t>
      </w:r>
      <w:r w:rsidRPr="008F1C8B">
        <w:rPr>
          <w:rFonts w:eastAsia="Times New Roman"/>
        </w:rPr>
        <w:t>, or another</w:t>
      </w:r>
      <w:r w:rsidRPr="00DC655D">
        <w:rPr>
          <w:rFonts w:eastAsia="Times New Roman"/>
        </w:rPr>
        <w:t xml:space="preserve"> </w:t>
      </w:r>
      <w:r w:rsidRPr="008F1C8B">
        <w:rPr>
          <w:rFonts w:eastAsia="Times New Roman"/>
        </w:rPr>
        <w:t xml:space="preserve">PDU SESSION MODIFICATION REQUEST message without a </w:t>
      </w:r>
      <w:r>
        <w:rPr>
          <w:rFonts w:eastAsia="Times New Roman" w:hint="eastAsia"/>
        </w:rPr>
        <w:t>DNN</w:t>
      </w:r>
      <w:r w:rsidRPr="008F1C8B">
        <w:rPr>
          <w:rFonts w:eastAsia="Times New Roman"/>
        </w:rPr>
        <w:t xml:space="preserve"> provided by the UE</w:t>
      </w:r>
      <w:r>
        <w:rPr>
          <w:rFonts w:eastAsia="Times New Roman" w:hint="eastAsia"/>
        </w:rPr>
        <w:t>.</w:t>
      </w:r>
    </w:p>
    <w:p w:rsidR="00BE75D2" w:rsidRPr="00AA7B31" w:rsidRDefault="00BE75D2" w:rsidP="009924C3">
      <w:pPr>
        <w:rPr>
          <w:rFonts w:eastAsia="Times New Roman"/>
          <w:lang w:val="en-US"/>
        </w:rPr>
      </w:pPr>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rPr>
        <w:t xml:space="preserve">DNN or </w:t>
      </w:r>
      <w:r w:rsidRPr="008F1C8B">
        <w:rPr>
          <w:rFonts w:eastAsia="Times New Roman" w:hint="eastAsia"/>
        </w:rPr>
        <w:t xml:space="preserve">without a </w:t>
      </w:r>
      <w:r>
        <w:rPr>
          <w:rFonts w:eastAsia="Times New Roman" w:hint="eastAsia"/>
        </w:rPr>
        <w:t>DNN</w:t>
      </w:r>
      <w:r>
        <w:rPr>
          <w:rFonts w:eastAsia="Times New Roman"/>
        </w:rPr>
        <w:t>.</w:t>
      </w:r>
    </w:p>
    <w:p w:rsidR="00BE75D2" w:rsidRDefault="00BE75D2" w:rsidP="009924C3">
      <w:pPr>
        <w:rPr>
          <w:rFonts w:eastAsia="Times New Roman"/>
          <w:lang w:eastAsia="ja-JP"/>
        </w:rPr>
      </w:pPr>
      <w:r w:rsidRPr="007F414B">
        <w:rPr>
          <w:rFonts w:eastAsia="Times New Roman"/>
        </w:rPr>
        <w:t xml:space="preserve">When the timer </w:t>
      </w:r>
      <w:r>
        <w:rPr>
          <w:rFonts w:eastAsia="Times New Roman"/>
        </w:rPr>
        <w:t>T35ab</w:t>
      </w:r>
      <w:r w:rsidRPr="007F414B">
        <w:rPr>
          <w:rFonts w:eastAsia="Times New Roman"/>
        </w:rPr>
        <w:t xml:space="preserve"> is running</w:t>
      </w:r>
      <w:r>
        <w:rPr>
          <w:rFonts w:eastAsia="Times New Roman"/>
        </w:rPr>
        <w:t xml:space="preserve"> or the timer is deactivated</w:t>
      </w:r>
      <w:r w:rsidRPr="007F414B">
        <w:rPr>
          <w:rFonts w:eastAsia="Times New Roman"/>
        </w:rPr>
        <w:t xml:space="preserve">, </w:t>
      </w:r>
      <w:r>
        <w:rPr>
          <w:rFonts w:eastAsia="Times New Roman"/>
        </w:rPr>
        <w:t xml:space="preserve">the UE is allowed to initiate </w:t>
      </w:r>
      <w:r>
        <w:rPr>
          <w:rFonts w:eastAsia="Times New Roman" w:hint="eastAsia"/>
        </w:rPr>
        <w:t>a</w:t>
      </w:r>
      <w:r>
        <w:rPr>
          <w:rFonts w:eastAsia="Times New Roman"/>
        </w:rPr>
        <w:t xml:space="preserve"> </w:t>
      </w:r>
      <w:r w:rsidRPr="003168A2">
        <w:rPr>
          <w:rFonts w:eastAsia="Times New Roman"/>
        </w:rPr>
        <w:t>P</w:t>
      </w:r>
      <w:r>
        <w:rPr>
          <w:rFonts w:eastAsia="Times New Roman" w:hint="eastAsia"/>
        </w:rPr>
        <w:t>DU session establishment</w:t>
      </w:r>
      <w:r>
        <w:rPr>
          <w:rFonts w:eastAsia="Times New Roman"/>
        </w:rPr>
        <w:t xml:space="preserve"> procedure for emergency services.</w:t>
      </w:r>
    </w:p>
    <w:p w:rsidR="00BE75D2" w:rsidRPr="00960722" w:rsidRDefault="00BE75D2" w:rsidP="009924C3">
      <w:pPr>
        <w:rPr>
          <w:rFonts w:eastAsia="Times New Roman"/>
          <w:lang w:eastAsia="ja-JP"/>
        </w:rPr>
      </w:pPr>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rPr>
        <w:t xml:space="preserve"> </w:t>
      </w:r>
      <w:r>
        <w:rPr>
          <w:rFonts w:eastAsia="Times New Roman"/>
        </w:rPr>
        <w:t>is kept running until it expires or it is stopped.</w:t>
      </w:r>
    </w:p>
    <w:p w:rsidR="00BE75D2" w:rsidRDefault="00BE75D2" w:rsidP="009924C3">
      <w:pPr>
        <w:rPr>
          <w:rFonts w:eastAsia="Times New Roman"/>
        </w:rPr>
      </w:pPr>
      <w:r>
        <w:rPr>
          <w:rFonts w:eastAsia="Times New Roman"/>
        </w:rPr>
        <w:t>If the UE is switched off when the timer T35ab is running, and if the USIM in the UE remains the same when the UE is switched on, the UE shall behave as follows:</w:t>
      </w:r>
    </w:p>
    <w:p w:rsidR="00BE75D2" w:rsidRPr="00B6068D" w:rsidRDefault="00BE75D2" w:rsidP="009924C3">
      <w:pPr>
        <w:pStyle w:val="B1"/>
        <w:rPr>
          <w:rFonts w:eastAsia="Times New Roman"/>
        </w:rPr>
      </w:pPr>
      <w:r w:rsidRPr="00B6068D">
        <w:rPr>
          <w:rFonts w:eastAsia="Times New Roman" w:hint="eastAsia"/>
        </w:rPr>
        <w:t>-</w:t>
      </w:r>
      <w:r w:rsidRPr="00B6068D">
        <w:rPr>
          <w:rFonts w:eastAsia="Times New Roman" w:hint="eastAsia"/>
        </w:rPr>
        <w:tab/>
      </w:r>
      <w:r w:rsidRPr="00B6068D">
        <w:rPr>
          <w:rFonts w:eastAsia="Times New Roman"/>
        </w:rPr>
        <w:t xml:space="preserve">let t1 be the time remaining for </w:t>
      </w:r>
      <w:r>
        <w:rPr>
          <w:rFonts w:eastAsia="Times New Roman"/>
        </w:rPr>
        <w:t>T35ab</w:t>
      </w:r>
      <w:r w:rsidRPr="00B6068D">
        <w:rPr>
          <w:rFonts w:eastAsia="Times New Roman" w:hint="eastAsia"/>
        </w:rPr>
        <w:t xml:space="preserve"> </w:t>
      </w:r>
      <w:r w:rsidRPr="00B6068D">
        <w:rPr>
          <w:rFonts w:eastAsia="Times New Roma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eastAsia="Times New Roman" w:hint="eastAsia"/>
        </w:rPr>
        <w:t>.</w:t>
      </w:r>
    </w:p>
    <w:p w:rsidR="00E011BE" w:rsidRDefault="00E011BE" w:rsidP="009924C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E011BE" w:rsidRPr="00574AEA" w:rsidRDefault="00E011BE" w:rsidP="009924C3">
      <w:pPr>
        <w:pStyle w:val="B1"/>
      </w:pPr>
      <w:r>
        <w:rPr>
          <w:rFonts w:hint="eastAsia"/>
        </w:rPr>
        <w:t>1)</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w:t>
      </w:r>
      <w:r w:rsidR="00AD61E9">
        <w:t xml:space="preserve">message </w:t>
      </w:r>
      <w:r>
        <w:t xml:space="preserve">with request type different from </w:t>
      </w:r>
      <w:r w:rsidRPr="00B65E20">
        <w:t>"</w:t>
      </w:r>
      <w:r>
        <w:rPr>
          <w:rFonts w:eastAsia="Times New Roman"/>
        </w:rPr>
        <w:t>initial emergency request</w:t>
      </w:r>
      <w:r w:rsidRPr="00B65E20">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E011BE" w:rsidRPr="000E4BAC" w:rsidRDefault="00E011BE" w:rsidP="009924C3">
      <w:pPr>
        <w:pStyle w:val="B2"/>
      </w:pPr>
      <w:r w:rsidRPr="00B65E20">
        <w:t xml:space="preserve">The UE shall not stop timer </w:t>
      </w:r>
      <w:r>
        <w:t>T35cd</w:t>
      </w:r>
      <w:r w:rsidRPr="000E4BAC">
        <w:t xml:space="preserve"> upon a PLMN change or inter-system change;</w:t>
      </w:r>
    </w:p>
    <w:p w:rsidR="00E011BE" w:rsidRDefault="00E011BE" w:rsidP="009924C3">
      <w:pPr>
        <w:pStyle w:val="B1"/>
      </w:pPr>
      <w:r>
        <w:rPr>
          <w:rFonts w:hint="eastAsia"/>
        </w:rPr>
        <w:t>2)</w:t>
      </w:r>
      <w:r>
        <w:rPr>
          <w:rFonts w:hint="eastAsia"/>
        </w:rPr>
        <w:tab/>
      </w:r>
      <w:proofErr w:type="gramStart"/>
      <w:r w:rsidRPr="00205E1B">
        <w:t>if</w:t>
      </w:r>
      <w:proofErr w:type="gramEnd"/>
      <w:r w:rsidRPr="00205E1B">
        <w:t xml:space="preserve">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w:t>
      </w:r>
      <w:r w:rsidR="00315FBC">
        <w:t xml:space="preserve">message </w:t>
      </w:r>
      <w:r>
        <w:t xml:space="preserve">with request type different from </w:t>
      </w:r>
      <w:r w:rsidRPr="00B65E20">
        <w:t>"</w:t>
      </w:r>
      <w:r>
        <w:rPr>
          <w:rFonts w:eastAsia="Times New Roman"/>
        </w:rPr>
        <w:t>initial emergency request</w:t>
      </w:r>
      <w:r w:rsidRPr="00B65E20">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rsidR="00315FBC">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rsidR="00E011BE" w:rsidRDefault="00E011BE" w:rsidP="009924C3">
      <w:pPr>
        <w:pStyle w:val="B2"/>
      </w:pPr>
      <w:r w:rsidRPr="000E4BAC">
        <w:t xml:space="preserve">The timer </w:t>
      </w:r>
      <w:r>
        <w:t xml:space="preserve">T35cd </w:t>
      </w:r>
      <w:r w:rsidRPr="000E4BAC">
        <w:t>remains deactivated upon a PLMN change or inter-system change; and</w:t>
      </w:r>
    </w:p>
    <w:p w:rsidR="00E011BE" w:rsidRPr="00205E1B" w:rsidRDefault="00E011BE" w:rsidP="009924C3">
      <w:pPr>
        <w:pStyle w:val="B1"/>
      </w:pPr>
      <w:r>
        <w:rPr>
          <w:rFonts w:hint="eastAsia"/>
        </w:rPr>
        <w:t>3)</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sidR="00315FBC">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rsidR="00E011BE" w:rsidRPr="00AA7B31" w:rsidRDefault="00E011BE" w:rsidP="009924C3">
      <w:pPr>
        <w:rPr>
          <w:lang w:val="en-US"/>
        </w:rPr>
      </w:pPr>
      <w:r>
        <w:t xml:space="preserve">If the Back-off timer value IE is not included, then the UE may send another </w:t>
      </w:r>
      <w:r w:rsidRPr="008F1C8B">
        <w:t>PDU SESSION ESTABLISHMENT REQUEST</w:t>
      </w:r>
      <w:r w:rsidR="00956D40">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E011BE" w:rsidRDefault="00E011BE" w:rsidP="009924C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E011BE" w:rsidRPr="00960722" w:rsidRDefault="00E011BE" w:rsidP="009924C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E011BE" w:rsidRDefault="00E011BE" w:rsidP="009924C3">
      <w:r>
        <w:t>If the UE is switched off when the timer T35cd is running, and if the USIM in the UE remains the same when the UE is switched on, the UE shall behave as follows:</w:t>
      </w:r>
    </w:p>
    <w:p w:rsidR="00E011BE" w:rsidRPr="00574AEA" w:rsidRDefault="00E011BE" w:rsidP="009924C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DD3E6D" w:rsidRDefault="00DD3E6D" w:rsidP="00DD3E6D">
      <w:pPr>
        <w:pStyle w:val="Heading5"/>
        <w:rPr>
          <w:rFonts w:eastAsia="Times New Roman"/>
          <w:noProof/>
          <w:lang w:val="en-US" w:eastAsia="zh-CN"/>
        </w:rPr>
      </w:pPr>
      <w:bookmarkStart w:id="4105" w:name="_Toc500935563"/>
      <w:r w:rsidRPr="00EF5C63">
        <w:rPr>
          <w:rFonts w:eastAsia="Times New Roman"/>
        </w:rPr>
        <w:t>9.5.</w:t>
      </w:r>
      <w:r w:rsidR="00217434">
        <w:rPr>
          <w:rFonts w:eastAsia="Times New Roman"/>
        </w:rPr>
        <w:t>3</w:t>
      </w:r>
      <w:r w:rsidRPr="00EF5C63">
        <w:rPr>
          <w:rFonts w:eastAsia="Times New Roman"/>
        </w:rPr>
        <w:t>.</w:t>
      </w:r>
      <w:r>
        <w:rPr>
          <w:rFonts w:eastAsia="Times New Roman"/>
          <w:lang w:eastAsia="ja-JP"/>
        </w:rPr>
        <w:t>4.2</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#26</w:t>
      </w:r>
      <w:bookmarkEnd w:id="4105"/>
    </w:p>
    <w:p w:rsidR="00DD3E6D" w:rsidRDefault="00DD3E6D" w:rsidP="009924C3">
      <w:pPr>
        <w:pStyle w:val="EditorsNote"/>
        <w:rPr>
          <w:rFonts w:eastAsia="Times New Roman"/>
        </w:rPr>
      </w:pPr>
      <w:r w:rsidRPr="002747AD">
        <w:rPr>
          <w:rFonts w:eastAsia="Times New Roman"/>
        </w:rPr>
        <w:t>Editor's note:</w:t>
      </w:r>
      <w:r w:rsidRPr="002747AD">
        <w:rPr>
          <w:rFonts w:eastAsia="Times New Roman"/>
        </w:rPr>
        <w:tab/>
      </w:r>
      <w:r>
        <w:rPr>
          <w:rFonts w:eastAsia="Times New Roman"/>
          <w:noProof/>
          <w:lang w:val="en-US"/>
        </w:rPr>
        <w:t xml:space="preserve">Handling of network rejection due to 5GSM cause #26 </w:t>
      </w:r>
      <w:r>
        <w:rPr>
          <w:rFonts w:eastAsia="Times New Roman"/>
        </w:rPr>
        <w:t>is FFS.</w:t>
      </w:r>
    </w:p>
    <w:p w:rsidR="00DD3E6D" w:rsidRPr="00EF5C63" w:rsidRDefault="00DD3E6D" w:rsidP="00DD3E6D">
      <w:pPr>
        <w:pStyle w:val="Heading5"/>
        <w:rPr>
          <w:rFonts w:eastAsia="Times New Roman"/>
        </w:rPr>
      </w:pPr>
      <w:bookmarkStart w:id="4106" w:name="_Toc500935564"/>
      <w:r w:rsidRPr="00EF5C63">
        <w:rPr>
          <w:rFonts w:eastAsia="Times New Roman"/>
        </w:rPr>
        <w:t>9.5.</w:t>
      </w:r>
      <w:r w:rsidR="00217434">
        <w:rPr>
          <w:rFonts w:eastAsia="Times New Roman"/>
        </w:rPr>
        <w:t>3</w:t>
      </w:r>
      <w:r w:rsidRPr="00EF5C63">
        <w:rPr>
          <w:rFonts w:eastAsia="Times New Roman"/>
        </w:rPr>
        <w:t>.</w:t>
      </w:r>
      <w:r>
        <w:rPr>
          <w:rFonts w:eastAsia="Times New Roman" w:hint="eastAsia"/>
          <w:lang w:eastAsia="ja-JP"/>
        </w:rPr>
        <w:t>4.3</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other than 5GSM cause #26</w:t>
      </w:r>
      <w:bookmarkEnd w:id="4106"/>
    </w:p>
    <w:p w:rsidR="00DD3E6D" w:rsidRDefault="00DD3E6D" w:rsidP="009924C3">
      <w:pPr>
        <w:rPr>
          <w:rFonts w:eastAsia="Times New Roman"/>
        </w:rPr>
      </w:pPr>
      <w:r>
        <w:rPr>
          <w:rFonts w:eastAsia="Times New Roman"/>
        </w:rPr>
        <w:t xml:space="preserve">If the 5GSM cause value is </w:t>
      </w:r>
      <w:r>
        <w:rPr>
          <w:rFonts w:eastAsia="Times New Roman" w:hint="eastAsia"/>
          <w:lang w:eastAsia="ja-JP"/>
        </w:rPr>
        <w:t>#27 "</w:t>
      </w:r>
      <w:r>
        <w:rPr>
          <w:rFonts w:eastAsia="Times New Roman"/>
        </w:rPr>
        <w:t>missing or unknown DNN</w:t>
      </w:r>
      <w:r>
        <w:rPr>
          <w:rFonts w:eastAsia="Times New Roman"/>
          <w:lang w:eastAsia="ja-JP"/>
        </w:rPr>
        <w:t xml:space="preserve">", the UE shall not send another PDU SESSION </w:t>
      </w:r>
      <w:r>
        <w:rPr>
          <w:rFonts w:eastAsia="Times New Roman"/>
        </w:rPr>
        <w:t>ESTABLISHMENT</w:t>
      </w:r>
      <w:r>
        <w:rPr>
          <w:rFonts w:eastAsia="Times New Roman"/>
          <w:lang w:eastAsia="ja-JP"/>
        </w:rPr>
        <w:t xml:space="preserve"> REQUEST message </w:t>
      </w:r>
      <w:r>
        <w:rPr>
          <w:rFonts w:eastAsia="Times New Roman"/>
        </w:rPr>
        <w:t xml:space="preserve">in the PLMN </w:t>
      </w:r>
      <w:r>
        <w:rPr>
          <w:rFonts w:eastAsia="Times New Roman" w:hint="eastAsia"/>
          <w:lang w:eastAsia="ja-JP"/>
        </w:rPr>
        <w:t>f</w:t>
      </w:r>
      <w:r>
        <w:rPr>
          <w:rFonts w:eastAsia="Times New Roman"/>
          <w:lang w:eastAsia="ja-JP"/>
        </w:rPr>
        <w:t>or the same DNN</w:t>
      </w:r>
      <w:r w:rsidRPr="004F2435">
        <w:rPr>
          <w:rFonts w:eastAsia="Times New Roman"/>
        </w:rPr>
        <w:t xml:space="preserve"> </w:t>
      </w:r>
      <w:r>
        <w:rPr>
          <w:rFonts w:eastAsia="Times New Roman"/>
        </w:rPr>
        <w:t>that was sent by the UE</w:t>
      </w:r>
      <w:r>
        <w:rPr>
          <w:rFonts w:eastAsia="Times New Roman"/>
          <w:lang w:eastAsia="ja-JP"/>
        </w:rPr>
        <w:t xml:space="preserve">, until </w:t>
      </w:r>
      <w:r>
        <w:rPr>
          <w:rFonts w:eastAsia="Times New Roman"/>
        </w:rPr>
        <w:t xml:space="preserve">the </w:t>
      </w:r>
      <w:r>
        <w:rPr>
          <w:rFonts w:eastAsia="Times New Roman"/>
          <w:lang w:eastAsia="zh-TW"/>
        </w:rPr>
        <w:t>UE</w:t>
      </w:r>
      <w:r>
        <w:rPr>
          <w:rFonts w:eastAsia="Times New Roman"/>
        </w:rPr>
        <w:t xml:space="preserve"> is switched off, the USIM is removed, or</w:t>
      </w:r>
      <w:r>
        <w:rPr>
          <w:rFonts w:eastAsia="Times New Roman"/>
          <w:lang w:eastAsia="ja-JP"/>
        </w:rPr>
        <w:t xml:space="preserve"> the network updates the LADN information </w:t>
      </w:r>
      <w:r>
        <w:rPr>
          <w:rFonts w:eastAsia="Times New Roman"/>
          <w:lang w:eastAsia="ko-KR"/>
        </w:rPr>
        <w:t>during the registration procedure or the generic UE configuration update procedure</w:t>
      </w:r>
      <w:r>
        <w:rPr>
          <w:rFonts w:eastAsia="Times New Roman"/>
          <w:lang w:eastAsia="ja-JP"/>
        </w:rPr>
        <w:t>.</w:t>
      </w:r>
    </w:p>
    <w:p w:rsidR="00DD3E6D" w:rsidRDefault="00DD3E6D" w:rsidP="009924C3">
      <w:pPr>
        <w:pStyle w:val="EditorsNote"/>
        <w:rPr>
          <w:rFonts w:eastAsia="Times New Roman"/>
        </w:rPr>
      </w:pPr>
      <w:r w:rsidRPr="002747AD">
        <w:rPr>
          <w:rFonts w:eastAsia="Times New Roman"/>
        </w:rPr>
        <w:t>Editor's note:</w:t>
      </w:r>
      <w:r w:rsidRPr="002747AD">
        <w:rPr>
          <w:rFonts w:eastAsia="Times New Roman"/>
        </w:rPr>
        <w:tab/>
      </w:r>
      <w:r>
        <w:rPr>
          <w:rFonts w:eastAsia="Times New Roman"/>
          <w:noProof/>
          <w:lang w:val="en-US"/>
        </w:rPr>
        <w:t xml:space="preserve">Handling of network rejection due to 5GSM cause other than </w:t>
      </w:r>
      <w:r>
        <w:rPr>
          <w:rFonts w:eastAsia="Times New Roman" w:hint="eastAsia"/>
          <w:noProof/>
          <w:lang w:val="en-US" w:eastAsia="ja-JP"/>
        </w:rPr>
        <w:t>5G</w:t>
      </w:r>
      <w:r>
        <w:rPr>
          <w:rFonts w:eastAsia="Times New Roman"/>
          <w:noProof/>
          <w:lang w:val="en-US"/>
        </w:rPr>
        <w:t xml:space="preserve">SM cause </w:t>
      </w:r>
      <w:r>
        <w:rPr>
          <w:rFonts w:eastAsia="Times New Roman" w:hint="eastAsia"/>
          <w:lang w:eastAsia="ja-JP"/>
        </w:rPr>
        <w:t>#27 "</w:t>
      </w:r>
      <w:r>
        <w:rPr>
          <w:rFonts w:eastAsia="Times New Roman"/>
        </w:rPr>
        <w:t>missing or unknown DNN</w:t>
      </w:r>
      <w:r>
        <w:rPr>
          <w:rFonts w:eastAsia="Times New Roman"/>
          <w:lang w:eastAsia="ja-JP"/>
        </w:rPr>
        <w:t>"</w:t>
      </w:r>
      <w:r>
        <w:rPr>
          <w:rFonts w:eastAsia="Times New Roman"/>
        </w:rPr>
        <w:t xml:space="preserve"> is FFS.</w:t>
      </w:r>
    </w:p>
    <w:p w:rsidR="002F0DF2" w:rsidRPr="00440029" w:rsidRDefault="002F0DF2" w:rsidP="002F0DF2">
      <w:pPr>
        <w:pStyle w:val="Heading4"/>
      </w:pPr>
      <w:bookmarkStart w:id="4107" w:name="_Toc500935565"/>
      <w:r>
        <w:t>9.</w:t>
      </w:r>
      <w:r w:rsidR="003B14B3">
        <w:t>5</w:t>
      </w:r>
      <w:r>
        <w:t>.</w:t>
      </w:r>
      <w:r w:rsidR="00217434">
        <w:t>3</w:t>
      </w:r>
      <w:r w:rsidRPr="00440029">
        <w:t>.</w:t>
      </w:r>
      <w:r>
        <w:t>5</w:t>
      </w:r>
      <w:r w:rsidRPr="00440029">
        <w:tab/>
      </w:r>
      <w:bookmarkStart w:id="4108" w:name="_Toc469661023"/>
      <w:r w:rsidRPr="00440029">
        <w:t>Abnormal cases in the UE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7"/>
      <w:bookmarkEnd w:id="4108"/>
    </w:p>
    <w:p w:rsidR="002F0DF2" w:rsidRPr="00440029" w:rsidRDefault="002F0DF2" w:rsidP="009924C3">
      <w:r w:rsidRPr="00440029">
        <w:t>The following abnormal cases can be identified:</w:t>
      </w:r>
    </w:p>
    <w:p w:rsidR="002F0DF2" w:rsidRPr="00440029" w:rsidRDefault="002F0DF2" w:rsidP="009924C3">
      <w:pPr>
        <w:pStyle w:val="B1"/>
      </w:pPr>
      <w:r w:rsidRPr="00440029">
        <w:t>a)</w:t>
      </w:r>
      <w:r w:rsidRPr="00440029">
        <w:tab/>
      </w:r>
      <w:r w:rsidRPr="00440029">
        <w:rPr>
          <w:rFonts w:hint="eastAsia"/>
        </w:rPr>
        <w:t>T</w:t>
      </w:r>
      <w:r w:rsidR="009842CB">
        <w:t>3580</w:t>
      </w:r>
      <w:r w:rsidRPr="00440029">
        <w:rPr>
          <w:rFonts w:hint="eastAsia"/>
        </w:rPr>
        <w:t xml:space="preserve"> expire</w:t>
      </w:r>
      <w:r>
        <w:t>d</w:t>
      </w:r>
    </w:p>
    <w:p w:rsidR="00E46395" w:rsidRPr="00440029" w:rsidRDefault="00E46395" w:rsidP="009924C3">
      <w:pPr>
        <w:pStyle w:val="B1"/>
      </w:pPr>
      <w:r w:rsidRPr="00143791">
        <w:tab/>
        <w:t xml:space="preserve">The </w:t>
      </w:r>
      <w:r>
        <w:t>UE</w:t>
      </w:r>
      <w:r w:rsidRPr="00143791">
        <w:t xml:space="preserve"> shall, on the first expiry of the timer T</w:t>
      </w:r>
      <w:r>
        <w:t>3580</w:t>
      </w:r>
      <w:r w:rsidRPr="00143791">
        <w:t xml:space="preserve">, retransmit the </w:t>
      </w:r>
      <w:r w:rsidRPr="00440029">
        <w:rPr>
          <w:rFonts w:eastAsia="Times New Roman"/>
        </w:rPr>
        <w:t>PDU SESSION ESTABLISHMENT REQUEST</w:t>
      </w:r>
      <w:r w:rsidRPr="00143791">
        <w:t xml:space="preserve"> message and shall reset and start timer T</w:t>
      </w:r>
      <w:r>
        <w:t>3580</w:t>
      </w:r>
      <w:r w:rsidRPr="00143791">
        <w:t xml:space="preserve">. This retransmission is repeated four times, i.e. on the fifth expiry of timer </w:t>
      </w:r>
      <w:proofErr w:type="gramStart"/>
      <w:r w:rsidRPr="00143791">
        <w:t>T</w:t>
      </w:r>
      <w:r>
        <w:t>3580</w:t>
      </w:r>
      <w:r w:rsidRPr="00143791">
        <w:t>,</w:t>
      </w:r>
      <w:proofErr w:type="gramEnd"/>
      <w:r w:rsidRPr="00143791">
        <w:t xml:space="preserve"> </w:t>
      </w:r>
      <w:r>
        <w:t>the UE shall abort the procedure</w:t>
      </w:r>
      <w:r w:rsidRPr="00143791">
        <w:t>.</w:t>
      </w:r>
    </w:p>
    <w:p w:rsidR="002F0DF2" w:rsidRPr="00440029" w:rsidRDefault="002F0DF2" w:rsidP="009924C3">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109" w:name="_Toc469661024"/>
      <w:bookmarkStart w:id="4110" w:name="_Toc479765927"/>
      <w:bookmarkStart w:id="4111" w:name="_Toc484956794"/>
      <w:bookmarkStart w:id="4112" w:name="_Toc485044235"/>
      <w:bookmarkStart w:id="4113" w:name="_Toc485217881"/>
      <w:bookmarkStart w:id="4114" w:name="_Toc485220054"/>
      <w:bookmarkStart w:id="4115" w:name="_Toc485220409"/>
      <w:bookmarkStart w:id="4116" w:name="_Toc492387788"/>
      <w:bookmarkStart w:id="4117" w:name="_Toc492388378"/>
      <w:bookmarkStart w:id="4118" w:name="_Toc492394263"/>
      <w:bookmarkStart w:id="4119" w:name="_Toc492394852"/>
      <w:bookmarkStart w:id="4120" w:name="_Toc492455684"/>
      <w:bookmarkStart w:id="4121" w:name="_Toc492456274"/>
      <w:bookmarkStart w:id="4122" w:name="_Toc492466094"/>
      <w:bookmarkStart w:id="4123" w:name="_Toc492466684"/>
      <w:bookmarkStart w:id="4124" w:name="_Toc500935566"/>
      <w:r>
        <w:t>9.</w:t>
      </w:r>
      <w:r w:rsidR="00466864">
        <w:t>5</w:t>
      </w:r>
      <w:r>
        <w:t>.</w:t>
      </w:r>
      <w:r w:rsidR="00217434">
        <w:t>3</w:t>
      </w:r>
      <w:r w:rsidRPr="00440029">
        <w:t>.</w:t>
      </w:r>
      <w:r>
        <w:t>6</w:t>
      </w:r>
      <w:r w:rsidRPr="00440029">
        <w:tab/>
        <w:t>Abnormal cases on the network side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rsidR="002F0DF2" w:rsidRPr="00440029" w:rsidRDefault="002F0DF2" w:rsidP="009924C3">
      <w:pPr>
        <w:pStyle w:val="EditorsNote"/>
      </w:pPr>
      <w:bookmarkStart w:id="4125" w:name="_Toc469661272"/>
      <w:r>
        <w:t>Editor's note:</w:t>
      </w:r>
      <w:r w:rsidRPr="00440029">
        <w:tab/>
      </w:r>
      <w:r>
        <w:t>Further a</w:t>
      </w:r>
      <w:r w:rsidRPr="00440029">
        <w:t xml:space="preserve">bnormal cases in the </w:t>
      </w:r>
      <w:r>
        <w:t>network side are FFS.</w:t>
      </w:r>
    </w:p>
    <w:p w:rsidR="002F0DF2" w:rsidRPr="00440029" w:rsidRDefault="002F0DF2" w:rsidP="009924C3">
      <w:pPr>
        <w:rPr>
          <w:rFonts w:eastAsia="Times New Roman"/>
        </w:rPr>
      </w:pPr>
      <w:bookmarkStart w:id="4126" w:name="_Toc484956795"/>
      <w:bookmarkStart w:id="4127" w:name="_Toc485044236"/>
      <w:bookmarkStart w:id="4128" w:name="_Toc485217882"/>
      <w:bookmarkStart w:id="4129" w:name="_Toc485220055"/>
      <w:bookmarkStart w:id="4130" w:name="_Toc485220410"/>
      <w:bookmarkStart w:id="4131" w:name="_Toc479765928"/>
      <w:r w:rsidRPr="00440029">
        <w:rPr>
          <w:rFonts w:eastAsia="Times New Roman"/>
        </w:rPr>
        <w:t>The following abnormal cases can be identified:</w:t>
      </w:r>
    </w:p>
    <w:p w:rsidR="002F0DF2" w:rsidRDefault="002F0DF2" w:rsidP="009924C3">
      <w:pPr>
        <w:pStyle w:val="B1"/>
        <w:rPr>
          <w:rFonts w:eastAsia="Times New Roman"/>
        </w:rPr>
      </w:pPr>
      <w:r>
        <w:rPr>
          <w:rFonts w:eastAsia="Times New Roman"/>
        </w:rPr>
        <w:t>a)</w:t>
      </w:r>
      <w:r>
        <w:rPr>
          <w:rFonts w:eastAsia="Times New Roman"/>
        </w:rPr>
        <w:tab/>
        <w:t xml:space="preserve">If the received 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rPr>
        <w:t xml:space="preserve">with ESM cause #31 "request </w:t>
      </w:r>
      <w:r w:rsidRPr="003168A2">
        <w:rPr>
          <w:rFonts w:eastAsia="Times New Roman"/>
        </w:rPr>
        <w:t>rejected, unspecified</w:t>
      </w:r>
      <w:r>
        <w:rPr>
          <w:rFonts w:eastAsia="Times New Roman"/>
          <w:noProof/>
          <w:lang w:val="en-US"/>
        </w:rPr>
        <w:t>"</w:t>
      </w:r>
      <w:r w:rsidR="00F57BD1">
        <w:rPr>
          <w:rFonts w:eastAsia="Times New Roman"/>
          <w:noProof/>
          <w:lang w:val="en-US"/>
        </w:rPr>
        <w:t xml:space="preserve"> or </w:t>
      </w:r>
      <w:r w:rsidR="00F57BD1">
        <w:rPr>
          <w:rFonts w:eastAsia="Times New Roman"/>
        </w:rPr>
        <w:t xml:space="preserve">release the existing emergency PDU session locally without notification to the UE and </w:t>
      </w:r>
      <w:proofErr w:type="gramStart"/>
      <w:r w:rsidR="00F57BD1">
        <w:rPr>
          <w:rFonts w:eastAsia="Times New Roman"/>
        </w:rPr>
        <w:t>proceed</w:t>
      </w:r>
      <w:proofErr w:type="gramEnd"/>
      <w:r w:rsidR="00F57BD1">
        <w:rPr>
          <w:rFonts w:eastAsia="Times New Roman"/>
        </w:rPr>
        <w:t xml:space="preserve"> the new PDU SESSION ESTABLISHMENT REQUEST message</w:t>
      </w:r>
      <w:r>
        <w:rPr>
          <w:rFonts w:eastAsia="Times New Roman"/>
        </w:rPr>
        <w:t>.</w:t>
      </w:r>
    </w:p>
    <w:p w:rsidR="002F0DF2" w:rsidRPr="003168A2" w:rsidRDefault="0078498E" w:rsidP="009924C3">
      <w:pPr>
        <w:pStyle w:val="B1"/>
        <w:rPr>
          <w:rFonts w:eastAsia="Times New Roman"/>
        </w:rPr>
      </w:pPr>
      <w:r>
        <w:rPr>
          <w:rFonts w:eastAsia="Times New Roman"/>
        </w:rPr>
        <w:t>b</w:t>
      </w:r>
      <w:r w:rsidR="002F0DF2" w:rsidRPr="0019289C">
        <w:rPr>
          <w:rFonts w:eastAsia="Times New Roman"/>
        </w:rPr>
        <w:t>)</w:t>
      </w:r>
      <w:r w:rsidR="002F0DF2" w:rsidRPr="0019289C">
        <w:rPr>
          <w:rFonts w:eastAsia="Times New Roman"/>
        </w:rPr>
        <w:tab/>
      </w:r>
      <w:r w:rsidR="002F0DF2">
        <w:rPr>
          <w:rFonts w:eastAsia="Times New Roman"/>
        </w:rPr>
        <w:t xml:space="preserve">The </w:t>
      </w:r>
      <w:r w:rsidR="002F0DF2" w:rsidRPr="000810CF">
        <w:rPr>
          <w:rFonts w:eastAsia="Times New Roman"/>
        </w:rPr>
        <w:t xml:space="preserve">information for the PDU session authentication and authorization by the external DN </w:t>
      </w:r>
      <w:r w:rsidR="002F0DF2">
        <w:rPr>
          <w:rFonts w:eastAsia="Times New Roman"/>
        </w:rPr>
        <w:t xml:space="preserve">in </w:t>
      </w:r>
      <w:r w:rsidR="002F0DF2" w:rsidRPr="00844A2D">
        <w:rPr>
          <w:rFonts w:eastAsia="Times New Roman"/>
        </w:rPr>
        <w:t>PDU DN request container</w:t>
      </w:r>
      <w:r w:rsidR="002F0DF2">
        <w:rPr>
          <w:rFonts w:eastAsia="Times New Roman"/>
        </w:rPr>
        <w:t xml:space="preserve"> is not compliant with local policy and user's subscription data</w:t>
      </w:r>
    </w:p>
    <w:p w:rsidR="002F0DF2" w:rsidRPr="0078498E" w:rsidRDefault="002F0DF2" w:rsidP="009924C3">
      <w:pPr>
        <w:pStyle w:val="B1"/>
      </w:pPr>
      <w:r w:rsidRPr="0078498E">
        <w:tab/>
        <w:t xml:space="preserve">If </w:t>
      </w:r>
      <w:r w:rsidR="0078498E">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p>
    <w:p w:rsidR="002F0DF2" w:rsidRDefault="002F0DF2" w:rsidP="002F0DF2">
      <w:pPr>
        <w:pStyle w:val="Heading3"/>
      </w:pPr>
      <w:bookmarkStart w:id="4132" w:name="_Toc492387789"/>
      <w:bookmarkStart w:id="4133" w:name="_Toc492388379"/>
      <w:bookmarkStart w:id="4134" w:name="_Toc492394264"/>
      <w:bookmarkStart w:id="4135" w:name="_Toc492394853"/>
      <w:bookmarkStart w:id="4136" w:name="_Toc492455685"/>
      <w:bookmarkStart w:id="4137" w:name="_Toc492456275"/>
      <w:bookmarkStart w:id="4138" w:name="_Toc492466095"/>
      <w:bookmarkStart w:id="4139" w:name="_Toc492466685"/>
      <w:bookmarkStart w:id="4140" w:name="_Toc500935567"/>
      <w:r>
        <w:t>9.</w:t>
      </w:r>
      <w:r w:rsidR="003B14B3">
        <w:t>5</w:t>
      </w:r>
      <w:r>
        <w:t>.</w:t>
      </w:r>
      <w:r w:rsidR="00217434">
        <w:t>4</w:t>
      </w:r>
      <w:r>
        <w:tab/>
        <w:t>PDU session establishment authentication and authorization procedure</w:t>
      </w:r>
      <w:bookmarkEnd w:id="4126"/>
      <w:bookmarkEnd w:id="4127"/>
      <w:bookmarkEnd w:id="4128"/>
      <w:bookmarkEnd w:id="4129"/>
      <w:bookmarkEnd w:id="4130"/>
      <w:bookmarkEnd w:id="4132"/>
      <w:bookmarkEnd w:id="4133"/>
      <w:bookmarkEnd w:id="4134"/>
      <w:bookmarkEnd w:id="4135"/>
      <w:bookmarkEnd w:id="4136"/>
      <w:bookmarkEnd w:id="4137"/>
      <w:bookmarkEnd w:id="4138"/>
      <w:bookmarkEnd w:id="4139"/>
      <w:bookmarkEnd w:id="4140"/>
    </w:p>
    <w:p w:rsidR="002F0DF2" w:rsidRPr="00440029" w:rsidRDefault="002F0DF2" w:rsidP="002F0DF2">
      <w:pPr>
        <w:pStyle w:val="Heading4"/>
      </w:pPr>
      <w:bookmarkStart w:id="4141" w:name="_Toc484956796"/>
      <w:bookmarkStart w:id="4142" w:name="_Toc485044237"/>
      <w:bookmarkStart w:id="4143" w:name="_Toc485217883"/>
      <w:bookmarkStart w:id="4144" w:name="_Toc485220056"/>
      <w:bookmarkStart w:id="4145" w:name="_Toc485220411"/>
      <w:bookmarkStart w:id="4146" w:name="_Toc492387790"/>
      <w:bookmarkStart w:id="4147" w:name="_Toc492388380"/>
      <w:bookmarkStart w:id="4148" w:name="_Toc492394265"/>
      <w:bookmarkStart w:id="4149" w:name="_Toc492394854"/>
      <w:bookmarkStart w:id="4150" w:name="_Toc492455686"/>
      <w:bookmarkStart w:id="4151" w:name="_Toc492456276"/>
      <w:bookmarkStart w:id="4152" w:name="_Toc492466096"/>
      <w:bookmarkStart w:id="4153" w:name="_Toc492466686"/>
      <w:bookmarkStart w:id="4154" w:name="_Toc500935568"/>
      <w:r>
        <w:t>9.</w:t>
      </w:r>
      <w:r w:rsidR="003B14B3">
        <w:t>5</w:t>
      </w:r>
      <w:r>
        <w:t>.</w:t>
      </w:r>
      <w:r w:rsidR="00217434">
        <w:t>4</w:t>
      </w:r>
      <w:r w:rsidRPr="00440029">
        <w:t>.1</w:t>
      </w:r>
      <w:r w:rsidRPr="00440029">
        <w:tab/>
        <w:t>General</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rsidR="002F0DF2" w:rsidRDefault="002F0DF2" w:rsidP="009924C3">
      <w:r>
        <w:t>The purpose of the PDU session establishment authentication and authorization procedure</w:t>
      </w:r>
      <w:r w:rsidRPr="00440029">
        <w:t xml:space="preserve"> is to </w:t>
      </w:r>
      <w:r>
        <w:t>enable the DN:</w:t>
      </w:r>
    </w:p>
    <w:p w:rsidR="002F0DF2" w:rsidRDefault="002F0DF2" w:rsidP="009924C3">
      <w:pPr>
        <w:pStyle w:val="B1"/>
      </w:pPr>
      <w:r>
        <w:t>1)</w:t>
      </w:r>
      <w:r>
        <w:tab/>
      </w:r>
      <w:proofErr w:type="gramStart"/>
      <w:r>
        <w:t>to</w:t>
      </w:r>
      <w:proofErr w:type="gramEnd"/>
      <w:r>
        <w:t xml:space="preserve"> authenticate the </w:t>
      </w:r>
      <w:r w:rsidR="00F37927">
        <w:t xml:space="preserve">upper layers of the </w:t>
      </w:r>
      <w:r>
        <w:t>UE</w:t>
      </w:r>
      <w:r w:rsidR="00F37927">
        <w:t>, when</w:t>
      </w:r>
      <w:r>
        <w:t xml:space="preserve"> establishing the PDU session;</w:t>
      </w:r>
    </w:p>
    <w:p w:rsidR="002F0DF2" w:rsidRDefault="002F0DF2" w:rsidP="009924C3">
      <w:pPr>
        <w:pStyle w:val="B1"/>
      </w:pPr>
      <w:r>
        <w:t>2)</w:t>
      </w:r>
      <w:r>
        <w:tab/>
      </w:r>
      <w:proofErr w:type="gramStart"/>
      <w:r>
        <w:t>to</w:t>
      </w:r>
      <w:proofErr w:type="gramEnd"/>
      <w:r>
        <w:t xml:space="preserve"> authorize the </w:t>
      </w:r>
      <w:r w:rsidR="00F37927">
        <w:t xml:space="preserve">upper layers of the </w:t>
      </w:r>
      <w:r>
        <w:t>UE</w:t>
      </w:r>
      <w:r w:rsidR="00F37927">
        <w:t>, when</w:t>
      </w:r>
      <w:r>
        <w:t xml:space="preserve"> establishing the PDU session; or</w:t>
      </w:r>
    </w:p>
    <w:p w:rsidR="002F0DF2" w:rsidRDefault="002F0DF2" w:rsidP="009924C3">
      <w:pPr>
        <w:pStyle w:val="B1"/>
      </w:pPr>
      <w:r>
        <w:t>3)</w:t>
      </w:r>
      <w:r>
        <w:tab/>
      </w:r>
      <w:proofErr w:type="gramStart"/>
      <w:r>
        <w:t>both</w:t>
      </w:r>
      <w:proofErr w:type="gramEnd"/>
      <w:r>
        <w:t xml:space="preserve"> of the above</w:t>
      </w:r>
      <w:r w:rsidRPr="00440029">
        <w:t>.</w:t>
      </w:r>
    </w:p>
    <w:p w:rsidR="002F0DF2" w:rsidRDefault="002F0DF2" w:rsidP="009924C3">
      <w:r>
        <w:t>The PDU session establishment authentication and authorization procedure can be performed only during the UE-requested PDU session establishment procedure</w:t>
      </w:r>
      <w:r w:rsidR="0078498E">
        <w:t xml:space="preserve"> establishing a non-emergency PDU session</w:t>
      </w:r>
      <w:r>
        <w:t>.</w:t>
      </w:r>
      <w:r w:rsidR="0078498E">
        <w:t xml:space="preserve"> The PDU session establishment authentication and authorization procedure shall not be performed during the UE-requested PDU session establishment procedure establishing an emergency PDU session.</w:t>
      </w:r>
    </w:p>
    <w:p w:rsidR="00F37927" w:rsidRDefault="00F37927" w:rsidP="009924C3">
      <w:r>
        <w:t xml:space="preserve">The network authenticates the UE using the </w:t>
      </w:r>
      <w:r w:rsidRPr="004629AA">
        <w:t>Extensible Authentication Protocol</w:t>
      </w:r>
      <w:r>
        <w:t xml:space="preserve"> (EAP) as specified in IETF RFC 3748 [</w:t>
      </w:r>
      <w:r w:rsidR="00752617">
        <w:t>30</w:t>
      </w:r>
      <w:r>
        <w:t>].</w:t>
      </w:r>
    </w:p>
    <w:p w:rsidR="00F37927" w:rsidRDefault="00F37927" w:rsidP="009924C3">
      <w:r>
        <w:t>EAP has defined four types of EAP messages:</w:t>
      </w:r>
    </w:p>
    <w:p w:rsidR="007915B7" w:rsidRDefault="00F37927" w:rsidP="009924C3">
      <w:pPr>
        <w:pStyle w:val="B1"/>
      </w:pPr>
      <w:r>
        <w:t>-</w:t>
      </w:r>
      <w:r>
        <w:tab/>
      </w:r>
      <w:proofErr w:type="gramStart"/>
      <w:r>
        <w:t>an</w:t>
      </w:r>
      <w:proofErr w:type="gramEnd"/>
      <w:r>
        <w:t xml:space="preserve"> EAP-request message;</w:t>
      </w:r>
    </w:p>
    <w:p w:rsidR="007915B7" w:rsidRDefault="00F37927" w:rsidP="009924C3">
      <w:pPr>
        <w:pStyle w:val="B1"/>
      </w:pPr>
      <w:r>
        <w:t>-</w:t>
      </w:r>
      <w:r>
        <w:tab/>
      </w:r>
      <w:proofErr w:type="gramStart"/>
      <w:r>
        <w:t>an</w:t>
      </w:r>
      <w:proofErr w:type="gramEnd"/>
      <w:r>
        <w:t xml:space="preserve"> EAP-response message;</w:t>
      </w:r>
    </w:p>
    <w:p w:rsidR="007915B7" w:rsidRDefault="00F37927" w:rsidP="009924C3">
      <w:pPr>
        <w:pStyle w:val="B1"/>
      </w:pPr>
      <w:r>
        <w:t>-</w:t>
      </w:r>
      <w:r>
        <w:tab/>
      </w:r>
      <w:proofErr w:type="gramStart"/>
      <w:r>
        <w:t>an</w:t>
      </w:r>
      <w:proofErr w:type="gramEnd"/>
      <w:r>
        <w:t xml:space="preserve"> EAP-success message; and</w:t>
      </w:r>
    </w:p>
    <w:p w:rsidR="007915B7" w:rsidRDefault="00F37927" w:rsidP="009924C3">
      <w:pPr>
        <w:pStyle w:val="B1"/>
      </w:pPr>
      <w:r>
        <w:t>-</w:t>
      </w:r>
      <w:r>
        <w:tab/>
      </w:r>
      <w:proofErr w:type="gramStart"/>
      <w:r>
        <w:t>an</w:t>
      </w:r>
      <w:proofErr w:type="gramEnd"/>
      <w:r>
        <w:t xml:space="preserve"> EAP-failure message.</w:t>
      </w:r>
    </w:p>
    <w:p w:rsidR="00F37927" w:rsidRDefault="00F37927" w:rsidP="009924C3">
      <w:r>
        <w:t>The EAP-request message is transported from the network to the UE using the PDU SESSION AUTHENTICATION REQUEST message.</w:t>
      </w:r>
    </w:p>
    <w:p w:rsidR="00F37927" w:rsidRDefault="00F37927" w:rsidP="009924C3">
      <w:r>
        <w:t>The EAP-response message to the EAP-request message is transported from the UE to the network using the PDU SESSION AUTHENTICATION ACCEPT message.</w:t>
      </w:r>
    </w:p>
    <w:p w:rsidR="00F37927" w:rsidRDefault="00F37927" w:rsidP="009924C3">
      <w:r>
        <w:t>If the DN authentication of the UE completes successfully, the EAP-success message is transported from the network to the UE as part of the UE-requested PDU session establishment procedure in the PDU SESSION ESTABLISHMENT ACCEPT message.</w:t>
      </w:r>
    </w:p>
    <w:p w:rsidR="00F37927" w:rsidRDefault="00F37927" w:rsidP="009924C3">
      <w:r>
        <w:t>If the DN authentication of the UE completes unsuccessfully, the EAP-failure message is transported from the network to the UE as part of the UE-requested PDU session establishment procedure in the PDU SESSION ESTABLISHMENT REJECT message.</w:t>
      </w:r>
    </w:p>
    <w:p w:rsidR="00F37927" w:rsidRDefault="00F37927" w:rsidP="009924C3">
      <w:r>
        <w:t>There can be several rounds of exchange of an EAP-request message and a related EAP-response message for the DN to complete the authentication and authorization of the request for a PDU session (see example in figure 9.</w:t>
      </w:r>
      <w:r w:rsidR="003B14B3">
        <w:t>5</w:t>
      </w:r>
      <w:r>
        <w:t>.</w:t>
      </w:r>
      <w:r w:rsidR="00217434">
        <w:t>4</w:t>
      </w:r>
      <w:r>
        <w:t>.1.1).</w:t>
      </w:r>
    </w:p>
    <w:p w:rsidR="00F37927" w:rsidRDefault="00F37927" w:rsidP="009924C3">
      <w:r>
        <w:t xml:space="preserve">The SMF shall set the </w:t>
      </w:r>
      <w:r w:rsidRPr="00EC3EFA">
        <w:t>authenticator retransmission timer</w:t>
      </w:r>
      <w:r>
        <w:t xml:space="preserve"> specified in IETF RFC 3748 [</w:t>
      </w:r>
      <w:r w:rsidR="00752617">
        <w:t>30</w:t>
      </w:r>
      <w:r>
        <w:t>] subclause 4.3 to infinite value.</w:t>
      </w:r>
    </w:p>
    <w:p w:rsidR="007915B7" w:rsidRDefault="00F37927" w:rsidP="009924C3">
      <w:pPr>
        <w:pStyle w:val="NO"/>
      </w:pPr>
      <w:r>
        <w:t>NOTE 2:</w:t>
      </w:r>
      <w:r>
        <w:tab/>
        <w:t>The PDU session establishment authentication and authorization procedure provides a reliable transport of EAP messages and therefore retransmissions at the EAP layer of the SMF do not occur.</w:t>
      </w:r>
    </w:p>
    <w:p w:rsidR="009842CB" w:rsidRDefault="009842CB" w:rsidP="009924C3">
      <w:pPr>
        <w:pStyle w:val="TF"/>
      </w:pPr>
      <w:r w:rsidRPr="00440029">
        <w:object w:dxaOrig="9900" w:dyaOrig="9165">
          <v:shape id="_x0000_i1063" type="#_x0000_t75" style="width:423pt;height:393pt" o:ole="">
            <v:imagedata r:id="rId86" o:title=""/>
          </v:shape>
          <o:OLEObject Type="Embed" ProgID="Visio.Drawing.11" ShapeID="_x0000_i1063" DrawAspect="Content" ObjectID="_1574705125" r:id="rId87"/>
        </w:object>
      </w:r>
    </w:p>
    <w:p w:rsidR="007915B7" w:rsidRPr="00BD0557" w:rsidRDefault="00F37927" w:rsidP="009924C3">
      <w:pPr>
        <w:pStyle w:val="TF"/>
      </w:pPr>
      <w:r w:rsidRPr="00BD0557">
        <w:t>Figure 9.</w:t>
      </w:r>
      <w:r w:rsidR="003B14B3" w:rsidRPr="00BD0557">
        <w:t>5</w:t>
      </w:r>
      <w:r w:rsidRPr="00BD0557">
        <w:t>.</w:t>
      </w:r>
      <w:r w:rsidR="00217434" w:rsidRPr="00BD0557">
        <w:t>4</w:t>
      </w:r>
      <w:r w:rsidRPr="00BD0557">
        <w:t>.1.1: PDU session establishment authentication and authorization procedure</w:t>
      </w:r>
    </w:p>
    <w:p w:rsidR="002F0DF2" w:rsidRPr="00440029" w:rsidRDefault="002F0DF2" w:rsidP="002F0DF2">
      <w:pPr>
        <w:pStyle w:val="Heading4"/>
      </w:pPr>
      <w:bookmarkStart w:id="4155" w:name="_Toc484956797"/>
      <w:bookmarkStart w:id="4156" w:name="_Toc485044238"/>
      <w:bookmarkStart w:id="4157" w:name="_Toc485217884"/>
      <w:bookmarkStart w:id="4158" w:name="_Toc485220057"/>
      <w:bookmarkStart w:id="4159" w:name="_Toc485220412"/>
      <w:bookmarkStart w:id="4160" w:name="_Toc492387791"/>
      <w:bookmarkStart w:id="4161" w:name="_Toc492388381"/>
      <w:bookmarkStart w:id="4162" w:name="_Toc492394266"/>
      <w:bookmarkStart w:id="4163" w:name="_Toc492394855"/>
      <w:bookmarkStart w:id="4164" w:name="_Toc492455687"/>
      <w:bookmarkStart w:id="4165" w:name="_Toc492456277"/>
      <w:bookmarkStart w:id="4166" w:name="_Toc492466097"/>
      <w:bookmarkStart w:id="4167" w:name="_Toc492466687"/>
      <w:bookmarkStart w:id="4168" w:name="_Toc500935569"/>
      <w:r>
        <w:t>9.</w:t>
      </w:r>
      <w:r w:rsidR="003B14B3">
        <w:t>5</w:t>
      </w:r>
      <w:r>
        <w:t>.</w:t>
      </w:r>
      <w:r w:rsidR="00217434">
        <w:t>4</w:t>
      </w:r>
      <w:r>
        <w:t>.2</w:t>
      </w:r>
      <w:r>
        <w:tab/>
        <w:t>PDU session establishment authentication and authorization procedure</w:t>
      </w:r>
      <w:r w:rsidRPr="00464986">
        <w:t xml:space="preserve"> initiation</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rsidR="002F0DF2" w:rsidRDefault="002F0DF2" w:rsidP="009924C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9924C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2F0DF2" w:rsidRPr="00EE0C95" w:rsidRDefault="002F0DF2" w:rsidP="009924C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rsidR="00F37927">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sidR="00F37927">
        <w:rPr>
          <w:rFonts w:eastAsia="MS Mincho"/>
        </w:rPr>
        <w:t xml:space="preserve">EAP-request message </w:t>
      </w:r>
      <w:r>
        <w:t>provided by the DN</w:t>
      </w:r>
      <w:r w:rsidR="00F37927">
        <w:t xml:space="preserve"> or generated locally</w:t>
      </w:r>
      <w:r w:rsidRPr="00EE0C95">
        <w:t>.</w:t>
      </w:r>
    </w:p>
    <w:p w:rsidR="002F0DF2" w:rsidRPr="00440029" w:rsidRDefault="002F0DF2" w:rsidP="009924C3">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sidR="009842CB">
        <w:rPr>
          <w:lang w:val="en-US"/>
        </w:rPr>
        <w:t>3590</w:t>
      </w:r>
      <w:r w:rsidRPr="00440029">
        <w:rPr>
          <w:rFonts w:hint="eastAsia"/>
          <w:lang w:val="en-US"/>
        </w:rPr>
        <w:t xml:space="preserve"> </w:t>
      </w:r>
      <w:r w:rsidRPr="00440029">
        <w:t>(see example in figure </w:t>
      </w:r>
      <w:r>
        <w:t>9.</w:t>
      </w:r>
      <w:r w:rsidR="003B14B3">
        <w:t>5</w:t>
      </w:r>
      <w:r>
        <w:t>.</w:t>
      </w:r>
      <w:r w:rsidR="0078498E">
        <w:t>4</w:t>
      </w:r>
      <w:r>
        <w:t>.</w:t>
      </w:r>
      <w:r w:rsidR="00F37927">
        <w:t>1</w:t>
      </w:r>
      <w:r>
        <w:t>.1</w:t>
      </w:r>
      <w:r w:rsidRPr="00440029">
        <w:t>).</w:t>
      </w:r>
    </w:p>
    <w:p w:rsidR="002F0DF2" w:rsidRDefault="002F0DF2" w:rsidP="009924C3">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sidR="00752A1C">
        <w:rPr>
          <w:rFonts w:eastAsia="Malgun Gothic" w:hint="eastAsia"/>
          <w:lang w:eastAsia="ko-KR"/>
        </w:rPr>
        <w:t>NAS transport procedure as specified in subclause 8.5.1.</w:t>
      </w:r>
      <w:r w:rsidR="003161F5">
        <w:rPr>
          <w:rFonts w:eastAsia="Malgun Gothic"/>
          <w:lang w:eastAsia="ko-KR"/>
        </w:rPr>
        <w:t>3</w:t>
      </w:r>
      <w:r w:rsidRPr="00CE7AB0">
        <w:t xml:space="preserve">, the UE </w:t>
      </w:r>
      <w:r>
        <w:t xml:space="preserve">passes </w:t>
      </w:r>
      <w:r w:rsidR="00F37927">
        <w:t xml:space="preserve">to the upper layers the EAP message received in </w:t>
      </w:r>
      <w:r w:rsidRPr="00E16AA1">
        <w:t xml:space="preserve">the </w:t>
      </w:r>
      <w:r w:rsidR="00F37927">
        <w:t>EAP message</w:t>
      </w:r>
      <w:r w:rsidRPr="00E16AA1">
        <w:t xml:space="preserve"> IE of the </w:t>
      </w:r>
      <w:r>
        <w:t>PDU SESSION AUTHENTICATION REQUEST</w:t>
      </w:r>
      <w:r w:rsidRPr="00CE7AB0">
        <w:t xml:space="preserve"> message</w:t>
      </w:r>
      <w:r>
        <w:t>.</w:t>
      </w:r>
      <w:r w:rsidR="00F37927">
        <w:t xml:space="preserve"> Apart from this action, the authentication and authorization procedure initiated by the DN is transparent to the 5GSM layer of the UE.</w:t>
      </w:r>
    </w:p>
    <w:p w:rsidR="002F0DF2" w:rsidRPr="00440029" w:rsidRDefault="002F0DF2" w:rsidP="002F0DF2">
      <w:pPr>
        <w:pStyle w:val="Heading4"/>
      </w:pPr>
      <w:bookmarkStart w:id="4169" w:name="_Toc484956798"/>
      <w:bookmarkStart w:id="4170" w:name="_Toc485044239"/>
      <w:bookmarkStart w:id="4171" w:name="_Toc485217885"/>
      <w:bookmarkStart w:id="4172" w:name="_Toc485220058"/>
      <w:bookmarkStart w:id="4173" w:name="_Toc485220413"/>
      <w:bookmarkStart w:id="4174" w:name="_Toc492387792"/>
      <w:bookmarkStart w:id="4175" w:name="_Toc492388382"/>
      <w:bookmarkStart w:id="4176" w:name="_Toc492394267"/>
      <w:bookmarkStart w:id="4177" w:name="_Toc492394856"/>
      <w:bookmarkStart w:id="4178" w:name="_Toc492455688"/>
      <w:bookmarkStart w:id="4179" w:name="_Toc492456278"/>
      <w:bookmarkStart w:id="4180" w:name="_Toc492466098"/>
      <w:bookmarkStart w:id="4181" w:name="_Toc492466688"/>
      <w:bookmarkStart w:id="4182" w:name="_Toc500935570"/>
      <w:r>
        <w:t>9.</w:t>
      </w:r>
      <w:r w:rsidR="003B14B3">
        <w:t>5</w:t>
      </w:r>
      <w:r>
        <w:t>.</w:t>
      </w:r>
      <w:r w:rsidR="00217434">
        <w:t>4</w:t>
      </w:r>
      <w:r>
        <w:t>.3</w:t>
      </w:r>
      <w:r>
        <w:tab/>
        <w:t>PDU session establishment authentication and authorization procedure accept</w:t>
      </w:r>
      <w:r w:rsidR="00D04E07">
        <w:t>ed</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rsidR="002F0DF2" w:rsidRDefault="0035074F" w:rsidP="009924C3">
      <w:r>
        <w:t xml:space="preserve">When </w:t>
      </w:r>
      <w:r w:rsidR="002F0DF2">
        <w:t xml:space="preserve">the upper layers provide </w:t>
      </w:r>
      <w:r>
        <w:t xml:space="preserve">an EAP-response message </w:t>
      </w:r>
      <w:r w:rsidR="002F0DF2">
        <w:t xml:space="preserve">responding </w:t>
      </w:r>
      <w:r>
        <w:t>to the received EAP-request message</w:t>
      </w:r>
      <w:r w:rsidR="002F0DF2" w:rsidRPr="00CE7AB0">
        <w:t xml:space="preserve">, 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9924C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rsidR="0035074F">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sidR="0035074F">
        <w:rPr>
          <w:rFonts w:eastAsia="MS Mincho"/>
        </w:rPr>
        <w:t>EAP-response message</w:t>
      </w:r>
      <w:r w:rsidRPr="00EE0C95">
        <w:t>.</w:t>
      </w:r>
    </w:p>
    <w:p w:rsidR="002F0DF2" w:rsidRDefault="002F0DF2" w:rsidP="009924C3">
      <w:r w:rsidRPr="00440029">
        <w:t xml:space="preserve">The UE shall transport the </w:t>
      </w:r>
      <w:r>
        <w:t xml:space="preserve">PDU SESSION AUTHENTICATION ACCEPT message and </w:t>
      </w:r>
      <w:r w:rsidRPr="00440029">
        <w:t xml:space="preserve">the PDU session ID, using the </w:t>
      </w:r>
      <w:r w:rsidR="001A1F42">
        <w:rPr>
          <w:rFonts w:eastAsia="Malgun Gothic" w:hint="eastAsia"/>
          <w:lang w:eastAsia="ko-KR"/>
        </w:rPr>
        <w:t>NAS transport procedure as specified in subclause 8.5.1.</w:t>
      </w:r>
      <w:r w:rsidR="003161F5">
        <w:rPr>
          <w:rFonts w:eastAsia="Malgun Gothic"/>
          <w:lang w:eastAsia="ko-KR"/>
        </w:rPr>
        <w:t>3</w:t>
      </w:r>
      <w:r w:rsidRPr="00440029">
        <w:t>.</w:t>
      </w:r>
      <w:r w:rsidR="0035074F">
        <w:t xml:space="preserve"> Apart from this action, the authentication and authorization procedure initiated by the DN is transparent to the 5GSM layer of the UE.</w:t>
      </w:r>
    </w:p>
    <w:p w:rsidR="002F0DF2" w:rsidRDefault="002F0DF2" w:rsidP="009924C3">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3590</w:t>
      </w:r>
      <w:r>
        <w:rPr>
          <w:lang w:val="en-US"/>
        </w:rPr>
        <w:t xml:space="preserve"> and provides the </w:t>
      </w:r>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r>
        <w:rPr>
          <w:lang w:val="en-US"/>
        </w:rPr>
        <w:t xml:space="preserve"> to the DN</w:t>
      </w:r>
      <w:r w:rsidR="0035074F">
        <w:rPr>
          <w:lang w:val="en-US"/>
        </w:rPr>
        <w:t xml:space="preserve"> or handles it locally</w:t>
      </w:r>
      <w:r w:rsidRPr="00440029">
        <w:t>.</w:t>
      </w:r>
    </w:p>
    <w:p w:rsidR="002F0DF2" w:rsidRPr="00440029" w:rsidRDefault="002F0DF2" w:rsidP="002F0DF2">
      <w:pPr>
        <w:pStyle w:val="Heading4"/>
      </w:pPr>
      <w:bookmarkStart w:id="4183" w:name="_Toc484956800"/>
      <w:bookmarkStart w:id="4184" w:name="_Toc485044241"/>
      <w:bookmarkStart w:id="4185" w:name="_Toc485217887"/>
      <w:bookmarkStart w:id="4186" w:name="_Toc485220060"/>
      <w:bookmarkStart w:id="4187" w:name="_Toc485220415"/>
      <w:bookmarkStart w:id="4188" w:name="_Toc492387794"/>
      <w:bookmarkStart w:id="4189" w:name="_Toc492388384"/>
      <w:bookmarkStart w:id="4190" w:name="_Toc492394269"/>
      <w:bookmarkStart w:id="4191" w:name="_Toc492394858"/>
      <w:bookmarkStart w:id="4192" w:name="_Toc492455690"/>
      <w:bookmarkStart w:id="4193" w:name="_Toc492456280"/>
      <w:bookmarkStart w:id="4194" w:name="_Toc492466100"/>
      <w:bookmarkStart w:id="4195" w:name="_Toc492466690"/>
      <w:bookmarkStart w:id="4196" w:name="_Toc500935571"/>
      <w:r>
        <w:t>9.</w:t>
      </w:r>
      <w:r w:rsidR="00022304">
        <w:t>5</w:t>
      </w:r>
      <w:r>
        <w:t>.</w:t>
      </w:r>
      <w:r w:rsidR="00217434">
        <w:t>4</w:t>
      </w:r>
      <w:r w:rsidRPr="00440029">
        <w:t>.</w:t>
      </w:r>
      <w:r w:rsidR="0035074F">
        <w:t>4</w:t>
      </w:r>
      <w:r w:rsidRPr="00440029">
        <w:tab/>
        <w:t>Abnormal cases on the network side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rsidR="002F0DF2" w:rsidRPr="00440029" w:rsidRDefault="002F0DF2" w:rsidP="009924C3">
      <w:r w:rsidRPr="00440029">
        <w:t>The following abnormal cases can be identified:</w:t>
      </w:r>
    </w:p>
    <w:p w:rsidR="002F0DF2" w:rsidRPr="009924C3" w:rsidRDefault="002F0DF2" w:rsidP="009924C3">
      <w:pPr>
        <w:pStyle w:val="B1"/>
      </w:pPr>
      <w:r w:rsidRPr="00440029">
        <w:t>a)</w:t>
      </w:r>
      <w:r w:rsidRPr="00440029">
        <w:tab/>
      </w:r>
      <w:r>
        <w:rPr>
          <w:rFonts w:hint="eastAsia"/>
        </w:rPr>
        <w:t>T</w:t>
      </w:r>
      <w:r w:rsidR="009842CB">
        <w:t>3590</w:t>
      </w:r>
      <w:r w:rsidRPr="00440029">
        <w:rPr>
          <w:rFonts w:hint="eastAsia"/>
        </w:rPr>
        <w:t xml:space="preserve"> expire</w:t>
      </w:r>
      <w:r>
        <w:t>d</w:t>
      </w:r>
    </w:p>
    <w:p w:rsidR="00E46395" w:rsidRPr="00440029" w:rsidRDefault="00E46395" w:rsidP="009924C3">
      <w:pPr>
        <w:pStyle w:val="B1"/>
      </w:pPr>
      <w:r w:rsidRPr="00143791">
        <w:tab/>
        <w:t xml:space="preserve">The </w:t>
      </w:r>
      <w:r>
        <w:t>SMF</w:t>
      </w:r>
      <w:r w:rsidRPr="00143791">
        <w:t xml:space="preserve"> shall, on the first expiry of the timer T</w:t>
      </w:r>
      <w:r>
        <w:t>3590</w:t>
      </w:r>
      <w:r w:rsidRPr="00143791">
        <w:t xml:space="preserve">, retransmit the </w:t>
      </w:r>
      <w:r>
        <w:t>PDU SESSION AUTHENTICATION REQUEST</w:t>
      </w:r>
      <w:r w:rsidRPr="00143791">
        <w:t xml:space="preserve"> message and shall reset and start timer T</w:t>
      </w:r>
      <w:r>
        <w:t>3590</w:t>
      </w:r>
      <w:r w:rsidRPr="00143791">
        <w:t xml:space="preserve">. This retransmission is repeated four times, i.e. on the fifth expiry of timer </w:t>
      </w:r>
      <w:proofErr w:type="gramStart"/>
      <w:r w:rsidRPr="00143791">
        <w:t>T</w:t>
      </w:r>
      <w:r>
        <w:t>3590</w:t>
      </w:r>
      <w:r w:rsidRPr="00143791">
        <w:t>,</w:t>
      </w:r>
      <w:proofErr w:type="gramEnd"/>
      <w:r w:rsidRPr="00143791">
        <w:t xml:space="preserve"> the </w:t>
      </w:r>
      <w:r>
        <w:t>SMF shall abort the procedure</w:t>
      </w:r>
      <w:r w:rsidRPr="00143791">
        <w:t>.</w:t>
      </w:r>
    </w:p>
    <w:p w:rsidR="002F0DF2" w:rsidRDefault="002F0DF2" w:rsidP="009924C3">
      <w:pPr>
        <w:pStyle w:val="EditorsNote"/>
      </w:pPr>
      <w:r>
        <w:t>Editor's note:</w:t>
      </w:r>
      <w:r>
        <w:tab/>
        <w:t>Further abnormal cases are FFS</w:t>
      </w:r>
    </w:p>
    <w:p w:rsidR="002F0DF2" w:rsidRPr="00440029" w:rsidRDefault="002F0DF2" w:rsidP="002F0DF2">
      <w:pPr>
        <w:pStyle w:val="Heading4"/>
      </w:pPr>
      <w:bookmarkStart w:id="4197" w:name="_Toc484956801"/>
      <w:bookmarkStart w:id="4198" w:name="_Toc485044242"/>
      <w:bookmarkStart w:id="4199" w:name="_Toc485217888"/>
      <w:bookmarkStart w:id="4200" w:name="_Toc485220061"/>
      <w:bookmarkStart w:id="4201" w:name="_Toc485220416"/>
      <w:bookmarkStart w:id="4202" w:name="_Toc492387795"/>
      <w:bookmarkStart w:id="4203" w:name="_Toc492388385"/>
      <w:bookmarkStart w:id="4204" w:name="_Toc492394270"/>
      <w:bookmarkStart w:id="4205" w:name="_Toc492394859"/>
      <w:bookmarkStart w:id="4206" w:name="_Toc492455691"/>
      <w:bookmarkStart w:id="4207" w:name="_Toc492456281"/>
      <w:bookmarkStart w:id="4208" w:name="_Toc492466101"/>
      <w:bookmarkStart w:id="4209" w:name="_Toc492466691"/>
      <w:bookmarkStart w:id="4210" w:name="_Toc500935572"/>
      <w:r>
        <w:t>9.</w:t>
      </w:r>
      <w:r w:rsidR="00022304">
        <w:t>5</w:t>
      </w:r>
      <w:r>
        <w:t>.</w:t>
      </w:r>
      <w:r w:rsidR="00217434">
        <w:t>4</w:t>
      </w:r>
      <w:r w:rsidRPr="00440029">
        <w:t>.</w:t>
      </w:r>
      <w:r w:rsidR="0035074F">
        <w:t>5</w:t>
      </w:r>
      <w:r w:rsidRPr="00440029">
        <w:tab/>
        <w:t>Abnormal cases in the UE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rsidR="002F0DF2" w:rsidRPr="00440029" w:rsidRDefault="002F0DF2" w:rsidP="009924C3">
      <w:pPr>
        <w:pStyle w:val="EditorsNote"/>
      </w:pPr>
      <w:r>
        <w:t>Editor's note:</w:t>
      </w:r>
      <w:r>
        <w:tab/>
        <w:t>Abnormal cases are FFS</w:t>
      </w:r>
    </w:p>
    <w:p w:rsidR="002F0DF2" w:rsidRDefault="002F0DF2" w:rsidP="002F0DF2">
      <w:pPr>
        <w:pStyle w:val="Heading3"/>
        <w:rPr>
          <w:noProof/>
          <w:lang w:val="en-US" w:eastAsia="zh-CN"/>
        </w:rPr>
      </w:pPr>
      <w:bookmarkStart w:id="4211" w:name="_Toc484956802"/>
      <w:bookmarkStart w:id="4212" w:name="_Toc485044243"/>
      <w:bookmarkStart w:id="4213" w:name="_Toc485217889"/>
      <w:bookmarkStart w:id="4214" w:name="_Toc485220062"/>
      <w:bookmarkStart w:id="4215" w:name="_Toc485220417"/>
      <w:bookmarkStart w:id="4216" w:name="_Toc492387796"/>
      <w:bookmarkStart w:id="4217" w:name="_Toc492388386"/>
      <w:bookmarkStart w:id="4218" w:name="_Toc492394271"/>
      <w:bookmarkStart w:id="4219" w:name="_Toc492394860"/>
      <w:bookmarkStart w:id="4220" w:name="_Toc492455692"/>
      <w:bookmarkStart w:id="4221" w:name="_Toc492456282"/>
      <w:bookmarkStart w:id="4222" w:name="_Toc492466102"/>
      <w:bookmarkStart w:id="4223" w:name="_Toc492466692"/>
      <w:bookmarkStart w:id="4224" w:name="_Toc500935573"/>
      <w:r>
        <w:rPr>
          <w:noProof/>
          <w:lang w:val="en-US" w:eastAsia="zh-CN"/>
        </w:rPr>
        <w:t>9</w:t>
      </w:r>
      <w:r>
        <w:rPr>
          <w:rFonts w:hint="eastAsia"/>
          <w:noProof/>
          <w:lang w:val="en-US" w:eastAsia="zh-CN"/>
        </w:rPr>
        <w:t>.</w:t>
      </w:r>
      <w:r w:rsidR="00022304">
        <w:rPr>
          <w:noProof/>
          <w:lang w:val="en-US" w:eastAsia="zh-CN"/>
        </w:rPr>
        <w:t>5</w:t>
      </w:r>
      <w:r>
        <w:rPr>
          <w:noProof/>
          <w:lang w:val="en-US" w:eastAsia="zh-CN"/>
        </w:rPr>
        <w:t>.</w:t>
      </w:r>
      <w:r w:rsidR="00217434">
        <w:rPr>
          <w:noProof/>
          <w:lang w:val="en-US" w:eastAsia="zh-CN"/>
        </w:rPr>
        <w:t>5</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131"/>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rsidR="002F0DF2" w:rsidRPr="00B660BB" w:rsidRDefault="002F0DF2" w:rsidP="002F0DF2">
      <w:pPr>
        <w:pStyle w:val="Heading4"/>
        <w:rPr>
          <w:noProof/>
          <w:lang w:val="en-US" w:eastAsia="zh-CN"/>
        </w:rPr>
      </w:pPr>
      <w:bookmarkStart w:id="4225" w:name="_Toc479765929"/>
      <w:bookmarkStart w:id="4226" w:name="_Toc484956803"/>
      <w:bookmarkStart w:id="4227" w:name="_Toc485044244"/>
      <w:bookmarkStart w:id="4228" w:name="_Toc485217890"/>
      <w:bookmarkStart w:id="4229" w:name="_Toc485220063"/>
      <w:bookmarkStart w:id="4230" w:name="_Toc485220418"/>
      <w:bookmarkStart w:id="4231" w:name="_Toc492387797"/>
      <w:bookmarkStart w:id="4232" w:name="_Toc492388387"/>
      <w:bookmarkStart w:id="4233" w:name="_Toc492394272"/>
      <w:bookmarkStart w:id="4234" w:name="_Toc492394861"/>
      <w:bookmarkStart w:id="4235" w:name="_Toc492455693"/>
      <w:bookmarkStart w:id="4236" w:name="_Toc492456283"/>
      <w:bookmarkStart w:id="4237" w:name="_Toc492466103"/>
      <w:bookmarkStart w:id="4238" w:name="_Toc492466693"/>
      <w:bookmarkStart w:id="4239" w:name="_Toc500935574"/>
      <w:r>
        <w:rPr>
          <w:lang w:val="en-US" w:eastAsia="zh-CN"/>
        </w:rPr>
        <w:t>9</w:t>
      </w:r>
      <w:r>
        <w:rPr>
          <w:rFonts w:hint="eastAsia"/>
          <w:lang w:val="en-US" w:eastAsia="zh-CN"/>
        </w:rPr>
        <w:t>.</w:t>
      </w:r>
      <w:r w:rsidR="00A267F1">
        <w:rPr>
          <w:lang w:val="en-US" w:eastAsia="zh-CN"/>
        </w:rPr>
        <w:t>5</w:t>
      </w:r>
      <w:r>
        <w:rPr>
          <w:lang w:val="en-US" w:eastAsia="zh-CN"/>
        </w:rPr>
        <w:t>.</w:t>
      </w:r>
      <w:r w:rsidR="00217434">
        <w:rPr>
          <w:lang w:val="en-US" w:eastAsia="zh-CN"/>
        </w:rPr>
        <w:t>5</w:t>
      </w:r>
      <w:r>
        <w:rPr>
          <w:rFonts w:hint="eastAsia"/>
          <w:lang w:val="en-US" w:eastAsia="zh-CN"/>
        </w:rPr>
        <w:t>.1</w:t>
      </w:r>
      <w:r>
        <w:rPr>
          <w:rFonts w:hint="eastAsia"/>
          <w:lang w:val="en-US" w:eastAsia="zh-CN"/>
        </w:rPr>
        <w:tab/>
        <w:t>General</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rsidR="002F0DF2" w:rsidRPr="008F3ABD" w:rsidRDefault="002F0DF2" w:rsidP="009924C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eastAsia="Times New Roman" w:hint="eastAsia"/>
          <w:noProof/>
          <w:lang w:val="en-US" w:eastAsia="ko-KR"/>
        </w:rPr>
        <w:t xml:space="preserve"> </w:t>
      </w:r>
      <w:r w:rsidRPr="008F3ABD">
        <w:rPr>
          <w:rFonts w:eastAsia="Times New Roman" w:hint="eastAsia"/>
          <w:noProof/>
          <w:lang w:val="en-US"/>
        </w:rPr>
        <w:t>The UE shall not reques</w:t>
      </w:r>
      <w:r w:rsidRPr="008F3ABD">
        <w:rPr>
          <w:rFonts w:eastAsia="Times New Roman"/>
          <w:noProof/>
          <w:lang w:val="en-US"/>
        </w:rPr>
        <w:t xml:space="preserve">t a PDU session </w:t>
      </w:r>
      <w:r w:rsidRPr="008F3ABD">
        <w:rPr>
          <w:rFonts w:eastAsia="Times New Roman" w:hint="eastAsia"/>
          <w:noProof/>
          <w:lang w:val="en-US"/>
        </w:rPr>
        <w:t xml:space="preserve">modification </w:t>
      </w:r>
      <w:r w:rsidRPr="008F3ABD">
        <w:rPr>
          <w:rFonts w:eastAsia="Times New Roman"/>
          <w:noProof/>
          <w:lang w:val="en-US"/>
        </w:rPr>
        <w:t>for an LADN when the UE is located outside the LADN service area.</w:t>
      </w:r>
      <w:r w:rsidR="00833AB9" w:rsidRPr="008F3ABD">
        <w:rPr>
          <w:noProof/>
          <w:lang w:val="en-US"/>
        </w:rPr>
        <w:t xml:space="preserve"> </w:t>
      </w:r>
      <w:r w:rsidR="00833AB9" w:rsidRPr="008F3ABD">
        <w:rPr>
          <w:rFonts w:eastAsia="Times New Roman"/>
          <w:noProof/>
          <w:lang w:val="en-US"/>
        </w:rPr>
        <w:t>If the UE supports Reflective QoS, the</w:t>
      </w:r>
      <w:r w:rsidR="00833AB9" w:rsidRPr="00832B68">
        <w:t xml:space="preserve"> UE shall initiate this procedure to indicate the support of Reflective QoS after an inter-system change from S1 mode to N1 mode.</w:t>
      </w:r>
    </w:p>
    <w:p w:rsidR="002F0DF2" w:rsidRPr="00440029" w:rsidRDefault="002F0DF2" w:rsidP="002F0DF2">
      <w:pPr>
        <w:pStyle w:val="Heading4"/>
      </w:pPr>
      <w:bookmarkStart w:id="4240" w:name="_Toc484956804"/>
      <w:bookmarkStart w:id="4241" w:name="_Toc485044245"/>
      <w:bookmarkStart w:id="4242" w:name="_Toc485217891"/>
      <w:bookmarkStart w:id="4243" w:name="_Toc485220064"/>
      <w:bookmarkStart w:id="4244" w:name="_Toc485220419"/>
      <w:bookmarkStart w:id="4245" w:name="_Toc492387798"/>
      <w:bookmarkStart w:id="4246" w:name="_Toc492388388"/>
      <w:bookmarkStart w:id="4247" w:name="_Toc492394273"/>
      <w:bookmarkStart w:id="4248" w:name="_Toc492394862"/>
      <w:bookmarkStart w:id="4249" w:name="_Toc492455694"/>
      <w:bookmarkStart w:id="4250" w:name="_Toc492456284"/>
      <w:bookmarkStart w:id="4251" w:name="_Toc492466104"/>
      <w:bookmarkStart w:id="4252" w:name="_Toc492466694"/>
      <w:bookmarkStart w:id="4253" w:name="_Toc479765930"/>
      <w:bookmarkStart w:id="4254" w:name="_Toc500935575"/>
      <w:r>
        <w:t>9.</w:t>
      </w:r>
      <w:r w:rsidR="00A267F1">
        <w:t>5</w:t>
      </w:r>
      <w:r>
        <w:t>.</w:t>
      </w:r>
      <w:r w:rsidR="00217434">
        <w:t>5</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4"/>
    </w:p>
    <w:p w:rsidR="002F0DF2" w:rsidRDefault="002F0DF2" w:rsidP="009924C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9924C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9924C3">
      <w:pPr>
        <w:rPr>
          <w:rFonts w:eastAsia="Times New Roman"/>
        </w:rPr>
      </w:pPr>
      <w:r w:rsidRPr="00284E98">
        <w:rPr>
          <w:rFonts w:eastAsia="Times New Roman"/>
        </w:rPr>
        <w:t xml:space="preserve">The UE shall not perform the UE-requested PDU session </w:t>
      </w:r>
      <w:r>
        <w:rPr>
          <w:rFonts w:eastAsia="Times New Roman"/>
        </w:rPr>
        <w:t>modification</w:t>
      </w:r>
      <w:r w:rsidRPr="00284E98">
        <w:rPr>
          <w:rFonts w:eastAsia="Times New Roman"/>
        </w:rPr>
        <w:t xml:space="preserve"> procedure for an emergency PDU session.</w:t>
      </w:r>
    </w:p>
    <w:p w:rsidR="00833AB9" w:rsidRDefault="00833AB9" w:rsidP="009924C3">
      <w:r w:rsidRPr="005568AA">
        <w:t xml:space="preserve">If the UE requests a specific QoS handling, the UE shall include the requested QoS </w:t>
      </w:r>
      <w:r>
        <w:t>rules</w:t>
      </w:r>
      <w:r w:rsidRPr="005568AA">
        <w:t xml:space="preserve"> IE indicating requested QoS rules for the specific QoS handling.</w:t>
      </w:r>
    </w:p>
    <w:p w:rsidR="002F0DF2" w:rsidRPr="00440029" w:rsidRDefault="002F0DF2" w:rsidP="009924C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sidR="00605249">
        <w:rPr>
          <w:rFonts w:eastAsia="Malgun Gothic" w:hint="eastAsia"/>
          <w:lang w:eastAsia="ko-KR"/>
        </w:rPr>
        <w:t>NAS transport procedure as specified in subclause 8.5.1.</w:t>
      </w:r>
      <w:r w:rsidR="003161F5">
        <w:rPr>
          <w:rFonts w:eastAsia="Malgun Gothic"/>
          <w:lang w:eastAsia="ko-KR"/>
        </w:rPr>
        <w:t>3</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sidR="009842CB">
        <w:rPr>
          <w:lang w:val="en-US"/>
        </w:rPr>
        <w:t>3581</w:t>
      </w:r>
      <w:r w:rsidRPr="00440029">
        <w:rPr>
          <w:rFonts w:hint="eastAsia"/>
          <w:lang w:val="en-US"/>
        </w:rPr>
        <w:t xml:space="preserve"> </w:t>
      </w:r>
      <w:r w:rsidRPr="00440029">
        <w:t>(see example in figure </w:t>
      </w:r>
      <w:r>
        <w:t>9.</w:t>
      </w:r>
      <w:r w:rsidR="00A267F1">
        <w:t>5</w:t>
      </w:r>
      <w:r>
        <w:t>.</w:t>
      </w:r>
      <w:r w:rsidR="00217434">
        <w:t>5</w:t>
      </w:r>
      <w:r>
        <w:t>.2.1</w:t>
      </w:r>
      <w:r w:rsidRPr="00440029">
        <w:t>).</w:t>
      </w:r>
    </w:p>
    <w:p w:rsidR="009842CB" w:rsidRPr="00440029" w:rsidRDefault="009842CB" w:rsidP="009924C3">
      <w:pPr>
        <w:pStyle w:val="TF"/>
      </w:pPr>
      <w:r w:rsidRPr="00440029">
        <w:object w:dxaOrig="10755" w:dyaOrig="4830">
          <v:shape id="_x0000_i1064" type="#_x0000_t75" style="width:460pt;height:207pt" o:ole="">
            <v:imagedata r:id="rId88" o:title=""/>
          </v:shape>
          <o:OLEObject Type="Embed" ProgID="Visio.Drawing.11" ShapeID="_x0000_i1064" DrawAspect="Content" ObjectID="_1574705126" r:id="rId89"/>
        </w:object>
      </w:r>
    </w:p>
    <w:p w:rsidR="002F0DF2" w:rsidRPr="00BD0557" w:rsidRDefault="002F0DF2" w:rsidP="009924C3">
      <w:pPr>
        <w:pStyle w:val="TF"/>
      </w:pPr>
      <w:r w:rsidRPr="00BD0557">
        <w:rPr>
          <w:rFonts w:hint="eastAsia"/>
        </w:rPr>
        <w:t>Figure</w:t>
      </w:r>
      <w:r w:rsidRPr="00BD0557">
        <w:t> 9.</w:t>
      </w:r>
      <w:r w:rsidR="00466864" w:rsidRPr="00BD0557">
        <w:t>5</w:t>
      </w:r>
      <w:r w:rsidRPr="00BD0557">
        <w:t>.</w:t>
      </w:r>
      <w:r w:rsidR="00217434" w:rsidRPr="00BD0557">
        <w:t>5</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2F0DF2" w:rsidRPr="00440029" w:rsidRDefault="002F0DF2" w:rsidP="002F0DF2">
      <w:pPr>
        <w:pStyle w:val="Heading4"/>
      </w:pPr>
      <w:bookmarkStart w:id="4255" w:name="_Toc484956805"/>
      <w:bookmarkStart w:id="4256" w:name="_Toc485044246"/>
      <w:bookmarkStart w:id="4257" w:name="_Toc485217892"/>
      <w:bookmarkStart w:id="4258" w:name="_Toc485220065"/>
      <w:bookmarkStart w:id="4259" w:name="_Toc485220420"/>
      <w:bookmarkStart w:id="4260" w:name="_Toc492387799"/>
      <w:bookmarkStart w:id="4261" w:name="_Toc492388389"/>
      <w:bookmarkStart w:id="4262" w:name="_Toc492394274"/>
      <w:bookmarkStart w:id="4263" w:name="_Toc492394863"/>
      <w:bookmarkStart w:id="4264" w:name="_Toc492455695"/>
      <w:bookmarkStart w:id="4265" w:name="_Toc492456285"/>
      <w:bookmarkStart w:id="4266" w:name="_Toc492466105"/>
      <w:bookmarkStart w:id="4267" w:name="_Toc492466695"/>
      <w:bookmarkStart w:id="4268" w:name="_Toc500935576"/>
      <w:r>
        <w:t>9.</w:t>
      </w:r>
      <w:r w:rsidR="00A267F1">
        <w:t>5</w:t>
      </w:r>
      <w:r>
        <w:t>.</w:t>
      </w:r>
      <w:r w:rsidR="00217434">
        <w:t>5</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rsidR="002F0DF2" w:rsidRDefault="002F0DF2" w:rsidP="009924C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9.</w:t>
      </w:r>
      <w:r w:rsidR="00A267F1">
        <w:t>5</w:t>
      </w:r>
      <w:r>
        <w:t>.</w:t>
      </w:r>
      <w:r w:rsidR="00217434">
        <w:t>6</w:t>
      </w:r>
      <w:r>
        <w:t>.</w:t>
      </w:r>
    </w:p>
    <w:p w:rsidR="002F0DF2" w:rsidRPr="00440029" w:rsidRDefault="002F0DF2" w:rsidP="002F0DF2">
      <w:pPr>
        <w:pStyle w:val="Heading4"/>
      </w:pPr>
      <w:bookmarkStart w:id="4269" w:name="_Toc492388390"/>
      <w:bookmarkStart w:id="4270" w:name="_Toc492394275"/>
      <w:bookmarkStart w:id="4271" w:name="_Toc492394864"/>
      <w:bookmarkStart w:id="4272" w:name="_Toc492455696"/>
      <w:bookmarkStart w:id="4273" w:name="_Toc492456286"/>
      <w:bookmarkStart w:id="4274" w:name="_Toc492466106"/>
      <w:bookmarkStart w:id="4275" w:name="_Toc492466696"/>
      <w:bookmarkStart w:id="4276" w:name="_Toc484956806"/>
      <w:bookmarkStart w:id="4277" w:name="_Toc485044247"/>
      <w:bookmarkStart w:id="4278" w:name="_Toc485217893"/>
      <w:bookmarkStart w:id="4279" w:name="_Toc485220066"/>
      <w:bookmarkStart w:id="4280" w:name="_Toc485220421"/>
      <w:bookmarkStart w:id="4281" w:name="_Toc492387800"/>
      <w:bookmarkStart w:id="4282" w:name="_Toc500935577"/>
      <w:r>
        <w:t>9.</w:t>
      </w:r>
      <w:r w:rsidR="00A267F1">
        <w:t>5</w:t>
      </w:r>
      <w:r>
        <w:t>.</w:t>
      </w:r>
      <w:r w:rsidR="00217434">
        <w:t>5</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rsidR="002F0DF2" w:rsidRDefault="002F0DF2" w:rsidP="009924C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9924C3">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9924C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9924C3">
      <w:r w:rsidRPr="00EE0C95">
        <w:t xml:space="preserve">The </w:t>
      </w:r>
      <w:r>
        <w:t>5G</w:t>
      </w:r>
      <w:r w:rsidRPr="00EE0C95">
        <w:t>SM cause IE typically indicates one of the following SM cause values:</w:t>
      </w:r>
    </w:p>
    <w:p w:rsidR="00BE75D2" w:rsidRPr="00AC19C6" w:rsidRDefault="00BE75D2" w:rsidP="009924C3">
      <w:pPr>
        <w:pStyle w:val="B1"/>
        <w:rPr>
          <w:rFonts w:eastAsia="Times New Roman"/>
        </w:rPr>
      </w:pPr>
      <w:r w:rsidRPr="00AC19C6">
        <w:rPr>
          <w:rFonts w:eastAsia="Times New Roman"/>
        </w:rPr>
        <w:t>#</w:t>
      </w:r>
      <w:r w:rsidRPr="00AC19C6">
        <w:rPr>
          <w:rFonts w:eastAsia="Times New Roman" w:hint="eastAsia"/>
        </w:rPr>
        <w:t>26:</w:t>
      </w:r>
      <w:r w:rsidRPr="00AC19C6">
        <w:rPr>
          <w:rFonts w:eastAsia="Times New Roman"/>
        </w:rPr>
        <w:tab/>
        <w:t>insufficient resources;</w:t>
      </w:r>
    </w:p>
    <w:p w:rsidR="002F0DF2" w:rsidRPr="003168A2" w:rsidRDefault="002F0DF2" w:rsidP="009924C3">
      <w:pPr>
        <w:pStyle w:val="B1"/>
        <w:rPr>
          <w:rFonts w:eastAsia="Times New Roman"/>
        </w:rPr>
      </w:pPr>
      <w:r w:rsidRPr="003168A2">
        <w:rPr>
          <w:rFonts w:eastAsia="Times New Roman"/>
        </w:rPr>
        <w:t>#31</w:t>
      </w:r>
      <w:r w:rsidRPr="003168A2">
        <w:rPr>
          <w:rFonts w:eastAsia="Times New Roman" w:hint="eastAsia"/>
        </w:rPr>
        <w:t>:</w:t>
      </w:r>
      <w:r w:rsidRPr="003168A2">
        <w:rPr>
          <w:rFonts w:eastAsia="Times New Roman"/>
        </w:rPr>
        <w:tab/>
      </w:r>
      <w:r>
        <w:rPr>
          <w:rFonts w:eastAsia="Times New Roman" w:hint="eastAsia"/>
        </w:rPr>
        <w:t>request</w:t>
      </w:r>
      <w:r w:rsidRPr="003168A2">
        <w:rPr>
          <w:rFonts w:eastAsia="Times New Roman"/>
        </w:rPr>
        <w:t xml:space="preserve"> rejected, unspecified;</w:t>
      </w:r>
      <w:r w:rsidR="00E011BE">
        <w:rPr>
          <w:rFonts w:eastAsia="Times New Roman"/>
        </w:rPr>
        <w:t xml:space="preserve"> or</w:t>
      </w:r>
    </w:p>
    <w:p w:rsidR="00E011BE" w:rsidRPr="00C25F03" w:rsidRDefault="00E011BE" w:rsidP="009924C3">
      <w:pPr>
        <w:pStyle w:val="B1"/>
      </w:pPr>
      <w:r>
        <w:t>#ss</w:t>
      </w:r>
      <w:r>
        <w:tab/>
      </w:r>
      <w:r>
        <w:tab/>
      </w:r>
      <w:r w:rsidRPr="006411D2">
        <w:t>insufficient resources</w:t>
      </w:r>
      <w:r>
        <w:rPr>
          <w:rFonts w:hint="eastAsia"/>
        </w:rPr>
        <w:t xml:space="preserve"> for specific slice and DNN</w:t>
      </w:r>
      <w:r w:rsidRPr="003168A2">
        <w:t>;</w:t>
      </w:r>
    </w:p>
    <w:p w:rsidR="002F0DF2" w:rsidRPr="00440029" w:rsidRDefault="002F0DF2" w:rsidP="009924C3">
      <w:pPr>
        <w:pStyle w:val="EditorsNote"/>
      </w:pPr>
      <w:r w:rsidRPr="00EE0C95">
        <w:t>Editor's note:</w:t>
      </w:r>
      <w:r>
        <w:tab/>
        <w:t>Further 5G</w:t>
      </w:r>
      <w:r w:rsidRPr="00EE0C95">
        <w:t>SM causes are FFS.</w:t>
      </w:r>
    </w:p>
    <w:p w:rsidR="00BE75D2" w:rsidRDefault="00BE75D2" w:rsidP="009924C3">
      <w:pPr>
        <w:rPr>
          <w:rFonts w:eastAsia="Times New Roman"/>
        </w:rPr>
      </w:pPr>
      <w:r>
        <w:rPr>
          <w:rFonts w:eastAsia="Times New Roman"/>
        </w:rPr>
        <w:t>T</w:t>
      </w:r>
      <w:r w:rsidRPr="00105C82">
        <w:rPr>
          <w:rFonts w:eastAsia="Times New Roman"/>
        </w:rPr>
        <w:t xml:space="preserve">he </w:t>
      </w:r>
      <w:r>
        <w:rPr>
          <w:rFonts w:eastAsia="Times New Roman" w:hint="eastAsia"/>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 xml:space="preserve">REJECT message. If the </w:t>
      </w:r>
      <w:r>
        <w:rPr>
          <w:rFonts w:eastAsia="Times New Roman" w:hint="eastAsia"/>
        </w:rPr>
        <w:t>5G</w:t>
      </w:r>
      <w:r>
        <w:rPr>
          <w:rFonts w:eastAsia="Times New Roman"/>
        </w:rPr>
        <w:t xml:space="preserve">SM cause value is #26 </w:t>
      </w:r>
      <w:r w:rsidRPr="00105C82">
        <w:rPr>
          <w:rFonts w:eastAsia="Times New Roman"/>
        </w:rPr>
        <w:t>"</w:t>
      </w:r>
      <w:r w:rsidRPr="003168A2">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w:t>
      </w:r>
      <w:r>
        <w:rPr>
          <w:rFonts w:eastAsia="Times New Roman" w:hint="eastAsia"/>
        </w:rPr>
        <w:t>QUEST</w:t>
      </w:r>
      <w:r>
        <w:rPr>
          <w:rFonts w:eastAsia="Times New Roman"/>
        </w:rPr>
        <w:t xml:space="preserve"> message was </w:t>
      </w:r>
      <w:r w:rsidRPr="00A506B3">
        <w:rPr>
          <w:rFonts w:eastAsia="Times New Roman"/>
        </w:rPr>
        <w:t xml:space="preserve">received </w:t>
      </w:r>
      <w:r>
        <w:rPr>
          <w:rFonts w:eastAsia="Times New Roman" w:hint="eastAsia"/>
        </w:rPr>
        <w:t>from a UE configured</w:t>
      </w:r>
      <w:r w:rsidRPr="00942249">
        <w:rPr>
          <w:rFonts w:eastAsia="Times New Roman"/>
        </w:rPr>
        <w:t xml:space="preserve"> to use AC11</w:t>
      </w:r>
      <w:r w:rsidR="00442F82">
        <w:rPr>
          <w:rFonts w:eastAsia="Times New Roman"/>
        </w:rPr>
        <w:t xml:space="preserve"> </w:t>
      </w:r>
      <w:r w:rsidRPr="00942249">
        <w:rPr>
          <w:rFonts w:eastAsia="Times New Roman"/>
        </w:rPr>
        <w:t>–</w:t>
      </w:r>
      <w:r w:rsidR="00442F82">
        <w:rPr>
          <w:rFonts w:eastAsia="Times New Roman"/>
        </w:rPr>
        <w:t xml:space="preserve"> </w:t>
      </w:r>
      <w:r w:rsidRPr="00942249">
        <w:rPr>
          <w:rFonts w:eastAsia="Times New Roman"/>
        </w:rPr>
        <w:t>15 in selected PLMN</w:t>
      </w:r>
      <w:r>
        <w:rPr>
          <w:rFonts w:eastAsia="Times New Roman" w:hint="eastAsia"/>
        </w:rPr>
        <w:t xml:space="preserve"> or the </w:t>
      </w:r>
      <w:r>
        <w:rPr>
          <w:rFonts w:eastAsia="Times New Roman"/>
        </w:rPr>
        <w:t xml:space="preserve">request type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hint="eastAsia"/>
        </w:rPr>
        <w:t xml:space="preserve"> </w:t>
      </w:r>
      <w:r w:rsidRPr="00E9293C">
        <w:rPr>
          <w:rFonts w:eastAsia="Times New Roman"/>
          <w:lang w:eastAsia="ja-JP"/>
        </w:rPr>
        <w:t xml:space="preserve">for the establishment of the </w:t>
      </w:r>
      <w:r w:rsidRPr="00F35018">
        <w:rPr>
          <w:rFonts w:eastAsia="Times New Roman"/>
          <w:lang w:eastAsia="ja-JP"/>
        </w:rPr>
        <w:t>PD</w:t>
      </w:r>
      <w:r>
        <w:rPr>
          <w:rFonts w:eastAsia="Times New Roman"/>
          <w:lang w:eastAsia="ja-JP"/>
        </w:rPr>
        <w:t>U session</w:t>
      </w:r>
      <w:r w:rsidRPr="00105C82">
        <w:rPr>
          <w:rFonts w:eastAsia="Times New Roman"/>
        </w:rPr>
        <w:t>,</w:t>
      </w:r>
      <w:r>
        <w:rPr>
          <w:rFonts w:eastAsia="Times New Roman"/>
        </w:rPr>
        <w:t xml:space="preserve"> the network shall not include a Back-off timer value IE.</w:t>
      </w:r>
    </w:p>
    <w:p w:rsidR="00BE75D2" w:rsidRPr="00627296" w:rsidRDefault="00BE75D2" w:rsidP="009924C3">
      <w:pPr>
        <w:pStyle w:val="EditorsNote"/>
        <w:rPr>
          <w:rFonts w:eastAsia="Times New Roman"/>
        </w:rPr>
      </w:pPr>
      <w:r w:rsidRPr="007C7E4A">
        <w:rPr>
          <w:rFonts w:eastAsia="Times New Roman"/>
        </w:rPr>
        <w:t>Editor's note:</w:t>
      </w:r>
      <w:r w:rsidR="00F12DAA" w:rsidRPr="00AC19C6">
        <w:rPr>
          <w:rFonts w:eastAsia="Times New Roman"/>
        </w:rPr>
        <w:tab/>
      </w:r>
      <w:r w:rsidRPr="007C7E4A">
        <w:rPr>
          <w:rFonts w:eastAsia="Times New Roman"/>
        </w:rPr>
        <w:t xml:space="preserve">It is FFS whether both 5GSM </w:t>
      </w:r>
      <w:proofErr w:type="gramStart"/>
      <w:r w:rsidRPr="007C7E4A">
        <w:rPr>
          <w:rFonts w:eastAsia="Times New Roman"/>
        </w:rPr>
        <w:t>cause</w:t>
      </w:r>
      <w:proofErr w:type="gramEnd"/>
      <w:r w:rsidRPr="007C7E4A">
        <w:rPr>
          <w:rFonts w:eastAsia="Times New Roman"/>
        </w:rPr>
        <w:t xml:space="preserve"> value #26 and 5GSM cause values #ss are </w:t>
      </w:r>
      <w:r>
        <w:rPr>
          <w:rFonts w:eastAsia="Times New Roman" w:hint="eastAsia"/>
        </w:rPr>
        <w:t>us</w:t>
      </w:r>
      <w:r w:rsidRPr="007C7E4A">
        <w:rPr>
          <w:rFonts w:eastAsia="Times New Roman"/>
        </w:rPr>
        <w:t>ed or whether 5GSM cause value #26 together with an indication should be used instead.</w:t>
      </w:r>
    </w:p>
    <w:p w:rsidR="00E011BE" w:rsidRDefault="00E011BE" w:rsidP="009924C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rsidR="00442F82">
        <w:t xml:space="preserve"> </w:t>
      </w:r>
      <w:r w:rsidRPr="00942249">
        <w:t>–</w:t>
      </w:r>
      <w:r w:rsidR="00442F82">
        <w:t xml:space="preserve"> </w:t>
      </w:r>
      <w:r w:rsidRPr="00942249">
        <w:t>15 in selected PLMN</w:t>
      </w:r>
      <w:r>
        <w:t xml:space="preserve"> or the request type is set to </w:t>
      </w:r>
      <w:r w:rsidRPr="00B65E20">
        <w:t>"</w:t>
      </w:r>
      <w:r>
        <w:rPr>
          <w:rFonts w:eastAsia="Times New Roman"/>
        </w:rPr>
        <w:t>initial emergency request</w:t>
      </w:r>
      <w:r w:rsidRPr="00B65E20">
        <w:t>"</w:t>
      </w:r>
      <w:r>
        <w:t xml:space="preserve"> for the establis</w:t>
      </w:r>
      <w:r w:rsidR="008C482D">
        <w:t>h</w:t>
      </w:r>
      <w:r>
        <w:t xml:space="preserve">ment of the </w:t>
      </w:r>
      <w:r w:rsidRPr="00EE0C95">
        <w:t xml:space="preserve">PDU </w:t>
      </w:r>
      <w:r>
        <w:t>session, the network shall not include a Back-off timer value IE.</w:t>
      </w:r>
    </w:p>
    <w:p w:rsidR="00E011BE" w:rsidRPr="00B02E1C" w:rsidRDefault="00E011BE" w:rsidP="009924C3">
      <w:pPr>
        <w:pStyle w:val="EditorsNote"/>
      </w:pPr>
      <w:r w:rsidRPr="00816973">
        <w:t>Editor's note:</w:t>
      </w:r>
      <w:r w:rsidR="00F12DAA" w:rsidRPr="00AC19C6">
        <w:rPr>
          <w:rFonts w:eastAsia="Times New Roman"/>
        </w:rPr>
        <w:tab/>
      </w:r>
      <w:r w:rsidRPr="00816973">
        <w:t xml:space="preserve">It is FFS whether both 5GSM </w:t>
      </w:r>
      <w:proofErr w:type="gramStart"/>
      <w:r w:rsidRPr="00816973">
        <w:t>cause</w:t>
      </w:r>
      <w:proofErr w:type="gramEnd"/>
      <w:r w:rsidRPr="00816973">
        <w:t xml:space="preserve"> value #26 and 5GSM cause values #ss are</w:t>
      </w:r>
      <w:r>
        <w:rPr>
          <w:rFonts w:hint="eastAsia"/>
        </w:rPr>
        <w:t xml:space="preserve"> us</w:t>
      </w:r>
      <w:r w:rsidRPr="00816973">
        <w:t>ed or whether 5GSM cause value #26 together with an indication should be used instead.</w:t>
      </w:r>
    </w:p>
    <w:p w:rsidR="002F0DF2" w:rsidRDefault="002F0DF2" w:rsidP="009924C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9924C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3581</w:t>
      </w:r>
      <w:r>
        <w:t xml:space="preserve">, shall release the allocated PTI value and shall consider that the </w:t>
      </w:r>
      <w:r w:rsidRPr="00440029">
        <w:t xml:space="preserve">PDU session </w:t>
      </w:r>
      <w:r>
        <w:t>is not modified.</w:t>
      </w:r>
    </w:p>
    <w:p w:rsidR="00BE75D2" w:rsidRDefault="00BE75D2" w:rsidP="009924C3">
      <w:pPr>
        <w:rPr>
          <w:rFonts w:eastAsia="Times New Roman"/>
        </w:rPr>
      </w:pPr>
      <w:bookmarkStart w:id="4283" w:name="_Toc484956807"/>
      <w:bookmarkStart w:id="4284" w:name="_Toc485044248"/>
      <w:bookmarkStart w:id="4285" w:name="_Toc485217894"/>
      <w:bookmarkStart w:id="4286" w:name="_Toc485220067"/>
      <w:bookmarkStart w:id="4287" w:name="_Toc485220422"/>
      <w:bookmarkStart w:id="4288" w:name="_Toc492387801"/>
      <w:bookmarkStart w:id="4289" w:name="_Toc492388391"/>
      <w:bookmarkStart w:id="4290" w:name="_Toc492394276"/>
      <w:bookmarkStart w:id="4291" w:name="_Toc492394865"/>
      <w:bookmarkStart w:id="4292" w:name="_Toc492455697"/>
      <w:bookmarkStart w:id="4293" w:name="_Toc492456287"/>
      <w:bookmarkStart w:id="4294" w:name="_Toc492466107"/>
      <w:bookmarkStart w:id="4295" w:name="_Toc492466697"/>
      <w:r w:rsidRPr="00105C82">
        <w:rPr>
          <w:rFonts w:eastAsia="Times New Roman"/>
        </w:rPr>
        <w:t xml:space="preserve">If the </w:t>
      </w:r>
      <w:r>
        <w:rPr>
          <w:rFonts w:eastAsia="Times New Roman" w:hint="eastAsia"/>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rPr>
        <w:t>:</w:t>
      </w:r>
    </w:p>
    <w:p w:rsidR="00BE75D2" w:rsidRDefault="00BE75D2" w:rsidP="009924C3">
      <w:pPr>
        <w:pStyle w:val="B1"/>
        <w:rPr>
          <w:rFonts w:eastAsia="Times New Roman"/>
        </w:rPr>
      </w:pPr>
      <w:r>
        <w:rPr>
          <w:rFonts w:eastAsia="Times New Roman" w:hint="eastAsia"/>
        </w:rPr>
        <w:t>1)</w:t>
      </w:r>
      <w:r>
        <w:rPr>
          <w:rFonts w:eastAsia="Times New Roma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w:t>
      </w:r>
      <w:r w:rsidRPr="00205E1B">
        <w:rPr>
          <w:rFonts w:eastAsia="Times New Roman"/>
        </w:rPr>
        <w:t xml:space="preserv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w:t>
      </w:r>
      <w:r w:rsidRPr="00B65E20">
        <w:rPr>
          <w:rFonts w:eastAsia="Times New Roman"/>
        </w:rPr>
        <w:t xml:space="preserve"> The UE shall then start timer </w:t>
      </w:r>
      <w:r>
        <w:rPr>
          <w:rFonts w:eastAsia="Times New Roman"/>
        </w:rPr>
        <w:t>T35ab</w:t>
      </w:r>
      <w:r w:rsidRPr="00B65E20">
        <w:rPr>
          <w:rFonts w:eastAsia="Times New Roman"/>
        </w:rPr>
        <w:t xml:space="preserve"> with the value provided in the Back-off timer value IE and</w:t>
      </w:r>
      <w:r>
        <w:rPr>
          <w:rFonts w:eastAsia="Times New Roman" w:hint="eastAsia"/>
        </w:rPr>
        <w:t xml:space="preserve"> </w:t>
      </w:r>
      <w:r w:rsidRPr="008F1C8B">
        <w:rPr>
          <w:rFonts w:eastAsia="Times New Roman" w:hint="eastAsia"/>
        </w:rPr>
        <w:t xml:space="preserve">shall </w:t>
      </w:r>
      <w:r w:rsidRPr="008F1C8B">
        <w:rPr>
          <w:rFonts w:eastAsia="Times New Roman"/>
        </w:rPr>
        <w:t>not send another PDU SESSION ESTABLISHMENT REQUEST</w:t>
      </w:r>
      <w:r w:rsidR="00B03FA4">
        <w:rPr>
          <w:rFonts w:eastAsia="Times New Roman"/>
        </w:rPr>
        <w:t xml:space="preserve"> message</w:t>
      </w:r>
      <w:r w:rsidRPr="008F1C8B">
        <w:rPr>
          <w:rFonts w:eastAsia="Times New Roman"/>
        </w:rPr>
        <w:t>,</w:t>
      </w:r>
      <w:r>
        <w:rPr>
          <w:rFonts w:eastAsia="Times New Roman"/>
        </w:rPr>
        <w:t xml:space="preserve"> </w:t>
      </w:r>
      <w:r w:rsidRPr="008F1C8B">
        <w:rPr>
          <w:rFonts w:eastAsia="Times New Roman" w:hint="eastAsia"/>
        </w:rPr>
        <w:t xml:space="preserve">or </w:t>
      </w:r>
      <w:r w:rsidRPr="008F1C8B">
        <w:rPr>
          <w:rFonts w:eastAsia="Times New Roman"/>
        </w:rPr>
        <w:t xml:space="preserve">PDU SESSION MODIFICATION REQUEST message for the same </w:t>
      </w:r>
      <w:r w:rsidRPr="008F1C8B">
        <w:rPr>
          <w:rFonts w:eastAsia="Times New Roman" w:hint="eastAsia"/>
        </w:rPr>
        <w:t>DNN</w:t>
      </w:r>
      <w:r w:rsidRPr="008F1C8B">
        <w:rPr>
          <w:rFonts w:eastAsia="Times New Roman"/>
        </w:rPr>
        <w:t xml:space="preserve"> that was sent by the UE, until timer </w:t>
      </w:r>
      <w:r>
        <w:rPr>
          <w:rFonts w:eastAsia="Times New Roman"/>
        </w:rPr>
        <w:t>T35ab</w:t>
      </w:r>
      <w:r w:rsidRPr="008F1C8B">
        <w:rPr>
          <w:rFonts w:eastAsia="Times New Roman"/>
        </w:rPr>
        <w:t xml:space="preserve"> expires or timer </w:t>
      </w:r>
      <w:r>
        <w:rPr>
          <w:rFonts w:eastAsia="Times New Roman"/>
        </w:rPr>
        <w:t>T35ab</w:t>
      </w:r>
      <w:r w:rsidRPr="008F1C8B">
        <w:rPr>
          <w:rFonts w:eastAsia="Times New Roman"/>
        </w:rPr>
        <w:t xml:space="preserve"> is stopped</w:t>
      </w:r>
      <w:r>
        <w:rPr>
          <w:rFonts w:eastAsia="Times New Roman" w:hint="eastAsia"/>
          <w:lang w:val="en-US"/>
        </w:rPr>
        <w:t>.</w:t>
      </w:r>
    </w:p>
    <w:p w:rsidR="00BE75D2" w:rsidRPr="000D5323" w:rsidRDefault="000D5323" w:rsidP="009924C3">
      <w:pPr>
        <w:pStyle w:val="B1"/>
      </w:pPr>
      <w:r>
        <w:rPr>
          <w:rFonts w:eastAsia="Times New Roman" w:hint="eastAsia"/>
        </w:rPr>
        <w:tab/>
      </w:r>
      <w:r w:rsidR="00BE75D2" w:rsidRPr="000D5323">
        <w:t xml:space="preserve">If the UE did not provide </w:t>
      </w:r>
      <w:r w:rsidR="00BE75D2" w:rsidRPr="000D5323">
        <w:rPr>
          <w:rFonts w:hint="eastAsia"/>
        </w:rPr>
        <w:t>a</w:t>
      </w:r>
      <w:r w:rsidR="00BE75D2" w:rsidRPr="000D5323">
        <w:t xml:space="preserve"> DNN for the establishment of the PDU session and the request type was different from "initial emergency request", the UE shall stop the timer T35ab associated with no </w:t>
      </w:r>
      <w:r w:rsidR="00BE75D2" w:rsidRPr="000D5323">
        <w:rPr>
          <w:rFonts w:hint="eastAsia"/>
        </w:rPr>
        <w:t>DNN</w:t>
      </w:r>
      <w:r w:rsidR="00BE75D2" w:rsidRPr="000D5323">
        <w:t xml:space="preserve"> if it is running. The UE shall start timer T35ab with the received value and not send another PDU SESSION ESTABLISHMENT REQUEST message withou</w:t>
      </w:r>
      <w:r w:rsidR="005E0D08">
        <w:t>t a</w:t>
      </w:r>
      <w:r w:rsidR="00BE75D2" w:rsidRPr="000D5323">
        <w:t xml:space="preserve"> DNN and with request type different from "initial emergency request", or another PDU SESSION MODIFICATION REQUEST message for a non-emergency PD</w:t>
      </w:r>
      <w:r w:rsidR="005E0D08">
        <w:t>U session established without a</w:t>
      </w:r>
      <w:r w:rsidR="00BE75D2" w:rsidRPr="000D5323">
        <w:t xml:space="preserve"> DNN provided by the UE, until timer T35ab expires or timer T35ab is stopped.</w:t>
      </w:r>
    </w:p>
    <w:p w:rsidR="00BE75D2" w:rsidRPr="000E4BAC" w:rsidRDefault="000D5323" w:rsidP="009924C3">
      <w:pPr>
        <w:pStyle w:val="B1"/>
        <w:rPr>
          <w:rFonts w:eastAsia="Times New Roman"/>
        </w:rPr>
      </w:pPr>
      <w:r>
        <w:rPr>
          <w:rFonts w:eastAsia="Times New Roman" w:hint="eastAsia"/>
        </w:rPr>
        <w:tab/>
      </w:r>
      <w:r w:rsidR="00BE75D2" w:rsidRPr="00B65E20">
        <w:rPr>
          <w:rFonts w:eastAsia="Times New Roman"/>
        </w:rPr>
        <w:t xml:space="preserve">The UE shall not stop timer </w:t>
      </w:r>
      <w:r w:rsidR="00BE75D2">
        <w:rPr>
          <w:rFonts w:eastAsia="Times New Roman"/>
        </w:rPr>
        <w:t>T35ab</w:t>
      </w:r>
      <w:r w:rsidR="00BE75D2" w:rsidRPr="000E4BAC">
        <w:rPr>
          <w:rFonts w:eastAsia="Times New Roman"/>
        </w:rPr>
        <w:t xml:space="preserve"> upon a PLMN change or inter-system change</w:t>
      </w:r>
      <w:r w:rsidR="00BE75D2">
        <w:rPr>
          <w:rFonts w:eastAsia="Times New Roman" w:hint="eastAsia"/>
        </w:rPr>
        <w:t>.</w:t>
      </w:r>
    </w:p>
    <w:p w:rsidR="00BE75D2" w:rsidRDefault="00BE75D2" w:rsidP="009924C3">
      <w:pPr>
        <w:pStyle w:val="B1"/>
        <w:rPr>
          <w:rFonts w:eastAsia="Times New Roman"/>
        </w:rPr>
      </w:pPr>
      <w:r>
        <w:rPr>
          <w:rFonts w:eastAsia="Times New Roman" w:hint="eastAsia"/>
        </w:rPr>
        <w:t>2)</w:t>
      </w:r>
      <w:r>
        <w:rPr>
          <w:rFonts w:eastAsia="Times New Roman" w:hint="eastAsia"/>
        </w:rPr>
        <w:tab/>
      </w:r>
      <w:r w:rsidRPr="00205E1B">
        <w:rPr>
          <w:rFonts w:eastAsia="Times New Roman"/>
        </w:rPr>
        <w:t>if the timer value indicates that this timer is deactivated, the UE</w:t>
      </w:r>
      <w:r>
        <w:rPr>
          <w:rFonts w:eastAsia="Times New Roman" w:hint="eastAsia"/>
        </w:rPr>
        <w:t xml:space="preserve"> shall </w:t>
      </w:r>
      <w:r w:rsidRPr="00205E1B">
        <w:rPr>
          <w:rFonts w:eastAsia="Times New Roman"/>
        </w:rPr>
        <w:t xml:space="preserve">not send another </w:t>
      </w:r>
      <w:r w:rsidRPr="008F1C8B">
        <w:rPr>
          <w:rFonts w:eastAsia="Times New Roman"/>
        </w:rPr>
        <w:t>PDU SESSION ESTABLISHMENT REQUEST,</w:t>
      </w:r>
      <w:r>
        <w:rPr>
          <w:rFonts w:eastAsia="Times New Roman" w:hint="eastAsia"/>
        </w:rPr>
        <w:t xml:space="preserve"> </w:t>
      </w:r>
      <w:r w:rsidRPr="008F1C8B">
        <w:rPr>
          <w:rFonts w:eastAsia="Times New Roman" w:hint="eastAsia"/>
        </w:rPr>
        <w:t>or</w:t>
      </w:r>
      <w:r w:rsidRPr="00205E1B">
        <w:rPr>
          <w:rFonts w:eastAsia="Times New Roma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 message</w:t>
      </w:r>
      <w:r w:rsidRPr="00205E1B">
        <w:rPr>
          <w:rFonts w:eastAsia="Times New Roman"/>
        </w:rPr>
        <w:t xml:space="preserve"> for the same </w:t>
      </w:r>
      <w:r>
        <w:rPr>
          <w:rFonts w:eastAsia="Times New Roman" w:hint="eastAsia"/>
        </w:rPr>
        <w:t>DNN</w:t>
      </w:r>
      <w:r w:rsidRPr="00205E1B">
        <w:rPr>
          <w:rFonts w:eastAsia="Times New Roman"/>
        </w:rPr>
        <w:t xml:space="preserve"> until the UE is switched off or the USIM is removed, or the UE receives a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rPr>
        <w:t xml:space="preserve"> message for the same </w:t>
      </w:r>
      <w:r>
        <w:rPr>
          <w:rFonts w:eastAsia="Times New Roman" w:hint="eastAsia"/>
        </w:rPr>
        <w:t>DNN</w:t>
      </w:r>
      <w:r w:rsidRPr="00205E1B">
        <w:rPr>
          <w:rFonts w:eastAsia="Times New Roma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 xml:space="preserve">COMMAND message including </w:t>
      </w:r>
      <w:r>
        <w:rPr>
          <w:rFonts w:eastAsia="Times New Roman" w:hint="eastAsia"/>
        </w:rPr>
        <w:t>5G</w:t>
      </w:r>
      <w:r w:rsidRPr="00205E1B">
        <w:rPr>
          <w:rFonts w:eastAsia="Times New Roman"/>
        </w:rPr>
        <w:t xml:space="preserve">SM cause #39 "reactivation requested" for the same </w:t>
      </w:r>
      <w:r>
        <w:rPr>
          <w:rFonts w:eastAsia="Times New Roman" w:hint="eastAsia"/>
        </w:rPr>
        <w:t>DNN</w:t>
      </w:r>
      <w:r w:rsidRPr="00205E1B">
        <w:rPr>
          <w:rFonts w:eastAsia="Times New Roman"/>
        </w:rPr>
        <w:t xml:space="preserve"> from the network</w:t>
      </w:r>
      <w:r>
        <w:rPr>
          <w:rFonts w:eastAsia="Times New Roman"/>
        </w:rPr>
        <w:t>.</w:t>
      </w:r>
    </w:p>
    <w:p w:rsidR="00BE75D2" w:rsidRDefault="000D5323" w:rsidP="009924C3">
      <w:pPr>
        <w:pStyle w:val="B1"/>
        <w:rPr>
          <w:rFonts w:eastAsia="Times New Roman"/>
        </w:rPr>
      </w:pPr>
      <w:r>
        <w:rPr>
          <w:rFonts w:eastAsia="Times New Roman" w:hint="eastAsia"/>
        </w:rPr>
        <w:tab/>
      </w:r>
      <w:r w:rsidR="005E0D08">
        <w:rPr>
          <w:rFonts w:eastAsia="Times New Roman"/>
        </w:rPr>
        <w:t>If the UE did not provide a</w:t>
      </w:r>
      <w:r w:rsidR="00BE75D2" w:rsidRPr="00E93387">
        <w:rPr>
          <w:rFonts w:eastAsia="Times New Roman"/>
        </w:rPr>
        <w:t xml:space="preserve"> </w:t>
      </w:r>
      <w:r w:rsidR="00BE75D2">
        <w:rPr>
          <w:rFonts w:eastAsia="Times New Roman"/>
        </w:rPr>
        <w:t>DNN</w:t>
      </w:r>
      <w:r w:rsidR="00BE75D2" w:rsidRPr="00E93387">
        <w:rPr>
          <w:rFonts w:eastAsia="Times New Roman"/>
        </w:rPr>
        <w:t xml:space="preserve"> for the establishment of the PD</w:t>
      </w:r>
      <w:r w:rsidR="00BE75D2">
        <w:rPr>
          <w:rFonts w:eastAsia="Times New Roman"/>
        </w:rPr>
        <w:t>U session</w:t>
      </w:r>
      <w:r w:rsidR="00BE75D2" w:rsidRPr="00301DCF">
        <w:rPr>
          <w:rFonts w:eastAsia="Times New Roman"/>
        </w:rPr>
        <w:t xml:space="preserve"> and the request type was different from "</w:t>
      </w:r>
      <w:r w:rsidR="00BE75D2">
        <w:rPr>
          <w:rFonts w:eastAsia="Times New Roman"/>
        </w:rPr>
        <w:t>initial emergency request</w:t>
      </w:r>
      <w:r w:rsidR="00BE75D2" w:rsidRPr="00301DCF">
        <w:rPr>
          <w:rFonts w:eastAsia="Times New Roman"/>
        </w:rPr>
        <w:t>"</w:t>
      </w:r>
      <w:r w:rsidR="00BE75D2" w:rsidRPr="00E93387">
        <w:rPr>
          <w:rFonts w:eastAsia="Times New Roman"/>
        </w:rPr>
        <w:t xml:space="preserve">, the UE shall not send another </w:t>
      </w:r>
      <w:r w:rsidR="00BE75D2" w:rsidRPr="008F1C8B">
        <w:rPr>
          <w:rFonts w:eastAsia="Times New Roman"/>
        </w:rPr>
        <w:t>PDU SESSION ESTABLISHMENT REQUEST</w:t>
      </w:r>
      <w:r w:rsidR="005E0D08">
        <w:rPr>
          <w:rFonts w:eastAsia="Times New Roman"/>
        </w:rPr>
        <w:t xml:space="preserve"> message without a</w:t>
      </w:r>
      <w:r w:rsidR="00BE75D2" w:rsidRPr="00E93387">
        <w:rPr>
          <w:rFonts w:eastAsia="Times New Roman"/>
        </w:rPr>
        <w:t xml:space="preserve"> </w:t>
      </w:r>
      <w:r w:rsidR="00BE75D2">
        <w:rPr>
          <w:rFonts w:eastAsia="Times New Roman"/>
        </w:rPr>
        <w:t>DNN</w:t>
      </w:r>
      <w:r w:rsidR="00BE75D2" w:rsidRPr="00E93387">
        <w:rPr>
          <w:rFonts w:eastAsia="Times New Roman"/>
        </w:rPr>
        <w:t xml:space="preserve"> and with request type different from "</w:t>
      </w:r>
      <w:r w:rsidR="00BE75D2">
        <w:rPr>
          <w:rFonts w:eastAsia="Times New Roman"/>
        </w:rPr>
        <w:t>initial emergency request</w:t>
      </w:r>
      <w:r w:rsidR="00BE75D2" w:rsidRPr="00E93387">
        <w:rPr>
          <w:rFonts w:eastAsia="Times New Roman"/>
        </w:rPr>
        <w:t xml:space="preserve">", or another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E93387">
        <w:rPr>
          <w:rFonts w:eastAsia="Times New Roman"/>
        </w:rPr>
        <w:t xml:space="preserve"> for a </w:t>
      </w:r>
      <w:r w:rsidR="00BE75D2" w:rsidRPr="002E245D">
        <w:rPr>
          <w:rFonts w:eastAsia="Times New Roman"/>
        </w:rPr>
        <w:t xml:space="preserve">non-emergency </w:t>
      </w:r>
      <w:r w:rsidR="00BE75D2" w:rsidRPr="00E93387">
        <w:rPr>
          <w:rFonts w:eastAsia="Times New Roman"/>
        </w:rPr>
        <w:t>PD</w:t>
      </w:r>
      <w:r w:rsidR="00BE75D2">
        <w:rPr>
          <w:rFonts w:eastAsia="Times New Roman"/>
        </w:rPr>
        <w:t>U session</w:t>
      </w:r>
      <w:r w:rsidR="00BE75D2" w:rsidRPr="00E93387">
        <w:rPr>
          <w:rFonts w:eastAsia="Times New Roman"/>
        </w:rPr>
        <w:t xml:space="preserve"> established without </w:t>
      </w:r>
      <w:r w:rsidR="00BE75D2">
        <w:rPr>
          <w:rFonts w:eastAsia="Times New Roman"/>
        </w:rPr>
        <w:t>DNN</w:t>
      </w:r>
      <w:r w:rsidR="00BE75D2" w:rsidRPr="00E93387">
        <w:rPr>
          <w:rFonts w:eastAsia="Times New Roman"/>
        </w:rPr>
        <w:t xml:space="preserve"> provided by the UE, until the UE is switched off or the USIM is removed, </w:t>
      </w:r>
      <w:r w:rsidR="00C3614F">
        <w:rPr>
          <w:rFonts w:eastAsia="Times New Roman"/>
        </w:rPr>
        <w:t>or the UE receives a</w:t>
      </w:r>
      <w:r w:rsidR="00BE75D2" w:rsidRPr="00840573">
        <w:rPr>
          <w:rFonts w:eastAsia="Times New Roman"/>
        </w:rPr>
        <w:t xml:space="preserve">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205E1B">
        <w:rPr>
          <w:rFonts w:eastAsia="Times New Roman"/>
        </w:rPr>
        <w:t xml:space="preserve"> message </w:t>
      </w:r>
      <w:r w:rsidR="00BE75D2" w:rsidRPr="00840573">
        <w:rPr>
          <w:rFonts w:eastAsia="Times New Roman"/>
        </w:rPr>
        <w:t xml:space="preserve">for a non-emergency </w:t>
      </w:r>
      <w:r w:rsidR="00BE75D2">
        <w:rPr>
          <w:rFonts w:eastAsia="Times New Roman" w:hint="eastAsia"/>
        </w:rPr>
        <w:t>PDU</w:t>
      </w:r>
      <w:r w:rsidR="00BE75D2" w:rsidRPr="00840573">
        <w:rPr>
          <w:rFonts w:eastAsia="Times New Roman"/>
        </w:rPr>
        <w:t xml:space="preserve"> </w:t>
      </w:r>
      <w:r w:rsidR="00BE75D2">
        <w:rPr>
          <w:rFonts w:eastAsia="Times New Roman" w:hint="eastAsia"/>
        </w:rPr>
        <w:t>session</w:t>
      </w:r>
      <w:r w:rsidR="00BE75D2" w:rsidRPr="00840573">
        <w:rPr>
          <w:rFonts w:eastAsia="Times New Roman"/>
        </w:rPr>
        <w:t xml:space="preserve"> established without a </w:t>
      </w:r>
      <w:r w:rsidR="00BE75D2">
        <w:rPr>
          <w:rFonts w:eastAsia="Times New Roman" w:hint="eastAsia"/>
        </w:rPr>
        <w:t>DNN</w:t>
      </w:r>
      <w:r w:rsidR="00BE75D2" w:rsidRPr="00840573">
        <w:rPr>
          <w:rFonts w:eastAsia="Times New Roman"/>
        </w:rPr>
        <w:t xml:space="preserve"> provided by the UE, </w:t>
      </w:r>
      <w:r w:rsidR="00BE75D2" w:rsidRPr="00E93387">
        <w:rPr>
          <w:rFonts w:eastAsia="Times New Roman"/>
        </w:rPr>
        <w:t>or the UE receives a</w:t>
      </w:r>
      <w:r w:rsidR="00BE75D2" w:rsidRPr="00840573">
        <w:rPr>
          <w:rFonts w:eastAsia="Times New Roman"/>
        </w:rPr>
        <w:t xml:space="preserve"> </w:t>
      </w:r>
      <w:r w:rsidR="00BE75D2" w:rsidRPr="00440029">
        <w:rPr>
          <w:rFonts w:eastAsia="Times New Roman"/>
        </w:rPr>
        <w:t xml:space="preserve">PDU SESSION </w:t>
      </w:r>
      <w:r w:rsidR="00BE75D2">
        <w:rPr>
          <w:rFonts w:eastAsia="Times New Roman"/>
        </w:rPr>
        <w:t>RELEASE</w:t>
      </w:r>
      <w:r w:rsidR="00BE75D2" w:rsidRPr="00440029">
        <w:rPr>
          <w:rFonts w:eastAsia="Times New Roman"/>
        </w:rPr>
        <w:t xml:space="preserve"> </w:t>
      </w:r>
      <w:r w:rsidR="00BE75D2">
        <w:rPr>
          <w:rFonts w:eastAsia="Times New Roman"/>
        </w:rPr>
        <w:t xml:space="preserve">COMMAND messages </w:t>
      </w:r>
      <w:r w:rsidR="00BE75D2" w:rsidRPr="00840573">
        <w:rPr>
          <w:rFonts w:eastAsia="Times New Roman"/>
        </w:rPr>
        <w:t xml:space="preserve">including </w:t>
      </w:r>
      <w:r w:rsidR="00BE75D2">
        <w:rPr>
          <w:rFonts w:eastAsia="Times New Roman" w:hint="eastAsia"/>
        </w:rPr>
        <w:t>5</w:t>
      </w:r>
      <w:r w:rsidR="00BE75D2">
        <w:rPr>
          <w:rFonts w:eastAsia="Times New Roman"/>
          <w:lang w:eastAsia="ko-KR"/>
        </w:rPr>
        <w:t>GSM cause IE set to 5GSM cause #39 "reactivation requested</w:t>
      </w:r>
      <w:r w:rsidR="00BE75D2" w:rsidRPr="00840573">
        <w:rPr>
          <w:rFonts w:eastAsia="Times New Roman"/>
        </w:rPr>
        <w:t>" for a non-emergency P</w:t>
      </w:r>
      <w:r w:rsidR="00BE75D2">
        <w:rPr>
          <w:rFonts w:eastAsia="Times New Roman" w:hint="eastAsia"/>
        </w:rPr>
        <w:t>DU</w:t>
      </w:r>
      <w:r w:rsidR="00BE75D2" w:rsidRPr="00840573">
        <w:rPr>
          <w:rFonts w:eastAsia="Times New Roman"/>
        </w:rPr>
        <w:t xml:space="preserve"> </w:t>
      </w:r>
      <w:r w:rsidR="00BE75D2">
        <w:rPr>
          <w:rFonts w:eastAsia="Times New Roman" w:hint="eastAsia"/>
        </w:rPr>
        <w:t>session</w:t>
      </w:r>
      <w:r w:rsidR="00BE75D2" w:rsidRPr="00840573">
        <w:rPr>
          <w:rFonts w:eastAsia="Times New Roman"/>
        </w:rPr>
        <w:t xml:space="preserve"> established without a </w:t>
      </w:r>
      <w:r w:rsidR="00BE75D2">
        <w:rPr>
          <w:rFonts w:eastAsia="Times New Roman" w:hint="eastAsia"/>
        </w:rPr>
        <w:t>DNN</w:t>
      </w:r>
      <w:r w:rsidR="00BE75D2" w:rsidRPr="00840573">
        <w:rPr>
          <w:rFonts w:eastAsia="Times New Roman"/>
        </w:rPr>
        <w:t xml:space="preserve"> provided by the UE</w:t>
      </w:r>
      <w:r w:rsidR="00BE75D2">
        <w:rPr>
          <w:rFonts w:eastAsia="Times New Roman" w:hint="eastAsia"/>
        </w:rPr>
        <w:t>.</w:t>
      </w:r>
    </w:p>
    <w:p w:rsidR="00BE75D2" w:rsidRDefault="000D5323" w:rsidP="009924C3">
      <w:pPr>
        <w:pStyle w:val="B1"/>
        <w:rPr>
          <w:rFonts w:eastAsia="Times New Roman"/>
        </w:rPr>
      </w:pPr>
      <w:r>
        <w:rPr>
          <w:rFonts w:eastAsia="Times New Roman" w:hint="eastAsia"/>
        </w:rPr>
        <w:tab/>
      </w:r>
      <w:r w:rsidR="00BE75D2" w:rsidRPr="000E4BAC">
        <w:rPr>
          <w:rFonts w:eastAsia="Times New Roman"/>
        </w:rPr>
        <w:t xml:space="preserve">The timer </w:t>
      </w:r>
      <w:r w:rsidR="00BE75D2">
        <w:rPr>
          <w:rFonts w:eastAsia="Times New Roman"/>
        </w:rPr>
        <w:t>T35ab</w:t>
      </w:r>
      <w:r w:rsidR="00BE75D2" w:rsidRPr="000E4BAC">
        <w:rPr>
          <w:rFonts w:eastAsia="Times New Roman"/>
        </w:rPr>
        <w:t xml:space="preserve"> remains deactivated upon a PLMN change or inter-system change</w:t>
      </w:r>
      <w:r w:rsidR="00BE75D2">
        <w:rPr>
          <w:rFonts w:eastAsia="Times New Roman" w:hint="eastAsia"/>
        </w:rPr>
        <w:t>.</w:t>
      </w:r>
    </w:p>
    <w:p w:rsidR="00BE75D2" w:rsidRDefault="00BE75D2" w:rsidP="009924C3">
      <w:pPr>
        <w:pStyle w:val="B1"/>
        <w:rPr>
          <w:rFonts w:eastAsia="Times New Roman"/>
        </w:rPr>
      </w:pPr>
      <w:r>
        <w:rPr>
          <w:rFonts w:eastAsia="Times New Roman" w:hint="eastAsia"/>
        </w:rPr>
        <w:t>3)</w:t>
      </w:r>
      <w:r>
        <w:rPr>
          <w:rFonts w:eastAsia="Times New Roman" w:hint="eastAsia"/>
        </w:rPr>
        <w:tab/>
      </w:r>
      <w:proofErr w:type="gramStart"/>
      <w:r w:rsidRPr="000E4BAC">
        <w:rPr>
          <w:rFonts w:eastAsia="Times New Roman"/>
        </w:rPr>
        <w:t>if</w:t>
      </w:r>
      <w:proofErr w:type="gramEnd"/>
      <w:r w:rsidRPr="000E4BAC">
        <w:rPr>
          <w:rFonts w:eastAsia="Times New Roman"/>
        </w:rPr>
        <w:t xml:space="preserve"> the timer value indicates zero, the UE</w:t>
      </w:r>
      <w:r>
        <w:rPr>
          <w:rFonts w:eastAsia="Times New Roman" w:hint="eastAsia"/>
        </w:rPr>
        <w:t xml:space="preserve"> shall </w:t>
      </w:r>
      <w:r w:rsidRPr="000E4BAC">
        <w:rPr>
          <w:rFonts w:eastAsia="Times New Roman"/>
        </w:rPr>
        <w:t xml:space="preserve">stop timer </w:t>
      </w:r>
      <w:r>
        <w:rPr>
          <w:rFonts w:eastAsia="Times New Roman"/>
        </w:rPr>
        <w:t>T35ab</w:t>
      </w:r>
      <w:r w:rsidRPr="000E4BAC">
        <w:rPr>
          <w:rFonts w:eastAsia="Times New Roman"/>
        </w:rPr>
        <w:t xml:space="preserve"> associated with the corresponding </w:t>
      </w:r>
      <w:r>
        <w:rPr>
          <w:rFonts w:eastAsia="Times New Roman" w:hint="eastAsia"/>
        </w:rPr>
        <w:t>DNN</w:t>
      </w:r>
      <w:r w:rsidRPr="000E4BAC">
        <w:rPr>
          <w:rFonts w:eastAsia="Times New Roman"/>
        </w:rPr>
        <w:t>, if r</w:t>
      </w:r>
      <w:r>
        <w:rPr>
          <w:rFonts w:eastAsia="Times New Roman"/>
        </w:rPr>
        <w:t>unning, and may send another PD</w:t>
      </w:r>
      <w:r>
        <w:rPr>
          <w:rFonts w:eastAsia="Times New Roman" w:hint="eastAsia"/>
        </w:rPr>
        <w:t>U</w:t>
      </w:r>
      <w:r w:rsidRPr="000E4BAC">
        <w:rPr>
          <w:rFonts w:eastAsia="Times New Roman"/>
        </w:rPr>
        <w:t xml:space="preserve"> </w:t>
      </w:r>
      <w:r>
        <w:rPr>
          <w:rFonts w:eastAsia="Times New Roman" w:hint="eastAsia"/>
        </w:rPr>
        <w:t>SESSION ESTABLISHMENT</w:t>
      </w:r>
      <w:r w:rsidRPr="000E4BAC">
        <w:rPr>
          <w:rFonts w:eastAsia="Times New Roman"/>
        </w:rPr>
        <w:t xml:space="preserve"> REQUEST</w:t>
      </w:r>
      <w:r>
        <w:rPr>
          <w:rFonts w:eastAsia="Times New Roman" w:hint="eastAsia"/>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rPr>
        <w:t xml:space="preserve"> message for the same </w:t>
      </w:r>
      <w:r>
        <w:rPr>
          <w:rFonts w:eastAsia="Times New Roman" w:hint="eastAsia"/>
        </w:rPr>
        <w:t>DNN.</w:t>
      </w:r>
    </w:p>
    <w:p w:rsidR="00BE75D2" w:rsidRPr="000D5323" w:rsidRDefault="000D5323" w:rsidP="009924C3">
      <w:pPr>
        <w:pStyle w:val="B1"/>
      </w:pPr>
      <w:r>
        <w:rPr>
          <w:rFonts w:eastAsia="Times New Roman" w:hint="eastAsia"/>
        </w:rPr>
        <w:tab/>
      </w:r>
      <w:r w:rsidR="00BE75D2" w:rsidRPr="000D5323">
        <w:t>if the UE did not provide a DNN for the establishment of the PDU session and the request type was different from " initial emergency request ", the UE shall stop timer T35ab associated with no DNN, if running, and may send another PD</w:t>
      </w:r>
      <w:r w:rsidR="00BE75D2" w:rsidRPr="000D5323">
        <w:rPr>
          <w:rFonts w:hint="eastAsia"/>
        </w:rPr>
        <w:t>U</w:t>
      </w:r>
      <w:r w:rsidR="00BE75D2" w:rsidRPr="000D5323">
        <w:t xml:space="preserve"> </w:t>
      </w:r>
      <w:r w:rsidR="00BE75D2" w:rsidRPr="000D5323">
        <w:rPr>
          <w:rFonts w:hint="eastAsia"/>
        </w:rPr>
        <w:t>SESSION ESTABLISHMENT</w:t>
      </w:r>
      <w:r w:rsidR="00BE75D2" w:rsidRPr="000D5323">
        <w:t xml:space="preserve"> REQUEST message without a DNN, or another PDU SESSION MODIFICATION REQUEST message established without a DNN provided by the UE.</w:t>
      </w:r>
    </w:p>
    <w:p w:rsidR="00BE75D2" w:rsidRPr="00AA7B31" w:rsidRDefault="00BE75D2" w:rsidP="009924C3">
      <w:pPr>
        <w:rPr>
          <w:rFonts w:eastAsia="Times New Roman"/>
          <w:lang w:val="en-US"/>
        </w:rPr>
      </w:pPr>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rPr>
        <w:t>DNN</w:t>
      </w:r>
      <w:r>
        <w:rPr>
          <w:rFonts w:eastAsia="Times New Roman"/>
        </w:rPr>
        <w:t xml:space="preserve"> or without DNN.</w:t>
      </w:r>
    </w:p>
    <w:p w:rsidR="00BE75D2" w:rsidRPr="00960722" w:rsidRDefault="00BE75D2" w:rsidP="009924C3">
      <w:pPr>
        <w:rPr>
          <w:rFonts w:eastAsia="Times New Roman"/>
          <w:lang w:eastAsia="ja-JP"/>
        </w:rPr>
      </w:pPr>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rPr>
        <w:t xml:space="preserve"> </w:t>
      </w:r>
      <w:r>
        <w:rPr>
          <w:rFonts w:eastAsia="Times New Roman"/>
        </w:rPr>
        <w:t>is kept running until it expires or it is stopped.</w:t>
      </w:r>
    </w:p>
    <w:p w:rsidR="00BE75D2" w:rsidRDefault="00BE75D2" w:rsidP="009924C3">
      <w:pPr>
        <w:rPr>
          <w:rFonts w:eastAsia="Times New Roman"/>
        </w:rPr>
      </w:pPr>
      <w:r>
        <w:rPr>
          <w:rFonts w:eastAsia="Times New Roman"/>
        </w:rPr>
        <w:t>If the UE is switched off when the timer T35ab is running, and if the USIM in the UE remains the same when the UE is switched on, the UE shall behave as follows:</w:t>
      </w:r>
    </w:p>
    <w:p w:rsidR="00BE75D2" w:rsidRPr="007377D8" w:rsidRDefault="00BE75D2" w:rsidP="009924C3">
      <w:pPr>
        <w:pStyle w:val="B1"/>
        <w:rPr>
          <w:rFonts w:eastAsia="Times New Roman"/>
        </w:rPr>
      </w:pPr>
      <w:r w:rsidRPr="007377D8">
        <w:rPr>
          <w:rFonts w:eastAsia="Times New Roman" w:hint="eastAsia"/>
        </w:rPr>
        <w:t>-</w:t>
      </w:r>
      <w:r w:rsidRPr="007377D8">
        <w:rPr>
          <w:rFonts w:eastAsia="Times New Roman" w:hint="eastAsia"/>
        </w:rPr>
        <w:tab/>
      </w:r>
      <w:r w:rsidRPr="007377D8">
        <w:rPr>
          <w:rFonts w:eastAsia="Times New Roman"/>
        </w:rPr>
        <w:t>let t1 be the time remaining for T35ab</w:t>
      </w:r>
      <w:r w:rsidRPr="007377D8">
        <w:rPr>
          <w:rFonts w:eastAsia="Times New Roman" w:hint="eastAsia"/>
        </w:rPr>
        <w:t xml:space="preserve"> </w:t>
      </w:r>
      <w:r w:rsidRPr="007377D8">
        <w:rPr>
          <w:rFonts w:eastAsia="Times New Roma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eastAsia="Times New Roman" w:hint="eastAsia"/>
        </w:rPr>
        <w:t>.</w:t>
      </w:r>
    </w:p>
    <w:p w:rsidR="00E011BE" w:rsidRDefault="00E011BE" w:rsidP="009924C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E011BE" w:rsidRPr="00B65E20" w:rsidRDefault="00E011BE" w:rsidP="009924C3">
      <w:pPr>
        <w:pStyle w:val="B1"/>
      </w:pPr>
      <w:r>
        <w:rPr>
          <w:rFonts w:hint="eastAsia"/>
        </w:rPr>
        <w:t>1)</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w:t>
      </w:r>
      <w:r>
        <w:t>associated</w:t>
      </w:r>
      <w:r w:rsidRPr="00205E1B">
        <w:t xml:space="preserve"> with the </w:t>
      </w:r>
      <w:r>
        <w:t>same [S-NSSAI, DNN] combination as that the UE provided when the PDU session is establishe</w:t>
      </w:r>
      <w:r w:rsidR="00C34272">
        <w:t>d</w:t>
      </w:r>
      <w:r w:rsidRPr="00205E1B">
        <w:t>, if it is running.</w:t>
      </w:r>
      <w:r w:rsidRPr="00B65E20">
        <w:t xml:space="preserve"> The UE shall then start timer </w:t>
      </w:r>
      <w:r>
        <w:t>T35cd</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w:t>
      </w:r>
      <w:r>
        <w:rPr>
          <w:rFonts w:hint="eastAsia"/>
        </w:rPr>
        <w:t>message</w:t>
      </w:r>
      <w:r w:rsidRPr="008F1C8B">
        <w:t>,</w:t>
      </w:r>
      <w:r>
        <w:t xml:space="preserve"> </w:t>
      </w:r>
      <w:r w:rsidRPr="008F1C8B">
        <w:rPr>
          <w:rFonts w:hint="eastAsia"/>
        </w:rPr>
        <w:t xml:space="preserve">or </w:t>
      </w:r>
      <w:r w:rsidRPr="008F1C8B">
        <w:t xml:space="preserve">PDU SESSION MODIFICATION REQUEST message for the same </w:t>
      </w:r>
      <w:r>
        <w:t xml:space="preserve">[S-NSSAI, DNN] combination </w:t>
      </w:r>
      <w:r w:rsidRPr="008F1C8B">
        <w:t xml:space="preserve">that was sent by the UE, until timer </w:t>
      </w:r>
      <w:r>
        <w:t>T35cd</w:t>
      </w:r>
      <w:r w:rsidRPr="008F1C8B">
        <w:t xml:space="preserve"> expires or timer T</w:t>
      </w:r>
      <w:r w:rsidRPr="008F1C8B">
        <w:rPr>
          <w:rFonts w:hint="eastAsia"/>
        </w:rPr>
        <w:t>sm1</w:t>
      </w:r>
      <w:r w:rsidRPr="008F1C8B">
        <w:t xml:space="preserve"> is stopped</w:t>
      </w:r>
      <w:r>
        <w:rPr>
          <w:rFonts w:hint="eastAsia"/>
          <w:lang w:val="en-US"/>
        </w:rPr>
        <w:t>.</w:t>
      </w:r>
    </w:p>
    <w:p w:rsidR="00E011BE" w:rsidRPr="000E4BAC" w:rsidRDefault="00E011BE" w:rsidP="009924C3">
      <w:pPr>
        <w:pStyle w:val="B2"/>
      </w:pPr>
      <w:r w:rsidRPr="00B65E20">
        <w:t>The UE shall not stop timer T</w:t>
      </w:r>
      <w:r>
        <w:rPr>
          <w:rFonts w:hint="eastAsia"/>
        </w:rPr>
        <w:t>sm1</w:t>
      </w:r>
      <w:r w:rsidRPr="000E4BAC">
        <w:t xml:space="preserve"> upon a PLMN change or inter-system change</w:t>
      </w:r>
      <w:r>
        <w:rPr>
          <w:rFonts w:hint="eastAsia"/>
        </w:rPr>
        <w:t>.</w:t>
      </w:r>
    </w:p>
    <w:p w:rsidR="00E011BE" w:rsidRDefault="00E011BE" w:rsidP="009924C3">
      <w:pPr>
        <w:pStyle w:val="B1"/>
      </w:pPr>
      <w:r>
        <w:rPr>
          <w:rFonts w:hint="eastAsia"/>
        </w:rPr>
        <w:t>2)</w:t>
      </w:r>
      <w:r>
        <w:rPr>
          <w:rFonts w:hint="eastAsia"/>
        </w:rPr>
        <w:tab/>
      </w:r>
      <w:proofErr w:type="gramStart"/>
      <w:r w:rsidRPr="00205E1B">
        <w:t>if</w:t>
      </w:r>
      <w:proofErr w:type="gramEnd"/>
      <w:r w:rsidRPr="00205E1B">
        <w:t xml:space="preserve"> the timer value indicates that this timer is deactivated, the UE shall stop timer </w:t>
      </w:r>
      <w:r>
        <w:t>T35cd</w:t>
      </w:r>
      <w:r w:rsidRPr="00205E1B">
        <w:t xml:space="preserve"> associated with the </w:t>
      </w:r>
      <w:r>
        <w:t>same [S-NSSAI, DNN] combination as that the UE provided when the PDU session is establishe</w:t>
      </w:r>
      <w:r>
        <w:rPr>
          <w:rFonts w:hint="eastAsia"/>
        </w:rPr>
        <w:t>d</w:t>
      </w:r>
      <w:r w:rsidRPr="00205E1B">
        <w:t>, if it is running.</w:t>
      </w:r>
      <w:r>
        <w:t xml:space="preserve"> </w:t>
      </w:r>
      <w:r w:rsidRPr="00205E1B">
        <w:t>the UE</w:t>
      </w:r>
      <w:r>
        <w:rPr>
          <w:rFonts w:hint="eastAsia"/>
        </w:rPr>
        <w:t xml:space="preserve"> shall </w:t>
      </w:r>
      <w:r w:rsidRPr="00205E1B">
        <w:t xml:space="preserve">not send another </w:t>
      </w:r>
      <w:r w:rsidRPr="008F1C8B">
        <w:t>PDU SESSION ESTABLISHMENT REQUEST</w:t>
      </w:r>
      <w:r>
        <w:t xml:space="preserve"> </w:t>
      </w:r>
      <w:r>
        <w:rPr>
          <w:rFonts w:hint="eastAsia"/>
        </w:rPr>
        <w:t>message</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t>[S-NSSAI, DNN] combination</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 combination</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SM cause #3</w:t>
      </w:r>
      <w:r>
        <w:t>9 "reactivation requested" for</w:t>
      </w:r>
      <w:r w:rsidRPr="00205E1B">
        <w:t xml:space="preserve"> the same </w:t>
      </w:r>
      <w:r>
        <w:t>[S-NSSAI, DNN] combination</w:t>
      </w:r>
      <w:r w:rsidRPr="00205E1B">
        <w:t xml:space="preserve"> from the network</w:t>
      </w:r>
    </w:p>
    <w:p w:rsidR="00E011BE" w:rsidRDefault="00E011BE" w:rsidP="009924C3">
      <w:pPr>
        <w:pStyle w:val="B2"/>
      </w:pPr>
      <w:r w:rsidRPr="000E4BAC">
        <w:t xml:space="preserve">The timer </w:t>
      </w:r>
      <w:r>
        <w:t>T35cd</w:t>
      </w:r>
      <w:r w:rsidRPr="000E4BAC">
        <w:t xml:space="preserve"> remains deactivated upon a PLMN change or inter-system change</w:t>
      </w:r>
      <w:r>
        <w:rPr>
          <w:rFonts w:hint="eastAsia"/>
        </w:rPr>
        <w:t>.</w:t>
      </w:r>
    </w:p>
    <w:p w:rsidR="00E011BE" w:rsidRPr="00205E1B" w:rsidRDefault="00E011BE" w:rsidP="009924C3">
      <w:pPr>
        <w:pStyle w:val="B1"/>
      </w:pPr>
      <w:r>
        <w:rPr>
          <w:rFonts w:hint="eastAsia"/>
        </w:rPr>
        <w:t>3)</w:t>
      </w:r>
      <w:r>
        <w:rPr>
          <w:rFonts w:hint="eastAsia"/>
        </w:rPr>
        <w:tab/>
      </w:r>
      <w:proofErr w:type="gramStart"/>
      <w:r w:rsidRPr="000E4BAC">
        <w:t>if</w:t>
      </w:r>
      <w:proofErr w:type="gramEnd"/>
      <w:r w:rsidRPr="000E4BAC">
        <w:t xml:space="preserve"> the timer value indicates zero, the UE</w:t>
      </w:r>
      <w:r>
        <w:rPr>
          <w:rFonts w:hint="eastAsia"/>
        </w:rPr>
        <w:t xml:space="preserve"> shall </w:t>
      </w:r>
      <w:r w:rsidRPr="000E4BAC">
        <w:t xml:space="preserve">stop timer </w:t>
      </w:r>
      <w:r>
        <w:t>T35cd</w:t>
      </w:r>
      <w:r w:rsidRPr="000E4BAC">
        <w:t xml:space="preserve"> associated with the </w:t>
      </w:r>
      <w:r w:rsidRPr="00205E1B">
        <w:t xml:space="preserve">same </w:t>
      </w:r>
      <w:r>
        <w:t>[S-NSSAI, DNN] combination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sidR="00C34272">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 combination</w:t>
      </w:r>
      <w:r>
        <w:rPr>
          <w:rFonts w:hint="eastAsia"/>
        </w:rPr>
        <w:t>.</w:t>
      </w:r>
    </w:p>
    <w:p w:rsidR="00E011BE" w:rsidRDefault="00E011BE" w:rsidP="009924C3">
      <w:r>
        <w:t xml:space="preserve">If the Back-off timer value IE is not included, then the UE may send another </w:t>
      </w:r>
      <w:r w:rsidRPr="008F1C8B">
        <w:t>PDU SESSION ESTABLISHMENT REQUEST</w:t>
      </w:r>
      <w:r w:rsidR="00C34272">
        <w:t xml:space="preserve"> message</w:t>
      </w:r>
      <w:r w:rsidR="00B5732B">
        <w:t>,</w:t>
      </w:r>
      <w:r w:rsidRPr="00CC0680">
        <w:t xml:space="preserve"> or </w:t>
      </w:r>
      <w:r w:rsidRPr="008F1C8B">
        <w:t>PDU SESSION MODIFICATION REQUEST</w:t>
      </w:r>
      <w:r w:rsidRPr="00CC0680">
        <w:t xml:space="preserve"> message </w:t>
      </w:r>
      <w:r>
        <w:t>for the same [S-NSSAI, DNN] combination.</w:t>
      </w:r>
    </w:p>
    <w:p w:rsidR="00E011BE" w:rsidRDefault="00E011BE" w:rsidP="009924C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E011BE" w:rsidRPr="00960722" w:rsidRDefault="00E011BE" w:rsidP="009924C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E011BE" w:rsidRDefault="00E011BE" w:rsidP="009924C3">
      <w:r>
        <w:t>If the UE is switched off when the timer T35cd is running, and if the USIM in the UE remains the same when the UE is switched on, the UE shall behave as follows:</w:t>
      </w:r>
    </w:p>
    <w:p w:rsidR="00E011BE" w:rsidRPr="00B02E1C" w:rsidRDefault="00E011BE" w:rsidP="009924C3">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2F0DF2" w:rsidRPr="00440029" w:rsidRDefault="002F0DF2" w:rsidP="002F0DF2">
      <w:pPr>
        <w:pStyle w:val="Heading4"/>
      </w:pPr>
      <w:bookmarkStart w:id="4296" w:name="_Toc500935578"/>
      <w:r>
        <w:t>9.</w:t>
      </w:r>
      <w:r w:rsidR="00A267F1">
        <w:t>5</w:t>
      </w:r>
      <w:r>
        <w:t>.</w:t>
      </w:r>
      <w:r w:rsidR="00217434">
        <w:t>5</w:t>
      </w:r>
      <w:r w:rsidRPr="00440029">
        <w:t>.</w:t>
      </w:r>
      <w:r>
        <w:t>5</w:t>
      </w:r>
      <w:r w:rsidRPr="00440029">
        <w:tab/>
        <w:t>Abnormal cases in the UE</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rsidR="002F0DF2" w:rsidRPr="00440029" w:rsidRDefault="002F0DF2" w:rsidP="009924C3">
      <w:r w:rsidRPr="00440029">
        <w:t>The following abnormal cases can be identified:</w:t>
      </w:r>
    </w:p>
    <w:p w:rsidR="002F0DF2" w:rsidRPr="00440029" w:rsidRDefault="002F0DF2" w:rsidP="009924C3">
      <w:pPr>
        <w:pStyle w:val="B1"/>
      </w:pPr>
      <w:r w:rsidRPr="00440029">
        <w:t>a)</w:t>
      </w:r>
      <w:r w:rsidRPr="00440029">
        <w:tab/>
      </w:r>
      <w:r>
        <w:rPr>
          <w:rFonts w:hint="eastAsia"/>
        </w:rPr>
        <w:t>T</w:t>
      </w:r>
      <w:r w:rsidR="009842CB">
        <w:t>3581</w:t>
      </w:r>
      <w:r w:rsidRPr="00440029">
        <w:rPr>
          <w:rFonts w:hint="eastAsia"/>
        </w:rPr>
        <w:t xml:space="preserve"> expired</w:t>
      </w:r>
    </w:p>
    <w:p w:rsidR="00E46395" w:rsidRPr="00440029" w:rsidRDefault="00E46395" w:rsidP="009924C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rPr>
          <w:rFonts w:eastAsia="Times New Roman"/>
        </w:rPr>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2F0DF2" w:rsidRDefault="002F0DF2" w:rsidP="009924C3">
      <w:pPr>
        <w:pStyle w:val="EditorsNote"/>
      </w:pPr>
      <w:r>
        <w:t>Editor's note:</w:t>
      </w:r>
      <w:r>
        <w:tab/>
        <w:t>Further abnormal cases are FFS.</w:t>
      </w:r>
    </w:p>
    <w:p w:rsidR="002F0DF2" w:rsidRPr="00440029" w:rsidRDefault="002F0DF2" w:rsidP="002F0DF2">
      <w:pPr>
        <w:pStyle w:val="Heading4"/>
      </w:pPr>
      <w:bookmarkStart w:id="4297" w:name="_Toc484956808"/>
      <w:bookmarkStart w:id="4298" w:name="_Toc485044249"/>
      <w:bookmarkStart w:id="4299" w:name="_Toc485217895"/>
      <w:bookmarkStart w:id="4300" w:name="_Toc485220068"/>
      <w:bookmarkStart w:id="4301" w:name="_Toc485220423"/>
      <w:bookmarkStart w:id="4302" w:name="_Toc492387802"/>
      <w:bookmarkStart w:id="4303" w:name="_Toc492388392"/>
      <w:bookmarkStart w:id="4304" w:name="_Toc492394277"/>
      <w:bookmarkStart w:id="4305" w:name="_Toc492394866"/>
      <w:bookmarkStart w:id="4306" w:name="_Toc492455698"/>
      <w:bookmarkStart w:id="4307" w:name="_Toc492456288"/>
      <w:bookmarkStart w:id="4308" w:name="_Toc492466108"/>
      <w:bookmarkStart w:id="4309" w:name="_Toc492466698"/>
      <w:bookmarkStart w:id="4310" w:name="_Toc500935579"/>
      <w:r>
        <w:t>9.</w:t>
      </w:r>
      <w:r w:rsidR="00A267F1">
        <w:t>5</w:t>
      </w:r>
      <w:r>
        <w:t>.</w:t>
      </w:r>
      <w:r w:rsidR="00217434">
        <w:t>5</w:t>
      </w:r>
      <w:r w:rsidRPr="00440029">
        <w:t>.</w:t>
      </w:r>
      <w:r>
        <w:t>6</w:t>
      </w:r>
      <w:r w:rsidRPr="00440029">
        <w:tab/>
        <w:t>Abnormal cases on the network side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rsidR="002F0DF2" w:rsidRDefault="002F0DF2" w:rsidP="009924C3">
      <w:pPr>
        <w:pStyle w:val="EditorsNote"/>
      </w:pPr>
      <w:r>
        <w:t>Editor's note:</w:t>
      </w:r>
      <w:r>
        <w:tab/>
        <w:t>Further abnormal cases are FFS.</w:t>
      </w:r>
    </w:p>
    <w:p w:rsidR="002F0DF2" w:rsidRPr="00440029" w:rsidRDefault="002F0DF2" w:rsidP="009924C3">
      <w:pPr>
        <w:rPr>
          <w:rFonts w:eastAsia="Times New Roman"/>
        </w:rPr>
      </w:pPr>
      <w:bookmarkStart w:id="4311" w:name="_Toc484956809"/>
      <w:bookmarkStart w:id="4312" w:name="_Toc485044250"/>
      <w:bookmarkStart w:id="4313" w:name="_Toc485217896"/>
      <w:bookmarkStart w:id="4314" w:name="_Toc485220069"/>
      <w:bookmarkStart w:id="4315" w:name="_Toc485220424"/>
      <w:r w:rsidRPr="00440029">
        <w:rPr>
          <w:rFonts w:eastAsia="Times New Roman"/>
        </w:rPr>
        <w:t>The following abnormal cases can be identified:</w:t>
      </w:r>
    </w:p>
    <w:p w:rsidR="002F0DF2" w:rsidRDefault="002F0DF2" w:rsidP="009924C3">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rPr>
        <w:t xml:space="preserve">with ESM cause #31 "request </w:t>
      </w:r>
      <w:r w:rsidRPr="003168A2">
        <w:rPr>
          <w:rFonts w:eastAsia="Times New Roman"/>
        </w:rPr>
        <w:t>rejected, unspecified</w:t>
      </w:r>
      <w:r>
        <w:rPr>
          <w:rFonts w:eastAsia="Times New Roman"/>
          <w:noProof/>
          <w:lang w:val="en-US"/>
        </w:rPr>
        <w:t>"</w:t>
      </w:r>
      <w:r w:rsidRPr="00F971E7">
        <w:rPr>
          <w:rFonts w:eastAsia="Times New Roman"/>
        </w:rPr>
        <w:t>.</w:t>
      </w:r>
    </w:p>
    <w:p w:rsidR="002F0DF2" w:rsidRDefault="002F0DF2" w:rsidP="002F0DF2">
      <w:pPr>
        <w:pStyle w:val="Heading3"/>
      </w:pPr>
      <w:bookmarkStart w:id="4316" w:name="_Toc492387803"/>
      <w:bookmarkStart w:id="4317" w:name="_Toc492388393"/>
      <w:bookmarkStart w:id="4318" w:name="_Toc492394278"/>
      <w:bookmarkStart w:id="4319" w:name="_Toc492394867"/>
      <w:bookmarkStart w:id="4320" w:name="_Toc492455699"/>
      <w:bookmarkStart w:id="4321" w:name="_Toc492456289"/>
      <w:bookmarkStart w:id="4322" w:name="_Toc492466109"/>
      <w:bookmarkStart w:id="4323" w:name="_Toc492466699"/>
      <w:bookmarkStart w:id="4324" w:name="_Toc500935580"/>
      <w:r>
        <w:t>9.</w:t>
      </w:r>
      <w:r w:rsidR="00A267F1">
        <w:t>5</w:t>
      </w:r>
      <w:r>
        <w:t>.</w:t>
      </w:r>
      <w:r w:rsidR="00217434">
        <w:t>6</w:t>
      </w:r>
      <w:r>
        <w:tab/>
        <w:t>Network-</w:t>
      </w:r>
      <w:r w:rsidRPr="00440029">
        <w:t xml:space="preserve">requested PDU session </w:t>
      </w:r>
      <w:r>
        <w:rPr>
          <w:noProof/>
          <w:lang w:val="en-US" w:eastAsia="zh-CN"/>
        </w:rPr>
        <w:t>modification</w:t>
      </w:r>
      <w:r>
        <w:t xml:space="preserve"> </w:t>
      </w:r>
      <w:r w:rsidRPr="00440029">
        <w:t>procedure</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rsidR="002F0DF2" w:rsidRPr="00440029" w:rsidRDefault="002F0DF2" w:rsidP="002F0DF2">
      <w:pPr>
        <w:pStyle w:val="Heading4"/>
      </w:pPr>
      <w:bookmarkStart w:id="4325" w:name="_Toc484956810"/>
      <w:bookmarkStart w:id="4326" w:name="_Toc485044251"/>
      <w:bookmarkStart w:id="4327" w:name="_Toc485217897"/>
      <w:bookmarkStart w:id="4328" w:name="_Toc485220070"/>
      <w:bookmarkStart w:id="4329" w:name="_Toc485220425"/>
      <w:bookmarkStart w:id="4330" w:name="_Toc492387804"/>
      <w:bookmarkStart w:id="4331" w:name="_Toc492388394"/>
      <w:bookmarkStart w:id="4332" w:name="_Toc492394279"/>
      <w:bookmarkStart w:id="4333" w:name="_Toc492394868"/>
      <w:bookmarkStart w:id="4334" w:name="_Toc492455700"/>
      <w:bookmarkStart w:id="4335" w:name="_Toc492456290"/>
      <w:bookmarkStart w:id="4336" w:name="_Toc492466110"/>
      <w:bookmarkStart w:id="4337" w:name="_Toc492466700"/>
      <w:bookmarkStart w:id="4338" w:name="_Toc500935581"/>
      <w:r>
        <w:t>9.</w:t>
      </w:r>
      <w:r w:rsidR="00A267F1">
        <w:t>5</w:t>
      </w:r>
      <w:r>
        <w:t>.</w:t>
      </w:r>
      <w:r w:rsidR="00217434">
        <w:t>6</w:t>
      </w:r>
      <w:r w:rsidRPr="00440029">
        <w:t>.1</w:t>
      </w:r>
      <w:r w:rsidRPr="00440029">
        <w:tab/>
        <w:t>General</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rsidR="002F0DF2" w:rsidRPr="00440029" w:rsidRDefault="002F0DF2" w:rsidP="009924C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2F0DF2" w:rsidRPr="00C91D09" w:rsidRDefault="002F0DF2" w:rsidP="009924C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9924C3">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339" w:name="_Toc484956811"/>
      <w:bookmarkStart w:id="4340" w:name="_Toc485044252"/>
      <w:bookmarkStart w:id="4341" w:name="_Toc485217898"/>
      <w:bookmarkStart w:id="4342" w:name="_Toc485220071"/>
      <w:bookmarkStart w:id="4343" w:name="_Toc485220426"/>
      <w:bookmarkStart w:id="4344" w:name="_Toc492387805"/>
      <w:bookmarkStart w:id="4345" w:name="_Toc492388395"/>
      <w:bookmarkStart w:id="4346" w:name="_Toc492394280"/>
      <w:bookmarkStart w:id="4347" w:name="_Toc492394869"/>
      <w:bookmarkStart w:id="4348" w:name="_Toc492455701"/>
      <w:bookmarkStart w:id="4349" w:name="_Toc492456291"/>
      <w:bookmarkStart w:id="4350" w:name="_Toc492466111"/>
      <w:bookmarkStart w:id="4351" w:name="_Toc492466701"/>
      <w:bookmarkStart w:id="4352" w:name="_Toc500935582"/>
      <w:r>
        <w:t>9.</w:t>
      </w:r>
      <w:r w:rsidR="00A267F1">
        <w:t>5</w:t>
      </w:r>
      <w:r>
        <w:t>.</w:t>
      </w:r>
      <w:r w:rsidR="00217434">
        <w:t>6</w:t>
      </w:r>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rsidR="002F0DF2" w:rsidRDefault="002F0DF2" w:rsidP="009924C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9924C3">
      <w:r>
        <w:rPr>
          <w:rFonts w:eastAsia="MS Mincho"/>
        </w:rPr>
        <w:t xml:space="preserve">If </w:t>
      </w:r>
      <w:r w:rsidRPr="00EE0C95">
        <w:rPr>
          <w:rFonts w:eastAsia="MS Mincho"/>
        </w:rPr>
        <w:t xml:space="preserve">the </w:t>
      </w:r>
      <w:r w:rsidRPr="00EE0C95">
        <w:t xml:space="preserve">authorized QoS </w:t>
      </w:r>
      <w:proofErr w:type="gramStart"/>
      <w:r w:rsidRPr="00EE0C95">
        <w:t>rules</w:t>
      </w:r>
      <w:r>
        <w:t xml:space="preserve"> of the PDU session is</w:t>
      </w:r>
      <w:proofErr w:type="gramEnd"/>
      <w:r>
        <w:t xml:space="preserve">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2F0DF2" w:rsidRPr="00EE0C95" w:rsidRDefault="002F0DF2" w:rsidP="009924C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2F0DF2" w:rsidRPr="00EE0C95" w:rsidRDefault="002F0DF2" w:rsidP="009924C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2F0DF2" w:rsidRPr="00EE0C95" w:rsidRDefault="002F0DF2" w:rsidP="009924C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9924C3">
      <w:r>
        <w:t xml:space="preserve">If the selected SSC mode of the PDU session is "SSC mode 3" and 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2F0DF2" w:rsidRPr="00440029" w:rsidRDefault="002F0DF2" w:rsidP="009924C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sidR="009842CB">
        <w:rPr>
          <w:lang w:val="en-US"/>
        </w:rPr>
        <w:t>3591</w:t>
      </w:r>
      <w:r w:rsidRPr="00440029">
        <w:rPr>
          <w:rFonts w:hint="eastAsia"/>
          <w:lang w:val="en-US"/>
        </w:rPr>
        <w:t xml:space="preserve"> </w:t>
      </w:r>
      <w:r w:rsidRPr="00440029">
        <w:t>(see example in figure </w:t>
      </w:r>
      <w:r>
        <w:t>9.</w:t>
      </w:r>
      <w:r w:rsidR="00A267F1">
        <w:t>5</w:t>
      </w:r>
      <w:r>
        <w:t>.</w:t>
      </w:r>
      <w:r w:rsidR="00217434">
        <w:t>6</w:t>
      </w:r>
      <w:r>
        <w:t>.2.1</w:t>
      </w:r>
      <w:r w:rsidRPr="00440029">
        <w:t>).</w:t>
      </w:r>
    </w:p>
    <w:p w:rsidR="002F0DF2" w:rsidRDefault="002F0DF2" w:rsidP="009924C3">
      <w:pPr>
        <w:pStyle w:val="NO"/>
        <w:rPr>
          <w:lang w:val="en-US"/>
        </w:rPr>
      </w:pPr>
      <w:r>
        <w:rPr>
          <w:lang w:val="en-US"/>
        </w:rPr>
        <w:t>NOTE:</w:t>
      </w:r>
      <w:r>
        <w:rPr>
          <w:lang w:val="en-US"/>
        </w:rPr>
        <w:tab/>
        <w:t xml:space="preserve">If </w:t>
      </w:r>
      <w:r>
        <w:t xml:space="preserve">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r w:rsidR="00A83343">
        <w:t xml:space="preserve">the </w:t>
      </w:r>
      <w:r>
        <w:t>AMF.</w:t>
      </w:r>
    </w:p>
    <w:p w:rsidR="009842CB" w:rsidRDefault="009842CB" w:rsidP="009924C3">
      <w:pPr>
        <w:pStyle w:val="TF"/>
      </w:pPr>
      <w:r w:rsidRPr="00440029">
        <w:object w:dxaOrig="10590" w:dyaOrig="4830">
          <v:shape id="_x0000_i1065" type="#_x0000_t75" style="width:453pt;height:207pt" o:ole="">
            <v:imagedata r:id="rId90" o:title=""/>
          </v:shape>
          <o:OLEObject Type="Embed" ProgID="Visio.Drawing.11" ShapeID="_x0000_i1065" DrawAspect="Content" ObjectID="_1574705127" r:id="rId91"/>
        </w:object>
      </w:r>
    </w:p>
    <w:p w:rsidR="002F0DF2" w:rsidRPr="00BD0557" w:rsidRDefault="002F0DF2" w:rsidP="009924C3">
      <w:pPr>
        <w:pStyle w:val="TF"/>
      </w:pPr>
      <w:r w:rsidRPr="00BD0557">
        <w:rPr>
          <w:rFonts w:hint="eastAsia"/>
        </w:rPr>
        <w:t>Figure</w:t>
      </w:r>
      <w:r w:rsidRPr="00BD0557">
        <w:t> 9.</w:t>
      </w:r>
      <w:r w:rsidR="00A267F1" w:rsidRPr="00BD0557">
        <w:t>5</w:t>
      </w:r>
      <w:r w:rsidRPr="00BD0557">
        <w:t>.</w:t>
      </w:r>
      <w:r w:rsidR="00217434" w:rsidRPr="00BD0557">
        <w:t>6</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2F0DF2" w:rsidRPr="00440029" w:rsidRDefault="002F0DF2" w:rsidP="002F0DF2">
      <w:pPr>
        <w:pStyle w:val="Heading4"/>
      </w:pPr>
      <w:bookmarkStart w:id="4353" w:name="_Toc484956812"/>
      <w:bookmarkStart w:id="4354" w:name="_Toc485044253"/>
      <w:bookmarkStart w:id="4355" w:name="_Toc485217899"/>
      <w:bookmarkStart w:id="4356" w:name="_Toc485220072"/>
      <w:bookmarkStart w:id="4357" w:name="_Toc485220427"/>
      <w:bookmarkStart w:id="4358" w:name="_Toc492387806"/>
      <w:bookmarkStart w:id="4359" w:name="_Toc492388396"/>
      <w:bookmarkStart w:id="4360" w:name="_Toc492394281"/>
      <w:bookmarkStart w:id="4361" w:name="_Toc492394870"/>
      <w:bookmarkStart w:id="4362" w:name="_Toc492455702"/>
      <w:bookmarkStart w:id="4363" w:name="_Toc492456292"/>
      <w:bookmarkStart w:id="4364" w:name="_Toc492466112"/>
      <w:bookmarkStart w:id="4365" w:name="_Toc492466702"/>
      <w:bookmarkStart w:id="4366" w:name="_Toc500935583"/>
      <w:r>
        <w:t>9.</w:t>
      </w:r>
      <w:r w:rsidR="00A267F1">
        <w:t>5</w:t>
      </w:r>
      <w:r>
        <w:t>.</w:t>
      </w:r>
      <w:r w:rsidR="00217434">
        <w:t>6</w:t>
      </w:r>
      <w:r>
        <w:t>.3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r w:rsidR="00D04E07">
        <w:t xml:space="preserve"> by the UE</w:t>
      </w:r>
      <w:bookmarkEnd w:id="4366"/>
    </w:p>
    <w:p w:rsidR="00BE75D2" w:rsidRDefault="00BE75D2" w:rsidP="009924C3">
      <w:pPr>
        <w:rPr>
          <w:rFonts w:eastAsia="Times New Roman"/>
        </w:rPr>
      </w:pPr>
      <w:r w:rsidRPr="003168A2">
        <w:rPr>
          <w:rFonts w:eastAsia="Times New Roman"/>
        </w:rPr>
        <w:t xml:space="preserve">Upon receipt of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COMMAND</w:t>
      </w:r>
      <w:r w:rsidRPr="003168A2">
        <w:rPr>
          <w:rFonts w:eastAsia="Times New Roman"/>
        </w:rPr>
        <w:t xml:space="preserve"> message, </w:t>
      </w:r>
      <w:r w:rsidRPr="001519D0">
        <w:rPr>
          <w:rFonts w:eastAsia="Times New Roman"/>
        </w:rPr>
        <w:t xml:space="preserve">if the UE provided a </w:t>
      </w:r>
      <w:r>
        <w:rPr>
          <w:rFonts w:eastAsia="Times New Roman" w:hint="eastAsia"/>
        </w:rPr>
        <w:t>DNN</w:t>
      </w:r>
      <w:r w:rsidRPr="001519D0">
        <w:rPr>
          <w:rFonts w:eastAsia="Times New Roman"/>
        </w:rPr>
        <w:t xml:space="preserve"> for the establishment of the </w:t>
      </w:r>
      <w:r>
        <w:rPr>
          <w:rFonts w:eastAsia="Times New Roman" w:hint="eastAsia"/>
        </w:rPr>
        <w:t>PDU session</w:t>
      </w:r>
      <w:r w:rsidRPr="001519D0">
        <w:rPr>
          <w:rFonts w:eastAsia="Times New Roman"/>
        </w:rPr>
        <w:t xml:space="preserve">, </w:t>
      </w:r>
      <w:r w:rsidRPr="003168A2">
        <w:rPr>
          <w:rFonts w:eastAsia="Times New Roman"/>
        </w:rPr>
        <w:t xml:space="preserve">the UE shall </w:t>
      </w:r>
      <w:r>
        <w:rPr>
          <w:rFonts w:eastAsia="Times New Roman"/>
        </w:rPr>
        <w:t xml:space="preserve">stop timer T35ab, if it is running for the </w:t>
      </w:r>
      <w:r>
        <w:rPr>
          <w:rFonts w:eastAsia="Times New Roman" w:hint="eastAsia"/>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If the UE did not provide a </w:t>
      </w:r>
      <w:r>
        <w:rPr>
          <w:rFonts w:eastAsia="Times New Roman" w:hint="eastAsia"/>
        </w:rPr>
        <w:t>DNN</w:t>
      </w:r>
      <w:r w:rsidRPr="001519D0">
        <w:rPr>
          <w:rFonts w:eastAsia="Times New Roman"/>
        </w:rPr>
        <w:t xml:space="preserve"> for the establishment of the </w:t>
      </w:r>
      <w:r>
        <w:rPr>
          <w:rFonts w:eastAsia="Times New Roman" w:hint="eastAsia"/>
        </w:rPr>
        <w:t>PDU session</w:t>
      </w:r>
      <w:r w:rsidRPr="005D4BFE">
        <w:rPr>
          <w:rFonts w:eastAsia="Times New Roman"/>
        </w:rPr>
        <w:t xml:space="preserve"> and the request type was different from "</w:t>
      </w:r>
      <w:r>
        <w:rPr>
          <w:rFonts w:eastAsia="Times New Roman"/>
        </w:rPr>
        <w:t>initial emergency request</w:t>
      </w:r>
      <w:r w:rsidRPr="005D4BFE">
        <w:rPr>
          <w:rFonts w:eastAsia="Times New Roman"/>
        </w:rPr>
        <w:t>"</w:t>
      </w:r>
      <w:r w:rsidRPr="001519D0">
        <w:rPr>
          <w:rFonts w:eastAsia="Times New Roman"/>
        </w:rPr>
        <w:t xml:space="preserve">, the UE shall stop the timer </w:t>
      </w:r>
      <w:r>
        <w:rPr>
          <w:rFonts w:eastAsia="Times New Roman"/>
        </w:rPr>
        <w:t>T35ab</w:t>
      </w:r>
      <w:r>
        <w:rPr>
          <w:rFonts w:eastAsia="Times New Roman" w:hint="eastAsia"/>
        </w:rPr>
        <w:t xml:space="preserve"> </w:t>
      </w:r>
      <w:r w:rsidRPr="001519D0">
        <w:rPr>
          <w:rFonts w:eastAsia="Times New Roman"/>
        </w:rPr>
        <w:t xml:space="preserve">associated with no </w:t>
      </w:r>
      <w:r>
        <w:rPr>
          <w:rFonts w:eastAsia="Times New Roman" w:hint="eastAsia"/>
        </w:rPr>
        <w:t>DNN</w:t>
      </w:r>
      <w:r w:rsidRPr="001519D0">
        <w:rPr>
          <w:rFonts w:eastAsia="Times New Roman"/>
        </w:rPr>
        <w:t xml:space="preserve"> if it is running. </w:t>
      </w:r>
      <w:r w:rsidRPr="007D705D">
        <w:rPr>
          <w:rFonts w:eastAsia="Times New Roman"/>
        </w:rPr>
        <w:t xml:space="preserve">If the </w:t>
      </w:r>
      <w:r w:rsidRPr="002E19AC">
        <w:rPr>
          <w:rFonts w:eastAsia="Times New Roman"/>
        </w:rPr>
        <w:t xml:space="preserve">MODIFY EPS BEARER CONTEXT </w:t>
      </w:r>
      <w:r w:rsidRPr="00906DB6">
        <w:rPr>
          <w:rFonts w:eastAsia="Times New Roman"/>
        </w:rPr>
        <w:t xml:space="preserve">REQUEST message </w:t>
      </w:r>
      <w:r>
        <w:rPr>
          <w:rFonts w:eastAsia="Times New Roman"/>
        </w:rPr>
        <w:t xml:space="preserve">was received for an </w:t>
      </w:r>
      <w:r w:rsidRPr="00EA1D95">
        <w:rPr>
          <w:rFonts w:eastAsia="Times New Roman"/>
        </w:rPr>
        <w:t>emergency</w:t>
      </w:r>
      <w:r>
        <w:rPr>
          <w:rFonts w:eastAsia="Times New Roman"/>
        </w:rPr>
        <w:t xml:space="preserve"> </w:t>
      </w:r>
      <w:r>
        <w:rPr>
          <w:rFonts w:eastAsia="Times New Roman" w:hint="eastAsia"/>
        </w:rPr>
        <w:t>PDU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rPr>
        <w:t>DNN</w:t>
      </w:r>
      <w:r w:rsidRPr="007D705D">
        <w:rPr>
          <w:rFonts w:eastAsia="Times New Roman"/>
        </w:rPr>
        <w:t xml:space="preserve"> if it is running.</w:t>
      </w:r>
    </w:p>
    <w:p w:rsidR="00E011BE" w:rsidRDefault="00E011BE" w:rsidP="009924C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w:t>
      </w:r>
      <w:r w:rsidR="00063112">
        <w:t>d</w:t>
      </w:r>
      <w:r>
        <w:t>, if it is running</w:t>
      </w:r>
      <w:r w:rsidRPr="001519D0">
        <w:t>.</w:t>
      </w:r>
    </w:p>
    <w:p w:rsidR="002F0DF2" w:rsidRDefault="002F0DF2" w:rsidP="009924C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3161F5">
        <w:rPr>
          <w:rFonts w:eastAsia="Malgun Gothic"/>
          <w:lang w:eastAsia="ko-KR"/>
        </w:rPr>
        <w:t>3</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w:t>
      </w:r>
      <w:r w:rsidR="00313DCC">
        <w:t xml:space="preserve">COMPLETE </w:t>
      </w:r>
      <w:r>
        <w:rPr>
          <w:lang w:val="en-US"/>
        </w:rPr>
        <w:t>message</w:t>
      </w:r>
      <w:r>
        <w:t>.</w:t>
      </w:r>
    </w:p>
    <w:p w:rsidR="002F0DF2" w:rsidRDefault="002F0DF2" w:rsidP="009924C3">
      <w:r>
        <w:t>If the PDU SESSION MODIFICATION</w:t>
      </w:r>
      <w:r w:rsidRPr="00440029">
        <w:t xml:space="preserve"> </w:t>
      </w:r>
      <w:r>
        <w:t xml:space="preserve">COMMAND </w:t>
      </w:r>
      <w:r>
        <w:rPr>
          <w:lang w:val="en-US"/>
        </w:rPr>
        <w:t xml:space="preserve">message contains the PTI value </w:t>
      </w:r>
      <w:bookmarkStart w:id="4367" w:name="_GoBack"/>
      <w:bookmarkEnd w:id="4367"/>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value indicated by the PTI IE and shall stop the timer T</w:t>
      </w:r>
      <w:r w:rsidR="009842CB">
        <w:rPr>
          <w:lang w:val="en-US"/>
        </w:rPr>
        <w:t>3581</w:t>
      </w:r>
      <w:r>
        <w:rPr>
          <w:lang w:val="en-US"/>
        </w:rPr>
        <w:t>.</w:t>
      </w:r>
    </w:p>
    <w:p w:rsidR="002F0DF2" w:rsidRDefault="002F0DF2" w:rsidP="009924C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A267F1">
        <w:rPr>
          <w:lang w:val="en-US"/>
        </w:rPr>
        <w:t>5</w:t>
      </w:r>
      <w:r>
        <w:rPr>
          <w:lang w:val="en-US"/>
        </w:rPr>
        <w:t>.</w:t>
      </w:r>
      <w:r w:rsidR="00217434">
        <w:rPr>
          <w:lang w:val="en-US"/>
        </w:rPr>
        <w:t>3</w:t>
      </w:r>
      <w:r>
        <w:rPr>
          <w:lang w:val="en-US"/>
        </w:rPr>
        <w:t xml:space="preserve"> </w:t>
      </w:r>
      <w:r>
        <w:rPr>
          <w:rFonts w:hint="eastAsia"/>
        </w:rPr>
        <w:t xml:space="preserve">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9924C3">
      <w:r w:rsidRPr="00440029">
        <w:t xml:space="preserve">The UE shall transport the PDU SESSION </w:t>
      </w:r>
      <w:r>
        <w:t>MODIFICATION</w:t>
      </w:r>
      <w:r w:rsidRPr="00440029">
        <w:t xml:space="preserve"> </w:t>
      </w:r>
      <w:r w:rsidR="00313DCC">
        <w:t xml:space="preserve">COMPLETE </w:t>
      </w:r>
      <w:r>
        <w:t xml:space="preserve">message and </w:t>
      </w:r>
      <w:r w:rsidRPr="00440029">
        <w:t xml:space="preserve">the PDU session ID, using the </w:t>
      </w:r>
      <w:r w:rsidR="00ED3AFE">
        <w:rPr>
          <w:rFonts w:eastAsia="Malgun Gothic" w:hint="eastAsia"/>
          <w:lang w:eastAsia="ko-KR"/>
        </w:rPr>
        <w:t>NAS transport procedure as specified in subclause 8.5.1.</w:t>
      </w:r>
      <w:r w:rsidR="003161F5">
        <w:rPr>
          <w:rFonts w:eastAsia="Malgun Gothic"/>
          <w:lang w:eastAsia="ko-KR"/>
        </w:rPr>
        <w:t>3</w:t>
      </w:r>
      <w:r w:rsidRPr="00440029">
        <w:t>.</w:t>
      </w:r>
    </w:p>
    <w:p w:rsidR="002F0DF2" w:rsidRDefault="002F0DF2" w:rsidP="009924C3">
      <w:r w:rsidRPr="00440029">
        <w:t xml:space="preserve">Upon receipt of a PDU SESSION </w:t>
      </w:r>
      <w:r>
        <w:t>MODIFICATION</w:t>
      </w:r>
      <w:r w:rsidRPr="00440029">
        <w:t xml:space="preserve"> </w:t>
      </w:r>
      <w:r w:rsidR="00313DCC">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3591</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368" w:name="_Toc492387807"/>
      <w:bookmarkStart w:id="4369" w:name="_Toc492388397"/>
      <w:bookmarkStart w:id="4370" w:name="_Toc492394282"/>
      <w:bookmarkStart w:id="4371" w:name="_Toc492394871"/>
      <w:bookmarkStart w:id="4372" w:name="_Toc492455703"/>
      <w:bookmarkStart w:id="4373" w:name="_Toc492456293"/>
      <w:bookmarkStart w:id="4374" w:name="_Toc492466113"/>
      <w:bookmarkStart w:id="4375" w:name="_Toc492466703"/>
      <w:bookmarkStart w:id="4376" w:name="_Toc484956813"/>
      <w:bookmarkStart w:id="4377" w:name="_Toc485044254"/>
      <w:bookmarkStart w:id="4378" w:name="_Toc485217900"/>
      <w:bookmarkStart w:id="4379" w:name="_Toc485220073"/>
      <w:bookmarkStart w:id="4380" w:name="_Toc485220428"/>
      <w:bookmarkStart w:id="4381" w:name="_Toc500935584"/>
      <w:r>
        <w:t>9.</w:t>
      </w:r>
      <w:r w:rsidR="00A267F1">
        <w:t>5</w:t>
      </w:r>
      <w:r>
        <w:t>.</w:t>
      </w:r>
      <w:r w:rsidR="00217434">
        <w:t>6</w:t>
      </w:r>
      <w:r>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368"/>
      <w:bookmarkEnd w:id="4369"/>
      <w:bookmarkEnd w:id="4370"/>
      <w:bookmarkEnd w:id="4371"/>
      <w:bookmarkEnd w:id="4372"/>
      <w:bookmarkEnd w:id="4373"/>
      <w:bookmarkEnd w:id="4374"/>
      <w:bookmarkEnd w:id="4375"/>
      <w:bookmarkEnd w:id="4381"/>
    </w:p>
    <w:p w:rsidR="002F0DF2" w:rsidRDefault="002F0DF2" w:rsidP="009924C3">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9924C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ED3AFE">
        <w:rPr>
          <w:rFonts w:eastAsia="Malgun Gothic" w:hint="eastAsia"/>
          <w:lang w:eastAsia="ko-KR"/>
        </w:rPr>
        <w:t>NAS transport procedure as specified in subclause 8.5.1.</w:t>
      </w:r>
      <w:r w:rsidR="003161F5">
        <w:rPr>
          <w:rFonts w:eastAsia="Malgun Gothic"/>
          <w:lang w:eastAsia="ko-KR"/>
        </w:rPr>
        <w:t>3</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2F0DF2" w:rsidRDefault="002F0DF2" w:rsidP="009924C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w:t>
      </w:r>
      <w:r w:rsidR="009842CB">
        <w:rPr>
          <w:lang w:val="en-US"/>
        </w:rPr>
        <w:t>3581</w:t>
      </w:r>
      <w:r>
        <w:rPr>
          <w:lang w:val="en-US"/>
        </w:rPr>
        <w:t>.</w:t>
      </w:r>
    </w:p>
    <w:p w:rsidR="002F0DF2" w:rsidRPr="00EE0C95" w:rsidRDefault="002F0DF2" w:rsidP="009924C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924C3">
      <w:pPr>
        <w:rPr>
          <w:rFonts w:eastAsia="Times New Roman"/>
        </w:rPr>
      </w:pPr>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includes 5GSM cause #39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rPr>
        <w:t>initiat</w:t>
      </w:r>
      <w:r>
        <w:rPr>
          <w:rFonts w:eastAsia="Times New Roman"/>
        </w:rPr>
        <w:t>ing the</w:t>
      </w:r>
      <w:r>
        <w:rPr>
          <w:rFonts w:eastAsia="Times New Roman" w:hint="eastAsia"/>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r w:rsidR="00C107FA">
        <w:rPr>
          <w:rFonts w:eastAsia="Times New Roman"/>
          <w:lang w:val="en-US"/>
        </w:rPr>
        <w:t>5</w:t>
      </w:r>
      <w:r>
        <w:rPr>
          <w:rFonts w:eastAsia="Times New Roman"/>
          <w:lang w:val="en-US"/>
        </w:rPr>
        <w:t>.</w:t>
      </w:r>
      <w:r w:rsidR="00217434">
        <w:rPr>
          <w:rFonts w:eastAsia="Times New Roman"/>
          <w:lang w:val="en-US"/>
        </w:rPr>
        <w:t>3</w:t>
      </w:r>
      <w:r>
        <w:rPr>
          <w:rFonts w:eastAsia="Times New Roman"/>
          <w:lang w:val="en-US"/>
        </w:rPr>
        <w:t xml:space="preserve"> then the UE shall set cause IE to #26 </w:t>
      </w:r>
      <w:r>
        <w:rPr>
          <w:rFonts w:eastAsia="Times New Roman"/>
        </w:rPr>
        <w:t>"insufficient resources".</w:t>
      </w:r>
    </w:p>
    <w:p w:rsidR="002F0DF2" w:rsidRPr="00EE0C95" w:rsidRDefault="002F0DF2" w:rsidP="009924C3">
      <w:r w:rsidRPr="00EE0C95">
        <w:t xml:space="preserve">The </w:t>
      </w:r>
      <w:r>
        <w:t>5G</w:t>
      </w:r>
      <w:r w:rsidRPr="00EE0C95">
        <w:t xml:space="preserve">SM cause IE typically indicates one of the following </w:t>
      </w:r>
      <w:r>
        <w:t>5G</w:t>
      </w:r>
      <w:r w:rsidRPr="00EE0C95">
        <w:t>SM cause values:</w:t>
      </w:r>
    </w:p>
    <w:p w:rsidR="007915B7" w:rsidRDefault="009B4B48" w:rsidP="009924C3">
      <w:pPr>
        <w:pStyle w:val="B2"/>
        <w:rPr>
          <w:rFonts w:eastAsia="Times New Roman"/>
        </w:rPr>
      </w:pPr>
      <w:r>
        <w:rPr>
          <w:rFonts w:eastAsia="Times New Roman"/>
        </w:rPr>
        <w:t>#26: "insufficient resources".</w:t>
      </w:r>
    </w:p>
    <w:p w:rsidR="002F0DF2" w:rsidRPr="00440029" w:rsidRDefault="002F0DF2" w:rsidP="009924C3">
      <w:pPr>
        <w:pStyle w:val="EditorsNote"/>
      </w:pPr>
      <w:r w:rsidRPr="00EE0C95">
        <w:t>Editor's note:</w:t>
      </w:r>
      <w:r>
        <w:tab/>
      </w:r>
      <w:r w:rsidR="009B4B48">
        <w:t xml:space="preserve">Other </w:t>
      </w:r>
      <w:r>
        <w:t>5G</w:t>
      </w:r>
      <w:r w:rsidRPr="00EE0C95">
        <w:t>SM causes are FFS.</w:t>
      </w:r>
    </w:p>
    <w:p w:rsidR="002F0DF2" w:rsidRDefault="002F0DF2" w:rsidP="009924C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sidR="00ED3AFE">
        <w:rPr>
          <w:rFonts w:eastAsia="Malgun Gothic" w:hint="eastAsia"/>
          <w:lang w:eastAsia="ko-KR"/>
        </w:rPr>
        <w:t>NAS transport procedure as specified in subclause 8.5.1.</w:t>
      </w:r>
      <w:r w:rsidR="003161F5">
        <w:rPr>
          <w:rFonts w:eastAsia="Malgun Gothic"/>
          <w:lang w:eastAsia="ko-KR"/>
        </w:rPr>
        <w:t>3</w:t>
      </w:r>
      <w:r w:rsidRPr="00440029">
        <w:t>.</w:t>
      </w:r>
    </w:p>
    <w:p w:rsidR="002F0DF2" w:rsidRDefault="002F0DF2" w:rsidP="009924C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3591</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382" w:name="_Toc492387808"/>
      <w:bookmarkStart w:id="4383" w:name="_Toc492388398"/>
      <w:bookmarkStart w:id="4384" w:name="_Toc492394283"/>
      <w:bookmarkStart w:id="4385" w:name="_Toc492394872"/>
      <w:bookmarkStart w:id="4386" w:name="_Toc492455704"/>
      <w:bookmarkStart w:id="4387" w:name="_Toc492456294"/>
      <w:bookmarkStart w:id="4388" w:name="_Toc492466114"/>
      <w:bookmarkStart w:id="4389" w:name="_Toc492466704"/>
      <w:bookmarkStart w:id="4390" w:name="_Toc500935585"/>
      <w:r>
        <w:t>9.</w:t>
      </w:r>
      <w:r w:rsidR="00C107FA">
        <w:t>5</w:t>
      </w:r>
      <w:r>
        <w:t>.</w:t>
      </w:r>
      <w:r w:rsidR="00217434">
        <w:t>6</w:t>
      </w:r>
      <w:r w:rsidRPr="00440029">
        <w:t>.</w:t>
      </w:r>
      <w:r>
        <w:t>5</w:t>
      </w:r>
      <w:r w:rsidRPr="00440029">
        <w:tab/>
        <w:t>Abnormal cases on the network side</w:t>
      </w:r>
      <w:bookmarkEnd w:id="4376"/>
      <w:bookmarkEnd w:id="4377"/>
      <w:bookmarkEnd w:id="4378"/>
      <w:bookmarkEnd w:id="4379"/>
      <w:bookmarkEnd w:id="4380"/>
      <w:bookmarkEnd w:id="4382"/>
      <w:bookmarkEnd w:id="4383"/>
      <w:bookmarkEnd w:id="4384"/>
      <w:bookmarkEnd w:id="4385"/>
      <w:bookmarkEnd w:id="4386"/>
      <w:bookmarkEnd w:id="4387"/>
      <w:bookmarkEnd w:id="4388"/>
      <w:bookmarkEnd w:id="4389"/>
      <w:bookmarkEnd w:id="4390"/>
    </w:p>
    <w:p w:rsidR="002F0DF2" w:rsidRPr="00440029" w:rsidRDefault="002F0DF2" w:rsidP="009924C3">
      <w:r w:rsidRPr="00440029">
        <w:t>The following abnormal cases can be identified:</w:t>
      </w:r>
    </w:p>
    <w:p w:rsidR="002F0DF2" w:rsidRPr="00440029" w:rsidRDefault="002F0DF2" w:rsidP="009924C3">
      <w:pPr>
        <w:pStyle w:val="B1"/>
      </w:pPr>
      <w:r w:rsidRPr="00440029">
        <w:t>a)</w:t>
      </w:r>
      <w:r w:rsidRPr="00440029">
        <w:tab/>
      </w:r>
      <w:r>
        <w:rPr>
          <w:rFonts w:hint="eastAsia"/>
        </w:rPr>
        <w:t>T</w:t>
      </w:r>
      <w:r w:rsidR="009842CB">
        <w:t>3591</w:t>
      </w:r>
      <w:r w:rsidRPr="00440029">
        <w:rPr>
          <w:rFonts w:hint="eastAsia"/>
        </w:rPr>
        <w:t xml:space="preserve"> expired</w:t>
      </w:r>
    </w:p>
    <w:p w:rsidR="00AB7FA4" w:rsidRDefault="00AB7FA4" w:rsidP="009924C3">
      <w:pPr>
        <w:pStyle w:val="B1"/>
      </w:pPr>
      <w:r w:rsidRPr="003168A2">
        <w:tab/>
        <w:t>On the first expiry of the timer T</w:t>
      </w:r>
      <w:r>
        <w:t>3591:</w:t>
      </w:r>
    </w:p>
    <w:p w:rsidR="00AB7FA4" w:rsidRDefault="00AB7FA4" w:rsidP="009924C3">
      <w:pPr>
        <w:pStyle w:val="B2"/>
        <w:rPr>
          <w:lang w:val="en-US" w:eastAsia="ko-KR"/>
        </w:rPr>
      </w:pPr>
      <w:r w:rsidRPr="003168A2">
        <w:tab/>
      </w:r>
      <w:proofErr w:type="gramStart"/>
      <w:r>
        <w:t>the</w:t>
      </w:r>
      <w:proofErr w:type="gramEnd"/>
      <w:r>
        <w:t xml:space="preserv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 xml:space="preserve">3591 depending on the 5GSM value included in the </w:t>
      </w:r>
      <w:r w:rsidRPr="00440029">
        <w:t xml:space="preserve">PDU SESSION </w:t>
      </w:r>
      <w:r>
        <w:t>MODIFICATION</w:t>
      </w:r>
      <w:r w:rsidRPr="00440029">
        <w:t xml:space="preserve"> </w:t>
      </w:r>
      <w:r>
        <w:t xml:space="preserve">COMMAND </w:t>
      </w:r>
      <w:r>
        <w:rPr>
          <w:lang w:val="en-US" w:eastAsia="ko-KR"/>
        </w:rPr>
        <w:t>message:</w:t>
      </w:r>
    </w:p>
    <w:p w:rsidR="00AB7FA4" w:rsidRDefault="00AB7FA4" w:rsidP="009924C3">
      <w:pPr>
        <w:pStyle w:val="B3"/>
      </w:pPr>
      <w:r w:rsidRPr="003168A2">
        <w:tab/>
      </w:r>
      <w:r>
        <w:t>#39; the SMF</w:t>
      </w:r>
      <w:r w:rsidRPr="003168A2">
        <w:t xml:space="preserve"> shall initiate </w:t>
      </w:r>
      <w:r>
        <w:t>the network</w:t>
      </w:r>
      <w:r w:rsidRPr="00464986">
        <w:t xml:space="preserve">-requested PDU session </w:t>
      </w:r>
      <w:r>
        <w:rPr>
          <w:noProof/>
          <w:lang w:val="en-US"/>
        </w:rPr>
        <w:t>release</w:t>
      </w:r>
      <w:r>
        <w:t xml:space="preserve"> </w:t>
      </w:r>
      <w:r w:rsidRPr="00464986">
        <w:t>procedure</w:t>
      </w:r>
      <w:r>
        <w:t xml:space="preserve"> indicating the PDU session identity of the old PDU session</w:t>
      </w:r>
      <w:r w:rsidRPr="003168A2">
        <w:rPr>
          <w:rFonts w:hint="eastAsia"/>
        </w:rPr>
        <w:t>.</w:t>
      </w:r>
    </w:p>
    <w:p w:rsidR="00AB7FA4" w:rsidRDefault="00AB7FA4" w:rsidP="009924C3">
      <w:pPr>
        <w:pStyle w:val="B3"/>
      </w:pPr>
      <w:r w:rsidRPr="003168A2">
        <w:tab/>
      </w:r>
      <w:proofErr w:type="gramStart"/>
      <w:r>
        <w:t>otherwise</w:t>
      </w:r>
      <w:proofErr w:type="gramEnd"/>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AB7FA4" w:rsidRPr="003168A2" w:rsidRDefault="00AB7FA4" w:rsidP="009924C3">
      <w:pPr>
        <w:pStyle w:val="B1"/>
      </w:pPr>
      <w:r w:rsidRPr="003168A2">
        <w:tab/>
      </w:r>
      <w:proofErr w:type="gramStart"/>
      <w:r>
        <w:t>if</w:t>
      </w:r>
      <w:proofErr w:type="gramEnd"/>
      <w:r>
        <w:t xml:space="preserve">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2F0DF2" w:rsidRDefault="002F0DF2" w:rsidP="009924C3">
      <w:pPr>
        <w:pStyle w:val="EditorsNote"/>
      </w:pPr>
      <w:r>
        <w:t>Editor's note:</w:t>
      </w:r>
      <w:r>
        <w:tab/>
        <w:t>Further abnormal cases are FFS.</w:t>
      </w:r>
    </w:p>
    <w:p w:rsidR="002F0DF2" w:rsidRPr="00AB01E8" w:rsidRDefault="002F0DF2" w:rsidP="002F0DF2">
      <w:pPr>
        <w:pStyle w:val="Heading4"/>
      </w:pPr>
      <w:bookmarkStart w:id="4391" w:name="_Toc484956814"/>
      <w:bookmarkStart w:id="4392" w:name="_Toc485044255"/>
      <w:bookmarkStart w:id="4393" w:name="_Toc485217901"/>
      <w:bookmarkStart w:id="4394" w:name="_Toc485220074"/>
      <w:bookmarkStart w:id="4395" w:name="_Toc485220429"/>
      <w:bookmarkStart w:id="4396" w:name="_Toc492387809"/>
      <w:bookmarkStart w:id="4397" w:name="_Toc492388399"/>
      <w:bookmarkStart w:id="4398" w:name="_Toc492394284"/>
      <w:bookmarkStart w:id="4399" w:name="_Toc492394873"/>
      <w:bookmarkStart w:id="4400" w:name="_Toc492455705"/>
      <w:bookmarkStart w:id="4401" w:name="_Toc492456295"/>
      <w:bookmarkStart w:id="4402" w:name="_Toc492466115"/>
      <w:bookmarkStart w:id="4403" w:name="_Toc492466705"/>
      <w:bookmarkStart w:id="4404" w:name="_Toc500935586"/>
      <w:r>
        <w:t>9.</w:t>
      </w:r>
      <w:r w:rsidR="00C107FA">
        <w:t>5</w:t>
      </w:r>
      <w:r>
        <w:t>.</w:t>
      </w:r>
      <w:r w:rsidR="00217434">
        <w:t>6</w:t>
      </w:r>
      <w:r w:rsidRPr="00440029">
        <w:t>.</w:t>
      </w:r>
      <w:r>
        <w:t>6</w:t>
      </w:r>
      <w:r w:rsidRPr="00440029">
        <w:tab/>
        <w:t>Abnormal cases in the UE</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rsidR="002F0DF2" w:rsidRDefault="002F0DF2" w:rsidP="009924C3">
      <w:pPr>
        <w:pStyle w:val="EditorsNote"/>
      </w:pPr>
      <w:r>
        <w:t>Editor's note:</w:t>
      </w:r>
      <w:r>
        <w:tab/>
        <w:t>Abnormal cases are FFS.</w:t>
      </w:r>
    </w:p>
    <w:p w:rsidR="002F0DF2" w:rsidRDefault="002F0DF2" w:rsidP="002F0DF2">
      <w:pPr>
        <w:pStyle w:val="Heading3"/>
        <w:rPr>
          <w:noProof/>
          <w:lang w:val="en-US" w:eastAsia="zh-CN"/>
        </w:rPr>
      </w:pPr>
      <w:bookmarkStart w:id="4405" w:name="_Toc484956815"/>
      <w:bookmarkStart w:id="4406" w:name="_Toc485044256"/>
      <w:bookmarkStart w:id="4407" w:name="_Toc485217902"/>
      <w:bookmarkStart w:id="4408" w:name="_Toc485220075"/>
      <w:bookmarkStart w:id="4409" w:name="_Toc485220430"/>
      <w:bookmarkStart w:id="4410" w:name="_Toc492387810"/>
      <w:bookmarkStart w:id="4411" w:name="_Toc492388400"/>
      <w:bookmarkStart w:id="4412" w:name="_Toc492394285"/>
      <w:bookmarkStart w:id="4413" w:name="_Toc492394874"/>
      <w:bookmarkStart w:id="4414" w:name="_Toc492455706"/>
      <w:bookmarkStart w:id="4415" w:name="_Toc492456296"/>
      <w:bookmarkStart w:id="4416" w:name="_Toc492466116"/>
      <w:bookmarkStart w:id="4417" w:name="_Toc492466706"/>
      <w:bookmarkStart w:id="4418" w:name="_Toc500935587"/>
      <w:r>
        <w:rPr>
          <w:noProof/>
          <w:lang w:val="en-US" w:eastAsia="zh-CN"/>
        </w:rPr>
        <w:t>9</w:t>
      </w:r>
      <w:r>
        <w:rPr>
          <w:rFonts w:hint="eastAsia"/>
          <w:noProof/>
          <w:lang w:val="en-US" w:eastAsia="zh-CN"/>
        </w:rPr>
        <w:t>.</w:t>
      </w:r>
      <w:r w:rsidR="00C107FA">
        <w:rPr>
          <w:noProof/>
          <w:lang w:val="en-US" w:eastAsia="zh-CN"/>
        </w:rPr>
        <w:t>5</w:t>
      </w:r>
      <w:r>
        <w:rPr>
          <w:noProof/>
          <w:lang w:val="en-US" w:eastAsia="zh-CN"/>
        </w:rPr>
        <w:t>.</w:t>
      </w:r>
      <w:r w:rsidR="00217434">
        <w:rPr>
          <w:noProof/>
          <w:lang w:val="en-US" w:eastAsia="zh-CN"/>
        </w:rPr>
        <w:t>7</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253"/>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rsidR="002F0DF2" w:rsidRPr="00B660BB" w:rsidRDefault="002F0DF2" w:rsidP="002F0DF2">
      <w:pPr>
        <w:pStyle w:val="Heading4"/>
        <w:rPr>
          <w:noProof/>
          <w:lang w:val="en-US" w:eastAsia="zh-CN"/>
        </w:rPr>
      </w:pPr>
      <w:bookmarkStart w:id="4419" w:name="_Toc479765931"/>
      <w:bookmarkStart w:id="4420" w:name="_Toc484956816"/>
      <w:bookmarkStart w:id="4421" w:name="_Toc485044257"/>
      <w:bookmarkStart w:id="4422" w:name="_Toc485217903"/>
      <w:bookmarkStart w:id="4423" w:name="_Toc485220076"/>
      <w:bookmarkStart w:id="4424" w:name="_Toc485220431"/>
      <w:bookmarkStart w:id="4425" w:name="_Toc492387811"/>
      <w:bookmarkStart w:id="4426" w:name="_Toc492388401"/>
      <w:bookmarkStart w:id="4427" w:name="_Toc492394286"/>
      <w:bookmarkStart w:id="4428" w:name="_Toc492394875"/>
      <w:bookmarkStart w:id="4429" w:name="_Toc492455707"/>
      <w:bookmarkStart w:id="4430" w:name="_Toc492456297"/>
      <w:bookmarkStart w:id="4431" w:name="_Toc492466117"/>
      <w:bookmarkStart w:id="4432" w:name="_Toc492466707"/>
      <w:bookmarkStart w:id="4433" w:name="_Toc500935588"/>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7</w:t>
      </w:r>
      <w:r>
        <w:rPr>
          <w:rFonts w:hint="eastAsia"/>
          <w:lang w:val="en-US" w:eastAsia="zh-CN"/>
        </w:rPr>
        <w:t>.1</w:t>
      </w:r>
      <w:r>
        <w:rPr>
          <w:rFonts w:hint="eastAsia"/>
          <w:lang w:val="en-US" w:eastAsia="zh-CN"/>
        </w:rPr>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rsidR="002F0DF2" w:rsidRPr="00C21836" w:rsidRDefault="002F0DF2" w:rsidP="009924C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E75D2" w:rsidRDefault="00BE75D2" w:rsidP="009924C3">
      <w:pPr>
        <w:rPr>
          <w:rFonts w:eastAsia="Times New Roman"/>
          <w:noProof/>
          <w:lang w:val="en-US" w:eastAsia="ko-KR"/>
        </w:rPr>
      </w:pPr>
      <w:bookmarkStart w:id="4434" w:name="_Toc484956817"/>
      <w:bookmarkStart w:id="4435" w:name="_Toc485044258"/>
      <w:bookmarkStart w:id="4436" w:name="_Toc485217904"/>
      <w:bookmarkStart w:id="4437" w:name="_Toc485220077"/>
      <w:bookmarkStart w:id="4438" w:name="_Toc485220432"/>
      <w:bookmarkStart w:id="4439" w:name="_Toc492387812"/>
      <w:bookmarkStart w:id="4440" w:name="_Toc492388402"/>
      <w:bookmarkStart w:id="4441" w:name="_Toc492394287"/>
      <w:bookmarkStart w:id="4442" w:name="_Toc492394876"/>
      <w:bookmarkStart w:id="4443" w:name="_Toc492455708"/>
      <w:bookmarkStart w:id="4444" w:name="_Toc492456298"/>
      <w:bookmarkStart w:id="4445" w:name="_Toc492466118"/>
      <w:bookmarkStart w:id="4446" w:name="_Toc492466708"/>
      <w:bookmarkStart w:id="4447" w:name="_Toc479765932"/>
      <w:r>
        <w:rPr>
          <w:rFonts w:eastAsia="Times New Roman" w:hint="eastAsia"/>
          <w:noProof/>
          <w:lang w:val="en-US" w:eastAsia="ko-KR"/>
        </w:rPr>
        <w:t xml:space="preserve">The UE is allowed to initiate the </w:t>
      </w:r>
      <w:r>
        <w:rPr>
          <w:rFonts w:eastAsia="Times New Roman"/>
          <w:noProof/>
          <w:lang w:val="en-US"/>
        </w:rPr>
        <w:t>PDU session release</w:t>
      </w:r>
      <w:r w:rsidRPr="00D04033">
        <w:rPr>
          <w:rFonts w:eastAsia="Times New Roman" w:hint="eastAsia"/>
          <w:noProof/>
          <w:lang w:val="en-US"/>
        </w:rPr>
        <w:t xml:space="preserve"> </w:t>
      </w:r>
      <w:r w:rsidRPr="00D04033">
        <w:rPr>
          <w:rFonts w:eastAsia="Times New Roman"/>
          <w:noProof/>
          <w:lang w:val="en-US"/>
        </w:rPr>
        <w:t>procedure</w:t>
      </w:r>
      <w:r>
        <w:rPr>
          <w:rFonts w:eastAsia="Times New Roman" w:hint="eastAsia"/>
          <w:noProof/>
          <w:lang w:val="en-US" w:eastAsia="ko-KR"/>
        </w:rPr>
        <w:t xml:space="preserve"> even if the timer T35ab is running.</w:t>
      </w:r>
    </w:p>
    <w:p w:rsidR="00E011BE" w:rsidRDefault="00E011BE" w:rsidP="009924C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2F0DF2" w:rsidRPr="00440029" w:rsidRDefault="002F0DF2" w:rsidP="002F0DF2">
      <w:pPr>
        <w:pStyle w:val="Heading4"/>
      </w:pPr>
      <w:bookmarkStart w:id="4448" w:name="_Toc500935589"/>
      <w:r>
        <w:t>9.</w:t>
      </w:r>
      <w:r w:rsidR="00C107FA">
        <w:t>5</w:t>
      </w:r>
      <w:r>
        <w:t>.</w:t>
      </w:r>
      <w:r w:rsidR="00217434">
        <w:t>7</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8"/>
    </w:p>
    <w:p w:rsidR="002F0DF2" w:rsidRDefault="002F0DF2" w:rsidP="009924C3">
      <w:r w:rsidRPr="00440029">
        <w:t xml:space="preserve">In order to initiate the </w:t>
      </w:r>
      <w:r>
        <w:t>UE-requested PDU session release procedure</w:t>
      </w:r>
      <w:r w:rsidRPr="00440029">
        <w:t xml:space="preserve">, the </w:t>
      </w:r>
      <w:r>
        <w:t>UE</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REQUEST</w:t>
      </w:r>
      <w:r w:rsidRPr="00440029">
        <w:t xml:space="preserve"> message.</w:t>
      </w:r>
    </w:p>
    <w:p w:rsidR="002F0DF2" w:rsidRPr="00EE0C95" w:rsidRDefault="002F0DF2" w:rsidP="009924C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9924C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sidR="00AC4615">
        <w:rPr>
          <w:rFonts w:eastAsia="Malgun Gothic" w:hint="eastAsia"/>
          <w:lang w:eastAsia="ko-KR"/>
        </w:rPr>
        <w:t>NAS transport procedure as specified in subclause 8.5.1.</w:t>
      </w:r>
      <w:r w:rsidR="003161F5">
        <w:rPr>
          <w:rFonts w:eastAsia="Malgun Gothic"/>
          <w:lang w:eastAsia="ko-KR"/>
        </w:rPr>
        <w:t>3</w:t>
      </w:r>
      <w:r>
        <w:t xml:space="preserve">, </w:t>
      </w:r>
      <w:r>
        <w:rPr>
          <w:lang w:val="en-US"/>
        </w:rPr>
        <w:t xml:space="preserve">and the UE </w:t>
      </w:r>
      <w:r w:rsidRPr="00440029">
        <w:t xml:space="preserve">shall </w:t>
      </w:r>
      <w:r w:rsidRPr="00440029">
        <w:rPr>
          <w:rFonts w:hint="eastAsia"/>
          <w:lang w:val="en-US"/>
        </w:rPr>
        <w:t>start timer T</w:t>
      </w:r>
      <w:r w:rsidR="009842CB">
        <w:rPr>
          <w:lang w:val="en-US"/>
        </w:rPr>
        <w:t>3582</w:t>
      </w:r>
      <w:r w:rsidRPr="00440029">
        <w:rPr>
          <w:rFonts w:hint="eastAsia"/>
          <w:lang w:val="en-US"/>
        </w:rPr>
        <w:t xml:space="preserve"> </w:t>
      </w:r>
      <w:r w:rsidRPr="00440029">
        <w:t>(see example in figure </w:t>
      </w:r>
      <w:r>
        <w:t>9.</w:t>
      </w:r>
      <w:r w:rsidR="00C107FA">
        <w:t>5</w:t>
      </w:r>
      <w:r>
        <w:t>.</w:t>
      </w:r>
      <w:r w:rsidR="00217434">
        <w:t>7</w:t>
      </w:r>
      <w:r>
        <w:t>.2.1</w:t>
      </w:r>
      <w:r w:rsidRPr="00440029">
        <w:t>).</w:t>
      </w:r>
    </w:p>
    <w:p w:rsidR="009842CB" w:rsidRDefault="009842CB" w:rsidP="009924C3">
      <w:pPr>
        <w:pStyle w:val="TF"/>
      </w:pPr>
      <w:r w:rsidRPr="00440029">
        <w:object w:dxaOrig="10755" w:dyaOrig="4830">
          <v:shape id="_x0000_i1066" type="#_x0000_t75" style="width:460pt;height:207pt" o:ole="">
            <v:imagedata r:id="rId92" o:title=""/>
          </v:shape>
          <o:OLEObject Type="Embed" ProgID="Visio.Drawing.11" ShapeID="_x0000_i1066" DrawAspect="Content" ObjectID="_1574705128" r:id="rId93"/>
        </w:object>
      </w:r>
    </w:p>
    <w:p w:rsidR="002F0DF2" w:rsidRPr="00BD0557" w:rsidRDefault="002F0DF2" w:rsidP="009924C3">
      <w:pPr>
        <w:pStyle w:val="TF"/>
      </w:pPr>
      <w:r w:rsidRPr="00BD0557">
        <w:rPr>
          <w:rFonts w:hint="eastAsia"/>
        </w:rPr>
        <w:t>Figure</w:t>
      </w:r>
      <w:r w:rsidRPr="00BD0557">
        <w:t> 9.</w:t>
      </w:r>
      <w:r w:rsidR="00C107FA" w:rsidRPr="00BD0557">
        <w:t>5</w:t>
      </w:r>
      <w:r w:rsidRPr="00BD0557">
        <w:t>.</w:t>
      </w:r>
      <w:r w:rsidR="00217434" w:rsidRPr="00BD0557">
        <w:t>7</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2F0DF2" w:rsidRPr="00440029" w:rsidRDefault="002F0DF2" w:rsidP="002F0DF2">
      <w:pPr>
        <w:pStyle w:val="Heading4"/>
      </w:pPr>
      <w:bookmarkStart w:id="4449" w:name="_Toc484956818"/>
      <w:bookmarkStart w:id="4450" w:name="_Toc485044259"/>
      <w:bookmarkStart w:id="4451" w:name="_Toc485217905"/>
      <w:bookmarkStart w:id="4452" w:name="_Toc485220078"/>
      <w:bookmarkStart w:id="4453" w:name="_Toc485220433"/>
      <w:bookmarkStart w:id="4454" w:name="_Toc492387813"/>
      <w:bookmarkStart w:id="4455" w:name="_Toc492388403"/>
      <w:bookmarkStart w:id="4456" w:name="_Toc492394288"/>
      <w:bookmarkStart w:id="4457" w:name="_Toc492394877"/>
      <w:bookmarkStart w:id="4458" w:name="_Toc492455709"/>
      <w:bookmarkStart w:id="4459" w:name="_Toc492456299"/>
      <w:bookmarkStart w:id="4460" w:name="_Toc492466119"/>
      <w:bookmarkStart w:id="4461" w:name="_Toc492466709"/>
      <w:bookmarkStart w:id="4462" w:name="_Toc500935590"/>
      <w:r>
        <w:t>9.</w:t>
      </w:r>
      <w:r w:rsidR="00C107FA">
        <w:t>5</w:t>
      </w:r>
      <w:r>
        <w:t>.</w:t>
      </w:r>
      <w:r w:rsidR="00217434">
        <w:t>7</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r w:rsidR="00D04E07">
        <w:rPr>
          <w:noProof/>
          <w:lang w:val="en-US" w:eastAsia="zh-CN"/>
        </w:rPr>
        <w:t xml:space="preserve"> by the network</w:t>
      </w:r>
      <w:bookmarkEnd w:id="4462"/>
    </w:p>
    <w:p w:rsidR="002F0DF2" w:rsidRDefault="002F0DF2" w:rsidP="009924C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rsidR="001F7084">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9.</w:t>
      </w:r>
      <w:r w:rsidR="00C107FA">
        <w:t>5</w:t>
      </w:r>
      <w:r>
        <w:t>.</w:t>
      </w:r>
      <w:r w:rsidR="00217434">
        <w:t>8</w:t>
      </w:r>
      <w:r>
        <w:t>.</w:t>
      </w:r>
    </w:p>
    <w:p w:rsidR="002F0DF2" w:rsidRPr="00440029" w:rsidRDefault="002F0DF2" w:rsidP="002F0DF2">
      <w:pPr>
        <w:pStyle w:val="Heading4"/>
      </w:pPr>
      <w:bookmarkStart w:id="4463" w:name="_Toc484956819"/>
      <w:bookmarkStart w:id="4464" w:name="_Toc485044260"/>
      <w:bookmarkStart w:id="4465" w:name="_Toc485217906"/>
      <w:bookmarkStart w:id="4466" w:name="_Toc485220079"/>
      <w:bookmarkStart w:id="4467" w:name="_Toc485220434"/>
      <w:bookmarkStart w:id="4468" w:name="_Toc492387814"/>
      <w:bookmarkStart w:id="4469" w:name="_Toc492388404"/>
      <w:bookmarkStart w:id="4470" w:name="_Toc492394289"/>
      <w:bookmarkStart w:id="4471" w:name="_Toc492394878"/>
      <w:bookmarkStart w:id="4472" w:name="_Toc492455710"/>
      <w:bookmarkStart w:id="4473" w:name="_Toc492456300"/>
      <w:bookmarkStart w:id="4474" w:name="_Toc492466120"/>
      <w:bookmarkStart w:id="4475" w:name="_Toc492466710"/>
      <w:bookmarkStart w:id="4476" w:name="_Toc500935591"/>
      <w:r>
        <w:t>9.</w:t>
      </w:r>
      <w:r w:rsidR="00C107FA">
        <w:t>5</w:t>
      </w:r>
      <w:r>
        <w:t>.</w:t>
      </w:r>
      <w:r w:rsidR="00217434">
        <w:t>7</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r w:rsidR="00D04E07">
        <w:rPr>
          <w:noProof/>
          <w:lang w:val="en-US" w:eastAsia="zh-CN"/>
        </w:rPr>
        <w:t xml:space="preserve"> by the network</w:t>
      </w:r>
      <w:bookmarkEnd w:id="4476"/>
    </w:p>
    <w:p w:rsidR="002F0DF2" w:rsidRDefault="002F0DF2" w:rsidP="009924C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 xml:space="preserve">REJECT </w:t>
      </w:r>
      <w:r w:rsidRPr="00440029">
        <w:t>message.</w:t>
      </w:r>
    </w:p>
    <w:p w:rsidR="002F0DF2" w:rsidRPr="00EE0C95" w:rsidRDefault="002F0DF2" w:rsidP="009924C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9924C3">
      <w:r w:rsidRPr="00EE0C95">
        <w:t xml:space="preserve">The </w:t>
      </w:r>
      <w:r>
        <w:t>5G</w:t>
      </w:r>
      <w:r w:rsidRPr="00EE0C95">
        <w:t>SM cause IE typically indicates one of the following SM cause values:</w:t>
      </w:r>
    </w:p>
    <w:p w:rsidR="002F0DF2" w:rsidRPr="00440029" w:rsidRDefault="002F0DF2" w:rsidP="009924C3">
      <w:pPr>
        <w:pStyle w:val="EditorsNote"/>
      </w:pPr>
      <w:r>
        <w:t>Editor's note:</w:t>
      </w:r>
      <w:r>
        <w:tab/>
        <w:t>5G</w:t>
      </w:r>
      <w:r w:rsidRPr="00EE0C95">
        <w:t>SM causes are FFS.</w:t>
      </w:r>
    </w:p>
    <w:p w:rsidR="002F0DF2" w:rsidRDefault="002F0DF2" w:rsidP="009924C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9924C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403B4E">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3582</w:t>
      </w:r>
      <w:r>
        <w:t xml:space="preserve">,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477" w:name="_Toc484956820"/>
      <w:bookmarkStart w:id="4478" w:name="_Toc485044261"/>
      <w:bookmarkStart w:id="4479" w:name="_Toc485217907"/>
      <w:bookmarkStart w:id="4480" w:name="_Toc485220080"/>
      <w:bookmarkStart w:id="4481" w:name="_Toc485220435"/>
      <w:bookmarkStart w:id="4482" w:name="_Toc492387815"/>
      <w:bookmarkStart w:id="4483" w:name="_Toc492388405"/>
      <w:bookmarkStart w:id="4484" w:name="_Toc492394290"/>
      <w:bookmarkStart w:id="4485" w:name="_Toc492394879"/>
      <w:bookmarkStart w:id="4486" w:name="_Toc492455711"/>
      <w:bookmarkStart w:id="4487" w:name="_Toc492456301"/>
      <w:bookmarkStart w:id="4488" w:name="_Toc492466121"/>
      <w:bookmarkStart w:id="4489" w:name="_Toc492466711"/>
      <w:bookmarkStart w:id="4490" w:name="_Toc500935592"/>
      <w:r>
        <w:t>9.</w:t>
      </w:r>
      <w:r w:rsidR="00C107FA">
        <w:t>5</w:t>
      </w:r>
      <w:r>
        <w:t>.</w:t>
      </w:r>
      <w:r w:rsidR="00217434">
        <w:t>7</w:t>
      </w:r>
      <w:r w:rsidRPr="00440029">
        <w:t>.</w:t>
      </w:r>
      <w:r>
        <w:t>5</w:t>
      </w:r>
      <w:r w:rsidRPr="00440029">
        <w:tab/>
        <w:t>Abnormal cases in the UE</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rsidR="002F0DF2" w:rsidRPr="00440029" w:rsidRDefault="002F0DF2" w:rsidP="009924C3">
      <w:r w:rsidRPr="00440029">
        <w:t>The following abnormal cases can be identified:</w:t>
      </w:r>
    </w:p>
    <w:p w:rsidR="002F0DF2" w:rsidRPr="00440029" w:rsidRDefault="002F0DF2" w:rsidP="009924C3">
      <w:pPr>
        <w:pStyle w:val="B1"/>
      </w:pPr>
      <w:r w:rsidRPr="00440029">
        <w:t>a)</w:t>
      </w:r>
      <w:r w:rsidRPr="00440029">
        <w:tab/>
      </w:r>
      <w:r w:rsidRPr="00440029">
        <w:rPr>
          <w:rFonts w:hint="eastAsia"/>
        </w:rPr>
        <w:t>T</w:t>
      </w:r>
      <w:r w:rsidR="004913FD">
        <w:t>3582</w:t>
      </w:r>
      <w:r w:rsidRPr="00440029">
        <w:rPr>
          <w:rFonts w:hint="eastAsia"/>
        </w:rPr>
        <w:t xml:space="preserve"> expired</w:t>
      </w:r>
    </w:p>
    <w:p w:rsidR="00E46395" w:rsidRPr="00440029" w:rsidRDefault="00E46395" w:rsidP="009924C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w:t>
      </w:r>
      <w:r w:rsidRPr="00440029">
        <w:rPr>
          <w:rFonts w:eastAsia="Times New Roman"/>
        </w:rPr>
        <w:t>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4491" w:name="_Hlk499768006"/>
      <w:r>
        <w:rPr>
          <w:rFonts w:eastAsia="Times New Roman" w:hint="eastAsia"/>
        </w:rPr>
        <w:t>REGISTRATION</w:t>
      </w:r>
      <w:r w:rsidRPr="003168A2">
        <w:rPr>
          <w:rFonts w:eastAsia="Times New Roman"/>
        </w:rPr>
        <w:t xml:space="preserve"> REQUEST</w:t>
      </w:r>
      <w:r w:rsidRPr="003168A2">
        <w:rPr>
          <w:rFonts w:hint="eastAsia"/>
          <w:lang w:eastAsia="ja-JP"/>
        </w:rPr>
        <w:t xml:space="preserve"> message</w:t>
      </w:r>
      <w:bookmarkEnd w:id="4491"/>
      <w:r w:rsidRPr="003168A2">
        <w:t xml:space="preserve"> </w:t>
      </w:r>
      <w:r>
        <w:rPr>
          <w:lang w:eastAsia="ja-JP"/>
        </w:rPr>
        <w:t>including the PDU session status IE</w:t>
      </w:r>
      <w:r w:rsidRPr="00143791">
        <w:t>.</w:t>
      </w:r>
    </w:p>
    <w:p w:rsidR="002F0DF2" w:rsidRPr="00440029" w:rsidRDefault="002F0DF2" w:rsidP="009924C3">
      <w:pPr>
        <w:pStyle w:val="EditorsNote"/>
      </w:pPr>
      <w:r>
        <w:t>Editors' note:</w:t>
      </w:r>
      <w:r>
        <w:tab/>
        <w:t>Further abnormal cases are FFS.</w:t>
      </w:r>
    </w:p>
    <w:p w:rsidR="002F0DF2" w:rsidRPr="00440029" w:rsidRDefault="002F0DF2" w:rsidP="002F0DF2">
      <w:pPr>
        <w:pStyle w:val="Heading4"/>
      </w:pPr>
      <w:bookmarkStart w:id="4492" w:name="_Toc484956821"/>
      <w:bookmarkStart w:id="4493" w:name="_Toc485044262"/>
      <w:bookmarkStart w:id="4494" w:name="_Toc485217908"/>
      <w:bookmarkStart w:id="4495" w:name="_Toc485220081"/>
      <w:bookmarkStart w:id="4496" w:name="_Toc485220436"/>
      <w:bookmarkStart w:id="4497" w:name="_Toc492387816"/>
      <w:bookmarkStart w:id="4498" w:name="_Toc492388406"/>
      <w:bookmarkStart w:id="4499" w:name="_Toc492394291"/>
      <w:bookmarkStart w:id="4500" w:name="_Toc492394880"/>
      <w:bookmarkStart w:id="4501" w:name="_Toc492455712"/>
      <w:bookmarkStart w:id="4502" w:name="_Toc492456302"/>
      <w:bookmarkStart w:id="4503" w:name="_Toc492466122"/>
      <w:bookmarkStart w:id="4504" w:name="_Toc492466712"/>
      <w:bookmarkStart w:id="4505" w:name="_Toc500935593"/>
      <w:r>
        <w:t>9.</w:t>
      </w:r>
      <w:r w:rsidR="00C107FA">
        <w:t>5</w:t>
      </w:r>
      <w:r>
        <w:t>.</w:t>
      </w:r>
      <w:r w:rsidR="00217434">
        <w:t>7</w:t>
      </w:r>
      <w:r w:rsidRPr="00440029">
        <w:t>.</w:t>
      </w:r>
      <w:r>
        <w:t>6</w:t>
      </w:r>
      <w:r w:rsidRPr="00440029">
        <w:tab/>
        <w:t>Abnormal cases on the network side</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rsidR="002F0DF2" w:rsidRPr="00440029" w:rsidRDefault="002F0DF2" w:rsidP="009924C3">
      <w:pPr>
        <w:pStyle w:val="EditorsNote"/>
      </w:pPr>
      <w:r>
        <w:t>Editors' note:</w:t>
      </w:r>
      <w:r>
        <w:tab/>
        <w:t>Abnormal cases are FFS.</w:t>
      </w:r>
    </w:p>
    <w:p w:rsidR="002F0DF2" w:rsidRDefault="002F0DF2" w:rsidP="002F0DF2">
      <w:pPr>
        <w:pStyle w:val="Heading3"/>
      </w:pPr>
      <w:bookmarkStart w:id="4506" w:name="_Toc484956822"/>
      <w:bookmarkStart w:id="4507" w:name="_Toc485044263"/>
      <w:bookmarkStart w:id="4508" w:name="_Toc485217909"/>
      <w:bookmarkStart w:id="4509" w:name="_Toc485220082"/>
      <w:bookmarkStart w:id="4510" w:name="_Toc485220437"/>
      <w:bookmarkStart w:id="4511" w:name="_Toc492387817"/>
      <w:bookmarkStart w:id="4512" w:name="_Toc492388407"/>
      <w:bookmarkStart w:id="4513" w:name="_Toc492394292"/>
      <w:bookmarkStart w:id="4514" w:name="_Toc492394881"/>
      <w:bookmarkStart w:id="4515" w:name="_Toc492455713"/>
      <w:bookmarkStart w:id="4516" w:name="_Toc492456303"/>
      <w:bookmarkStart w:id="4517" w:name="_Toc492466123"/>
      <w:bookmarkStart w:id="4518" w:name="_Toc492466713"/>
      <w:bookmarkStart w:id="4519" w:name="_Toc500935594"/>
      <w:r>
        <w:t>9.</w:t>
      </w:r>
      <w:r w:rsidR="00C107FA">
        <w:t>5</w:t>
      </w:r>
      <w:r>
        <w:t>.</w:t>
      </w:r>
      <w:r w:rsidR="00217434">
        <w:t>8</w:t>
      </w:r>
      <w:r>
        <w:tab/>
        <w:t>Network-</w:t>
      </w:r>
      <w:r w:rsidRPr="00440029">
        <w:t xml:space="preserve">requested PDU session </w:t>
      </w:r>
      <w:r>
        <w:t xml:space="preserve">release </w:t>
      </w:r>
      <w:r w:rsidRPr="00440029">
        <w:t>procedure</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rsidR="002F0DF2" w:rsidRPr="00440029" w:rsidRDefault="002F0DF2" w:rsidP="002F0DF2">
      <w:pPr>
        <w:pStyle w:val="Heading4"/>
      </w:pPr>
      <w:bookmarkStart w:id="4520" w:name="_Toc484956823"/>
      <w:bookmarkStart w:id="4521" w:name="_Toc485044264"/>
      <w:bookmarkStart w:id="4522" w:name="_Toc485217910"/>
      <w:bookmarkStart w:id="4523" w:name="_Toc485220083"/>
      <w:bookmarkStart w:id="4524" w:name="_Toc485220438"/>
      <w:bookmarkStart w:id="4525" w:name="_Toc492387818"/>
      <w:bookmarkStart w:id="4526" w:name="_Toc492388408"/>
      <w:bookmarkStart w:id="4527" w:name="_Toc492394293"/>
      <w:bookmarkStart w:id="4528" w:name="_Toc492394882"/>
      <w:bookmarkStart w:id="4529" w:name="_Toc492455714"/>
      <w:bookmarkStart w:id="4530" w:name="_Toc492456304"/>
      <w:bookmarkStart w:id="4531" w:name="_Toc492466124"/>
      <w:bookmarkStart w:id="4532" w:name="_Toc492466714"/>
      <w:bookmarkStart w:id="4533" w:name="_Toc500935595"/>
      <w:r>
        <w:t>9.</w:t>
      </w:r>
      <w:r w:rsidR="00C107FA">
        <w:t>5</w:t>
      </w:r>
      <w:r>
        <w:t>.</w:t>
      </w:r>
      <w:r w:rsidR="00217434">
        <w:t>8</w:t>
      </w:r>
      <w:r w:rsidRPr="00440029">
        <w:t>.1</w:t>
      </w:r>
      <w:r w:rsidRPr="00440029">
        <w:tab/>
        <w:t>General</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rsidR="002F0DF2" w:rsidRPr="00440029" w:rsidRDefault="002F0DF2" w:rsidP="009924C3">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534" w:name="_Toc484956824"/>
      <w:bookmarkStart w:id="4535" w:name="_Toc485044265"/>
      <w:bookmarkStart w:id="4536" w:name="_Toc485217911"/>
      <w:bookmarkStart w:id="4537" w:name="_Toc485220084"/>
      <w:bookmarkStart w:id="4538" w:name="_Toc485220439"/>
      <w:bookmarkStart w:id="4539" w:name="_Toc492387819"/>
      <w:bookmarkStart w:id="4540" w:name="_Toc492388409"/>
      <w:bookmarkStart w:id="4541" w:name="_Toc492394294"/>
      <w:bookmarkStart w:id="4542" w:name="_Toc492394883"/>
      <w:bookmarkStart w:id="4543" w:name="_Toc492455715"/>
      <w:bookmarkStart w:id="4544" w:name="_Toc492456305"/>
      <w:bookmarkStart w:id="4545" w:name="_Toc492466125"/>
      <w:bookmarkStart w:id="4546" w:name="_Toc492466715"/>
      <w:bookmarkStart w:id="4547" w:name="_Toc500935596"/>
      <w:r>
        <w:t>9.</w:t>
      </w:r>
      <w:r w:rsidR="00C107FA">
        <w:t>5</w:t>
      </w:r>
      <w:r>
        <w:t>.</w:t>
      </w:r>
      <w:r w:rsidR="00217434">
        <w:t>8</w:t>
      </w:r>
      <w:r>
        <w:t>.2</w:t>
      </w:r>
      <w:r>
        <w:tab/>
      </w:r>
      <w:r w:rsidRPr="00464986">
        <w:t xml:space="preserve">Network-requested PDU session </w:t>
      </w:r>
      <w:r>
        <w:t xml:space="preserve">release </w:t>
      </w:r>
      <w:r w:rsidRPr="00464986">
        <w:t>procedure initiation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rsidR="002F0DF2" w:rsidRDefault="002F0DF2" w:rsidP="009924C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2F0DF2" w:rsidRDefault="002F0DF2" w:rsidP="009924C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9924C3">
      <w:r w:rsidRPr="00EE0C95">
        <w:t>The SM cause IE typically indicates one of the following SM cause values:</w:t>
      </w:r>
    </w:p>
    <w:p w:rsidR="002F0DF2" w:rsidRPr="00FE320E" w:rsidRDefault="002F0DF2" w:rsidP="009924C3">
      <w:pPr>
        <w:pStyle w:val="B1"/>
      </w:pPr>
      <w:r w:rsidRPr="00FE320E">
        <w:t>#36:</w:t>
      </w:r>
      <w:r w:rsidRPr="00FE320E">
        <w:tab/>
        <w:t>regular deactivation</w:t>
      </w:r>
      <w:r>
        <w:t>; or</w:t>
      </w:r>
    </w:p>
    <w:p w:rsidR="002F0DF2" w:rsidRPr="00FE320E" w:rsidRDefault="002F0DF2" w:rsidP="009924C3">
      <w:pPr>
        <w:pStyle w:val="B1"/>
      </w:pPr>
      <w:r w:rsidRPr="00C50C89">
        <w:t>#39:</w:t>
      </w:r>
      <w:r w:rsidRPr="00C50C89">
        <w:tab/>
        <w:t>reactivation requested</w:t>
      </w:r>
      <w:r>
        <w:t>.</w:t>
      </w:r>
    </w:p>
    <w:p w:rsidR="002F0DF2" w:rsidRPr="00440029" w:rsidRDefault="002F0DF2" w:rsidP="009924C3">
      <w:pPr>
        <w:pStyle w:val="EditorsNote"/>
      </w:pPr>
      <w:r>
        <w:t>Editor's note:</w:t>
      </w:r>
      <w:r>
        <w:tab/>
        <w:t>Further 5G</w:t>
      </w:r>
      <w:r w:rsidRPr="00EE0C95">
        <w:t>SM causes are FFS.</w:t>
      </w:r>
    </w:p>
    <w:p w:rsidR="002F0DF2" w:rsidRDefault="002F0DF2" w:rsidP="009924C3">
      <w:r>
        <w:t xml:space="preserve">If the selected SSC mode of the PDU session is "SSC mode 2" and the SMF </w:t>
      </w:r>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r>
        <w:t xml:space="preserve"> as specified in 3GPP TS 23.502 [</w:t>
      </w:r>
      <w:r w:rsidR="004C5821">
        <w:t>10</w:t>
      </w:r>
      <w:r>
        <w:t xml:space="preserve">], the SMF shall </w:t>
      </w:r>
      <w:r w:rsidR="00341563">
        <w:t>include</w:t>
      </w:r>
      <w:r>
        <w:t xml:space="preserve"> 5GSM cause </w:t>
      </w:r>
      <w:r w:rsidRPr="00C50C89">
        <w:t>#39</w:t>
      </w:r>
      <w:r>
        <w:t> "</w:t>
      </w:r>
      <w:r w:rsidRPr="00C50C89">
        <w:t>reactivation requested</w:t>
      </w:r>
      <w:r>
        <w:t>".</w:t>
      </w:r>
    </w:p>
    <w:p w:rsidR="002F0DF2" w:rsidRPr="00EE0C95" w:rsidRDefault="002F0DF2" w:rsidP="009924C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9924C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9924C3">
      <w:r w:rsidRPr="00440029">
        <w:t>The SMF shall send</w:t>
      </w:r>
      <w:r>
        <w:t>:</w:t>
      </w:r>
    </w:p>
    <w:p w:rsidR="002F0DF2" w:rsidRDefault="002F0DF2" w:rsidP="009924C3">
      <w:pPr>
        <w:pStyle w:val="B1"/>
        <w:rPr>
          <w:lang w:val="en-US"/>
        </w:rPr>
      </w:pPr>
      <w:r>
        <w:t>a)</w:t>
      </w:r>
      <w:r>
        <w:tab/>
      </w:r>
      <w:proofErr w:type="gramStart"/>
      <w:r w:rsidRPr="00440029">
        <w:t>the</w:t>
      </w:r>
      <w:proofErr w:type="gramEnd"/>
      <w:r w:rsidRPr="00440029">
        <w:t xml:space="preserv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9924C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9924C3">
      <w:proofErr w:type="gramStart"/>
      <w:r>
        <w:rPr>
          <w:lang w:val="en-US"/>
        </w:rPr>
        <w:t>towards</w:t>
      </w:r>
      <w:proofErr w:type="gramEnd"/>
      <w:r>
        <w:rPr>
          <w:lang w:val="en-US"/>
        </w:rPr>
        <w:t xml:space="preserve"> the AMF</w:t>
      </w:r>
      <w:r>
        <w:t xml:space="preserve">, </w:t>
      </w:r>
      <w:r>
        <w:rPr>
          <w:lang w:val="en-US"/>
        </w:rPr>
        <w:t xml:space="preserve">and the SMF </w:t>
      </w:r>
      <w:r w:rsidRPr="00440029">
        <w:t xml:space="preserve">shall </w:t>
      </w:r>
      <w:r w:rsidRPr="00440029">
        <w:rPr>
          <w:rFonts w:hint="eastAsia"/>
          <w:lang w:val="en-US"/>
        </w:rPr>
        <w:t>start timer T</w:t>
      </w:r>
      <w:r w:rsidR="004913FD">
        <w:rPr>
          <w:lang w:val="en-US"/>
        </w:rPr>
        <w:t>3592</w:t>
      </w:r>
      <w:r w:rsidRPr="00440029">
        <w:rPr>
          <w:rFonts w:hint="eastAsia"/>
          <w:lang w:val="en-US"/>
        </w:rPr>
        <w:t xml:space="preserve"> </w:t>
      </w:r>
      <w:r w:rsidRPr="00440029">
        <w:t>(see example in figure </w:t>
      </w:r>
      <w:r>
        <w:t>9.</w:t>
      </w:r>
      <w:r w:rsidR="00C107FA">
        <w:t>5</w:t>
      </w:r>
      <w:r>
        <w:t>.</w:t>
      </w:r>
      <w:r w:rsidR="00217434">
        <w:t>8</w:t>
      </w:r>
      <w:r>
        <w:t>.2.1</w:t>
      </w:r>
      <w:r w:rsidRPr="00440029">
        <w:t>).</w:t>
      </w:r>
    </w:p>
    <w:p w:rsidR="004913FD" w:rsidRDefault="004913FD" w:rsidP="009924C3">
      <w:pPr>
        <w:pStyle w:val="TF"/>
      </w:pPr>
      <w:r w:rsidRPr="00440029">
        <w:object w:dxaOrig="10590" w:dyaOrig="4830">
          <v:shape id="_x0000_i1067" type="#_x0000_t75" style="width:453pt;height:207pt" o:ole="">
            <v:imagedata r:id="rId94" o:title=""/>
          </v:shape>
          <o:OLEObject Type="Embed" ProgID="Visio.Drawing.11" ShapeID="_x0000_i1067" DrawAspect="Content" ObjectID="_1574705129" r:id="rId95"/>
        </w:object>
      </w:r>
    </w:p>
    <w:p w:rsidR="002F0DF2" w:rsidRPr="00BD0557" w:rsidRDefault="002F0DF2" w:rsidP="009924C3">
      <w:pPr>
        <w:pStyle w:val="TF"/>
      </w:pPr>
      <w:r w:rsidRPr="00BD0557">
        <w:rPr>
          <w:rFonts w:hint="eastAsia"/>
        </w:rPr>
        <w:t>Figure</w:t>
      </w:r>
      <w:r w:rsidRPr="00BD0557">
        <w:t> 9.</w:t>
      </w:r>
      <w:r w:rsidR="00C107FA" w:rsidRPr="00BD0557">
        <w:t>5</w:t>
      </w:r>
      <w:r w:rsidRPr="00BD0557">
        <w:t>.</w:t>
      </w:r>
      <w:r w:rsidR="00217434" w:rsidRPr="00BD0557">
        <w:t>8</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2F0DF2" w:rsidRPr="00440029" w:rsidRDefault="002F0DF2" w:rsidP="002F0DF2">
      <w:pPr>
        <w:pStyle w:val="Heading4"/>
      </w:pPr>
      <w:bookmarkStart w:id="4548" w:name="_Toc484956825"/>
      <w:bookmarkStart w:id="4549" w:name="_Toc485044266"/>
      <w:bookmarkStart w:id="4550" w:name="_Toc485217912"/>
      <w:bookmarkStart w:id="4551" w:name="_Toc485220085"/>
      <w:bookmarkStart w:id="4552" w:name="_Toc485220440"/>
      <w:bookmarkStart w:id="4553" w:name="_Toc492387820"/>
      <w:bookmarkStart w:id="4554" w:name="_Toc492388410"/>
      <w:bookmarkStart w:id="4555" w:name="_Toc492394295"/>
      <w:bookmarkStart w:id="4556" w:name="_Toc492394884"/>
      <w:bookmarkStart w:id="4557" w:name="_Toc492455716"/>
      <w:bookmarkStart w:id="4558" w:name="_Toc492456306"/>
      <w:bookmarkStart w:id="4559" w:name="_Toc492466126"/>
      <w:bookmarkStart w:id="4560" w:name="_Toc492466716"/>
      <w:bookmarkStart w:id="4561" w:name="_Toc500935597"/>
      <w:r>
        <w:t>9.</w:t>
      </w:r>
      <w:r w:rsidR="00C107FA">
        <w:t>5</w:t>
      </w:r>
      <w:r>
        <w:t>.</w:t>
      </w:r>
      <w:r w:rsidR="00217434">
        <w:t>8</w:t>
      </w:r>
      <w:r>
        <w:t>.3</w:t>
      </w:r>
      <w:r>
        <w:tab/>
        <w:t>Network</w:t>
      </w:r>
      <w:r w:rsidRPr="00464986">
        <w:t xml:space="preserve">-requested PDU session </w:t>
      </w:r>
      <w:r>
        <w:t xml:space="preserve">release </w:t>
      </w:r>
      <w:r w:rsidRPr="00464986">
        <w:t>procedure</w:t>
      </w:r>
      <w:r>
        <w:t xml:space="preserve"> accept</w:t>
      </w:r>
      <w:r w:rsidR="00D04E07">
        <w:t>ed</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r w:rsidR="00D04E07">
        <w:t xml:space="preserve"> by the UE</w:t>
      </w:r>
      <w:bookmarkEnd w:id="4561"/>
    </w:p>
    <w:p w:rsidR="002F0DF2" w:rsidRDefault="002F0DF2" w:rsidP="009924C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873516">
        <w:rPr>
          <w:rFonts w:eastAsia="Malgun Gothic" w:hint="eastAsia"/>
          <w:lang w:eastAsia="ko-KR"/>
        </w:rPr>
        <w:t>NAS transport procedure as specified in subclause 8.5.1.</w:t>
      </w:r>
      <w:r w:rsidR="003161F5">
        <w:rPr>
          <w:rFonts w:eastAsia="Malgun Gothic"/>
          <w:lang w:eastAsia="ko-KR"/>
        </w:rPr>
        <w:t>3</w:t>
      </w:r>
      <w:r>
        <w:t xml:space="preserve">, the UE considers the </w:t>
      </w:r>
      <w:r w:rsidRPr="00440029">
        <w:t xml:space="preserve">PDU session </w:t>
      </w:r>
      <w:r>
        <w:t xml:space="preserve">as released and the UE shall create an PDU SESSION RELEASE </w:t>
      </w:r>
      <w:r w:rsidR="00313DCC">
        <w:t>COMPLETE</w:t>
      </w:r>
      <w:r w:rsidRPr="00440029">
        <w:t xml:space="preserve"> </w:t>
      </w:r>
      <w:r>
        <w:rPr>
          <w:lang w:val="en-US"/>
        </w:rPr>
        <w:t>message</w:t>
      </w:r>
      <w:r>
        <w:t>.</w:t>
      </w:r>
    </w:p>
    <w:p w:rsidR="002F0DF2" w:rsidRPr="000F49C8" w:rsidRDefault="002F0DF2" w:rsidP="009924C3">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release the PTI value indicated by the PTI IE and shall stop the timer T</w:t>
      </w:r>
      <w:r w:rsidR="004913FD">
        <w:rPr>
          <w:lang w:val="en-US"/>
        </w:rPr>
        <w:t>3582</w:t>
      </w:r>
      <w:r>
        <w:rPr>
          <w:lang w:val="en-US"/>
        </w:rPr>
        <w:t>.</w:t>
      </w:r>
    </w:p>
    <w:p w:rsidR="002F0DF2" w:rsidRDefault="002F0DF2" w:rsidP="009924C3">
      <w:r>
        <w:t xml:space="preserve">If the </w:t>
      </w:r>
      <w:r w:rsidRPr="00440029">
        <w:t xml:space="preserve">PDU SESSION </w:t>
      </w:r>
      <w:r>
        <w:t>RELEASE</w:t>
      </w:r>
      <w:r w:rsidRPr="00440029">
        <w:t xml:space="preserve"> </w:t>
      </w:r>
      <w:r>
        <w:t xml:space="preserve">COMMAND message </w:t>
      </w:r>
      <w:r>
        <w:rPr>
          <w:lang w:eastAsia="ko-KR"/>
        </w:rPr>
        <w:t>includes 5GSM</w:t>
      </w:r>
      <w:r w:rsidR="00341563">
        <w:rPr>
          <w:lang w:eastAsia="ko-KR"/>
        </w:rPr>
        <w:t xml:space="preserve"> </w:t>
      </w:r>
      <w:r>
        <w:rPr>
          <w:lang w:eastAsia="ko-KR"/>
        </w:rPr>
        <w:t>cause</w:t>
      </w:r>
      <w:r w:rsidR="00341563">
        <w:rPr>
          <w:lang w:eastAsia="ko-KR"/>
        </w:rPr>
        <w:t xml:space="preserve"> </w:t>
      </w:r>
      <w:r>
        <w:rPr>
          <w:lang w:eastAsia="ko-KR"/>
        </w:rPr>
        <w:t>#39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C107FA">
        <w:rPr>
          <w:lang w:val="en-US"/>
        </w:rPr>
        <w:t>5</w:t>
      </w:r>
      <w:r>
        <w:rPr>
          <w:lang w:val="en-US"/>
        </w:rPr>
        <w:t>.</w:t>
      </w:r>
      <w:r w:rsidR="00217434">
        <w:rPr>
          <w:lang w:val="en-US"/>
        </w:rPr>
        <w:t>3</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BE75D2" w:rsidRPr="007A6BF8" w:rsidRDefault="00BE75D2" w:rsidP="009924C3">
      <w:pPr>
        <w:rPr>
          <w:rFonts w:eastAsia="Times New Roman"/>
        </w:rPr>
      </w:pPr>
      <w:r w:rsidRPr="005C077B">
        <w:rPr>
          <w:rFonts w:eastAsia="Times New Roman"/>
        </w:rPr>
        <w:t xml:space="preserve">If </w:t>
      </w:r>
      <w:r>
        <w:rPr>
          <w:rFonts w:eastAsia="Times New Roman"/>
        </w:rPr>
        <w:t xml:space="preserve">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ko-KR"/>
        </w:rPr>
        <w:t xml:space="preserve"> </w:t>
      </w:r>
      <w:r w:rsidR="000B663E">
        <w:rPr>
          <w:rFonts w:eastAsia="Times New Roman"/>
          <w:lang w:eastAsia="ko-KR"/>
        </w:rPr>
        <w:t xml:space="preserve">message </w:t>
      </w:r>
      <w:r>
        <w:rPr>
          <w:rFonts w:eastAsia="Times New Roman"/>
          <w:lang w:eastAsia="ko-KR"/>
        </w:rPr>
        <w:t xml:space="preserve">includes </w:t>
      </w:r>
      <w:r>
        <w:rPr>
          <w:rFonts w:eastAsia="Times New Roman" w:hint="eastAsia"/>
        </w:rPr>
        <w:t>5G</w:t>
      </w:r>
      <w:r>
        <w:rPr>
          <w:rFonts w:eastAsia="Times New Roman"/>
          <w:lang w:eastAsia="ko-KR"/>
        </w:rPr>
        <w:t>SM cause #39 "reactivation requested"</w:t>
      </w:r>
      <w:r>
        <w:rPr>
          <w:rFonts w:eastAsia="Times New Roman" w:hint="eastAsia"/>
        </w:rPr>
        <w:t xml:space="preserve"> </w:t>
      </w:r>
      <w:r w:rsidRPr="001519D0">
        <w:rPr>
          <w:rFonts w:eastAsia="Times New Roman"/>
        </w:rPr>
        <w:t xml:space="preserve">and the UE provided a </w:t>
      </w:r>
      <w:r>
        <w:rPr>
          <w:rFonts w:eastAsia="Times New Roman" w:hint="eastAsia"/>
        </w:rPr>
        <w:t>DNN</w:t>
      </w:r>
      <w:r w:rsidRPr="001519D0">
        <w:rPr>
          <w:rFonts w:eastAsia="Times New Roman"/>
        </w:rPr>
        <w:t xml:space="preserve"> for the establishment of the P</w:t>
      </w:r>
      <w:r>
        <w:rPr>
          <w:rFonts w:eastAsia="Times New Roman" w:hint="eastAsia"/>
        </w:rPr>
        <w:t>DU session</w:t>
      </w:r>
      <w:r w:rsidRPr="001519D0">
        <w:rPr>
          <w:rFonts w:eastAsia="Times New Roman"/>
        </w:rPr>
        <w:t xml:space="preserve">, </w:t>
      </w:r>
      <w:r w:rsidRPr="00A5731F">
        <w:rPr>
          <w:rFonts w:eastAsia="Times New Roman"/>
          <w:lang w:eastAsia="ko-KR"/>
        </w:rPr>
        <w:t>the UE sh</w:t>
      </w:r>
      <w:r>
        <w:rPr>
          <w:rFonts w:eastAsia="Times New Roman"/>
          <w:lang w:eastAsia="ko-KR"/>
        </w:rPr>
        <w:t>all</w:t>
      </w:r>
      <w:r>
        <w:rPr>
          <w:rFonts w:eastAsia="Times New Roman" w:hint="eastAsia"/>
        </w:rPr>
        <w:t xml:space="preserve"> </w:t>
      </w:r>
      <w:r>
        <w:rPr>
          <w:rFonts w:eastAsia="Times New Roman"/>
        </w:rPr>
        <w:t xml:space="preserve">stop timer T35ab if it is running for the </w:t>
      </w:r>
      <w:r>
        <w:rPr>
          <w:rFonts w:eastAsia="Times New Roman" w:hint="eastAsia"/>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The UE should then </w:t>
      </w:r>
      <w:r>
        <w:rPr>
          <w:rFonts w:eastAsia="Times New Roman" w:hint="eastAsia"/>
        </w:rPr>
        <w:t xml:space="preserve">re-initiate the </w:t>
      </w:r>
      <w:r w:rsidRPr="003168A2">
        <w:rPr>
          <w:rFonts w:eastAsia="Times New Roman"/>
          <w:lang w:val="en-US"/>
        </w:rPr>
        <w:t xml:space="preserve">UE requested </w:t>
      </w:r>
      <w:r>
        <w:rPr>
          <w:rFonts w:eastAsia="Times New Roman" w:hint="eastAsia"/>
          <w:lang w:val="en-US"/>
        </w:rPr>
        <w:t>PDU session establishment</w:t>
      </w:r>
      <w:r w:rsidRPr="003168A2">
        <w:rPr>
          <w:rFonts w:eastAsia="Times New Roman"/>
          <w:lang w:val="en-US"/>
        </w:rPr>
        <w:t xml:space="preserve"> procedure</w:t>
      </w:r>
      <w:r>
        <w:rPr>
          <w:rFonts w:eastAsia="Times New Roman" w:hint="eastAsia"/>
        </w:rPr>
        <w:t xml:space="preserve"> for the same DNN</w:t>
      </w:r>
      <w:r>
        <w:rPr>
          <w:rFonts w:eastAsia="Times New Roman"/>
          <w:lang w:eastAsia="ko-KR"/>
        </w:rPr>
        <w:t xml:space="preserve">. </w:t>
      </w:r>
      <w:r w:rsidRPr="001519D0">
        <w:rPr>
          <w:rFonts w:eastAsia="Times New Roman"/>
          <w:lang w:eastAsia="ko-KR"/>
        </w:rPr>
        <w:t>If the UE did not provide a</w:t>
      </w:r>
      <w:r>
        <w:rPr>
          <w:rFonts w:eastAsia="Times New Roman" w:hint="eastAsia"/>
        </w:rPr>
        <w:t xml:space="preserve"> DNN</w:t>
      </w:r>
      <w:r w:rsidRPr="001519D0">
        <w:rPr>
          <w:rFonts w:eastAsia="Times New Roman"/>
          <w:lang w:eastAsia="ko-KR"/>
        </w:rPr>
        <w:t xml:space="preserve"> for the establishment of the </w:t>
      </w:r>
      <w:r w:rsidRPr="001519D0">
        <w:rPr>
          <w:rFonts w:eastAsia="Times New Roman"/>
        </w:rPr>
        <w:t>P</w:t>
      </w:r>
      <w:r>
        <w:rPr>
          <w:rFonts w:eastAsia="Times New Roman" w:hint="eastAsia"/>
        </w:rPr>
        <w:t>DU session</w:t>
      </w:r>
      <w:r w:rsidRPr="005D4BFE">
        <w:rPr>
          <w:rFonts w:eastAsia="Times New Roman"/>
        </w:rPr>
        <w:t xml:space="preserve"> </w:t>
      </w:r>
      <w:r w:rsidRPr="005D4BFE">
        <w:rPr>
          <w:rFonts w:eastAsia="Times New Roman"/>
          <w:lang w:eastAsia="ko-KR"/>
        </w:rPr>
        <w:t>and the request type was different from "</w:t>
      </w:r>
      <w:r>
        <w:rPr>
          <w:rFonts w:eastAsia="Times New Roman"/>
        </w:rPr>
        <w:t>initial emergency request</w:t>
      </w:r>
      <w:r w:rsidRPr="005D4BFE">
        <w:rPr>
          <w:rFonts w:eastAsia="Times New Roman"/>
          <w:lang w:eastAsia="ko-KR"/>
        </w:rPr>
        <w:t>"</w:t>
      </w:r>
      <w:r w:rsidRPr="001519D0">
        <w:rPr>
          <w:rFonts w:eastAsia="Times New Roman"/>
          <w:lang w:eastAsia="ko-KR"/>
        </w:rPr>
        <w:t xml:space="preserve">, the UE shall stop the timer </w:t>
      </w:r>
      <w:r>
        <w:rPr>
          <w:rFonts w:eastAsia="Times New Roman"/>
          <w:lang w:eastAsia="ko-KR"/>
        </w:rPr>
        <w:t>T35ab</w:t>
      </w:r>
      <w:r w:rsidRPr="001519D0">
        <w:rPr>
          <w:rFonts w:eastAsia="Times New Roman"/>
          <w:lang w:eastAsia="ko-KR"/>
        </w:rPr>
        <w:t xml:space="preserve"> associated with no </w:t>
      </w:r>
      <w:r>
        <w:rPr>
          <w:rFonts w:eastAsia="Times New Roman" w:hint="eastAsia"/>
        </w:rPr>
        <w:t>DNN</w:t>
      </w:r>
      <w:r w:rsidRPr="001519D0">
        <w:rPr>
          <w:rFonts w:eastAsia="Times New Roman"/>
          <w:lang w:eastAsia="ko-KR"/>
        </w:rPr>
        <w:t xml:space="preserve"> if it is running, and should re-initiate the UE requested </w:t>
      </w:r>
      <w:r>
        <w:rPr>
          <w:rFonts w:eastAsia="Times New Roman" w:hint="eastAsia"/>
          <w:lang w:val="en-US"/>
        </w:rPr>
        <w:t>PDU session establishment</w:t>
      </w:r>
      <w:r w:rsidRPr="003168A2">
        <w:rPr>
          <w:rFonts w:eastAsia="Times New Roman"/>
          <w:lang w:val="en-US"/>
        </w:rPr>
        <w:t xml:space="preserve"> procedure</w:t>
      </w:r>
      <w:r>
        <w:rPr>
          <w:rFonts w:eastAsia="Times New Roman"/>
          <w:lang w:eastAsia="ko-KR"/>
        </w:rPr>
        <w:t xml:space="preserve"> without including a</w:t>
      </w:r>
      <w:r>
        <w:rPr>
          <w:rFonts w:eastAsia="Times New Roman" w:hint="eastAsia"/>
        </w:rPr>
        <w:t xml:space="preserve"> DNN</w:t>
      </w:r>
      <w:r w:rsidRPr="001519D0">
        <w:rPr>
          <w:rFonts w:eastAsia="Times New Roman"/>
          <w:lang w:eastAsia="ko-KR"/>
        </w:rPr>
        <w:t xml:space="preserve">. </w:t>
      </w:r>
      <w:r w:rsidRPr="007D705D">
        <w:rPr>
          <w:rFonts w:eastAsia="Times New Roman"/>
        </w:rPr>
        <w:t xml:space="preserve">If 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sidRPr="002E19AC">
        <w:rPr>
          <w:rFonts w:eastAsia="Times New Roman"/>
        </w:rPr>
        <w:t xml:space="preserve"> </w:t>
      </w:r>
      <w:r w:rsidRPr="00906DB6">
        <w:rPr>
          <w:rFonts w:eastAsia="Times New Roman"/>
        </w:rPr>
        <w:t xml:space="preserve">message </w:t>
      </w:r>
      <w:r>
        <w:rPr>
          <w:rFonts w:eastAsia="Times New Roman"/>
        </w:rPr>
        <w:t xml:space="preserve">was received for an </w:t>
      </w:r>
      <w:r w:rsidRPr="00EA1D95">
        <w:rPr>
          <w:rFonts w:eastAsia="Times New Roman"/>
        </w:rPr>
        <w:t>emergency</w:t>
      </w:r>
      <w:r>
        <w:rPr>
          <w:rFonts w:eastAsia="Times New Roman"/>
        </w:rPr>
        <w:t xml:space="preserve"> P</w:t>
      </w:r>
      <w:r>
        <w:rPr>
          <w:rFonts w:eastAsia="Times New Roman" w:hint="eastAsia"/>
        </w:rPr>
        <w:t>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rPr>
        <w:t xml:space="preserve">DNN </w:t>
      </w:r>
      <w:r w:rsidRPr="007D705D">
        <w:rPr>
          <w:rFonts w:eastAsia="Times New Roman"/>
        </w:rPr>
        <w:t>if it is running.</w:t>
      </w:r>
      <w:r w:rsidRPr="00ED6E7D">
        <w:rPr>
          <w:rFonts w:eastAsia="Times New Roman"/>
        </w:rPr>
        <w:t xml:space="preserve"> </w:t>
      </w:r>
    </w:p>
    <w:p w:rsidR="00E011BE" w:rsidRPr="007A6BF8" w:rsidRDefault="00E011BE" w:rsidP="009924C3">
      <w:r w:rsidRPr="005C077B">
        <w:t xml:space="preserve">If </w:t>
      </w:r>
      <w:r>
        <w:t xml:space="preserve">the </w:t>
      </w:r>
      <w:r w:rsidRPr="00440029">
        <w:t xml:space="preserve">PDU SESSION </w:t>
      </w:r>
      <w:r>
        <w:t>RELEASE</w:t>
      </w:r>
      <w:r w:rsidRPr="00440029">
        <w:t xml:space="preserve"> </w:t>
      </w:r>
      <w:r>
        <w:t>COMMAND</w:t>
      </w:r>
      <w:r>
        <w:rPr>
          <w:lang w:eastAsia="ko-KR"/>
        </w:rPr>
        <w:t xml:space="preserve"> </w:t>
      </w:r>
      <w:r w:rsidR="00C6105C">
        <w:rPr>
          <w:lang w:eastAsia="ko-KR"/>
        </w:rPr>
        <w:t xml:space="preserve">message </w:t>
      </w:r>
      <w:r>
        <w:rPr>
          <w:lang w:eastAsia="ko-KR"/>
        </w:rPr>
        <w:t xml:space="preserve">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2F0DF2" w:rsidRDefault="002F0DF2" w:rsidP="009924C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9924C3">
      <w:pPr>
        <w:pStyle w:val="EditorsNote"/>
      </w:pPr>
      <w:r>
        <w:t>Editor's note:</w:t>
      </w:r>
      <w:r>
        <w:tab/>
        <w:t>When t</w:t>
      </w:r>
      <w:r w:rsidRPr="001519D0">
        <w:t xml:space="preserve">he UE </w:t>
      </w:r>
      <w:r>
        <w:rPr>
          <w:rFonts w:hint="eastAsia"/>
        </w:rPr>
        <w:t>re-initiate</w:t>
      </w:r>
      <w:r>
        <w:t>s</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t xml:space="preserve">FFS how to </w:t>
      </w:r>
      <w:r>
        <w:rPr>
          <w:rFonts w:eastAsia="MS Mincho"/>
        </w:rPr>
        <w:t xml:space="preserve">ensure routing to the SMF serving </w:t>
      </w:r>
      <w:r>
        <w:t>the released PDU session and whether the PDU session ID is reused.</w:t>
      </w:r>
    </w:p>
    <w:p w:rsidR="002F0DF2" w:rsidRDefault="002F0DF2" w:rsidP="009924C3">
      <w:r w:rsidRPr="00440029">
        <w:t xml:space="preserve">The UE shall transport the PDU SESSION </w:t>
      </w:r>
      <w:r>
        <w:t>RELEASE</w:t>
      </w:r>
      <w:r w:rsidRPr="00440029">
        <w:t xml:space="preserve"> </w:t>
      </w:r>
      <w:r w:rsidR="00313DCC">
        <w:t>COMPLETE</w:t>
      </w:r>
      <w:r>
        <w:t xml:space="preserve"> message and </w:t>
      </w:r>
      <w:r w:rsidRPr="00440029">
        <w:t xml:space="preserve">the PDU session ID, using the </w:t>
      </w:r>
      <w:r w:rsidR="00873516">
        <w:rPr>
          <w:rFonts w:eastAsia="Malgun Gothic" w:hint="eastAsia"/>
          <w:lang w:eastAsia="ko-KR"/>
        </w:rPr>
        <w:t>NAS transport procedure as specified in subclause 8.5.1.</w:t>
      </w:r>
      <w:r w:rsidR="003161F5">
        <w:rPr>
          <w:rFonts w:eastAsia="Malgun Gothic"/>
          <w:lang w:eastAsia="ko-KR"/>
        </w:rPr>
        <w:t>3</w:t>
      </w:r>
      <w:r w:rsidRPr="00440029">
        <w:t>.</w:t>
      </w:r>
    </w:p>
    <w:p w:rsidR="002F0DF2" w:rsidRDefault="002F0DF2" w:rsidP="009924C3">
      <w:r w:rsidRPr="00440029">
        <w:t xml:space="preserve">Upon receipt of a PDU SESSION </w:t>
      </w:r>
      <w:r>
        <w:t>RELEASE</w:t>
      </w:r>
      <w:r w:rsidRPr="00440029">
        <w:t xml:space="preserve"> </w:t>
      </w:r>
      <w:r w:rsidR="00313DCC">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sidR="004913FD">
        <w:rPr>
          <w:lang w:val="en-US"/>
        </w:rPr>
        <w:t>3592</w:t>
      </w:r>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62" w:name="_Toc484956826"/>
      <w:bookmarkStart w:id="4563" w:name="_Toc485044267"/>
      <w:bookmarkStart w:id="4564" w:name="_Toc485217913"/>
      <w:bookmarkStart w:id="4565" w:name="_Toc485220086"/>
      <w:bookmarkStart w:id="4566" w:name="_Toc485220441"/>
      <w:bookmarkStart w:id="4567" w:name="_Toc492387821"/>
      <w:bookmarkStart w:id="4568" w:name="_Toc492388411"/>
      <w:bookmarkStart w:id="4569" w:name="_Toc492394296"/>
      <w:bookmarkStart w:id="4570" w:name="_Toc492394885"/>
      <w:bookmarkStart w:id="4571" w:name="_Toc492455717"/>
      <w:bookmarkStart w:id="4572" w:name="_Toc492456307"/>
      <w:bookmarkStart w:id="4573" w:name="_Toc492466127"/>
      <w:bookmarkStart w:id="4574" w:name="_Toc492466717"/>
      <w:bookmarkStart w:id="4575" w:name="_Toc500935598"/>
      <w:r>
        <w:t>9.</w:t>
      </w:r>
      <w:r w:rsidR="00C107FA">
        <w:t>5</w:t>
      </w:r>
      <w:r>
        <w:t>.</w:t>
      </w:r>
      <w:r w:rsidR="00217434">
        <w:t>8</w:t>
      </w:r>
      <w:r>
        <w:t>.4</w:t>
      </w:r>
      <w:r>
        <w:tab/>
        <w:t>N1 SM delivery skipped</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rsidR="002F0DF2" w:rsidRPr="00635301" w:rsidRDefault="002F0DF2" w:rsidP="009924C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sidR="004913FD">
        <w:rPr>
          <w:lang w:val="en-US"/>
        </w:rPr>
        <w:t>3592</w:t>
      </w:r>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76" w:name="_Toc484956827"/>
      <w:bookmarkStart w:id="4577" w:name="_Toc485044268"/>
      <w:bookmarkStart w:id="4578" w:name="_Toc485217914"/>
      <w:bookmarkStart w:id="4579" w:name="_Toc485220087"/>
      <w:bookmarkStart w:id="4580" w:name="_Toc485220442"/>
      <w:bookmarkStart w:id="4581" w:name="_Toc492387822"/>
      <w:bookmarkStart w:id="4582" w:name="_Toc492388412"/>
      <w:bookmarkStart w:id="4583" w:name="_Toc492394297"/>
      <w:bookmarkStart w:id="4584" w:name="_Toc492394886"/>
      <w:bookmarkStart w:id="4585" w:name="_Toc492455718"/>
      <w:bookmarkStart w:id="4586" w:name="_Toc492456308"/>
      <w:bookmarkStart w:id="4587" w:name="_Toc492466128"/>
      <w:bookmarkStart w:id="4588" w:name="_Toc492466718"/>
      <w:bookmarkStart w:id="4589" w:name="_Toc500935599"/>
      <w:r>
        <w:t>9.</w:t>
      </w:r>
      <w:r w:rsidR="00C107FA">
        <w:t>5</w:t>
      </w:r>
      <w:r>
        <w:t>.</w:t>
      </w:r>
      <w:r w:rsidR="00217434">
        <w:t>8</w:t>
      </w:r>
      <w:r w:rsidRPr="00440029">
        <w:t>.</w:t>
      </w:r>
      <w:r>
        <w:t>5</w:t>
      </w:r>
      <w:r w:rsidRPr="00440029">
        <w:tab/>
        <w:t>Abnormal cases on the network side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rsidR="002F0DF2" w:rsidRPr="00440029" w:rsidRDefault="002F0DF2" w:rsidP="009924C3">
      <w:r w:rsidRPr="00440029">
        <w:t>The following abnormal cases can be identified:</w:t>
      </w:r>
    </w:p>
    <w:p w:rsidR="002F0DF2" w:rsidRPr="00440029" w:rsidRDefault="002F0DF2" w:rsidP="009924C3">
      <w:pPr>
        <w:pStyle w:val="B1"/>
      </w:pPr>
      <w:r w:rsidRPr="00440029">
        <w:t>a)</w:t>
      </w:r>
      <w:r w:rsidRPr="00440029">
        <w:tab/>
      </w:r>
      <w:r w:rsidRPr="00440029">
        <w:rPr>
          <w:rFonts w:hint="eastAsia"/>
        </w:rPr>
        <w:t>T</w:t>
      </w:r>
      <w:r w:rsidR="004913FD">
        <w:t>3592</w:t>
      </w:r>
      <w:r w:rsidRPr="00440029">
        <w:rPr>
          <w:rFonts w:hint="eastAsia"/>
        </w:rPr>
        <w:t xml:space="preserve"> expired</w:t>
      </w:r>
    </w:p>
    <w:p w:rsidR="00E46395" w:rsidRPr="00440029" w:rsidRDefault="00E46395" w:rsidP="009924C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xml:space="preserve">. This retransmission is repeated four times, i.e. on the fifth expiry of timer </w:t>
      </w:r>
      <w:proofErr w:type="gramStart"/>
      <w:r w:rsidRPr="00143791">
        <w:t>T</w:t>
      </w:r>
      <w:r>
        <w:t>3592</w:t>
      </w:r>
      <w:r w:rsidRPr="00143791">
        <w:t>,</w:t>
      </w:r>
      <w:proofErr w:type="gramEnd"/>
      <w:r w:rsidRPr="00143791">
        <w:t xml:space="preserve"> the </w:t>
      </w:r>
      <w:r>
        <w:t>SMF shall abort the procedure</w:t>
      </w:r>
      <w:r w:rsidRPr="00143791">
        <w:t>.</w:t>
      </w:r>
    </w:p>
    <w:p w:rsidR="002F0DF2" w:rsidRPr="00440029" w:rsidRDefault="002F0DF2" w:rsidP="009924C3">
      <w:pPr>
        <w:pStyle w:val="EditorsNote"/>
      </w:pPr>
      <w:r>
        <w:t>Editors' note:</w:t>
      </w:r>
      <w:r>
        <w:tab/>
        <w:t>Further abnormal cases are FFS.</w:t>
      </w:r>
    </w:p>
    <w:p w:rsidR="002F0DF2" w:rsidRPr="00440029" w:rsidRDefault="002F0DF2" w:rsidP="002F0DF2">
      <w:pPr>
        <w:pStyle w:val="Heading4"/>
      </w:pPr>
      <w:bookmarkStart w:id="4590" w:name="_Toc484956828"/>
      <w:bookmarkStart w:id="4591" w:name="_Toc485044269"/>
      <w:bookmarkStart w:id="4592" w:name="_Toc485217915"/>
      <w:bookmarkStart w:id="4593" w:name="_Toc485220088"/>
      <w:bookmarkStart w:id="4594" w:name="_Toc485220443"/>
      <w:bookmarkStart w:id="4595" w:name="_Toc492387823"/>
      <w:bookmarkStart w:id="4596" w:name="_Toc492388413"/>
      <w:bookmarkStart w:id="4597" w:name="_Toc492394298"/>
      <w:bookmarkStart w:id="4598" w:name="_Toc492394887"/>
      <w:bookmarkStart w:id="4599" w:name="_Toc492455719"/>
      <w:bookmarkStart w:id="4600" w:name="_Toc492456309"/>
      <w:bookmarkStart w:id="4601" w:name="_Toc492466129"/>
      <w:bookmarkStart w:id="4602" w:name="_Toc492466719"/>
      <w:bookmarkStart w:id="4603" w:name="_Toc500935600"/>
      <w:r>
        <w:t>9.</w:t>
      </w:r>
      <w:r w:rsidR="00C107FA">
        <w:t>5</w:t>
      </w:r>
      <w:r>
        <w:t>.</w:t>
      </w:r>
      <w:r w:rsidR="00217434">
        <w:t>8</w:t>
      </w:r>
      <w:r w:rsidRPr="00440029">
        <w:t>.</w:t>
      </w:r>
      <w:r>
        <w:t>6</w:t>
      </w:r>
      <w:r w:rsidRPr="00440029">
        <w:tab/>
        <w:t>Abnormal cases in the UE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rsidR="002F0DF2" w:rsidRDefault="002F0DF2" w:rsidP="009924C3">
      <w:pPr>
        <w:pStyle w:val="EditorsNote"/>
      </w:pPr>
      <w:r>
        <w:t>Editors' note:</w:t>
      </w:r>
      <w:r>
        <w:tab/>
        <w:t>Abnormal cases are FFS.</w:t>
      </w:r>
    </w:p>
    <w:p w:rsidR="00B93EB2" w:rsidRPr="003168A2" w:rsidRDefault="00B93EB2" w:rsidP="00B93EB2">
      <w:pPr>
        <w:pStyle w:val="Heading3"/>
      </w:pPr>
      <w:bookmarkStart w:id="4604" w:name="_Toc485311759"/>
      <w:bookmarkStart w:id="4605" w:name="_Toc484956829"/>
      <w:bookmarkStart w:id="4606" w:name="_Toc485044270"/>
      <w:bookmarkStart w:id="4607" w:name="_Toc485217916"/>
      <w:bookmarkStart w:id="4608" w:name="_Toc485220089"/>
      <w:bookmarkStart w:id="4609" w:name="_Toc485220444"/>
      <w:bookmarkStart w:id="4610" w:name="_Toc492387824"/>
      <w:bookmarkStart w:id="4611" w:name="_Toc492388414"/>
      <w:bookmarkStart w:id="4612" w:name="_Toc492394299"/>
      <w:bookmarkStart w:id="4613" w:name="_Toc492394888"/>
      <w:bookmarkStart w:id="4614" w:name="_Toc492455720"/>
      <w:bookmarkStart w:id="4615" w:name="_Toc492456310"/>
      <w:bookmarkStart w:id="4616" w:name="_Toc492466130"/>
      <w:bookmarkStart w:id="4617" w:name="_Toc492466720"/>
      <w:bookmarkStart w:id="4618" w:name="_Toc500935601"/>
      <w:r>
        <w:t>9.</w:t>
      </w:r>
      <w:r w:rsidR="00C107FA">
        <w:t>5</w:t>
      </w:r>
      <w:r>
        <w:t>.</w:t>
      </w:r>
      <w:r w:rsidR="00217434">
        <w:t>9</w:t>
      </w:r>
      <w:r w:rsidRPr="003168A2">
        <w:tab/>
      </w:r>
      <w:r>
        <w:t>5GSM status procedure</w:t>
      </w:r>
      <w:bookmarkEnd w:id="4604"/>
      <w:bookmarkEnd w:id="4618"/>
    </w:p>
    <w:p w:rsidR="00B93EB2" w:rsidRPr="002B30EF" w:rsidRDefault="00B93EB2" w:rsidP="00B93EB2">
      <w:pPr>
        <w:pStyle w:val="Heading4"/>
        <w:rPr>
          <w:noProof/>
          <w:lang w:val="en-US" w:eastAsia="zh-CN"/>
        </w:rPr>
      </w:pPr>
      <w:bookmarkStart w:id="4619" w:name="_Toc492546436"/>
      <w:bookmarkStart w:id="4620" w:name="_Toc500935602"/>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9</w:t>
      </w:r>
      <w:r>
        <w:rPr>
          <w:rFonts w:hint="eastAsia"/>
          <w:lang w:val="en-US" w:eastAsia="zh-CN"/>
        </w:rPr>
        <w:t>.1</w:t>
      </w:r>
      <w:r>
        <w:rPr>
          <w:rFonts w:hint="eastAsia"/>
          <w:lang w:val="en-US" w:eastAsia="zh-CN"/>
        </w:rPr>
        <w:tab/>
        <w:t>General</w:t>
      </w:r>
      <w:bookmarkEnd w:id="4619"/>
      <w:bookmarkEnd w:id="4620"/>
    </w:p>
    <w:p w:rsidR="00B93EB2" w:rsidRDefault="00B93EB2" w:rsidP="009924C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sidR="00C107FA">
        <w:rPr>
          <w:lang w:eastAsia="ko-KR"/>
        </w:rPr>
        <w:t>5</w:t>
      </w:r>
      <w:r>
        <w:rPr>
          <w:lang w:eastAsia="ko-KR"/>
        </w:rPr>
        <w:t>.</w:t>
      </w:r>
      <w:r w:rsidR="00217434">
        <w:rPr>
          <w:lang w:eastAsia="ko-KR"/>
        </w:rPr>
        <w:t>9</w:t>
      </w:r>
      <w:r>
        <w:rPr>
          <w:rFonts w:hint="eastAsia"/>
          <w:lang w:eastAsia="ko-KR"/>
        </w:rPr>
        <w:t>.1)</w:t>
      </w:r>
      <w:r w:rsidRPr="003168A2">
        <w:t>.</w:t>
      </w:r>
    </w:p>
    <w:p w:rsidR="00B93EB2" w:rsidRPr="00BD0557" w:rsidRDefault="00B93EB2" w:rsidP="009924C3">
      <w:pPr>
        <w:pStyle w:val="TF"/>
      </w:pPr>
      <w:r w:rsidRPr="00BD0557">
        <w:object w:dxaOrig="8640" w:dyaOrig="3075">
          <v:shape id="_x0000_i1068" type="#_x0000_t75" style="width:6in;height:154pt" o:ole="">
            <v:imagedata r:id="rId96" o:title=""/>
          </v:shape>
          <o:OLEObject Type="Embed" ProgID="Visio.Drawing.11" ShapeID="_x0000_i1068" DrawAspect="Content" ObjectID="_1574705130" r:id="rId97"/>
        </w:object>
      </w:r>
    </w:p>
    <w:p w:rsidR="00B93EB2" w:rsidRPr="00BD0557" w:rsidRDefault="00B93EB2" w:rsidP="009924C3">
      <w:pPr>
        <w:pStyle w:val="TF"/>
      </w:pPr>
      <w:r w:rsidRPr="00BD0557">
        <w:t>Figure 9.</w:t>
      </w:r>
      <w:r w:rsidR="00C107FA" w:rsidRPr="00BD0557">
        <w:t>5</w:t>
      </w:r>
      <w:r w:rsidRPr="00BD0557">
        <w:t>.</w:t>
      </w:r>
      <w:r w:rsidR="00217434" w:rsidRPr="00BD0557">
        <w:t>9</w:t>
      </w:r>
      <w:r w:rsidRPr="00BD0557">
        <w:t>.1: 5GSM status procedure</w:t>
      </w:r>
    </w:p>
    <w:p w:rsidR="00B93EB2" w:rsidRPr="002B30EF" w:rsidRDefault="00B93EB2" w:rsidP="00B93EB2">
      <w:pPr>
        <w:pStyle w:val="Heading4"/>
        <w:rPr>
          <w:noProof/>
          <w:lang w:val="en-US" w:eastAsia="zh-CN"/>
        </w:rPr>
      </w:pPr>
      <w:bookmarkStart w:id="4621" w:name="_Toc500935603"/>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9</w:t>
      </w:r>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4621"/>
    </w:p>
    <w:p w:rsidR="00B93EB2" w:rsidRDefault="00B93EB2" w:rsidP="009924C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93EB2" w:rsidRPr="001F03D7" w:rsidRDefault="00B93EB2" w:rsidP="009924C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9924C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93EB2" w:rsidRDefault="007747AE" w:rsidP="009924C3">
      <w:pPr>
        <w:pStyle w:val="EditorsNote"/>
      </w:pPr>
      <w:r>
        <w:rPr>
          <w:rFonts w:eastAsia="Malgun Gothic"/>
          <w:lang w:val="en-US"/>
        </w:rPr>
        <w:t>Editor's</w:t>
      </w:r>
      <w:r w:rsidR="00B93EB2" w:rsidRPr="00C10E45">
        <w:t xml:space="preserve"> note:</w:t>
      </w:r>
      <w:r w:rsidR="006F0D5B">
        <w:rPr>
          <w:rFonts w:hint="eastAsia"/>
          <w:lang w:val="en-US"/>
        </w:rPr>
        <w:tab/>
      </w:r>
      <w:r w:rsidR="00B93EB2">
        <w:t>Additional</w:t>
      </w:r>
      <w:r w:rsidR="00B93EB2" w:rsidRPr="00C10E45">
        <w:t xml:space="preserve"> cause values </w:t>
      </w:r>
      <w:r w:rsidR="00B93EB2">
        <w:t>and actions is FFS.</w:t>
      </w:r>
    </w:p>
    <w:p w:rsidR="00B93EB2" w:rsidRDefault="00B93EB2" w:rsidP="009924C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B93EB2" w:rsidRPr="002B30EF" w:rsidRDefault="00B93EB2" w:rsidP="00B93EB2">
      <w:pPr>
        <w:pStyle w:val="Heading4"/>
        <w:rPr>
          <w:noProof/>
          <w:lang w:val="en-US" w:eastAsia="zh-CN"/>
        </w:rPr>
      </w:pPr>
      <w:bookmarkStart w:id="4622" w:name="_Toc500935604"/>
      <w:r>
        <w:rPr>
          <w:lang w:val="en-US" w:eastAsia="zh-CN"/>
        </w:rPr>
        <w:t>9</w:t>
      </w:r>
      <w:r>
        <w:rPr>
          <w:rFonts w:hint="eastAsia"/>
          <w:lang w:val="en-US" w:eastAsia="zh-CN"/>
        </w:rPr>
        <w:t>.</w:t>
      </w:r>
      <w:r w:rsidR="006F0D5B">
        <w:rPr>
          <w:lang w:val="en-US" w:eastAsia="zh-CN"/>
        </w:rPr>
        <w:t>5</w:t>
      </w:r>
      <w:r>
        <w:rPr>
          <w:lang w:val="en-US" w:eastAsia="zh-CN"/>
        </w:rPr>
        <w:t>.</w:t>
      </w:r>
      <w:r w:rsidR="00217434">
        <w:rPr>
          <w:lang w:val="en-US" w:eastAsia="zh-CN"/>
        </w:rPr>
        <w:t>9</w:t>
      </w:r>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4622"/>
    </w:p>
    <w:p w:rsidR="00B93EB2" w:rsidRDefault="00B93EB2" w:rsidP="009924C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93EB2" w:rsidRPr="001F03D7" w:rsidRDefault="00B93EB2" w:rsidP="009924C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9924C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93EB2" w:rsidRDefault="007747AE" w:rsidP="009924C3">
      <w:pPr>
        <w:pStyle w:val="EditorsNote"/>
      </w:pPr>
      <w:r>
        <w:rPr>
          <w:rFonts w:eastAsia="Malgun Gothic"/>
          <w:lang w:val="en-US"/>
        </w:rPr>
        <w:t>Editor's</w:t>
      </w:r>
      <w:r w:rsidR="00B93EB2" w:rsidRPr="00C10E45">
        <w:t xml:space="preserve"> note:</w:t>
      </w:r>
      <w:r w:rsidR="006F0D5B">
        <w:rPr>
          <w:rFonts w:hint="eastAsia"/>
          <w:lang w:val="en-US"/>
        </w:rPr>
        <w:tab/>
      </w:r>
      <w:r w:rsidR="00B93EB2">
        <w:t>Additional</w:t>
      </w:r>
      <w:r w:rsidR="00B93EB2" w:rsidRPr="00C10E45">
        <w:t xml:space="preserve"> cause values </w:t>
      </w:r>
      <w:r w:rsidR="00B93EB2">
        <w:t>and actions is FFS.</w:t>
      </w:r>
    </w:p>
    <w:p w:rsidR="00B93EB2" w:rsidRDefault="00B93EB2" w:rsidP="009924C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2F0DF2" w:rsidRPr="00440029" w:rsidRDefault="002F0DF2" w:rsidP="002F0DF2">
      <w:pPr>
        <w:pStyle w:val="Heading2"/>
      </w:pPr>
      <w:bookmarkStart w:id="4623" w:name="_Toc500935605"/>
      <w:r>
        <w:t>9</w:t>
      </w:r>
      <w:r w:rsidRPr="00440029">
        <w:t>.</w:t>
      </w:r>
      <w:r w:rsidR="006F0D5B">
        <w:t>6</w:t>
      </w:r>
      <w:r w:rsidRPr="00440029">
        <w:tab/>
      </w:r>
      <w:r>
        <w:t>5GS</w:t>
      </w:r>
      <w:r w:rsidRPr="00440029">
        <w:t xml:space="preserve"> session management </w:t>
      </w:r>
      <w:bookmarkEnd w:id="4447"/>
      <w:r>
        <w:t>coding</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23"/>
    </w:p>
    <w:p w:rsidR="002F0DF2" w:rsidRPr="00440029" w:rsidRDefault="002F0DF2" w:rsidP="002F0DF2">
      <w:pPr>
        <w:pStyle w:val="Heading3"/>
      </w:pPr>
      <w:bookmarkStart w:id="4624" w:name="_Toc469661399"/>
      <w:bookmarkStart w:id="4625" w:name="_Toc479765933"/>
      <w:bookmarkStart w:id="4626" w:name="_Toc484956830"/>
      <w:bookmarkStart w:id="4627" w:name="_Toc485044271"/>
      <w:bookmarkStart w:id="4628" w:name="_Toc485217917"/>
      <w:bookmarkStart w:id="4629" w:name="_Toc485220090"/>
      <w:bookmarkStart w:id="4630" w:name="_Toc485220445"/>
      <w:bookmarkStart w:id="4631" w:name="_Toc492387825"/>
      <w:bookmarkStart w:id="4632" w:name="_Toc492388415"/>
      <w:bookmarkStart w:id="4633" w:name="_Toc492394300"/>
      <w:bookmarkStart w:id="4634" w:name="_Toc492394889"/>
      <w:bookmarkStart w:id="4635" w:name="_Toc492455721"/>
      <w:bookmarkStart w:id="4636" w:name="_Toc492456311"/>
      <w:bookmarkStart w:id="4637" w:name="_Toc492466131"/>
      <w:bookmarkStart w:id="4638" w:name="_Toc492466721"/>
      <w:bookmarkStart w:id="4639" w:name="_Toc500935606"/>
      <w:bookmarkEnd w:id="4125"/>
      <w:r>
        <w:t>9.</w:t>
      </w:r>
      <w:r w:rsidR="006F0D5B">
        <w:t>6</w:t>
      </w:r>
      <w:r>
        <w:t>.1</w:t>
      </w:r>
      <w:r w:rsidRPr="00440029">
        <w:tab/>
        <w:t>PDU session establishment request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rsidR="002F0DF2" w:rsidRPr="00440029" w:rsidRDefault="002F0DF2" w:rsidP="002F0DF2">
      <w:pPr>
        <w:pStyle w:val="Heading4"/>
        <w:rPr>
          <w:lang w:eastAsia="ko-KR"/>
        </w:rPr>
      </w:pPr>
      <w:bookmarkStart w:id="4640" w:name="_Toc469661400"/>
      <w:bookmarkStart w:id="4641" w:name="_Toc479765934"/>
      <w:bookmarkStart w:id="4642" w:name="_Toc484956831"/>
      <w:bookmarkStart w:id="4643" w:name="_Toc485044272"/>
      <w:bookmarkStart w:id="4644" w:name="_Toc485217918"/>
      <w:bookmarkStart w:id="4645" w:name="_Toc485220091"/>
      <w:bookmarkStart w:id="4646" w:name="_Toc485220446"/>
      <w:bookmarkStart w:id="4647" w:name="_Toc492387826"/>
      <w:bookmarkStart w:id="4648" w:name="_Toc492388416"/>
      <w:bookmarkStart w:id="4649" w:name="_Toc492394301"/>
      <w:bookmarkStart w:id="4650" w:name="_Toc492394890"/>
      <w:bookmarkStart w:id="4651" w:name="_Toc492455722"/>
      <w:bookmarkStart w:id="4652" w:name="_Toc492456312"/>
      <w:bookmarkStart w:id="4653" w:name="_Toc492466132"/>
      <w:bookmarkStart w:id="4654" w:name="_Toc492466722"/>
      <w:bookmarkStart w:id="4655" w:name="_Toc500935607"/>
      <w:r>
        <w:t>9</w:t>
      </w:r>
      <w:r>
        <w:rPr>
          <w:rFonts w:hint="eastAsia"/>
        </w:rPr>
        <w:t>.</w:t>
      </w:r>
      <w:r w:rsidR="006F0D5B">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rsidR="002F0DF2" w:rsidRPr="00440029" w:rsidRDefault="002F0DF2" w:rsidP="009924C3">
      <w:r w:rsidRPr="00440029">
        <w:t>The PDU SESSION ESTABLISHMENT REQUEST message is sent by the UE to the network to initiate establishment of a PDU session.</w:t>
      </w:r>
    </w:p>
    <w:p w:rsidR="002F0DF2" w:rsidRPr="00440029" w:rsidRDefault="002F0DF2" w:rsidP="009924C3">
      <w:pPr>
        <w:pStyle w:val="B1"/>
      </w:pPr>
      <w:r w:rsidRPr="00440029">
        <w:t>Message type:</w:t>
      </w:r>
      <w:r w:rsidRPr="00440029">
        <w:tab/>
        <w:t>PDU SESSION ESTABLISHMENT REQUEST</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t>UE to network</w:t>
      </w:r>
    </w:p>
    <w:p w:rsidR="002F0DF2" w:rsidRDefault="002F0DF2" w:rsidP="009924C3">
      <w:pPr>
        <w:pStyle w:val="TH"/>
      </w:pPr>
      <w:bookmarkStart w:id="4656" w:name="_Toc479765935"/>
      <w:bookmarkStart w:id="4657" w:name="_Toc484956832"/>
      <w:bookmarkStart w:id="4658" w:name="_Toc485044273"/>
      <w:bookmarkStart w:id="4659" w:name="_Toc485217919"/>
      <w:bookmarkStart w:id="4660" w:name="_Toc485220092"/>
      <w:bookmarkStart w:id="4661" w:name="_Toc485220447"/>
      <w:bookmarkStart w:id="4662" w:name="_Toc469661408"/>
      <w:r>
        <w:t>Table</w:t>
      </w:r>
      <w:r w:rsidRPr="003168A2">
        <w:t> </w:t>
      </w:r>
      <w:r>
        <w:t>9</w:t>
      </w:r>
      <w:r>
        <w:rPr>
          <w:rFonts w:hint="eastAsia"/>
        </w:rPr>
        <w:t>.</w:t>
      </w:r>
      <w:r w:rsidR="006F0D5B">
        <w:t>6</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8E4E44">
              <w:t>identity</w:t>
            </w:r>
          </w:p>
          <w:p w:rsidR="002F0DF2" w:rsidRDefault="00AF5BF6"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A013A0">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A013A0">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9924C3">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rsidRPr="00EE0C95">
              <w:t>PDU session type</w:t>
            </w:r>
          </w:p>
          <w:p w:rsidR="002F0DF2" w:rsidRDefault="002F0DF2" w:rsidP="009924C3">
            <w:pPr>
              <w:pStyle w:val="TAL"/>
            </w:pPr>
            <w:r>
              <w:t>9.</w:t>
            </w:r>
            <w:r w:rsidR="00A013A0">
              <w:t>7</w:t>
            </w:r>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9924C3">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9924C3">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SSC mode</w:t>
            </w:r>
          </w:p>
          <w:p w:rsidR="002F0DF2" w:rsidRDefault="002F0DF2" w:rsidP="009924C3">
            <w:pPr>
              <w:pStyle w:val="TAL"/>
            </w:pPr>
            <w:r>
              <w:t>9.</w:t>
            </w:r>
            <w:r w:rsidR="00A013A0">
              <w:t>7</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9924C3">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9924C3">
            <w:pPr>
              <w:pStyle w:val="TAC"/>
            </w:pPr>
            <w:r w:rsidRPr="009E7004">
              <w:t>1</w:t>
            </w:r>
          </w:p>
        </w:tc>
      </w:tr>
      <w:tr w:rsidR="001718E1"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9924C3">
            <w:pPr>
              <w:pStyle w:val="TAL"/>
              <w:rPr>
                <w:rFonts w:eastAsia="Times New Roman"/>
              </w:rPr>
            </w:pPr>
            <w:r>
              <w:rPr>
                <w:rFonts w:eastAsia="Times New Roman"/>
              </w:rPr>
              <w:t>xx</w:t>
            </w:r>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9924C3">
            <w:pPr>
              <w:pStyle w:val="TAL"/>
              <w:rPr>
                <w:rFonts w:eastAsia="Times New Roman"/>
              </w:rPr>
            </w:pPr>
            <w:r>
              <w:rPr>
                <w:rFonts w:eastAsia="Times New Roman"/>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9924C3">
            <w:pPr>
              <w:pStyle w:val="TAL"/>
              <w:rPr>
                <w:rFonts w:eastAsia="Times New Roman"/>
              </w:rPr>
            </w:pPr>
            <w:r>
              <w:rPr>
                <w:rFonts w:eastAsia="Times New Roman"/>
              </w:rPr>
              <w:t>UE SM capability</w:t>
            </w:r>
          </w:p>
          <w:p w:rsidR="001718E1" w:rsidRDefault="001718E1" w:rsidP="009924C3">
            <w:pPr>
              <w:pStyle w:val="TAL"/>
              <w:rPr>
                <w:rFonts w:eastAsia="Times New Roman"/>
              </w:rPr>
            </w:pPr>
            <w:r>
              <w:rPr>
                <w:rFonts w:eastAsia="Times New Roman"/>
              </w:rPr>
              <w:t>9.</w:t>
            </w:r>
            <w:r w:rsidR="00A013A0">
              <w:rPr>
                <w:rFonts w:eastAsia="Times New Roman"/>
              </w:rPr>
              <w:t>7</w:t>
            </w:r>
            <w:r>
              <w:rPr>
                <w:rFonts w:eastAsia="Times New Roman"/>
              </w:rPr>
              <w:t>.</w:t>
            </w:r>
            <w:r w:rsidR="00A013A0">
              <w:rPr>
                <w:rFonts w:eastAsia="Times New Roman"/>
              </w:rPr>
              <w:t>8</w:t>
            </w:r>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9924C3">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9924C3">
            <w:pPr>
              <w:pStyle w:val="TAC"/>
              <w:rPr>
                <w:rFonts w:eastAsia="Times New Roman"/>
              </w:rPr>
            </w:pPr>
            <w:r>
              <w:rPr>
                <w:rFonts w:eastAsia="Times New Roman"/>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9924C3">
            <w:pPr>
              <w:pStyle w:val="TAC"/>
              <w:rPr>
                <w:rFonts w:eastAsia="Times New Roman"/>
              </w:rPr>
            </w:pPr>
            <w:r>
              <w:rPr>
                <w:rFonts w:eastAsia="Times New Roman"/>
              </w:rPr>
              <w:t>3-15</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9924C3">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rsidRPr="00EE0C95">
              <w:t xml:space="preserve">SM PDU DN </w:t>
            </w:r>
            <w:r>
              <w:t>r</w:t>
            </w:r>
            <w:r w:rsidRPr="00EE0C95">
              <w:t xml:space="preserve">equest </w:t>
            </w:r>
            <w:r>
              <w:t>c</w:t>
            </w:r>
            <w:r w:rsidRPr="00EE0C95">
              <w:t>ontainer</w:t>
            </w:r>
          </w:p>
          <w:p w:rsidR="002F0DF2" w:rsidRDefault="002F0DF2" w:rsidP="009924C3">
            <w:pPr>
              <w:pStyle w:val="TAL"/>
            </w:pPr>
            <w:r>
              <w:t>9.</w:t>
            </w:r>
            <w:r w:rsidR="00A013A0">
              <w:t>7</w:t>
            </w:r>
            <w:r>
              <w:t>.4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2F0DF2" w:rsidP="009924C3">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7915B7" w:rsidRDefault="002F0DF2" w:rsidP="009924C3">
            <w:pPr>
              <w:pStyle w:val="TAC"/>
              <w:rPr>
                <w:highlight w:val="yellow"/>
              </w:rPr>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E</w:t>
            </w:r>
            <w:r w:rsidRPr="00EE0C95">
              <w:t>xtended protocol configuration options</w:t>
            </w:r>
          </w:p>
          <w:p w:rsidR="002F0DF2" w:rsidRDefault="002F0DF2" w:rsidP="009924C3">
            <w:pPr>
              <w:pStyle w:val="TAL"/>
            </w:pPr>
            <w:r>
              <w:t>9.</w:t>
            </w:r>
            <w:r w:rsidR="00A013A0">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9924C3">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9924C3">
            <w:pPr>
              <w:pStyle w:val="TAC"/>
              <w:rPr>
                <w:highlight w:val="yellow"/>
              </w:rPr>
            </w:pPr>
            <w:r>
              <w:t>4</w:t>
            </w:r>
            <w:r w:rsidRPr="003168A2">
              <w:t>-</w:t>
            </w:r>
            <w:r>
              <w:t>65538</w:t>
            </w:r>
          </w:p>
        </w:tc>
      </w:tr>
    </w:tbl>
    <w:p w:rsidR="002F0DF2" w:rsidRDefault="002F0DF2" w:rsidP="009924C3"/>
    <w:p w:rsidR="002F0DF2" w:rsidRPr="003168A2" w:rsidRDefault="002F0DF2" w:rsidP="002F0DF2">
      <w:pPr>
        <w:pStyle w:val="Heading4"/>
        <w:rPr>
          <w:lang w:eastAsia="ko-KR"/>
        </w:rPr>
      </w:pPr>
      <w:bookmarkStart w:id="4663" w:name="_Toc492387827"/>
      <w:bookmarkStart w:id="4664" w:name="_Toc492388417"/>
      <w:bookmarkStart w:id="4665" w:name="_Toc492394302"/>
      <w:bookmarkStart w:id="4666" w:name="_Toc492394891"/>
      <w:bookmarkStart w:id="4667" w:name="_Toc492455723"/>
      <w:bookmarkStart w:id="4668" w:name="_Toc492456313"/>
      <w:bookmarkStart w:id="4669" w:name="_Toc492466133"/>
      <w:bookmarkStart w:id="4670" w:name="_Toc492466723"/>
      <w:bookmarkStart w:id="4671" w:name="_Toc477529235"/>
      <w:bookmarkStart w:id="4672" w:name="_Toc477529233"/>
      <w:bookmarkStart w:id="4673" w:name="_Toc500935608"/>
      <w:r>
        <w:t>9.</w:t>
      </w:r>
      <w:r w:rsidR="006F0D5B">
        <w:t>6</w:t>
      </w:r>
      <w:r>
        <w:t>.1.2</w:t>
      </w:r>
      <w:r w:rsidRPr="003168A2">
        <w:rPr>
          <w:rFonts w:hint="eastAsia"/>
        </w:rPr>
        <w:tab/>
      </w:r>
      <w:r w:rsidRPr="00EE0C95">
        <w:t>PDU session type</w:t>
      </w:r>
      <w:bookmarkEnd w:id="4663"/>
      <w:bookmarkEnd w:id="4664"/>
      <w:bookmarkEnd w:id="4665"/>
      <w:bookmarkEnd w:id="4666"/>
      <w:bookmarkEnd w:id="4667"/>
      <w:bookmarkEnd w:id="4668"/>
      <w:bookmarkEnd w:id="4669"/>
      <w:bookmarkEnd w:id="4670"/>
      <w:bookmarkEnd w:id="4673"/>
    </w:p>
    <w:p w:rsidR="002F0DF2" w:rsidRDefault="002F0DF2" w:rsidP="009924C3">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4674" w:name="_Toc492387828"/>
      <w:bookmarkStart w:id="4675" w:name="_Toc492388418"/>
      <w:bookmarkStart w:id="4676" w:name="_Toc492394303"/>
      <w:bookmarkStart w:id="4677" w:name="_Toc492394892"/>
      <w:bookmarkStart w:id="4678" w:name="_Toc492455724"/>
      <w:bookmarkStart w:id="4679" w:name="_Toc492456314"/>
      <w:bookmarkStart w:id="4680" w:name="_Toc492466134"/>
      <w:bookmarkStart w:id="4681" w:name="_Toc492466724"/>
      <w:bookmarkStart w:id="4682" w:name="_Toc500935609"/>
      <w:r>
        <w:t>9.</w:t>
      </w:r>
      <w:r w:rsidR="006F0D5B">
        <w:t>6</w:t>
      </w:r>
      <w:r>
        <w:t>.1.3</w:t>
      </w:r>
      <w:r w:rsidRPr="003168A2">
        <w:rPr>
          <w:rFonts w:hint="eastAsia"/>
        </w:rPr>
        <w:tab/>
      </w:r>
      <w:r>
        <w:t>SSC mode</w:t>
      </w:r>
      <w:bookmarkEnd w:id="4674"/>
      <w:bookmarkEnd w:id="4675"/>
      <w:bookmarkEnd w:id="4676"/>
      <w:bookmarkEnd w:id="4677"/>
      <w:bookmarkEnd w:id="4678"/>
      <w:bookmarkEnd w:id="4679"/>
      <w:bookmarkEnd w:id="4680"/>
      <w:bookmarkEnd w:id="4681"/>
      <w:bookmarkEnd w:id="4682"/>
    </w:p>
    <w:p w:rsidR="002F0DF2" w:rsidRDefault="002F0DF2" w:rsidP="009924C3">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rPr>
          <w:rFonts w:eastAsia="Times New Roman"/>
          <w:lang w:eastAsia="ko-KR"/>
        </w:rPr>
      </w:pPr>
      <w:bookmarkStart w:id="4683" w:name="_Toc492387829"/>
      <w:bookmarkStart w:id="4684" w:name="_Toc492388419"/>
      <w:bookmarkStart w:id="4685" w:name="_Toc492394304"/>
      <w:bookmarkStart w:id="4686" w:name="_Toc492394893"/>
      <w:bookmarkStart w:id="4687" w:name="_Toc492455725"/>
      <w:bookmarkStart w:id="4688" w:name="_Toc492456315"/>
      <w:bookmarkStart w:id="4689" w:name="_Toc492466135"/>
      <w:bookmarkStart w:id="4690" w:name="_Toc492466725"/>
      <w:bookmarkStart w:id="4691" w:name="_Toc500935610"/>
      <w:r>
        <w:rPr>
          <w:rFonts w:eastAsia="Times New Roman"/>
        </w:rPr>
        <w:t>9.</w:t>
      </w:r>
      <w:r w:rsidR="006F0D5B">
        <w:rPr>
          <w:rFonts w:eastAsia="Times New Roman"/>
        </w:rPr>
        <w:t>6</w:t>
      </w:r>
      <w:r>
        <w:rPr>
          <w:rFonts w:eastAsia="Times New Roman"/>
        </w:rPr>
        <w:t>.1.</w:t>
      </w:r>
      <w:r w:rsidR="006F0D5B">
        <w:rPr>
          <w:rFonts w:eastAsia="Times New Roman"/>
        </w:rPr>
        <w:t>4</w:t>
      </w:r>
      <w:r>
        <w:rPr>
          <w:rFonts w:eastAsia="Times New Roman"/>
        </w:rPr>
        <w:tab/>
        <w:t>UE SM capability</w:t>
      </w:r>
      <w:bookmarkEnd w:id="4691"/>
    </w:p>
    <w:p w:rsidR="0009144E" w:rsidRDefault="0009144E" w:rsidP="009924C3">
      <w:pPr>
        <w:rPr>
          <w:rFonts w:eastAsia="Times New Roman"/>
        </w:rPr>
      </w:pPr>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p>
    <w:p w:rsidR="002F0DF2" w:rsidRPr="003168A2" w:rsidRDefault="002F0DF2" w:rsidP="002F0DF2">
      <w:pPr>
        <w:pStyle w:val="Heading4"/>
        <w:rPr>
          <w:lang w:eastAsia="ko-KR"/>
        </w:rPr>
      </w:pPr>
      <w:bookmarkStart w:id="4692" w:name="_Toc500935611"/>
      <w:r>
        <w:t>9.</w:t>
      </w:r>
      <w:r w:rsidR="006F0D5B">
        <w:t>6</w:t>
      </w:r>
      <w:r>
        <w:t>.1.</w:t>
      </w:r>
      <w:r w:rsidR="006F0D5B">
        <w:t>5</w:t>
      </w:r>
      <w:r w:rsidRPr="003168A2">
        <w:rPr>
          <w:rFonts w:hint="eastAsia"/>
        </w:rPr>
        <w:tab/>
      </w:r>
      <w:r w:rsidRPr="00EE0C95">
        <w:t xml:space="preserve">SM PDU DN </w:t>
      </w:r>
      <w:r>
        <w:t>r</w:t>
      </w:r>
      <w:r w:rsidRPr="00EE0C95">
        <w:t xml:space="preserve">equest </w:t>
      </w:r>
      <w:r>
        <w:t>c</w:t>
      </w:r>
      <w:r w:rsidRPr="00EE0C95">
        <w:t>ontainer</w:t>
      </w:r>
      <w:bookmarkEnd w:id="4683"/>
      <w:bookmarkEnd w:id="4684"/>
      <w:bookmarkEnd w:id="4685"/>
      <w:bookmarkEnd w:id="4686"/>
      <w:bookmarkEnd w:id="4687"/>
      <w:bookmarkEnd w:id="4688"/>
      <w:bookmarkEnd w:id="4689"/>
      <w:bookmarkEnd w:id="4690"/>
      <w:bookmarkEnd w:id="4692"/>
    </w:p>
    <w:p w:rsidR="002F0DF2" w:rsidRDefault="002F0DF2" w:rsidP="009924C3">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4693" w:name="_Toc492387830"/>
      <w:bookmarkStart w:id="4694" w:name="_Toc492388420"/>
      <w:bookmarkStart w:id="4695" w:name="_Toc492394305"/>
      <w:bookmarkStart w:id="4696" w:name="_Toc492394894"/>
      <w:bookmarkStart w:id="4697" w:name="_Toc492455726"/>
      <w:bookmarkStart w:id="4698" w:name="_Toc492456316"/>
      <w:bookmarkStart w:id="4699" w:name="_Toc492466136"/>
      <w:bookmarkStart w:id="4700" w:name="_Toc492466726"/>
      <w:bookmarkStart w:id="4701" w:name="_Toc500935612"/>
      <w:r>
        <w:t>9.</w:t>
      </w:r>
      <w:r w:rsidR="006F0D5B">
        <w:t>6</w:t>
      </w:r>
      <w:r>
        <w:t>.1.</w:t>
      </w:r>
      <w:r w:rsidR="006F0D5B">
        <w:t>6</w:t>
      </w:r>
      <w:r w:rsidRPr="003168A2">
        <w:rPr>
          <w:rFonts w:hint="eastAsia"/>
        </w:rPr>
        <w:tab/>
      </w:r>
      <w:r>
        <w:t>Extended p</w:t>
      </w:r>
      <w:r w:rsidRPr="003168A2">
        <w:t>rotocol configuration options</w:t>
      </w:r>
      <w:bookmarkEnd w:id="4671"/>
      <w:bookmarkEnd w:id="4693"/>
      <w:bookmarkEnd w:id="4694"/>
      <w:bookmarkEnd w:id="4695"/>
      <w:bookmarkEnd w:id="4696"/>
      <w:bookmarkEnd w:id="4697"/>
      <w:bookmarkEnd w:id="4698"/>
      <w:bookmarkEnd w:id="4699"/>
      <w:bookmarkEnd w:id="4700"/>
      <w:bookmarkEnd w:id="4701"/>
    </w:p>
    <w:p w:rsidR="002F0DF2" w:rsidRDefault="002F0DF2" w:rsidP="009924C3">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702" w:name="_Toc492387831"/>
      <w:bookmarkStart w:id="4703" w:name="_Toc492388421"/>
      <w:bookmarkStart w:id="4704" w:name="_Toc492394306"/>
      <w:bookmarkStart w:id="4705" w:name="_Toc492394895"/>
      <w:bookmarkStart w:id="4706" w:name="_Toc492455727"/>
      <w:bookmarkStart w:id="4707" w:name="_Toc492456317"/>
      <w:bookmarkStart w:id="4708" w:name="_Toc492466137"/>
      <w:bookmarkStart w:id="4709" w:name="_Toc492466727"/>
      <w:bookmarkStart w:id="4710" w:name="_Toc500935613"/>
      <w:bookmarkEnd w:id="4672"/>
      <w:r>
        <w:t>9.</w:t>
      </w:r>
      <w:r w:rsidR="0092691B">
        <w:t>6</w:t>
      </w:r>
      <w:r w:rsidRPr="00440029">
        <w:t>.</w:t>
      </w:r>
      <w:r>
        <w:t>2</w:t>
      </w:r>
      <w:r w:rsidRPr="00440029">
        <w:tab/>
        <w:t>PDU session establishment accept</w:t>
      </w:r>
      <w:bookmarkEnd w:id="4656"/>
      <w:bookmarkEnd w:id="4657"/>
      <w:bookmarkEnd w:id="4658"/>
      <w:bookmarkEnd w:id="4659"/>
      <w:bookmarkEnd w:id="4660"/>
      <w:bookmarkEnd w:id="4661"/>
      <w:bookmarkEnd w:id="4702"/>
      <w:bookmarkEnd w:id="4703"/>
      <w:bookmarkEnd w:id="4704"/>
      <w:bookmarkEnd w:id="4705"/>
      <w:bookmarkEnd w:id="4706"/>
      <w:bookmarkEnd w:id="4707"/>
      <w:bookmarkEnd w:id="4708"/>
      <w:bookmarkEnd w:id="4709"/>
      <w:bookmarkEnd w:id="4710"/>
    </w:p>
    <w:p w:rsidR="002F0DF2" w:rsidRPr="00440029" w:rsidRDefault="002F0DF2" w:rsidP="002F0DF2">
      <w:pPr>
        <w:pStyle w:val="Heading4"/>
        <w:rPr>
          <w:lang w:eastAsia="ko-KR"/>
        </w:rPr>
      </w:pPr>
      <w:bookmarkStart w:id="4711" w:name="_Toc479765936"/>
      <w:bookmarkStart w:id="4712" w:name="_Toc484956833"/>
      <w:bookmarkStart w:id="4713" w:name="_Toc485044274"/>
      <w:bookmarkStart w:id="4714" w:name="_Toc485217920"/>
      <w:bookmarkStart w:id="4715" w:name="_Toc485220093"/>
      <w:bookmarkStart w:id="4716" w:name="_Toc485220448"/>
      <w:bookmarkStart w:id="4717" w:name="_Toc492387832"/>
      <w:bookmarkStart w:id="4718" w:name="_Toc492388422"/>
      <w:bookmarkStart w:id="4719" w:name="_Toc492394307"/>
      <w:bookmarkStart w:id="4720" w:name="_Toc492394896"/>
      <w:bookmarkStart w:id="4721" w:name="_Toc492455728"/>
      <w:bookmarkStart w:id="4722" w:name="_Toc492456318"/>
      <w:bookmarkStart w:id="4723" w:name="_Toc492466138"/>
      <w:bookmarkStart w:id="4724" w:name="_Toc492466728"/>
      <w:bookmarkStart w:id="4725" w:name="_Toc500935614"/>
      <w:r>
        <w:t>9</w:t>
      </w:r>
      <w:r>
        <w:rPr>
          <w:rFonts w:hint="eastAsia"/>
        </w:rPr>
        <w:t>.</w:t>
      </w:r>
      <w:r w:rsidR="00B272E1">
        <w:t>6</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rsidR="002F0DF2" w:rsidRPr="00440029" w:rsidRDefault="002F0DF2" w:rsidP="009924C3">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9924C3">
      <w:pPr>
        <w:pStyle w:val="B1"/>
      </w:pPr>
      <w:r w:rsidRPr="00440029">
        <w:t>Message type:</w:t>
      </w:r>
      <w:r w:rsidRPr="00440029">
        <w:tab/>
        <w:t>PDU SESSION ESTABLISHMENT ACCEPT</w:t>
      </w:r>
    </w:p>
    <w:p w:rsidR="002F0DF2" w:rsidRPr="00440029" w:rsidRDefault="002F0DF2" w:rsidP="009924C3">
      <w:pPr>
        <w:pStyle w:val="B1"/>
      </w:pPr>
      <w:r w:rsidRPr="00440029">
        <w:t>Significance:</w:t>
      </w:r>
      <w:r w:rsidRPr="00440029">
        <w:tab/>
      </w:r>
      <w:r w:rsidRPr="00440029">
        <w:tab/>
        <w:t>dual</w:t>
      </w:r>
    </w:p>
    <w:p w:rsidR="002F0DF2" w:rsidRPr="00440029" w:rsidRDefault="002F0DF2" w:rsidP="009924C3">
      <w:pPr>
        <w:pStyle w:val="B1"/>
      </w:pPr>
      <w:r w:rsidRPr="00440029">
        <w:t>Direction:</w:t>
      </w:r>
      <w:r w:rsidRPr="00440029">
        <w:tab/>
      </w:r>
      <w:r w:rsidRPr="00440029">
        <w:tab/>
      </w:r>
      <w:r w:rsidRPr="00440029">
        <w:tab/>
        <w:t>network to UE</w:t>
      </w:r>
    </w:p>
    <w:p w:rsidR="002F0DF2" w:rsidRDefault="002F0DF2" w:rsidP="009924C3">
      <w:pPr>
        <w:pStyle w:val="TH"/>
      </w:pPr>
      <w:bookmarkStart w:id="4726" w:name="_Toc479765937"/>
      <w:bookmarkStart w:id="4727" w:name="_Toc484956834"/>
      <w:bookmarkStart w:id="4728" w:name="_Toc485044275"/>
      <w:bookmarkStart w:id="4729" w:name="_Toc485217921"/>
      <w:bookmarkStart w:id="4730" w:name="_Toc485220094"/>
      <w:bookmarkStart w:id="4731" w:name="_Toc485220449"/>
      <w:r>
        <w:t>Table</w:t>
      </w:r>
      <w:r w:rsidRPr="003168A2">
        <w:t> </w:t>
      </w:r>
      <w:r>
        <w:t>9</w:t>
      </w:r>
      <w:r>
        <w:rPr>
          <w:rFonts w:hint="eastAsia"/>
        </w:rPr>
        <w:t>.</w:t>
      </w:r>
      <w:r w:rsidR="00B272E1">
        <w:t>6</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BC4D7D">
              <w:t>identity</w:t>
            </w:r>
          </w:p>
          <w:p w:rsidR="002F0DF2" w:rsidRDefault="00AF5BF6"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680E46">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680E46">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983079" w:rsidP="009924C3">
            <w:pPr>
              <w:pStyle w:val="TAL"/>
            </w:pPr>
            <w:r>
              <w:t>PDU session type</w:t>
            </w:r>
          </w:p>
          <w:p w:rsidR="002F0DF2" w:rsidRPr="006A6470" w:rsidRDefault="00983079" w:rsidP="009924C3">
            <w:pPr>
              <w:pStyle w:val="TAL"/>
            </w:pPr>
            <w:r>
              <w:t>9.7.1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SSC mode</w:t>
            </w:r>
          </w:p>
          <w:p w:rsidR="002F0DF2" w:rsidRPr="006A6470" w:rsidRDefault="002F0DF2" w:rsidP="009924C3">
            <w:pPr>
              <w:pStyle w:val="TAL"/>
            </w:pPr>
            <w:r>
              <w:t>9.</w:t>
            </w:r>
            <w:r w:rsidR="00680E46">
              <w:t>7</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9924C3">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9924C3">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S-NSSAI</w:t>
            </w:r>
          </w:p>
          <w:p w:rsidR="002F0DF2" w:rsidRPr="006A6470" w:rsidRDefault="002F0DF2" w:rsidP="009924C3">
            <w:pPr>
              <w:pStyle w:val="TAL"/>
            </w:pPr>
            <w:r>
              <w:t>8.</w:t>
            </w:r>
            <w:r w:rsidR="00680E46">
              <w:t>7</w:t>
            </w:r>
            <w:r>
              <w:t>.</w:t>
            </w:r>
            <w:r w:rsidR="00680E46">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DNN</w:t>
            </w:r>
          </w:p>
          <w:p w:rsidR="002F0DF2" w:rsidRPr="006A6470" w:rsidRDefault="002F0DF2" w:rsidP="009924C3">
            <w:pPr>
              <w:pStyle w:val="TAL"/>
            </w:pPr>
            <w:r>
              <w:t>8.</w:t>
            </w:r>
            <w:r w:rsidR="00680E46">
              <w:t>7</w:t>
            </w:r>
            <w:r>
              <w:t>.</w:t>
            </w:r>
            <w:r w:rsidR="00680E46">
              <w:t>8</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QoS rules</w:t>
            </w:r>
          </w:p>
          <w:p w:rsidR="002F0DF2" w:rsidRPr="006A6470" w:rsidRDefault="002F0DF2" w:rsidP="009924C3">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L"/>
            </w:pPr>
            <w:r w:rsidRPr="006A6470">
              <w:t>Session</w:t>
            </w:r>
            <w:r w:rsidR="00A412E0">
              <w:t>-</w:t>
            </w:r>
            <w:r w:rsidRPr="006A6470">
              <w:t>AMBR</w:t>
            </w:r>
          </w:p>
          <w:p w:rsidR="002F0DF2" w:rsidRPr="006A6470" w:rsidRDefault="002F0DF2" w:rsidP="009924C3">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L"/>
            </w:pPr>
            <w:r w:rsidRPr="009E7004">
              <w:t>5GSM cause</w:t>
            </w:r>
          </w:p>
          <w:p w:rsidR="002F0DF2" w:rsidRPr="003E4758" w:rsidRDefault="002F0DF2" w:rsidP="009924C3">
            <w:pPr>
              <w:pStyle w:val="TAL"/>
            </w:pPr>
            <w:r>
              <w:t>9.</w:t>
            </w:r>
            <w:r w:rsidR="00680E46">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PDU address</w:t>
            </w:r>
          </w:p>
          <w:p w:rsidR="002F0DF2" w:rsidRPr="006A6470" w:rsidRDefault="002F0DF2" w:rsidP="009924C3">
            <w:pPr>
              <w:pStyle w:val="TAL"/>
            </w:pPr>
            <w:r>
              <w:t>9.</w:t>
            </w:r>
            <w:r w:rsidR="00680E46">
              <w:t>7</w:t>
            </w:r>
            <w:r>
              <w:t>.5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EAP message</w:t>
            </w:r>
          </w:p>
          <w:p w:rsidR="002F0DF2" w:rsidRPr="006A6470" w:rsidRDefault="002F0DF2" w:rsidP="009924C3">
            <w:pPr>
              <w:pStyle w:val="TAL"/>
            </w:pPr>
            <w:r>
              <w:t>8.</w:t>
            </w:r>
            <w:r w:rsidR="00680E46">
              <w:t>7</w:t>
            </w:r>
            <w:r>
              <w:t>.</w:t>
            </w:r>
            <w:r w:rsidR="00680E46">
              <w:t>30</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GPRS timer</w:t>
            </w:r>
          </w:p>
          <w:p w:rsidR="002F0DF2" w:rsidRPr="006A6470" w:rsidRDefault="002F0DF2" w:rsidP="009924C3">
            <w:pPr>
              <w:pStyle w:val="TAL"/>
            </w:pPr>
            <w:r>
              <w:t>9.</w:t>
            </w:r>
            <w:r w:rsidR="00680E46">
              <w:t>7</w:t>
            </w:r>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L"/>
            </w:pPr>
            <w:r w:rsidRPr="006A6470">
              <w:t>Extended protocol configuration options</w:t>
            </w:r>
          </w:p>
          <w:p w:rsidR="002F0DF2" w:rsidRPr="006A6470" w:rsidRDefault="002F0DF2" w:rsidP="009924C3">
            <w:pPr>
              <w:pStyle w:val="TAL"/>
            </w:pPr>
            <w:r>
              <w:t>9.</w:t>
            </w:r>
            <w:r w:rsidR="00680E46">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924C3">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924C3">
            <w:pPr>
              <w:pStyle w:val="TAC"/>
            </w:pPr>
            <w:r w:rsidRPr="006A6470">
              <w:t>4-65538</w:t>
            </w:r>
          </w:p>
        </w:tc>
      </w:tr>
    </w:tbl>
    <w:p w:rsidR="002F0DF2" w:rsidRDefault="002F0DF2" w:rsidP="009924C3"/>
    <w:p w:rsidR="002F0DF2" w:rsidRPr="003168A2" w:rsidRDefault="002F0DF2" w:rsidP="002F0DF2">
      <w:pPr>
        <w:pStyle w:val="Heading4"/>
        <w:rPr>
          <w:lang w:eastAsia="ko-KR"/>
        </w:rPr>
      </w:pPr>
      <w:bookmarkStart w:id="4732" w:name="_Toc492387833"/>
      <w:bookmarkStart w:id="4733" w:name="_Toc492388423"/>
      <w:bookmarkStart w:id="4734" w:name="_Toc492394308"/>
      <w:bookmarkStart w:id="4735" w:name="_Toc492394897"/>
      <w:bookmarkStart w:id="4736" w:name="_Toc492455729"/>
      <w:bookmarkStart w:id="4737" w:name="_Toc492456319"/>
      <w:bookmarkStart w:id="4738" w:name="_Toc492466139"/>
      <w:bookmarkStart w:id="4739" w:name="_Toc492466729"/>
      <w:bookmarkStart w:id="4740" w:name="_Toc500935615"/>
      <w:r>
        <w:t>9.</w:t>
      </w:r>
      <w:r w:rsidR="00B272E1">
        <w:t>6</w:t>
      </w:r>
      <w:r>
        <w:t>.2.2</w:t>
      </w:r>
      <w:r w:rsidRPr="003168A2">
        <w:rPr>
          <w:rFonts w:hint="eastAsia"/>
        </w:rPr>
        <w:tab/>
      </w:r>
      <w:r w:rsidRPr="002B39AE">
        <w:t>5GSM cause</w:t>
      </w:r>
      <w:bookmarkEnd w:id="4732"/>
      <w:bookmarkEnd w:id="4733"/>
      <w:bookmarkEnd w:id="4734"/>
      <w:bookmarkEnd w:id="4735"/>
      <w:bookmarkEnd w:id="4736"/>
      <w:bookmarkEnd w:id="4737"/>
      <w:bookmarkEnd w:id="4738"/>
      <w:bookmarkEnd w:id="4739"/>
      <w:bookmarkEnd w:id="4740"/>
    </w:p>
    <w:p w:rsidR="002F0DF2" w:rsidRDefault="002F0DF2" w:rsidP="009924C3">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4741" w:name="_Toc492387834"/>
      <w:bookmarkStart w:id="4742" w:name="_Toc492388424"/>
      <w:bookmarkStart w:id="4743" w:name="_Toc492394309"/>
      <w:bookmarkStart w:id="4744" w:name="_Toc492394898"/>
      <w:bookmarkStart w:id="4745" w:name="_Toc492455730"/>
      <w:bookmarkStart w:id="4746" w:name="_Toc492456320"/>
      <w:bookmarkStart w:id="4747" w:name="_Toc492466140"/>
      <w:bookmarkStart w:id="4748" w:name="_Toc492466730"/>
      <w:bookmarkStart w:id="4749" w:name="_Toc500935616"/>
      <w:r>
        <w:t>9.</w:t>
      </w:r>
      <w:r w:rsidR="00B272E1">
        <w:t>6</w:t>
      </w:r>
      <w:r>
        <w:t>.2.3</w:t>
      </w:r>
      <w:r w:rsidRPr="003168A2">
        <w:rPr>
          <w:rFonts w:hint="eastAsia"/>
        </w:rPr>
        <w:tab/>
      </w:r>
      <w:r w:rsidRPr="006A6470">
        <w:t>PDU address</w:t>
      </w:r>
      <w:bookmarkEnd w:id="4741"/>
      <w:bookmarkEnd w:id="4742"/>
      <w:bookmarkEnd w:id="4743"/>
      <w:bookmarkEnd w:id="4744"/>
      <w:bookmarkEnd w:id="4745"/>
      <w:bookmarkEnd w:id="4746"/>
      <w:bookmarkEnd w:id="4747"/>
      <w:bookmarkEnd w:id="4748"/>
      <w:bookmarkEnd w:id="4749"/>
    </w:p>
    <w:p w:rsidR="002F0DF2" w:rsidRDefault="002F0DF2" w:rsidP="009924C3">
      <w:r>
        <w:t xml:space="preserve">This IE is included </w:t>
      </w:r>
      <w:r w:rsidRPr="003168A2">
        <w:t xml:space="preserve">when </w:t>
      </w:r>
      <w:r w:rsidRPr="00EE0C95">
        <w:t>the selected PDU session type is "IPv4"</w:t>
      </w:r>
      <w:r w:rsidR="00664D2F">
        <w:t xml:space="preserve"> or "IPv6"</w:t>
      </w:r>
      <w:r w:rsidRPr="003168A2">
        <w:t>.</w:t>
      </w:r>
    </w:p>
    <w:p w:rsidR="002F0DF2" w:rsidRPr="003168A2" w:rsidRDefault="002F0DF2" w:rsidP="002F0DF2">
      <w:pPr>
        <w:pStyle w:val="Heading4"/>
        <w:rPr>
          <w:lang w:eastAsia="ko-KR"/>
        </w:rPr>
      </w:pPr>
      <w:bookmarkStart w:id="4750" w:name="_Toc492387835"/>
      <w:bookmarkStart w:id="4751" w:name="_Toc492388425"/>
      <w:bookmarkStart w:id="4752" w:name="_Toc492394310"/>
      <w:bookmarkStart w:id="4753" w:name="_Toc492394899"/>
      <w:bookmarkStart w:id="4754" w:name="_Toc492455731"/>
      <w:bookmarkStart w:id="4755" w:name="_Toc492456321"/>
      <w:bookmarkStart w:id="4756" w:name="_Toc492466141"/>
      <w:bookmarkStart w:id="4757" w:name="_Toc492466731"/>
      <w:bookmarkStart w:id="4758" w:name="_Toc500935617"/>
      <w:r>
        <w:t>9.</w:t>
      </w:r>
      <w:r w:rsidR="00B272E1">
        <w:t>6</w:t>
      </w:r>
      <w:r>
        <w:t>.2.4</w:t>
      </w:r>
      <w:r w:rsidRPr="003168A2">
        <w:rPr>
          <w:rFonts w:hint="eastAsia"/>
        </w:rPr>
        <w:tab/>
      </w:r>
      <w:r w:rsidRPr="006A6470">
        <w:t>EAP message</w:t>
      </w:r>
      <w:bookmarkEnd w:id="4750"/>
      <w:bookmarkEnd w:id="4751"/>
      <w:bookmarkEnd w:id="4752"/>
      <w:bookmarkEnd w:id="4753"/>
      <w:bookmarkEnd w:id="4754"/>
      <w:bookmarkEnd w:id="4755"/>
      <w:bookmarkEnd w:id="4756"/>
      <w:bookmarkEnd w:id="4757"/>
      <w:bookmarkEnd w:id="4758"/>
    </w:p>
    <w:p w:rsidR="002F0DF2" w:rsidRDefault="002F0DF2" w:rsidP="009924C3">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0035074F">
        <w:rPr>
          <w:rFonts w:eastAsia="MS Mincho"/>
        </w:rPr>
        <w:t xml:space="preserve"> using EAP</w:t>
      </w:r>
      <w:r w:rsidRPr="003168A2">
        <w:t>.</w:t>
      </w:r>
    </w:p>
    <w:p w:rsidR="002F0DF2" w:rsidRPr="003168A2" w:rsidRDefault="002F0DF2" w:rsidP="002F0DF2">
      <w:pPr>
        <w:pStyle w:val="Heading4"/>
        <w:rPr>
          <w:lang w:eastAsia="ko-KR"/>
        </w:rPr>
      </w:pPr>
      <w:bookmarkStart w:id="4759" w:name="_Toc492387836"/>
      <w:bookmarkStart w:id="4760" w:name="_Toc492388426"/>
      <w:bookmarkStart w:id="4761" w:name="_Toc492394311"/>
      <w:bookmarkStart w:id="4762" w:name="_Toc492394900"/>
      <w:bookmarkStart w:id="4763" w:name="_Toc492455732"/>
      <w:bookmarkStart w:id="4764" w:name="_Toc492456322"/>
      <w:bookmarkStart w:id="4765" w:name="_Toc492466142"/>
      <w:bookmarkStart w:id="4766" w:name="_Toc492466732"/>
      <w:bookmarkStart w:id="4767" w:name="_Toc500935618"/>
      <w:r>
        <w:t>9.</w:t>
      </w:r>
      <w:r w:rsidR="00B272E1">
        <w:t>6</w:t>
      </w:r>
      <w:r>
        <w:t>.2.5</w:t>
      </w:r>
      <w:r w:rsidRPr="003168A2">
        <w:rPr>
          <w:rFonts w:hint="eastAsia"/>
        </w:rPr>
        <w:tab/>
      </w:r>
      <w:r>
        <w:t>RQ timer value</w:t>
      </w:r>
      <w:bookmarkEnd w:id="4759"/>
      <w:bookmarkEnd w:id="4760"/>
      <w:bookmarkEnd w:id="4761"/>
      <w:bookmarkEnd w:id="4762"/>
      <w:bookmarkEnd w:id="4763"/>
      <w:bookmarkEnd w:id="4764"/>
      <w:bookmarkEnd w:id="4765"/>
      <w:bookmarkEnd w:id="4766"/>
      <w:bookmarkEnd w:id="4767"/>
    </w:p>
    <w:p w:rsidR="002F0DF2" w:rsidRDefault="002F0DF2" w:rsidP="009924C3">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4768" w:name="_Toc492387837"/>
      <w:bookmarkStart w:id="4769" w:name="_Toc492388427"/>
      <w:bookmarkStart w:id="4770" w:name="_Toc492394312"/>
      <w:bookmarkStart w:id="4771" w:name="_Toc492394901"/>
      <w:bookmarkStart w:id="4772" w:name="_Toc492455733"/>
      <w:bookmarkStart w:id="4773" w:name="_Toc492456323"/>
      <w:bookmarkStart w:id="4774" w:name="_Toc492466143"/>
      <w:bookmarkStart w:id="4775" w:name="_Toc492466733"/>
      <w:bookmarkStart w:id="4776" w:name="_Toc500935619"/>
      <w:r>
        <w:t>9.</w:t>
      </w:r>
      <w:r w:rsidR="00B272E1">
        <w:t>6</w:t>
      </w:r>
      <w:r>
        <w:t>.2.6</w:t>
      </w:r>
      <w:r w:rsidRPr="003168A2">
        <w:rPr>
          <w:rFonts w:hint="eastAsia"/>
        </w:rPr>
        <w:tab/>
      </w:r>
      <w:r>
        <w:t>Extended p</w:t>
      </w:r>
      <w:r w:rsidRPr="003168A2">
        <w:t>rotocol configuration options</w:t>
      </w:r>
      <w:bookmarkEnd w:id="4768"/>
      <w:bookmarkEnd w:id="4769"/>
      <w:bookmarkEnd w:id="4770"/>
      <w:bookmarkEnd w:id="4771"/>
      <w:bookmarkEnd w:id="4772"/>
      <w:bookmarkEnd w:id="4773"/>
      <w:bookmarkEnd w:id="4774"/>
      <w:bookmarkEnd w:id="4775"/>
      <w:bookmarkEnd w:id="4776"/>
    </w:p>
    <w:p w:rsidR="002F0DF2" w:rsidRDefault="002F0DF2" w:rsidP="009924C3">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777" w:name="_Toc492387838"/>
      <w:bookmarkStart w:id="4778" w:name="_Toc492388428"/>
      <w:bookmarkStart w:id="4779" w:name="_Toc492394313"/>
      <w:bookmarkStart w:id="4780" w:name="_Toc492394902"/>
      <w:bookmarkStart w:id="4781" w:name="_Toc492455734"/>
      <w:bookmarkStart w:id="4782" w:name="_Toc492456324"/>
      <w:bookmarkStart w:id="4783" w:name="_Toc492466144"/>
      <w:bookmarkStart w:id="4784" w:name="_Toc492466734"/>
      <w:bookmarkStart w:id="4785" w:name="_Toc500935620"/>
      <w:r>
        <w:t>9.</w:t>
      </w:r>
      <w:r w:rsidR="00B272E1">
        <w:t>6</w:t>
      </w:r>
      <w:r w:rsidRPr="00440029">
        <w:t>.</w:t>
      </w:r>
      <w:r>
        <w:t>3</w:t>
      </w:r>
      <w:r w:rsidRPr="00440029">
        <w:tab/>
        <w:t xml:space="preserve"> PDU session establishment reject</w:t>
      </w:r>
      <w:bookmarkEnd w:id="4726"/>
      <w:bookmarkEnd w:id="4727"/>
      <w:bookmarkEnd w:id="4728"/>
      <w:bookmarkEnd w:id="4729"/>
      <w:bookmarkEnd w:id="4730"/>
      <w:bookmarkEnd w:id="4731"/>
      <w:bookmarkEnd w:id="4777"/>
      <w:bookmarkEnd w:id="4778"/>
      <w:bookmarkEnd w:id="4779"/>
      <w:bookmarkEnd w:id="4780"/>
      <w:bookmarkEnd w:id="4781"/>
      <w:bookmarkEnd w:id="4782"/>
      <w:bookmarkEnd w:id="4783"/>
      <w:bookmarkEnd w:id="4784"/>
      <w:bookmarkEnd w:id="4785"/>
    </w:p>
    <w:p w:rsidR="002F0DF2" w:rsidRPr="00440029" w:rsidRDefault="002F0DF2" w:rsidP="002F0DF2">
      <w:pPr>
        <w:pStyle w:val="Heading4"/>
        <w:rPr>
          <w:lang w:eastAsia="ko-KR"/>
        </w:rPr>
      </w:pPr>
      <w:bookmarkStart w:id="4786" w:name="_Toc479765938"/>
      <w:bookmarkStart w:id="4787" w:name="_Toc484956835"/>
      <w:bookmarkStart w:id="4788" w:name="_Toc485044276"/>
      <w:bookmarkStart w:id="4789" w:name="_Toc485217922"/>
      <w:bookmarkStart w:id="4790" w:name="_Toc485220095"/>
      <w:bookmarkStart w:id="4791" w:name="_Toc485220450"/>
      <w:bookmarkStart w:id="4792" w:name="_Toc492387839"/>
      <w:bookmarkStart w:id="4793" w:name="_Toc492388429"/>
      <w:bookmarkStart w:id="4794" w:name="_Toc492394314"/>
      <w:bookmarkStart w:id="4795" w:name="_Toc492394903"/>
      <w:bookmarkStart w:id="4796" w:name="_Toc492455735"/>
      <w:bookmarkStart w:id="4797" w:name="_Toc492456325"/>
      <w:bookmarkStart w:id="4798" w:name="_Toc492466145"/>
      <w:bookmarkStart w:id="4799" w:name="_Toc492466735"/>
      <w:bookmarkStart w:id="4800" w:name="_Toc500935621"/>
      <w:r>
        <w:t>9</w:t>
      </w:r>
      <w:r>
        <w:rPr>
          <w:rFonts w:hint="eastAsia"/>
        </w:rPr>
        <w:t>.</w:t>
      </w:r>
      <w:r w:rsidR="00B272E1">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rsidR="002F0DF2" w:rsidRPr="00440029" w:rsidRDefault="002F0DF2" w:rsidP="009924C3">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9924C3">
      <w:pPr>
        <w:pStyle w:val="B1"/>
      </w:pPr>
      <w:r w:rsidRPr="00440029">
        <w:t>Message type:</w:t>
      </w:r>
      <w:r w:rsidRPr="00440029">
        <w:tab/>
        <w:t>PDU SESSION ESTABLISHMENT REJECT</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t>network to UE</w:t>
      </w:r>
    </w:p>
    <w:p w:rsidR="002F0DF2" w:rsidRDefault="002F0DF2" w:rsidP="009924C3">
      <w:pPr>
        <w:pStyle w:val="TH"/>
      </w:pPr>
      <w:bookmarkStart w:id="4801" w:name="_Toc484956836"/>
      <w:bookmarkStart w:id="4802" w:name="_Toc485044277"/>
      <w:bookmarkStart w:id="4803" w:name="_Toc485217923"/>
      <w:bookmarkStart w:id="4804" w:name="_Toc485220096"/>
      <w:bookmarkStart w:id="4805" w:name="_Toc485220451"/>
      <w:bookmarkStart w:id="4806" w:name="_Toc479765939"/>
      <w:bookmarkEnd w:id="4662"/>
      <w:r>
        <w:t>Table</w:t>
      </w:r>
      <w:r w:rsidRPr="003168A2">
        <w:t> </w:t>
      </w:r>
      <w:r>
        <w:t>9</w:t>
      </w:r>
      <w:r>
        <w:rPr>
          <w:rFonts w:hint="eastAsia"/>
        </w:rPr>
        <w:t>.</w:t>
      </w:r>
      <w:r w:rsidR="00B272E1">
        <w:t>6</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BC4D7D">
              <w:t>identity</w:t>
            </w:r>
          </w:p>
          <w:p w:rsidR="002F0DF2" w:rsidRDefault="00AF5BF6"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927AD6">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927AD6">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p w:rsidR="002F0DF2" w:rsidRPr="0036322C" w:rsidRDefault="002F0DF2" w:rsidP="009924C3">
            <w:pPr>
              <w:pStyle w:val="TAL"/>
            </w:pPr>
            <w:r>
              <w:t>9.</w:t>
            </w:r>
            <w:r w:rsidR="00073BF6">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1</w:t>
            </w:r>
          </w:p>
        </w:tc>
      </w:tr>
      <w:tr w:rsidR="0035074F"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927AD6" w:rsidP="009924C3">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9924C3">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9924C3">
            <w:pPr>
              <w:pStyle w:val="TAL"/>
            </w:pPr>
            <w:r>
              <w:t>EAP message</w:t>
            </w:r>
          </w:p>
          <w:p w:rsidR="0035074F" w:rsidRPr="003E4758" w:rsidRDefault="0035074F" w:rsidP="009924C3">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9924C3">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9924C3">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p w:rsidR="002F0DF2" w:rsidRPr="0036322C" w:rsidRDefault="002F0DF2" w:rsidP="009924C3">
            <w:pPr>
              <w:pStyle w:val="TAL"/>
            </w:pPr>
            <w:r>
              <w:t>9.</w:t>
            </w:r>
            <w:r w:rsidR="00927AD6">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4-65538</w:t>
            </w:r>
          </w:p>
        </w:tc>
      </w:tr>
    </w:tbl>
    <w:p w:rsidR="002F0DF2" w:rsidRDefault="002F0DF2" w:rsidP="009924C3"/>
    <w:p w:rsidR="002F0DF2" w:rsidRPr="003168A2" w:rsidRDefault="002F0DF2" w:rsidP="002F0DF2">
      <w:pPr>
        <w:pStyle w:val="Heading4"/>
        <w:rPr>
          <w:lang w:eastAsia="ko-KR"/>
        </w:rPr>
      </w:pPr>
      <w:bookmarkStart w:id="4807" w:name="_Toc492387840"/>
      <w:bookmarkStart w:id="4808" w:name="_Toc492388430"/>
      <w:bookmarkStart w:id="4809" w:name="_Toc492394315"/>
      <w:bookmarkStart w:id="4810" w:name="_Toc492394904"/>
      <w:bookmarkStart w:id="4811" w:name="_Toc492455736"/>
      <w:bookmarkStart w:id="4812" w:name="_Toc492456326"/>
      <w:bookmarkStart w:id="4813" w:name="_Toc492466146"/>
      <w:bookmarkStart w:id="4814" w:name="_Toc492466736"/>
      <w:bookmarkStart w:id="4815" w:name="_Toc500935622"/>
      <w:r>
        <w:t>9.</w:t>
      </w:r>
      <w:r w:rsidR="00B272E1">
        <w:t>6</w:t>
      </w:r>
      <w:r>
        <w:t>.3.2</w:t>
      </w:r>
      <w:r w:rsidRPr="003168A2">
        <w:rPr>
          <w:rFonts w:hint="eastAsia"/>
        </w:rPr>
        <w:tab/>
      </w:r>
      <w:r>
        <w:t>Extended p</w:t>
      </w:r>
      <w:r w:rsidRPr="003168A2">
        <w:t>rotocol configuration options</w:t>
      </w:r>
      <w:bookmarkEnd w:id="4807"/>
      <w:bookmarkEnd w:id="4808"/>
      <w:bookmarkEnd w:id="4809"/>
      <w:bookmarkEnd w:id="4810"/>
      <w:bookmarkEnd w:id="4811"/>
      <w:bookmarkEnd w:id="4812"/>
      <w:bookmarkEnd w:id="4813"/>
      <w:bookmarkEnd w:id="4814"/>
      <w:bookmarkEnd w:id="4815"/>
    </w:p>
    <w:p w:rsidR="002F0DF2" w:rsidRDefault="002F0DF2" w:rsidP="009924C3">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lang w:eastAsia="ko-KR"/>
        </w:rPr>
      </w:pPr>
      <w:bookmarkStart w:id="4816" w:name="_Toc492387841"/>
      <w:bookmarkStart w:id="4817" w:name="_Toc492388431"/>
      <w:bookmarkStart w:id="4818" w:name="_Toc492394316"/>
      <w:bookmarkStart w:id="4819" w:name="_Toc492394905"/>
      <w:bookmarkStart w:id="4820" w:name="_Toc492455737"/>
      <w:bookmarkStart w:id="4821" w:name="_Toc492456327"/>
      <w:bookmarkStart w:id="4822" w:name="_Toc492466147"/>
      <w:bookmarkStart w:id="4823" w:name="_Toc492466737"/>
      <w:bookmarkStart w:id="4824" w:name="_Toc500935623"/>
      <w:r>
        <w:t>9.</w:t>
      </w:r>
      <w:r w:rsidR="00B272E1">
        <w:t>6</w:t>
      </w:r>
      <w:r>
        <w:t>.3.3</w:t>
      </w:r>
      <w:r w:rsidRPr="003168A2">
        <w:rPr>
          <w:rFonts w:hint="eastAsia"/>
        </w:rPr>
        <w:tab/>
      </w:r>
      <w:r w:rsidRPr="006A6470">
        <w:t>EAP message</w:t>
      </w:r>
      <w:bookmarkEnd w:id="4824"/>
    </w:p>
    <w:p w:rsidR="0035074F" w:rsidRPr="00440029" w:rsidRDefault="0035074F" w:rsidP="009924C3">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2F0DF2" w:rsidRPr="00440029" w:rsidRDefault="002F0DF2" w:rsidP="002F0DF2">
      <w:pPr>
        <w:pStyle w:val="Heading3"/>
      </w:pPr>
      <w:bookmarkStart w:id="4825" w:name="_Toc500935624"/>
      <w:r>
        <w:t>9.</w:t>
      </w:r>
      <w:r w:rsidR="00B272E1">
        <w:t>6</w:t>
      </w:r>
      <w:r>
        <w:t>.4</w:t>
      </w:r>
      <w:r w:rsidRPr="00440029">
        <w:tab/>
      </w:r>
      <w:r>
        <w:t xml:space="preserve">PDU </w:t>
      </w:r>
      <w:r w:rsidRPr="00F00EE2">
        <w:t xml:space="preserve">session authentication </w:t>
      </w:r>
      <w:r>
        <w:t>request</w:t>
      </w:r>
      <w:bookmarkEnd w:id="4801"/>
      <w:bookmarkEnd w:id="4802"/>
      <w:bookmarkEnd w:id="4803"/>
      <w:bookmarkEnd w:id="4804"/>
      <w:bookmarkEnd w:id="4805"/>
      <w:bookmarkEnd w:id="4816"/>
      <w:bookmarkEnd w:id="4817"/>
      <w:bookmarkEnd w:id="4818"/>
      <w:bookmarkEnd w:id="4819"/>
      <w:bookmarkEnd w:id="4820"/>
      <w:bookmarkEnd w:id="4821"/>
      <w:bookmarkEnd w:id="4822"/>
      <w:bookmarkEnd w:id="4823"/>
      <w:bookmarkEnd w:id="4825"/>
    </w:p>
    <w:p w:rsidR="002F0DF2" w:rsidRPr="00440029" w:rsidRDefault="002F0DF2" w:rsidP="002F0DF2">
      <w:pPr>
        <w:pStyle w:val="Heading4"/>
        <w:rPr>
          <w:lang w:eastAsia="ko-KR"/>
        </w:rPr>
      </w:pPr>
      <w:bookmarkStart w:id="4826" w:name="_Toc484956837"/>
      <w:bookmarkStart w:id="4827" w:name="_Toc485044278"/>
      <w:bookmarkStart w:id="4828" w:name="_Toc485217924"/>
      <w:bookmarkStart w:id="4829" w:name="_Toc485220097"/>
      <w:bookmarkStart w:id="4830" w:name="_Toc485220452"/>
      <w:bookmarkStart w:id="4831" w:name="_Toc492387842"/>
      <w:bookmarkStart w:id="4832" w:name="_Toc492388432"/>
      <w:bookmarkStart w:id="4833" w:name="_Toc492394317"/>
      <w:bookmarkStart w:id="4834" w:name="_Toc492394906"/>
      <w:bookmarkStart w:id="4835" w:name="_Toc492455738"/>
      <w:bookmarkStart w:id="4836" w:name="_Toc492456328"/>
      <w:bookmarkStart w:id="4837" w:name="_Toc492466148"/>
      <w:bookmarkStart w:id="4838" w:name="_Toc492466738"/>
      <w:bookmarkStart w:id="4839" w:name="_Toc500935625"/>
      <w:r>
        <w:t>9</w:t>
      </w:r>
      <w:r>
        <w:rPr>
          <w:rFonts w:hint="eastAsia"/>
        </w:rPr>
        <w:t>.</w:t>
      </w:r>
      <w:r w:rsidR="00B272E1">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rsidR="002F0DF2" w:rsidRPr="00440029" w:rsidRDefault="002F0DF2" w:rsidP="009924C3">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9924C3">
      <w:pPr>
        <w:pStyle w:val="B1"/>
      </w:pPr>
      <w:r w:rsidRPr="00440029">
        <w:t>Message type:</w:t>
      </w:r>
      <w:r w:rsidRPr="00440029">
        <w:tab/>
      </w:r>
      <w:r>
        <w:t>PDU SESSION AUTHENTICATION REQUEST</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t>network to UE</w:t>
      </w:r>
    </w:p>
    <w:p w:rsidR="002170FA" w:rsidRDefault="002170FA" w:rsidP="009924C3">
      <w:pPr>
        <w:pStyle w:val="TH"/>
      </w:pPr>
      <w:r>
        <w:t>Table</w:t>
      </w:r>
      <w:r w:rsidRPr="003168A2">
        <w:t> </w:t>
      </w:r>
      <w:r>
        <w:t>9</w:t>
      </w:r>
      <w:r>
        <w:rPr>
          <w:rFonts w:hint="eastAsia"/>
        </w:rPr>
        <w:t>.</w:t>
      </w:r>
      <w:r w:rsidR="00B272E1">
        <w:t>6</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H"/>
            </w:pPr>
            <w:r>
              <w:t>Length</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L"/>
            </w:pPr>
            <w:r>
              <w:t>Extended protocol discriminator</w:t>
            </w:r>
          </w:p>
          <w:p w:rsidR="002170FA" w:rsidRDefault="002170FA"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9924C3">
            <w:pPr>
              <w:pStyle w:val="TAL"/>
            </w:pPr>
            <w:r>
              <w:t xml:space="preserve">PDU session </w:t>
            </w:r>
            <w:r w:rsidR="00AA2013">
              <w:t>identity</w:t>
            </w:r>
          </w:p>
          <w:p w:rsidR="002170FA" w:rsidRDefault="009623AF"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9924C3">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L"/>
            </w:pPr>
            <w:r>
              <w:t>Procedure transaction identity</w:t>
            </w:r>
          </w:p>
          <w:p w:rsidR="002170FA" w:rsidRDefault="002170FA" w:rsidP="009924C3">
            <w:pPr>
              <w:pStyle w:val="TAL"/>
            </w:pPr>
            <w:r>
              <w:t>6.6.6.</w:t>
            </w:r>
            <w:r w:rsidR="009623AF">
              <w:t>6</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L"/>
            </w:pPr>
            <w:r>
              <w:t>Message type</w:t>
            </w:r>
          </w:p>
          <w:p w:rsidR="002170FA" w:rsidRDefault="002170FA" w:rsidP="009924C3">
            <w:pPr>
              <w:pStyle w:val="TAL"/>
            </w:pPr>
            <w:r w:rsidRPr="00C8182B">
              <w:t>6.6.6.</w:t>
            </w:r>
            <w:r w:rsidR="009623AF">
              <w:t>7</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9924C3">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9623AF" w:rsidP="009924C3">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9924C3">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9924C3">
            <w:pPr>
              <w:pStyle w:val="TAL"/>
            </w:pPr>
            <w:r>
              <w:t>EAP message</w:t>
            </w:r>
          </w:p>
          <w:p w:rsidR="002170FA" w:rsidRPr="003E4758" w:rsidRDefault="002170FA" w:rsidP="009924C3">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9924C3">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9924C3">
            <w:pPr>
              <w:pStyle w:val="TAC"/>
            </w:pPr>
            <w:r>
              <w:t>7-1503</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9924C3">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9924C3">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9924C3">
            <w:pPr>
              <w:pStyle w:val="TAL"/>
            </w:pPr>
            <w:r w:rsidRPr="006A6470">
              <w:t>Extended protocol configuration options</w:t>
            </w:r>
          </w:p>
          <w:p w:rsidR="002170FA" w:rsidRPr="006A6470" w:rsidRDefault="002170FA" w:rsidP="009924C3">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9924C3">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9924C3">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9924C3">
            <w:pPr>
              <w:pStyle w:val="TAC"/>
            </w:pPr>
            <w:r w:rsidRPr="006A6470">
              <w:t>4-65538</w:t>
            </w:r>
          </w:p>
        </w:tc>
      </w:tr>
    </w:tbl>
    <w:p w:rsidR="002170FA" w:rsidRDefault="002170FA" w:rsidP="009924C3"/>
    <w:p w:rsidR="002170FA" w:rsidRPr="003168A2" w:rsidRDefault="002170FA" w:rsidP="002170FA">
      <w:pPr>
        <w:pStyle w:val="Heading4"/>
        <w:rPr>
          <w:lang w:eastAsia="ko-KR"/>
        </w:rPr>
      </w:pPr>
      <w:bookmarkStart w:id="4840" w:name="_Toc484956838"/>
      <w:bookmarkStart w:id="4841" w:name="_Toc485044279"/>
      <w:bookmarkStart w:id="4842" w:name="_Toc485217925"/>
      <w:bookmarkStart w:id="4843" w:name="_Toc485220098"/>
      <w:bookmarkStart w:id="4844" w:name="_Toc485220453"/>
      <w:bookmarkStart w:id="4845" w:name="_Toc492387843"/>
      <w:bookmarkStart w:id="4846" w:name="_Toc492388433"/>
      <w:bookmarkStart w:id="4847" w:name="_Toc492394318"/>
      <w:bookmarkStart w:id="4848" w:name="_Toc492394907"/>
      <w:bookmarkStart w:id="4849" w:name="_Toc492455739"/>
      <w:bookmarkStart w:id="4850" w:name="_Toc492456329"/>
      <w:bookmarkStart w:id="4851" w:name="_Toc492466149"/>
      <w:bookmarkStart w:id="4852" w:name="_Toc492466739"/>
      <w:bookmarkStart w:id="4853" w:name="_Toc500935626"/>
      <w:r>
        <w:t>9.</w:t>
      </w:r>
      <w:r w:rsidR="00B272E1">
        <w:t>6</w:t>
      </w:r>
      <w:r>
        <w:t>.4.2</w:t>
      </w:r>
      <w:r w:rsidRPr="003168A2">
        <w:rPr>
          <w:rFonts w:hint="eastAsia"/>
        </w:rPr>
        <w:tab/>
      </w:r>
      <w:r w:rsidRPr="006A6470">
        <w:t>EAP message</w:t>
      </w:r>
      <w:bookmarkEnd w:id="4853"/>
    </w:p>
    <w:p w:rsidR="002170FA" w:rsidRDefault="002170FA" w:rsidP="009924C3">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2170FA" w:rsidRPr="003168A2" w:rsidRDefault="002170FA" w:rsidP="002170FA">
      <w:pPr>
        <w:pStyle w:val="Heading4"/>
        <w:rPr>
          <w:lang w:eastAsia="ko-KR"/>
        </w:rPr>
      </w:pPr>
      <w:bookmarkStart w:id="4854" w:name="_Toc500935627"/>
      <w:r>
        <w:t>9.</w:t>
      </w:r>
      <w:r w:rsidR="00B272E1">
        <w:t>6</w:t>
      </w:r>
      <w:r>
        <w:t>.4.3</w:t>
      </w:r>
      <w:r w:rsidRPr="003168A2">
        <w:rPr>
          <w:rFonts w:hint="eastAsia"/>
        </w:rPr>
        <w:tab/>
      </w:r>
      <w:r>
        <w:t>Extended p</w:t>
      </w:r>
      <w:r w:rsidRPr="003168A2">
        <w:t>rotocol configuration options</w:t>
      </w:r>
      <w:bookmarkEnd w:id="4854"/>
    </w:p>
    <w:p w:rsidR="002170FA" w:rsidRDefault="002170FA" w:rsidP="009924C3">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855" w:name="_Toc500935628"/>
      <w:r>
        <w:t>9.</w:t>
      </w:r>
      <w:r w:rsidR="00B272E1">
        <w:t>6</w:t>
      </w:r>
      <w:r w:rsidRPr="00440029">
        <w:t>.</w:t>
      </w:r>
      <w:r>
        <w:t>5</w:t>
      </w:r>
      <w:r w:rsidRPr="00440029">
        <w:tab/>
      </w:r>
      <w:r>
        <w:t xml:space="preserve">PDU </w:t>
      </w:r>
      <w:r w:rsidRPr="00F00EE2">
        <w:t xml:space="preserve">session authentication </w:t>
      </w:r>
      <w:r>
        <w:t>accept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5"/>
    </w:p>
    <w:p w:rsidR="002F0DF2" w:rsidRPr="00440029" w:rsidRDefault="002F0DF2" w:rsidP="002F0DF2">
      <w:pPr>
        <w:pStyle w:val="Heading4"/>
        <w:rPr>
          <w:lang w:eastAsia="ko-KR"/>
        </w:rPr>
      </w:pPr>
      <w:bookmarkStart w:id="4856" w:name="_Toc484956839"/>
      <w:bookmarkStart w:id="4857" w:name="_Toc485044280"/>
      <w:bookmarkStart w:id="4858" w:name="_Toc485217926"/>
      <w:bookmarkStart w:id="4859" w:name="_Toc485220099"/>
      <w:bookmarkStart w:id="4860" w:name="_Toc485220454"/>
      <w:bookmarkStart w:id="4861" w:name="_Toc492387844"/>
      <w:bookmarkStart w:id="4862" w:name="_Toc492388434"/>
      <w:bookmarkStart w:id="4863" w:name="_Toc492394319"/>
      <w:bookmarkStart w:id="4864" w:name="_Toc492394908"/>
      <w:bookmarkStart w:id="4865" w:name="_Toc492455740"/>
      <w:bookmarkStart w:id="4866" w:name="_Toc492456330"/>
      <w:bookmarkStart w:id="4867" w:name="_Toc492466150"/>
      <w:bookmarkStart w:id="4868" w:name="_Toc492466740"/>
      <w:bookmarkStart w:id="4869" w:name="_Toc500935629"/>
      <w:r>
        <w:t>9</w:t>
      </w:r>
      <w:r>
        <w:rPr>
          <w:rFonts w:hint="eastAsia"/>
        </w:rPr>
        <w:t>.</w:t>
      </w:r>
      <w:r w:rsidR="00B272E1">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rsidR="002F0DF2" w:rsidRPr="00440029" w:rsidRDefault="002F0DF2" w:rsidP="009924C3">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9924C3">
      <w:pPr>
        <w:pStyle w:val="B1"/>
      </w:pPr>
      <w:r w:rsidRPr="00440029">
        <w:t>Message type:</w:t>
      </w:r>
      <w:r w:rsidRPr="00440029">
        <w:tab/>
      </w:r>
      <w:r>
        <w:t>PDU SESSION AUTHENTICATION ACCEPT</w:t>
      </w:r>
    </w:p>
    <w:p w:rsidR="002F0DF2" w:rsidRPr="00440029" w:rsidRDefault="002F0DF2" w:rsidP="009924C3">
      <w:pPr>
        <w:pStyle w:val="B1"/>
      </w:pPr>
      <w:r w:rsidRPr="00440029">
        <w:t>Significance:</w:t>
      </w:r>
      <w:r w:rsidRPr="00440029">
        <w:tab/>
      </w:r>
      <w:r w:rsidRPr="00440029">
        <w:tab/>
        <w:t>dual</w:t>
      </w:r>
    </w:p>
    <w:p w:rsidR="002F0DF2" w:rsidRPr="00440029" w:rsidRDefault="002F0DF2" w:rsidP="009924C3">
      <w:pPr>
        <w:pStyle w:val="B1"/>
      </w:pPr>
      <w:r w:rsidRPr="00440029">
        <w:t>Direction:</w:t>
      </w:r>
      <w:r w:rsidRPr="00440029">
        <w:tab/>
      </w:r>
      <w:r w:rsidRPr="00440029">
        <w:tab/>
      </w:r>
      <w:r w:rsidRPr="00440029">
        <w:tab/>
        <w:t>UE to network</w:t>
      </w:r>
    </w:p>
    <w:p w:rsidR="00587097" w:rsidRDefault="00587097" w:rsidP="009924C3">
      <w:pPr>
        <w:pStyle w:val="TH"/>
      </w:pPr>
      <w:r>
        <w:t>Table</w:t>
      </w:r>
      <w:r w:rsidRPr="003168A2">
        <w:t> </w:t>
      </w:r>
      <w:r>
        <w:t>9</w:t>
      </w:r>
      <w:r>
        <w:rPr>
          <w:rFonts w:hint="eastAsia"/>
        </w:rPr>
        <w:t>.</w:t>
      </w:r>
      <w:r w:rsidR="00B272E1">
        <w:t>6</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H"/>
            </w:pPr>
            <w:r>
              <w:t>Length</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L"/>
            </w:pPr>
            <w:r>
              <w:t>Extended protocol discriminator</w:t>
            </w:r>
          </w:p>
          <w:p w:rsidR="00587097" w:rsidRDefault="00587097"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9924C3">
            <w:pPr>
              <w:pStyle w:val="TAL"/>
            </w:pPr>
            <w:r>
              <w:t xml:space="preserve">PDU session </w:t>
            </w:r>
            <w:r w:rsidR="00AA2013">
              <w:t>identity</w:t>
            </w:r>
          </w:p>
          <w:p w:rsidR="00587097" w:rsidRDefault="00CB76CB"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9924C3">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L"/>
            </w:pPr>
            <w:r>
              <w:t>Procedure transaction identity</w:t>
            </w:r>
          </w:p>
          <w:p w:rsidR="00587097" w:rsidRDefault="00587097"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L"/>
            </w:pPr>
            <w:r>
              <w:t>Message type</w:t>
            </w:r>
          </w:p>
          <w:p w:rsidR="00587097" w:rsidRDefault="00587097"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9924C3">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9924C3">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9924C3">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9924C3">
            <w:pPr>
              <w:pStyle w:val="TAL"/>
            </w:pPr>
            <w:r>
              <w:t>EAP message</w:t>
            </w:r>
          </w:p>
          <w:p w:rsidR="00587097" w:rsidRPr="003E4758" w:rsidRDefault="00587097" w:rsidP="009924C3">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9924C3">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9924C3">
            <w:pPr>
              <w:pStyle w:val="TAC"/>
            </w:pPr>
            <w:r>
              <w:t>7-1503</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9924C3">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9924C3">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9924C3">
            <w:pPr>
              <w:pStyle w:val="TAL"/>
            </w:pPr>
            <w:r w:rsidRPr="006A6470">
              <w:t>Extended protocol configuration options</w:t>
            </w:r>
          </w:p>
          <w:p w:rsidR="00587097" w:rsidRPr="006A6470" w:rsidRDefault="00587097" w:rsidP="009924C3">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9924C3">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9924C3">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9924C3">
            <w:pPr>
              <w:pStyle w:val="TAC"/>
            </w:pPr>
            <w:r w:rsidRPr="006A6470">
              <w:t>4-65538</w:t>
            </w:r>
          </w:p>
        </w:tc>
      </w:tr>
    </w:tbl>
    <w:p w:rsidR="00587097" w:rsidRDefault="00587097" w:rsidP="009924C3"/>
    <w:p w:rsidR="00587097" w:rsidRPr="003168A2" w:rsidRDefault="00587097" w:rsidP="00587097">
      <w:pPr>
        <w:pStyle w:val="Heading4"/>
        <w:rPr>
          <w:lang w:eastAsia="ko-KR"/>
        </w:rPr>
      </w:pPr>
      <w:bookmarkStart w:id="4870" w:name="_Toc484956840"/>
      <w:bookmarkStart w:id="4871" w:name="_Toc485044281"/>
      <w:bookmarkStart w:id="4872" w:name="_Toc485217927"/>
      <w:bookmarkStart w:id="4873" w:name="_Toc485220100"/>
      <w:bookmarkStart w:id="4874" w:name="_Toc485220455"/>
      <w:bookmarkStart w:id="4875" w:name="_Toc492387845"/>
      <w:bookmarkStart w:id="4876" w:name="_Toc492388435"/>
      <w:bookmarkStart w:id="4877" w:name="_Toc492394320"/>
      <w:bookmarkStart w:id="4878" w:name="_Toc492394909"/>
      <w:bookmarkStart w:id="4879" w:name="_Toc492455741"/>
      <w:bookmarkStart w:id="4880" w:name="_Toc492456331"/>
      <w:bookmarkStart w:id="4881" w:name="_Toc492466151"/>
      <w:bookmarkStart w:id="4882" w:name="_Toc492466741"/>
      <w:bookmarkStart w:id="4883" w:name="_Toc500935630"/>
      <w:r>
        <w:t>9.</w:t>
      </w:r>
      <w:r w:rsidR="00B272E1">
        <w:t>6</w:t>
      </w:r>
      <w:r>
        <w:t>.5.2</w:t>
      </w:r>
      <w:r w:rsidRPr="003168A2">
        <w:rPr>
          <w:rFonts w:hint="eastAsia"/>
        </w:rPr>
        <w:tab/>
      </w:r>
      <w:r w:rsidRPr="006A6470">
        <w:t>EAP message</w:t>
      </w:r>
      <w:bookmarkEnd w:id="4883"/>
    </w:p>
    <w:p w:rsidR="00587097" w:rsidRDefault="00587097" w:rsidP="009924C3">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587097" w:rsidRPr="003168A2" w:rsidRDefault="00587097" w:rsidP="00587097">
      <w:pPr>
        <w:pStyle w:val="Heading4"/>
        <w:rPr>
          <w:lang w:eastAsia="ko-KR"/>
        </w:rPr>
      </w:pPr>
      <w:bookmarkStart w:id="4884" w:name="_Toc500935631"/>
      <w:r>
        <w:t>9.</w:t>
      </w:r>
      <w:r w:rsidR="00B272E1">
        <w:t>6</w:t>
      </w:r>
      <w:r>
        <w:t>.5.3</w:t>
      </w:r>
      <w:r w:rsidRPr="003168A2">
        <w:rPr>
          <w:rFonts w:hint="eastAsia"/>
        </w:rPr>
        <w:tab/>
      </w:r>
      <w:r>
        <w:t>Extended p</w:t>
      </w:r>
      <w:r w:rsidRPr="003168A2">
        <w:t>rotocol configuration options</w:t>
      </w:r>
      <w:bookmarkEnd w:id="4884"/>
    </w:p>
    <w:p w:rsidR="00587097" w:rsidRDefault="00587097" w:rsidP="009924C3">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885" w:name="_Toc484956842"/>
      <w:bookmarkStart w:id="4886" w:name="_Toc485044283"/>
      <w:bookmarkStart w:id="4887" w:name="_Toc485217929"/>
      <w:bookmarkStart w:id="4888" w:name="_Toc485220102"/>
      <w:bookmarkStart w:id="4889" w:name="_Toc485220457"/>
      <w:bookmarkStart w:id="4890" w:name="_Toc492387847"/>
      <w:bookmarkStart w:id="4891" w:name="_Toc492388437"/>
      <w:bookmarkStart w:id="4892" w:name="_Toc492394322"/>
      <w:bookmarkStart w:id="4893" w:name="_Toc492394911"/>
      <w:bookmarkStart w:id="4894" w:name="_Toc492455743"/>
      <w:bookmarkStart w:id="4895" w:name="_Toc492456333"/>
      <w:bookmarkStart w:id="4896" w:name="_Toc492466153"/>
      <w:bookmarkStart w:id="4897" w:name="_Toc492466743"/>
      <w:bookmarkStart w:id="4898" w:name="_Toc500935632"/>
      <w:bookmarkEnd w:id="4870"/>
      <w:bookmarkEnd w:id="4871"/>
      <w:bookmarkEnd w:id="4872"/>
      <w:bookmarkEnd w:id="4873"/>
      <w:bookmarkEnd w:id="4874"/>
      <w:bookmarkEnd w:id="4875"/>
      <w:bookmarkEnd w:id="4876"/>
      <w:bookmarkEnd w:id="4877"/>
      <w:bookmarkEnd w:id="4878"/>
      <w:bookmarkEnd w:id="4879"/>
      <w:bookmarkEnd w:id="4880"/>
      <w:bookmarkEnd w:id="4881"/>
      <w:bookmarkEnd w:id="4882"/>
      <w:r>
        <w:t>9.</w:t>
      </w:r>
      <w:r w:rsidR="00B272E1">
        <w:t>6</w:t>
      </w:r>
      <w:r>
        <w:t>.7</w:t>
      </w:r>
      <w:r w:rsidRPr="00440029">
        <w:tab/>
        <w:t xml:space="preserve">PDU session </w:t>
      </w:r>
      <w:r>
        <w:t>modification request</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rsidR="002F0DF2" w:rsidRPr="00440029" w:rsidRDefault="002F0DF2" w:rsidP="002F0DF2">
      <w:pPr>
        <w:pStyle w:val="Heading4"/>
        <w:rPr>
          <w:lang w:eastAsia="ko-KR"/>
        </w:rPr>
      </w:pPr>
      <w:bookmarkStart w:id="4899" w:name="_Toc484956843"/>
      <w:bookmarkStart w:id="4900" w:name="_Toc485044284"/>
      <w:bookmarkStart w:id="4901" w:name="_Toc485217930"/>
      <w:bookmarkStart w:id="4902" w:name="_Toc485220103"/>
      <w:bookmarkStart w:id="4903" w:name="_Toc485220458"/>
      <w:bookmarkStart w:id="4904" w:name="_Toc492387848"/>
      <w:bookmarkStart w:id="4905" w:name="_Toc492388438"/>
      <w:bookmarkStart w:id="4906" w:name="_Toc492394323"/>
      <w:bookmarkStart w:id="4907" w:name="_Toc492394912"/>
      <w:bookmarkStart w:id="4908" w:name="_Toc492455744"/>
      <w:bookmarkStart w:id="4909" w:name="_Toc492456334"/>
      <w:bookmarkStart w:id="4910" w:name="_Toc492466154"/>
      <w:bookmarkStart w:id="4911" w:name="_Toc492466744"/>
      <w:bookmarkStart w:id="4912" w:name="_Toc500935633"/>
      <w:r>
        <w:t>9</w:t>
      </w:r>
      <w:r>
        <w:rPr>
          <w:rFonts w:hint="eastAsia"/>
        </w:rPr>
        <w:t>.</w:t>
      </w:r>
      <w:r w:rsidR="00B272E1">
        <w:t>6</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rsidR="002F0DF2" w:rsidRPr="00440029" w:rsidRDefault="002F0DF2" w:rsidP="009924C3">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9924C3">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t>UE</w:t>
      </w:r>
      <w:r>
        <w:t xml:space="preserve"> to network</w:t>
      </w:r>
    </w:p>
    <w:p w:rsidR="002F0DF2" w:rsidRDefault="002F0DF2" w:rsidP="009924C3">
      <w:pPr>
        <w:pStyle w:val="TH"/>
      </w:pPr>
      <w:bookmarkStart w:id="4913" w:name="_Toc484956844"/>
      <w:bookmarkStart w:id="4914" w:name="_Toc485044285"/>
      <w:bookmarkStart w:id="4915" w:name="_Toc485217931"/>
      <w:bookmarkStart w:id="4916" w:name="_Toc485220104"/>
      <w:bookmarkStart w:id="4917" w:name="_Toc485220459"/>
      <w:r>
        <w:t>Table</w:t>
      </w:r>
      <w:r w:rsidRPr="003168A2">
        <w:t> </w:t>
      </w:r>
      <w:r>
        <w:t>9</w:t>
      </w:r>
      <w:r>
        <w:rPr>
          <w:rFonts w:hint="eastAsia"/>
        </w:rPr>
        <w:t>.</w:t>
      </w:r>
      <w:r w:rsidR="00B272E1">
        <w:t>6</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AA2013">
              <w:t>identity</w:t>
            </w:r>
          </w:p>
          <w:p w:rsidR="002F0DF2" w:rsidRDefault="00AF5BF6"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p w:rsidR="002F0DF2" w:rsidRPr="0036322C" w:rsidRDefault="002F0DF2" w:rsidP="009924C3">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4-65538</w:t>
            </w:r>
          </w:p>
        </w:tc>
      </w:tr>
      <w:tr w:rsidR="00833AB9" w:rsidTr="00833AB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33AB9" w:rsidRPr="0036322C" w:rsidRDefault="00833AB9" w:rsidP="009924C3">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33AB9" w:rsidRPr="0036322C" w:rsidRDefault="00833AB9" w:rsidP="009924C3">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833AB9" w:rsidRDefault="00833AB9" w:rsidP="009924C3">
            <w:pPr>
              <w:pStyle w:val="TAL"/>
            </w:pPr>
            <w:r>
              <w:t>QoS rules</w:t>
            </w:r>
          </w:p>
          <w:p w:rsidR="00833AB9" w:rsidRPr="0036322C" w:rsidRDefault="00833AB9" w:rsidP="009924C3">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833AB9" w:rsidRPr="0036322C" w:rsidRDefault="00833AB9"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33AB9" w:rsidRPr="0036322C" w:rsidRDefault="00833AB9" w:rsidP="009924C3">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833AB9" w:rsidRPr="0036322C" w:rsidRDefault="00833AB9" w:rsidP="009924C3">
            <w:pPr>
              <w:pStyle w:val="TAC"/>
            </w:pPr>
            <w:r w:rsidRPr="005568AA">
              <w:t>3-65538</w:t>
            </w:r>
          </w:p>
        </w:tc>
      </w:tr>
    </w:tbl>
    <w:p w:rsidR="002F0DF2" w:rsidRDefault="002F0DF2" w:rsidP="009924C3"/>
    <w:p w:rsidR="002F0DF2" w:rsidRPr="003168A2" w:rsidRDefault="002F0DF2" w:rsidP="002F0DF2">
      <w:pPr>
        <w:pStyle w:val="Heading4"/>
        <w:rPr>
          <w:lang w:eastAsia="ko-KR"/>
        </w:rPr>
      </w:pPr>
      <w:bookmarkStart w:id="4918" w:name="_Toc492387849"/>
      <w:bookmarkStart w:id="4919" w:name="_Toc492388439"/>
      <w:bookmarkStart w:id="4920" w:name="_Toc492394324"/>
      <w:bookmarkStart w:id="4921" w:name="_Toc492394913"/>
      <w:bookmarkStart w:id="4922" w:name="_Toc492455745"/>
      <w:bookmarkStart w:id="4923" w:name="_Toc492456335"/>
      <w:bookmarkStart w:id="4924" w:name="_Toc492466155"/>
      <w:bookmarkStart w:id="4925" w:name="_Toc492466745"/>
      <w:bookmarkStart w:id="4926" w:name="_Toc500935634"/>
      <w:r>
        <w:t>9.</w:t>
      </w:r>
      <w:r w:rsidR="00B272E1">
        <w:t>6</w:t>
      </w:r>
      <w:r>
        <w:t>.7.2</w:t>
      </w:r>
      <w:r w:rsidRPr="003168A2">
        <w:rPr>
          <w:rFonts w:hint="eastAsia"/>
        </w:rPr>
        <w:tab/>
      </w:r>
      <w:r>
        <w:t>Extended p</w:t>
      </w:r>
      <w:r w:rsidRPr="003168A2">
        <w:t>rotocol configuration options</w:t>
      </w:r>
      <w:bookmarkEnd w:id="4918"/>
      <w:bookmarkEnd w:id="4919"/>
      <w:bookmarkEnd w:id="4920"/>
      <w:bookmarkEnd w:id="4921"/>
      <w:bookmarkEnd w:id="4922"/>
      <w:bookmarkEnd w:id="4923"/>
      <w:bookmarkEnd w:id="4924"/>
      <w:bookmarkEnd w:id="4925"/>
      <w:bookmarkEnd w:id="4926"/>
    </w:p>
    <w:p w:rsidR="002F0DF2" w:rsidRDefault="002F0DF2" w:rsidP="009924C3">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833AB9" w:rsidRPr="003168A2" w:rsidRDefault="00833AB9" w:rsidP="00833AB9">
      <w:pPr>
        <w:pStyle w:val="Heading4"/>
        <w:rPr>
          <w:lang w:eastAsia="ko-KR"/>
        </w:rPr>
      </w:pPr>
      <w:bookmarkStart w:id="4927" w:name="_Toc498026420"/>
      <w:bookmarkStart w:id="4928" w:name="_Toc492387850"/>
      <w:bookmarkStart w:id="4929" w:name="_Toc492388440"/>
      <w:bookmarkStart w:id="4930" w:name="_Toc492394325"/>
      <w:bookmarkStart w:id="4931" w:name="_Toc492394914"/>
      <w:bookmarkStart w:id="4932" w:name="_Toc492455746"/>
      <w:bookmarkStart w:id="4933" w:name="_Toc492456336"/>
      <w:bookmarkStart w:id="4934" w:name="_Toc492466156"/>
      <w:bookmarkStart w:id="4935" w:name="_Toc492466746"/>
      <w:bookmarkStart w:id="4936" w:name="_Toc500935635"/>
      <w:r>
        <w:t>9.6.7.3</w:t>
      </w:r>
      <w:r w:rsidRPr="003168A2">
        <w:rPr>
          <w:rFonts w:hint="eastAsia"/>
        </w:rPr>
        <w:tab/>
      </w:r>
      <w:r w:rsidRPr="005568AA">
        <w:t>Requested QoS rules</w:t>
      </w:r>
      <w:bookmarkEnd w:id="4936"/>
    </w:p>
    <w:p w:rsidR="00833AB9" w:rsidRDefault="00833AB9" w:rsidP="009924C3">
      <w:r w:rsidRPr="003168A2">
        <w:t xml:space="preserve">This IE is included in the message when </w:t>
      </w:r>
      <w:r w:rsidRPr="005568AA">
        <w:t>the UE requests a specific QoS handling</w:t>
      </w:r>
      <w:r>
        <w:t>.</w:t>
      </w:r>
    </w:p>
    <w:p w:rsidR="002F0DF2" w:rsidRPr="00440029" w:rsidRDefault="002F0DF2" w:rsidP="002F0DF2">
      <w:pPr>
        <w:pStyle w:val="Heading3"/>
      </w:pPr>
      <w:bookmarkStart w:id="4937" w:name="_Toc500935636"/>
      <w:bookmarkEnd w:id="4927"/>
      <w:r>
        <w:t>9.</w:t>
      </w:r>
      <w:r w:rsidR="00B272E1">
        <w:t>6</w:t>
      </w:r>
      <w:r>
        <w:t>.8</w:t>
      </w:r>
      <w:r w:rsidRPr="00440029">
        <w:tab/>
        <w:t xml:space="preserve">PDU session </w:t>
      </w:r>
      <w:r>
        <w:t>modification reject</w:t>
      </w:r>
      <w:bookmarkEnd w:id="4913"/>
      <w:bookmarkEnd w:id="4914"/>
      <w:bookmarkEnd w:id="4915"/>
      <w:bookmarkEnd w:id="4916"/>
      <w:bookmarkEnd w:id="4917"/>
      <w:bookmarkEnd w:id="4928"/>
      <w:bookmarkEnd w:id="4929"/>
      <w:bookmarkEnd w:id="4930"/>
      <w:bookmarkEnd w:id="4931"/>
      <w:bookmarkEnd w:id="4932"/>
      <w:bookmarkEnd w:id="4933"/>
      <w:bookmarkEnd w:id="4934"/>
      <w:bookmarkEnd w:id="4935"/>
      <w:bookmarkEnd w:id="4937"/>
    </w:p>
    <w:p w:rsidR="002F0DF2" w:rsidRPr="00440029" w:rsidRDefault="002F0DF2" w:rsidP="002F0DF2">
      <w:pPr>
        <w:pStyle w:val="Heading4"/>
        <w:rPr>
          <w:lang w:eastAsia="ko-KR"/>
        </w:rPr>
      </w:pPr>
      <w:bookmarkStart w:id="4938" w:name="_Toc484956845"/>
      <w:bookmarkStart w:id="4939" w:name="_Toc485044286"/>
      <w:bookmarkStart w:id="4940" w:name="_Toc485217932"/>
      <w:bookmarkStart w:id="4941" w:name="_Toc485220105"/>
      <w:bookmarkStart w:id="4942" w:name="_Toc485220460"/>
      <w:bookmarkStart w:id="4943" w:name="_Toc492387851"/>
      <w:bookmarkStart w:id="4944" w:name="_Toc492388441"/>
      <w:bookmarkStart w:id="4945" w:name="_Toc492394326"/>
      <w:bookmarkStart w:id="4946" w:name="_Toc492394915"/>
      <w:bookmarkStart w:id="4947" w:name="_Toc492455747"/>
      <w:bookmarkStart w:id="4948" w:name="_Toc492456337"/>
      <w:bookmarkStart w:id="4949" w:name="_Toc492466157"/>
      <w:bookmarkStart w:id="4950" w:name="_Toc492466747"/>
      <w:bookmarkStart w:id="4951" w:name="_Toc500935637"/>
      <w:r>
        <w:t>9</w:t>
      </w:r>
      <w:r>
        <w:rPr>
          <w:rFonts w:hint="eastAsia"/>
        </w:rPr>
        <w:t>.</w:t>
      </w:r>
      <w:r w:rsidR="00B272E1">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rsidR="002F0DF2" w:rsidRPr="00440029" w:rsidRDefault="002F0DF2" w:rsidP="009924C3">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9924C3">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r>
      <w:r>
        <w:t>network to UE</w:t>
      </w:r>
    </w:p>
    <w:p w:rsidR="002F0DF2" w:rsidRDefault="002F0DF2" w:rsidP="009924C3">
      <w:pPr>
        <w:pStyle w:val="TH"/>
      </w:pPr>
      <w:bookmarkStart w:id="4952" w:name="_Toc484956846"/>
      <w:bookmarkStart w:id="4953" w:name="_Toc485044287"/>
      <w:bookmarkStart w:id="4954" w:name="_Toc485217933"/>
      <w:bookmarkStart w:id="4955" w:name="_Toc485220106"/>
      <w:bookmarkStart w:id="4956" w:name="_Toc485220461"/>
      <w:r>
        <w:t>Table</w:t>
      </w:r>
      <w:r w:rsidRPr="003168A2">
        <w:t> </w:t>
      </w:r>
      <w:r>
        <w:t>9</w:t>
      </w:r>
      <w:r>
        <w:rPr>
          <w:rFonts w:hint="eastAsia"/>
        </w:rPr>
        <w:t>.</w:t>
      </w:r>
      <w:r w:rsidR="00B272E1">
        <w:t>6</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AA2013">
              <w:t>identity</w:t>
            </w:r>
          </w:p>
          <w:p w:rsidR="002F0DF2" w:rsidRDefault="00AF5BF6"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p w:rsidR="002F0DF2" w:rsidRPr="0036322C" w:rsidRDefault="002F0DF2" w:rsidP="009924C3">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p w:rsidR="002F0DF2" w:rsidRPr="0036322C" w:rsidRDefault="002F0DF2" w:rsidP="009924C3">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4-65538</w:t>
            </w:r>
          </w:p>
        </w:tc>
      </w:tr>
    </w:tbl>
    <w:p w:rsidR="002F0DF2" w:rsidRDefault="002F0DF2" w:rsidP="009924C3"/>
    <w:p w:rsidR="002F0DF2" w:rsidRPr="003168A2" w:rsidRDefault="002F0DF2" w:rsidP="002F0DF2">
      <w:pPr>
        <w:pStyle w:val="Heading4"/>
        <w:rPr>
          <w:lang w:eastAsia="ko-KR"/>
        </w:rPr>
      </w:pPr>
      <w:bookmarkStart w:id="4957" w:name="_Toc492387852"/>
      <w:bookmarkStart w:id="4958" w:name="_Toc492388442"/>
      <w:bookmarkStart w:id="4959" w:name="_Toc492394327"/>
      <w:bookmarkStart w:id="4960" w:name="_Toc492394916"/>
      <w:bookmarkStart w:id="4961" w:name="_Toc492455748"/>
      <w:bookmarkStart w:id="4962" w:name="_Toc492456338"/>
      <w:bookmarkStart w:id="4963" w:name="_Toc492466158"/>
      <w:bookmarkStart w:id="4964" w:name="_Toc492466748"/>
      <w:bookmarkStart w:id="4965" w:name="_Toc500935638"/>
      <w:r>
        <w:t>9.</w:t>
      </w:r>
      <w:r w:rsidR="00B272E1">
        <w:t>6</w:t>
      </w:r>
      <w:r>
        <w:t>.8.2</w:t>
      </w:r>
      <w:r w:rsidRPr="003168A2">
        <w:rPr>
          <w:rFonts w:hint="eastAsia"/>
        </w:rPr>
        <w:tab/>
      </w:r>
      <w:r>
        <w:t>Extended p</w:t>
      </w:r>
      <w:r w:rsidRPr="003168A2">
        <w:t>rotocol configuration options</w:t>
      </w:r>
      <w:bookmarkEnd w:id="4957"/>
      <w:bookmarkEnd w:id="4958"/>
      <w:bookmarkEnd w:id="4959"/>
      <w:bookmarkEnd w:id="4960"/>
      <w:bookmarkEnd w:id="4961"/>
      <w:bookmarkEnd w:id="4962"/>
      <w:bookmarkEnd w:id="4963"/>
      <w:bookmarkEnd w:id="4964"/>
      <w:bookmarkEnd w:id="4965"/>
    </w:p>
    <w:p w:rsidR="002F0DF2" w:rsidRDefault="002F0DF2" w:rsidP="009924C3">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966" w:name="_Toc492387853"/>
      <w:bookmarkStart w:id="4967" w:name="_Toc492388443"/>
      <w:bookmarkStart w:id="4968" w:name="_Toc492394328"/>
      <w:bookmarkStart w:id="4969" w:name="_Toc492394917"/>
      <w:bookmarkStart w:id="4970" w:name="_Toc492455749"/>
      <w:bookmarkStart w:id="4971" w:name="_Toc492456339"/>
      <w:bookmarkStart w:id="4972" w:name="_Toc492466159"/>
      <w:bookmarkStart w:id="4973" w:name="_Toc492466749"/>
      <w:bookmarkStart w:id="4974" w:name="_Toc500935639"/>
      <w:r>
        <w:t>9.</w:t>
      </w:r>
      <w:r w:rsidR="00B272E1">
        <w:t>6</w:t>
      </w:r>
      <w:r>
        <w:t>.9</w:t>
      </w:r>
      <w:r w:rsidRPr="00440029">
        <w:tab/>
        <w:t xml:space="preserve">PDU session </w:t>
      </w:r>
      <w:r>
        <w:t>modification command</w:t>
      </w:r>
      <w:bookmarkEnd w:id="4952"/>
      <w:bookmarkEnd w:id="4953"/>
      <w:bookmarkEnd w:id="4954"/>
      <w:bookmarkEnd w:id="4955"/>
      <w:bookmarkEnd w:id="4956"/>
      <w:bookmarkEnd w:id="4966"/>
      <w:bookmarkEnd w:id="4967"/>
      <w:bookmarkEnd w:id="4968"/>
      <w:bookmarkEnd w:id="4969"/>
      <w:bookmarkEnd w:id="4970"/>
      <w:bookmarkEnd w:id="4971"/>
      <w:bookmarkEnd w:id="4972"/>
      <w:bookmarkEnd w:id="4973"/>
      <w:bookmarkEnd w:id="4974"/>
    </w:p>
    <w:p w:rsidR="002F0DF2" w:rsidRPr="00440029" w:rsidRDefault="002F0DF2" w:rsidP="002F0DF2">
      <w:pPr>
        <w:pStyle w:val="Heading4"/>
        <w:rPr>
          <w:lang w:eastAsia="ko-KR"/>
        </w:rPr>
      </w:pPr>
      <w:bookmarkStart w:id="4975" w:name="_Toc484956847"/>
      <w:bookmarkStart w:id="4976" w:name="_Toc485044288"/>
      <w:bookmarkStart w:id="4977" w:name="_Toc485217934"/>
      <w:bookmarkStart w:id="4978" w:name="_Toc485220107"/>
      <w:bookmarkStart w:id="4979" w:name="_Toc485220462"/>
      <w:bookmarkStart w:id="4980" w:name="_Toc492387854"/>
      <w:bookmarkStart w:id="4981" w:name="_Toc492388444"/>
      <w:bookmarkStart w:id="4982" w:name="_Toc492394329"/>
      <w:bookmarkStart w:id="4983" w:name="_Toc492394918"/>
      <w:bookmarkStart w:id="4984" w:name="_Toc492455750"/>
      <w:bookmarkStart w:id="4985" w:name="_Toc492456340"/>
      <w:bookmarkStart w:id="4986" w:name="_Toc492466160"/>
      <w:bookmarkStart w:id="4987" w:name="_Toc492466750"/>
      <w:bookmarkStart w:id="4988" w:name="_Toc500935640"/>
      <w:r>
        <w:t>9</w:t>
      </w:r>
      <w:r>
        <w:rPr>
          <w:rFonts w:hint="eastAsia"/>
        </w:rPr>
        <w:t>.</w:t>
      </w:r>
      <w:r w:rsidR="00B272E1">
        <w:t>6</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rsidR="002F0DF2" w:rsidRPr="00440029" w:rsidRDefault="002F0DF2" w:rsidP="009924C3">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9924C3">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t>network to UE</w:t>
      </w:r>
    </w:p>
    <w:p w:rsidR="002F0DF2" w:rsidRDefault="002F0DF2" w:rsidP="009924C3">
      <w:pPr>
        <w:pStyle w:val="TH"/>
      </w:pPr>
      <w:bookmarkStart w:id="4989" w:name="_Toc484956848"/>
      <w:bookmarkStart w:id="4990" w:name="_Toc485044289"/>
      <w:bookmarkStart w:id="4991" w:name="_Toc485217935"/>
      <w:bookmarkStart w:id="4992" w:name="_Toc485220108"/>
      <w:bookmarkStart w:id="4993" w:name="_Toc485220463"/>
      <w:r>
        <w:t>Table</w:t>
      </w:r>
      <w:r w:rsidRPr="003168A2">
        <w:t> </w:t>
      </w:r>
      <w:r>
        <w:t>9</w:t>
      </w:r>
      <w:r>
        <w:rPr>
          <w:rFonts w:hint="eastAsia"/>
        </w:rPr>
        <w:t>.</w:t>
      </w:r>
      <w:r w:rsidR="00B272E1">
        <w:t>6</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1959CC">
              <w:t>identity</w:t>
            </w:r>
          </w:p>
          <w:p w:rsidR="002F0DF2" w:rsidRDefault="00AF5BF6"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p w:rsidR="002F0DF2" w:rsidRPr="0036322C" w:rsidRDefault="002F0DF2" w:rsidP="009924C3">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rsidRPr="006156F0">
              <w:t>QoS rules</w:t>
            </w:r>
          </w:p>
          <w:p w:rsidR="002F0DF2" w:rsidRPr="006156F0" w:rsidRDefault="002F0DF2" w:rsidP="009924C3">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rsidRPr="006156F0">
              <w:t>Session</w:t>
            </w:r>
            <w:r w:rsidR="00A412E0">
              <w:t>-</w:t>
            </w:r>
            <w:r w:rsidRPr="006156F0">
              <w:t>AMBR</w:t>
            </w:r>
          </w:p>
          <w:p w:rsidR="002F0DF2" w:rsidRPr="006156F0" w:rsidRDefault="002F0DF2" w:rsidP="009924C3">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GPRS timer</w:t>
            </w:r>
          </w:p>
          <w:p w:rsidR="002F0DF2" w:rsidRPr="006156F0" w:rsidRDefault="002F0DF2" w:rsidP="009924C3">
            <w:pPr>
              <w:pStyle w:val="TAL"/>
            </w:pPr>
            <w:r>
              <w:t>9.</w:t>
            </w:r>
            <w:r w:rsidR="00CB76CB">
              <w:t>7</w:t>
            </w:r>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L"/>
            </w:pPr>
            <w:r w:rsidRPr="006156F0">
              <w:t>Extended protocol configuration options</w:t>
            </w:r>
          </w:p>
          <w:p w:rsidR="002F0DF2" w:rsidRPr="006156F0" w:rsidRDefault="002F0DF2" w:rsidP="009924C3">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924C3">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6156F0">
              <w:t>4-65538</w:t>
            </w:r>
          </w:p>
        </w:tc>
      </w:tr>
    </w:tbl>
    <w:p w:rsidR="002F0DF2" w:rsidRDefault="002F0DF2" w:rsidP="009924C3"/>
    <w:p w:rsidR="002F0DF2" w:rsidRPr="003168A2" w:rsidRDefault="002F0DF2" w:rsidP="002F0DF2">
      <w:pPr>
        <w:pStyle w:val="Heading4"/>
        <w:rPr>
          <w:lang w:eastAsia="ko-KR"/>
        </w:rPr>
      </w:pPr>
      <w:bookmarkStart w:id="4994" w:name="_Toc492387855"/>
      <w:bookmarkStart w:id="4995" w:name="_Toc492388445"/>
      <w:bookmarkStart w:id="4996" w:name="_Toc492394330"/>
      <w:bookmarkStart w:id="4997" w:name="_Toc492394919"/>
      <w:bookmarkStart w:id="4998" w:name="_Toc492455751"/>
      <w:bookmarkStart w:id="4999" w:name="_Toc492456341"/>
      <w:bookmarkStart w:id="5000" w:name="_Toc492466161"/>
      <w:bookmarkStart w:id="5001" w:name="_Toc492466751"/>
      <w:bookmarkStart w:id="5002" w:name="_Toc500935641"/>
      <w:r>
        <w:t>9.</w:t>
      </w:r>
      <w:r w:rsidR="00B272E1">
        <w:t>6</w:t>
      </w:r>
      <w:r>
        <w:t>.9.2</w:t>
      </w:r>
      <w:r w:rsidRPr="003168A2">
        <w:rPr>
          <w:rFonts w:hint="eastAsia"/>
        </w:rPr>
        <w:tab/>
      </w:r>
      <w:r w:rsidRPr="002B39AE">
        <w:t>5GSM cause</w:t>
      </w:r>
      <w:bookmarkEnd w:id="4994"/>
      <w:bookmarkEnd w:id="4995"/>
      <w:bookmarkEnd w:id="4996"/>
      <w:bookmarkEnd w:id="4997"/>
      <w:bookmarkEnd w:id="4998"/>
      <w:bookmarkEnd w:id="4999"/>
      <w:bookmarkEnd w:id="5000"/>
      <w:bookmarkEnd w:id="5001"/>
      <w:bookmarkEnd w:id="5002"/>
    </w:p>
    <w:p w:rsidR="002F0DF2" w:rsidRDefault="002F0DF2" w:rsidP="009924C3">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03" w:name="_Toc492387856"/>
      <w:bookmarkStart w:id="5004" w:name="_Toc492388446"/>
      <w:bookmarkStart w:id="5005" w:name="_Toc492394331"/>
      <w:bookmarkStart w:id="5006" w:name="_Toc492394920"/>
      <w:bookmarkStart w:id="5007" w:name="_Toc492455752"/>
      <w:bookmarkStart w:id="5008" w:name="_Toc492456342"/>
      <w:bookmarkStart w:id="5009" w:name="_Toc492466162"/>
      <w:bookmarkStart w:id="5010" w:name="_Toc492466752"/>
      <w:bookmarkStart w:id="5011" w:name="_Toc500935642"/>
      <w:r>
        <w:t>9.</w:t>
      </w:r>
      <w:r w:rsidR="00B272E1">
        <w:t>6</w:t>
      </w:r>
      <w:r>
        <w:t>.9.3</w:t>
      </w:r>
      <w:r w:rsidRPr="003168A2">
        <w:rPr>
          <w:rFonts w:hint="eastAsia"/>
        </w:rPr>
        <w:tab/>
      </w:r>
      <w:r>
        <w:t xml:space="preserve">Authorized </w:t>
      </w:r>
      <w:r w:rsidRPr="006156F0">
        <w:t>QoS rules</w:t>
      </w:r>
      <w:bookmarkEnd w:id="5003"/>
      <w:bookmarkEnd w:id="5004"/>
      <w:bookmarkEnd w:id="5005"/>
      <w:bookmarkEnd w:id="5006"/>
      <w:bookmarkEnd w:id="5007"/>
      <w:bookmarkEnd w:id="5008"/>
      <w:bookmarkEnd w:id="5009"/>
      <w:bookmarkEnd w:id="5010"/>
      <w:bookmarkEnd w:id="5011"/>
    </w:p>
    <w:p w:rsidR="002F0DF2" w:rsidRDefault="002F0DF2" w:rsidP="009924C3">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5012" w:name="_Toc492387857"/>
      <w:bookmarkStart w:id="5013" w:name="_Toc492388447"/>
      <w:bookmarkStart w:id="5014" w:name="_Toc492394332"/>
      <w:bookmarkStart w:id="5015" w:name="_Toc492394921"/>
      <w:bookmarkStart w:id="5016" w:name="_Toc492455753"/>
      <w:bookmarkStart w:id="5017" w:name="_Toc492456343"/>
      <w:bookmarkStart w:id="5018" w:name="_Toc492466163"/>
      <w:bookmarkStart w:id="5019" w:name="_Toc492466753"/>
      <w:bookmarkStart w:id="5020" w:name="_Toc500935643"/>
      <w:r>
        <w:t>9.</w:t>
      </w:r>
      <w:r w:rsidR="00B272E1">
        <w:t>6</w:t>
      </w:r>
      <w:r>
        <w:t>.9.4</w:t>
      </w:r>
      <w:r w:rsidRPr="003168A2">
        <w:rPr>
          <w:rFonts w:hint="eastAsia"/>
        </w:rPr>
        <w:tab/>
      </w:r>
      <w:r w:rsidRPr="006156F0">
        <w:t>Session</w:t>
      </w:r>
      <w:r w:rsidR="00A412E0">
        <w:t>-</w:t>
      </w:r>
      <w:r w:rsidRPr="006156F0">
        <w:t>AMBR</w:t>
      </w:r>
      <w:bookmarkEnd w:id="5012"/>
      <w:bookmarkEnd w:id="5013"/>
      <w:bookmarkEnd w:id="5014"/>
      <w:bookmarkEnd w:id="5015"/>
      <w:bookmarkEnd w:id="5016"/>
      <w:bookmarkEnd w:id="5017"/>
      <w:bookmarkEnd w:id="5018"/>
      <w:bookmarkEnd w:id="5019"/>
      <w:bookmarkEnd w:id="5020"/>
    </w:p>
    <w:p w:rsidR="002F0DF2" w:rsidRDefault="002F0DF2" w:rsidP="009924C3">
      <w:r>
        <w:t xml:space="preserve">This IE is included </w:t>
      </w:r>
      <w:r w:rsidRPr="003168A2">
        <w:t xml:space="preserve">when </w:t>
      </w:r>
      <w:r w:rsidRPr="00EE0C95">
        <w:rPr>
          <w:rFonts w:eastAsia="MS Mincho"/>
        </w:rPr>
        <w:t xml:space="preserve">the </w:t>
      </w:r>
      <w:r w:rsidR="00A412E0">
        <w:t>s</w:t>
      </w:r>
      <w:r w:rsidRPr="006156F0">
        <w:t>ession</w:t>
      </w:r>
      <w:r w:rsidR="00A412E0">
        <w:t>-</w:t>
      </w:r>
      <w:r w:rsidRPr="006156F0">
        <w:t>AMBR</w:t>
      </w:r>
      <w:r>
        <w:t xml:space="preserve"> of the PDU session is modified</w:t>
      </w:r>
      <w:r w:rsidRPr="003168A2">
        <w:t>.</w:t>
      </w:r>
    </w:p>
    <w:p w:rsidR="002F0DF2" w:rsidRPr="003168A2" w:rsidRDefault="002F0DF2" w:rsidP="002F0DF2">
      <w:pPr>
        <w:pStyle w:val="Heading4"/>
        <w:rPr>
          <w:lang w:eastAsia="ko-KR"/>
        </w:rPr>
      </w:pPr>
      <w:bookmarkStart w:id="5021" w:name="_Toc492387858"/>
      <w:bookmarkStart w:id="5022" w:name="_Toc492388448"/>
      <w:bookmarkStart w:id="5023" w:name="_Toc492394333"/>
      <w:bookmarkStart w:id="5024" w:name="_Toc492394922"/>
      <w:bookmarkStart w:id="5025" w:name="_Toc492455754"/>
      <w:bookmarkStart w:id="5026" w:name="_Toc492456344"/>
      <w:bookmarkStart w:id="5027" w:name="_Toc492466164"/>
      <w:bookmarkStart w:id="5028" w:name="_Toc492466754"/>
      <w:bookmarkStart w:id="5029" w:name="_Toc500935644"/>
      <w:r>
        <w:t>9.</w:t>
      </w:r>
      <w:r w:rsidR="00B272E1">
        <w:t>6</w:t>
      </w:r>
      <w:r>
        <w:t>.9.5</w:t>
      </w:r>
      <w:r w:rsidRPr="003168A2">
        <w:rPr>
          <w:rFonts w:hint="eastAsia"/>
        </w:rPr>
        <w:tab/>
      </w:r>
      <w:r>
        <w:t>PDU session release time</w:t>
      </w:r>
      <w:bookmarkEnd w:id="5021"/>
      <w:bookmarkEnd w:id="5022"/>
      <w:bookmarkEnd w:id="5023"/>
      <w:bookmarkEnd w:id="5024"/>
      <w:bookmarkEnd w:id="5025"/>
      <w:bookmarkEnd w:id="5026"/>
      <w:bookmarkEnd w:id="5027"/>
      <w:bookmarkEnd w:id="5028"/>
      <w:bookmarkEnd w:id="5029"/>
    </w:p>
    <w:p w:rsidR="002F0DF2" w:rsidRDefault="002F0DF2" w:rsidP="009924C3">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30" w:name="_Toc492387859"/>
      <w:bookmarkStart w:id="5031" w:name="_Toc492388449"/>
      <w:bookmarkStart w:id="5032" w:name="_Toc492394334"/>
      <w:bookmarkStart w:id="5033" w:name="_Toc492394923"/>
      <w:bookmarkStart w:id="5034" w:name="_Toc492455755"/>
      <w:bookmarkStart w:id="5035" w:name="_Toc492456345"/>
      <w:bookmarkStart w:id="5036" w:name="_Toc492466165"/>
      <w:bookmarkStart w:id="5037" w:name="_Toc492466755"/>
      <w:bookmarkStart w:id="5038" w:name="_Toc500935645"/>
      <w:r>
        <w:t>9.</w:t>
      </w:r>
      <w:r w:rsidR="00B272E1">
        <w:t>6</w:t>
      </w:r>
      <w:r>
        <w:t>.9.6</w:t>
      </w:r>
      <w:r w:rsidRPr="003168A2">
        <w:rPr>
          <w:rFonts w:hint="eastAsia"/>
        </w:rPr>
        <w:tab/>
      </w:r>
      <w:r>
        <w:t>Extended p</w:t>
      </w:r>
      <w:r w:rsidRPr="003168A2">
        <w:t>rotocol configuration options</w:t>
      </w:r>
      <w:bookmarkEnd w:id="5030"/>
      <w:bookmarkEnd w:id="5031"/>
      <w:bookmarkEnd w:id="5032"/>
      <w:bookmarkEnd w:id="5033"/>
      <w:bookmarkEnd w:id="5034"/>
      <w:bookmarkEnd w:id="5035"/>
      <w:bookmarkEnd w:id="5036"/>
      <w:bookmarkEnd w:id="5037"/>
      <w:bookmarkEnd w:id="5038"/>
    </w:p>
    <w:p w:rsidR="002F0DF2" w:rsidRDefault="002F0DF2" w:rsidP="009924C3">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39" w:name="_Toc492387860"/>
      <w:bookmarkStart w:id="5040" w:name="_Toc492388450"/>
      <w:bookmarkStart w:id="5041" w:name="_Toc492394335"/>
      <w:bookmarkStart w:id="5042" w:name="_Toc492394924"/>
      <w:bookmarkStart w:id="5043" w:name="_Toc492455756"/>
      <w:bookmarkStart w:id="5044" w:name="_Toc492456346"/>
      <w:bookmarkStart w:id="5045" w:name="_Toc492466166"/>
      <w:bookmarkStart w:id="5046" w:name="_Toc492466756"/>
      <w:bookmarkStart w:id="5047" w:name="_Toc500935646"/>
      <w:r>
        <w:t>9.</w:t>
      </w:r>
      <w:r w:rsidR="00B272E1">
        <w:t>6</w:t>
      </w:r>
      <w:r w:rsidRPr="00440029">
        <w:t>.</w:t>
      </w:r>
      <w:r>
        <w:t>10</w:t>
      </w:r>
      <w:r w:rsidRPr="00440029">
        <w:tab/>
        <w:t xml:space="preserve">PDU session </w:t>
      </w:r>
      <w:r>
        <w:t>modification accept</w:t>
      </w:r>
      <w:bookmarkEnd w:id="4989"/>
      <w:bookmarkEnd w:id="4990"/>
      <w:bookmarkEnd w:id="4991"/>
      <w:bookmarkEnd w:id="4992"/>
      <w:bookmarkEnd w:id="4993"/>
      <w:bookmarkEnd w:id="5039"/>
      <w:bookmarkEnd w:id="5040"/>
      <w:bookmarkEnd w:id="5041"/>
      <w:bookmarkEnd w:id="5042"/>
      <w:bookmarkEnd w:id="5043"/>
      <w:bookmarkEnd w:id="5044"/>
      <w:bookmarkEnd w:id="5045"/>
      <w:bookmarkEnd w:id="5046"/>
      <w:bookmarkEnd w:id="5047"/>
    </w:p>
    <w:p w:rsidR="002F0DF2" w:rsidRPr="00440029" w:rsidRDefault="002F0DF2" w:rsidP="002F0DF2">
      <w:pPr>
        <w:pStyle w:val="Heading4"/>
        <w:rPr>
          <w:lang w:eastAsia="ko-KR"/>
        </w:rPr>
      </w:pPr>
      <w:bookmarkStart w:id="5048" w:name="_Toc484956849"/>
      <w:bookmarkStart w:id="5049" w:name="_Toc485044290"/>
      <w:bookmarkStart w:id="5050" w:name="_Toc485217936"/>
      <w:bookmarkStart w:id="5051" w:name="_Toc485220109"/>
      <w:bookmarkStart w:id="5052" w:name="_Toc485220464"/>
      <w:bookmarkStart w:id="5053" w:name="_Toc492387861"/>
      <w:bookmarkStart w:id="5054" w:name="_Toc492388451"/>
      <w:bookmarkStart w:id="5055" w:name="_Toc492394336"/>
      <w:bookmarkStart w:id="5056" w:name="_Toc492394925"/>
      <w:bookmarkStart w:id="5057" w:name="_Toc492455757"/>
      <w:bookmarkStart w:id="5058" w:name="_Toc492456347"/>
      <w:bookmarkStart w:id="5059" w:name="_Toc492466167"/>
      <w:bookmarkStart w:id="5060" w:name="_Toc492466757"/>
      <w:bookmarkStart w:id="5061" w:name="_Toc500935647"/>
      <w:r>
        <w:t>9</w:t>
      </w:r>
      <w:r>
        <w:rPr>
          <w:rFonts w:hint="eastAsia"/>
        </w:rPr>
        <w:t>.</w:t>
      </w:r>
      <w:r w:rsidR="00B272E1">
        <w:t>6</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rsidR="002F0DF2" w:rsidRPr="00440029" w:rsidRDefault="002F0DF2" w:rsidP="009924C3">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9924C3">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9924C3">
      <w:pPr>
        <w:pStyle w:val="B1"/>
      </w:pPr>
      <w:r w:rsidRPr="00440029">
        <w:t>Significance:</w:t>
      </w:r>
      <w:r w:rsidRPr="00440029">
        <w:tab/>
      </w:r>
      <w:r w:rsidRPr="00440029">
        <w:tab/>
        <w:t>dual</w:t>
      </w:r>
    </w:p>
    <w:p w:rsidR="002F0DF2" w:rsidRPr="00440029" w:rsidRDefault="002F0DF2" w:rsidP="009924C3">
      <w:pPr>
        <w:pStyle w:val="B1"/>
      </w:pPr>
      <w:r w:rsidRPr="00440029">
        <w:t>Direction:</w:t>
      </w:r>
      <w:r w:rsidRPr="00440029">
        <w:tab/>
      </w:r>
      <w:r w:rsidRPr="00440029">
        <w:tab/>
      </w:r>
      <w:r w:rsidRPr="00440029">
        <w:tab/>
        <w:t>UE to network</w:t>
      </w:r>
    </w:p>
    <w:p w:rsidR="002F0DF2" w:rsidRDefault="002F0DF2" w:rsidP="009924C3">
      <w:pPr>
        <w:pStyle w:val="TH"/>
      </w:pPr>
      <w:bookmarkStart w:id="5062" w:name="_Toc484956850"/>
      <w:bookmarkStart w:id="5063" w:name="_Toc485044291"/>
      <w:bookmarkStart w:id="5064" w:name="_Toc485217937"/>
      <w:bookmarkStart w:id="5065" w:name="_Toc485220110"/>
      <w:bookmarkStart w:id="5066" w:name="_Toc485220465"/>
      <w:r>
        <w:t>Table</w:t>
      </w:r>
      <w:r w:rsidRPr="003168A2">
        <w:t> </w:t>
      </w:r>
      <w:r>
        <w:t>9</w:t>
      </w:r>
      <w:r>
        <w:rPr>
          <w:rFonts w:hint="eastAsia"/>
        </w:rPr>
        <w:t>.</w:t>
      </w:r>
      <w:r w:rsidR="00B272E1">
        <w:t>6</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1959CC">
              <w:t>identity</w:t>
            </w:r>
          </w:p>
          <w:p w:rsidR="002F0DF2" w:rsidRDefault="00AF5BF6"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p w:rsidR="002F0DF2" w:rsidRPr="0036322C" w:rsidRDefault="002F0DF2" w:rsidP="009924C3">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4-65538</w:t>
            </w:r>
          </w:p>
        </w:tc>
      </w:tr>
    </w:tbl>
    <w:p w:rsidR="002F0DF2" w:rsidRDefault="002F0DF2" w:rsidP="009924C3"/>
    <w:p w:rsidR="002F0DF2" w:rsidRPr="003168A2" w:rsidRDefault="002F0DF2" w:rsidP="002F0DF2">
      <w:pPr>
        <w:pStyle w:val="Heading4"/>
        <w:rPr>
          <w:lang w:eastAsia="ko-KR"/>
        </w:rPr>
      </w:pPr>
      <w:bookmarkStart w:id="5067" w:name="_Toc492387862"/>
      <w:bookmarkStart w:id="5068" w:name="_Toc492388452"/>
      <w:bookmarkStart w:id="5069" w:name="_Toc492394337"/>
      <w:bookmarkStart w:id="5070" w:name="_Toc492394926"/>
      <w:bookmarkStart w:id="5071" w:name="_Toc492455758"/>
      <w:bookmarkStart w:id="5072" w:name="_Toc492456348"/>
      <w:bookmarkStart w:id="5073" w:name="_Toc492466168"/>
      <w:bookmarkStart w:id="5074" w:name="_Toc492466758"/>
      <w:bookmarkStart w:id="5075" w:name="_Toc500935648"/>
      <w:r>
        <w:t>9.</w:t>
      </w:r>
      <w:r w:rsidR="00B272E1">
        <w:t>6</w:t>
      </w:r>
      <w:r>
        <w:t>.10.2</w:t>
      </w:r>
      <w:r w:rsidRPr="003168A2">
        <w:rPr>
          <w:rFonts w:hint="eastAsia"/>
        </w:rPr>
        <w:tab/>
      </w:r>
      <w:r>
        <w:t>Extended p</w:t>
      </w:r>
      <w:r w:rsidRPr="003168A2">
        <w:t>rotocol configuration options</w:t>
      </w:r>
      <w:bookmarkEnd w:id="5067"/>
      <w:bookmarkEnd w:id="5068"/>
      <w:bookmarkEnd w:id="5069"/>
      <w:bookmarkEnd w:id="5070"/>
      <w:bookmarkEnd w:id="5071"/>
      <w:bookmarkEnd w:id="5072"/>
      <w:bookmarkEnd w:id="5073"/>
      <w:bookmarkEnd w:id="5074"/>
      <w:bookmarkEnd w:id="5075"/>
    </w:p>
    <w:p w:rsidR="002F0DF2" w:rsidRDefault="002F0DF2" w:rsidP="009924C3">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076" w:name="_Toc492387863"/>
      <w:bookmarkStart w:id="5077" w:name="_Toc492388453"/>
      <w:bookmarkStart w:id="5078" w:name="_Toc492394338"/>
      <w:bookmarkStart w:id="5079" w:name="_Toc492394927"/>
      <w:bookmarkStart w:id="5080" w:name="_Toc492455759"/>
      <w:bookmarkStart w:id="5081" w:name="_Toc492456349"/>
      <w:bookmarkStart w:id="5082" w:name="_Toc492466169"/>
      <w:bookmarkStart w:id="5083" w:name="_Toc492466759"/>
      <w:bookmarkStart w:id="5084" w:name="_Toc500935649"/>
      <w:r>
        <w:t>9.</w:t>
      </w:r>
      <w:r w:rsidR="00B272E1">
        <w:t>6</w:t>
      </w:r>
      <w:r>
        <w:t>.11</w:t>
      </w:r>
      <w:r w:rsidRPr="00440029">
        <w:tab/>
        <w:t xml:space="preserve">PDU session </w:t>
      </w:r>
      <w:r>
        <w:t>modification command reject</w:t>
      </w:r>
      <w:bookmarkEnd w:id="5084"/>
    </w:p>
    <w:p w:rsidR="002F0DF2" w:rsidRPr="00440029" w:rsidRDefault="002F0DF2" w:rsidP="002F0DF2">
      <w:pPr>
        <w:pStyle w:val="Heading4"/>
        <w:rPr>
          <w:lang w:eastAsia="ko-KR"/>
        </w:rPr>
      </w:pPr>
      <w:bookmarkStart w:id="5085" w:name="_Toc500935650"/>
      <w:r>
        <w:t>9</w:t>
      </w:r>
      <w:r>
        <w:rPr>
          <w:rFonts w:hint="eastAsia"/>
        </w:rPr>
        <w:t>.</w:t>
      </w:r>
      <w:r w:rsidR="00B272E1">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85"/>
    </w:p>
    <w:p w:rsidR="002F0DF2" w:rsidRPr="00440029" w:rsidRDefault="002F0DF2" w:rsidP="009924C3">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9924C3">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r>
      <w:r>
        <w:t>UE to network</w:t>
      </w:r>
    </w:p>
    <w:p w:rsidR="002F0DF2" w:rsidRDefault="002F0DF2" w:rsidP="009924C3">
      <w:pPr>
        <w:pStyle w:val="TH"/>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1959CC">
              <w:t>identity</w:t>
            </w:r>
          </w:p>
          <w:p w:rsidR="002F0DF2" w:rsidRDefault="00E43CE3"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p w:rsidR="002F0DF2" w:rsidRPr="0036322C" w:rsidRDefault="002F0DF2" w:rsidP="009924C3">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p w:rsidR="002F0DF2" w:rsidRPr="0036322C" w:rsidRDefault="002F0DF2" w:rsidP="009924C3">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4-65538</w:t>
            </w:r>
          </w:p>
        </w:tc>
      </w:tr>
    </w:tbl>
    <w:p w:rsidR="002F0DF2" w:rsidRDefault="002F0DF2" w:rsidP="009924C3"/>
    <w:p w:rsidR="002F0DF2" w:rsidRPr="003168A2" w:rsidRDefault="002F0DF2" w:rsidP="002F0DF2">
      <w:pPr>
        <w:pStyle w:val="Heading4"/>
        <w:rPr>
          <w:lang w:eastAsia="ko-KR"/>
        </w:rPr>
      </w:pPr>
      <w:bookmarkStart w:id="5086" w:name="_Toc500935651"/>
      <w:r>
        <w:t>9.</w:t>
      </w:r>
      <w:r w:rsidR="00B272E1">
        <w:t>6</w:t>
      </w:r>
      <w:r>
        <w:t>.11.2</w:t>
      </w:r>
      <w:r w:rsidRPr="003168A2">
        <w:rPr>
          <w:rFonts w:hint="eastAsia"/>
        </w:rPr>
        <w:tab/>
      </w:r>
      <w:r>
        <w:t>Extended p</w:t>
      </w:r>
      <w:r w:rsidRPr="003168A2">
        <w:t>rotocol configuration options</w:t>
      </w:r>
      <w:bookmarkEnd w:id="5086"/>
    </w:p>
    <w:p w:rsidR="002F0DF2" w:rsidRDefault="002F0DF2" w:rsidP="009924C3">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5087" w:name="_Toc500935652"/>
      <w:r>
        <w:t>9.</w:t>
      </w:r>
      <w:r w:rsidR="00B272E1">
        <w:t>6</w:t>
      </w:r>
      <w:r>
        <w:t>.12</w:t>
      </w:r>
      <w:r w:rsidRPr="00440029">
        <w:tab/>
        <w:t xml:space="preserve">PDU session </w:t>
      </w:r>
      <w:r>
        <w:t>release request</w:t>
      </w:r>
      <w:bookmarkEnd w:id="5062"/>
      <w:bookmarkEnd w:id="5063"/>
      <w:bookmarkEnd w:id="5064"/>
      <w:bookmarkEnd w:id="5065"/>
      <w:bookmarkEnd w:id="5066"/>
      <w:bookmarkEnd w:id="5076"/>
      <w:bookmarkEnd w:id="5077"/>
      <w:bookmarkEnd w:id="5078"/>
      <w:bookmarkEnd w:id="5079"/>
      <w:bookmarkEnd w:id="5080"/>
      <w:bookmarkEnd w:id="5081"/>
      <w:bookmarkEnd w:id="5082"/>
      <w:bookmarkEnd w:id="5083"/>
      <w:bookmarkEnd w:id="5087"/>
    </w:p>
    <w:p w:rsidR="002F0DF2" w:rsidRPr="00440029" w:rsidRDefault="002F0DF2" w:rsidP="002F0DF2">
      <w:pPr>
        <w:pStyle w:val="Heading4"/>
        <w:rPr>
          <w:lang w:eastAsia="ko-KR"/>
        </w:rPr>
      </w:pPr>
      <w:bookmarkStart w:id="5088" w:name="_Toc484956851"/>
      <w:bookmarkStart w:id="5089" w:name="_Toc485044292"/>
      <w:bookmarkStart w:id="5090" w:name="_Toc485217938"/>
      <w:bookmarkStart w:id="5091" w:name="_Toc485220111"/>
      <w:bookmarkStart w:id="5092" w:name="_Toc485220466"/>
      <w:bookmarkStart w:id="5093" w:name="_Toc492387864"/>
      <w:bookmarkStart w:id="5094" w:name="_Toc492388454"/>
      <w:bookmarkStart w:id="5095" w:name="_Toc492394339"/>
      <w:bookmarkStart w:id="5096" w:name="_Toc492394928"/>
      <w:bookmarkStart w:id="5097" w:name="_Toc492455760"/>
      <w:bookmarkStart w:id="5098" w:name="_Toc492456350"/>
      <w:bookmarkStart w:id="5099" w:name="_Toc492466170"/>
      <w:bookmarkStart w:id="5100" w:name="_Toc492466760"/>
      <w:bookmarkStart w:id="5101" w:name="_Toc500935653"/>
      <w:r>
        <w:t>9</w:t>
      </w:r>
      <w:r>
        <w:rPr>
          <w:rFonts w:hint="eastAsia"/>
        </w:rPr>
        <w:t>.</w:t>
      </w:r>
      <w:r w:rsidR="00B272E1">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rsidR="002F0DF2" w:rsidRPr="00440029" w:rsidRDefault="002F0DF2" w:rsidP="009924C3">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9924C3">
      <w:pPr>
        <w:pStyle w:val="B1"/>
      </w:pPr>
      <w:r w:rsidRPr="00440029">
        <w:t>Message type:</w:t>
      </w:r>
      <w:r w:rsidRPr="00440029">
        <w:tab/>
        <w:t xml:space="preserve">PDU SESSION </w:t>
      </w:r>
      <w:r>
        <w:t>RELEASE</w:t>
      </w:r>
      <w:r w:rsidRPr="00440029">
        <w:t xml:space="preserve"> </w:t>
      </w:r>
      <w:r>
        <w:t>REQUEST</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t>UE</w:t>
      </w:r>
      <w:r>
        <w:t xml:space="preserve"> to network</w:t>
      </w:r>
    </w:p>
    <w:p w:rsidR="002F0DF2" w:rsidRDefault="002F0DF2" w:rsidP="009924C3">
      <w:pPr>
        <w:pStyle w:val="TH"/>
      </w:pPr>
      <w:bookmarkStart w:id="5102" w:name="_Toc484956852"/>
      <w:bookmarkStart w:id="5103" w:name="_Toc485044293"/>
      <w:bookmarkStart w:id="5104" w:name="_Toc485217939"/>
      <w:bookmarkStart w:id="5105" w:name="_Toc485220112"/>
      <w:bookmarkStart w:id="5106" w:name="_Toc485220467"/>
      <w:r>
        <w:t>Table</w:t>
      </w:r>
      <w:r w:rsidRPr="003168A2">
        <w:t> </w:t>
      </w:r>
      <w:r>
        <w:t>9</w:t>
      </w:r>
      <w:r>
        <w:rPr>
          <w:rFonts w:hint="eastAsia"/>
        </w:rPr>
        <w:t>.</w:t>
      </w:r>
      <w:r w:rsidR="00B272E1">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1959CC">
              <w:t>identity</w:t>
            </w:r>
          </w:p>
          <w:p w:rsidR="002F0DF2" w:rsidRDefault="00E43CE3"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p w:rsidR="002F0DF2" w:rsidRPr="0036322C" w:rsidRDefault="002F0DF2" w:rsidP="009924C3">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4-65538</w:t>
            </w:r>
          </w:p>
        </w:tc>
      </w:tr>
    </w:tbl>
    <w:p w:rsidR="002F0DF2" w:rsidRDefault="002F0DF2" w:rsidP="009924C3"/>
    <w:p w:rsidR="002F0DF2" w:rsidRPr="003168A2" w:rsidRDefault="002F0DF2" w:rsidP="002F0DF2">
      <w:pPr>
        <w:pStyle w:val="Heading4"/>
        <w:rPr>
          <w:lang w:eastAsia="ko-KR"/>
        </w:rPr>
      </w:pPr>
      <w:bookmarkStart w:id="5107" w:name="_Toc492387865"/>
      <w:bookmarkStart w:id="5108" w:name="_Toc492388455"/>
      <w:bookmarkStart w:id="5109" w:name="_Toc492394340"/>
      <w:bookmarkStart w:id="5110" w:name="_Toc492394929"/>
      <w:bookmarkStart w:id="5111" w:name="_Toc492455761"/>
      <w:bookmarkStart w:id="5112" w:name="_Toc492456351"/>
      <w:bookmarkStart w:id="5113" w:name="_Toc492466171"/>
      <w:bookmarkStart w:id="5114" w:name="_Toc492466761"/>
      <w:bookmarkStart w:id="5115" w:name="_Toc500935654"/>
      <w:r>
        <w:t>9.</w:t>
      </w:r>
      <w:r w:rsidR="00B272E1">
        <w:t>6</w:t>
      </w:r>
      <w:r>
        <w:t>.12.2</w:t>
      </w:r>
      <w:r w:rsidRPr="003168A2">
        <w:rPr>
          <w:rFonts w:hint="eastAsia"/>
        </w:rPr>
        <w:tab/>
      </w:r>
      <w:r>
        <w:t>Extended p</w:t>
      </w:r>
      <w:r w:rsidRPr="003168A2">
        <w:t>rotocol configuration options</w:t>
      </w:r>
      <w:bookmarkEnd w:id="5107"/>
      <w:bookmarkEnd w:id="5108"/>
      <w:bookmarkEnd w:id="5109"/>
      <w:bookmarkEnd w:id="5110"/>
      <w:bookmarkEnd w:id="5111"/>
      <w:bookmarkEnd w:id="5112"/>
      <w:bookmarkEnd w:id="5113"/>
      <w:bookmarkEnd w:id="5114"/>
      <w:bookmarkEnd w:id="5115"/>
    </w:p>
    <w:p w:rsidR="002F0DF2" w:rsidRDefault="002F0DF2" w:rsidP="009924C3">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116" w:name="_Toc492387866"/>
      <w:bookmarkStart w:id="5117" w:name="_Toc492388456"/>
      <w:bookmarkStart w:id="5118" w:name="_Toc492394341"/>
      <w:bookmarkStart w:id="5119" w:name="_Toc492394930"/>
      <w:bookmarkStart w:id="5120" w:name="_Toc492455762"/>
      <w:bookmarkStart w:id="5121" w:name="_Toc492456352"/>
      <w:bookmarkStart w:id="5122" w:name="_Toc492466172"/>
      <w:bookmarkStart w:id="5123" w:name="_Toc492466762"/>
      <w:bookmarkStart w:id="5124" w:name="_Toc500935655"/>
      <w:r>
        <w:t>9.</w:t>
      </w:r>
      <w:r w:rsidR="00B272E1">
        <w:t>6</w:t>
      </w:r>
      <w:r>
        <w:t>.13</w:t>
      </w:r>
      <w:r w:rsidRPr="00440029">
        <w:tab/>
        <w:t xml:space="preserve">PDU session </w:t>
      </w:r>
      <w:r>
        <w:t>release reject</w:t>
      </w:r>
      <w:bookmarkEnd w:id="5102"/>
      <w:bookmarkEnd w:id="5103"/>
      <w:bookmarkEnd w:id="5104"/>
      <w:bookmarkEnd w:id="5105"/>
      <w:bookmarkEnd w:id="5106"/>
      <w:bookmarkEnd w:id="5116"/>
      <w:bookmarkEnd w:id="5117"/>
      <w:bookmarkEnd w:id="5118"/>
      <w:bookmarkEnd w:id="5119"/>
      <w:bookmarkEnd w:id="5120"/>
      <w:bookmarkEnd w:id="5121"/>
      <w:bookmarkEnd w:id="5122"/>
      <w:bookmarkEnd w:id="5123"/>
      <w:bookmarkEnd w:id="5124"/>
    </w:p>
    <w:p w:rsidR="002F0DF2" w:rsidRPr="00440029" w:rsidRDefault="002F0DF2" w:rsidP="002F0DF2">
      <w:pPr>
        <w:pStyle w:val="Heading4"/>
        <w:rPr>
          <w:lang w:eastAsia="ko-KR"/>
        </w:rPr>
      </w:pPr>
      <w:bookmarkStart w:id="5125" w:name="_Toc484956853"/>
      <w:bookmarkStart w:id="5126" w:name="_Toc485044294"/>
      <w:bookmarkStart w:id="5127" w:name="_Toc485217940"/>
      <w:bookmarkStart w:id="5128" w:name="_Toc485220113"/>
      <w:bookmarkStart w:id="5129" w:name="_Toc485220468"/>
      <w:bookmarkStart w:id="5130" w:name="_Toc492387867"/>
      <w:bookmarkStart w:id="5131" w:name="_Toc492388457"/>
      <w:bookmarkStart w:id="5132" w:name="_Toc492394342"/>
      <w:bookmarkStart w:id="5133" w:name="_Toc492394931"/>
      <w:bookmarkStart w:id="5134" w:name="_Toc492455763"/>
      <w:bookmarkStart w:id="5135" w:name="_Toc492456353"/>
      <w:bookmarkStart w:id="5136" w:name="_Toc492466173"/>
      <w:bookmarkStart w:id="5137" w:name="_Toc492466763"/>
      <w:bookmarkStart w:id="5138" w:name="_Toc500935656"/>
      <w:r>
        <w:t>9</w:t>
      </w:r>
      <w:r>
        <w:rPr>
          <w:rFonts w:hint="eastAsia"/>
        </w:rPr>
        <w:t>.</w:t>
      </w:r>
      <w:r w:rsidR="00B272E1">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rsidR="002F0DF2" w:rsidRPr="00440029" w:rsidRDefault="002F0DF2" w:rsidP="009924C3">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9924C3">
      <w:pPr>
        <w:pStyle w:val="B1"/>
      </w:pPr>
      <w:r w:rsidRPr="00440029">
        <w:t>Message type:</w:t>
      </w:r>
      <w:r w:rsidRPr="00440029">
        <w:tab/>
        <w:t xml:space="preserve">PDU SESSION </w:t>
      </w:r>
      <w:r>
        <w:t>RELEASE</w:t>
      </w:r>
      <w:r w:rsidRPr="00440029">
        <w:t xml:space="preserve"> </w:t>
      </w:r>
      <w:r>
        <w:t>REJECT</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r>
      <w:r>
        <w:t>network to UE</w:t>
      </w:r>
    </w:p>
    <w:p w:rsidR="002F0DF2" w:rsidRDefault="002F0DF2" w:rsidP="009924C3">
      <w:pPr>
        <w:pStyle w:val="TH"/>
      </w:pPr>
      <w:bookmarkStart w:id="5139" w:name="_Toc484956854"/>
      <w:bookmarkStart w:id="5140" w:name="_Toc485044295"/>
      <w:bookmarkStart w:id="5141" w:name="_Toc485217941"/>
      <w:bookmarkStart w:id="5142" w:name="_Toc485220114"/>
      <w:bookmarkStart w:id="5143" w:name="_Toc485220469"/>
      <w:r>
        <w:t>Table</w:t>
      </w:r>
      <w:r w:rsidRPr="003168A2">
        <w:t> </w:t>
      </w:r>
      <w:r>
        <w:t>9</w:t>
      </w:r>
      <w:r>
        <w:rPr>
          <w:rFonts w:hint="eastAsia"/>
        </w:rPr>
        <w:t>.</w:t>
      </w:r>
      <w:r w:rsidR="00B272E1">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1959CC">
              <w:t>identity</w:t>
            </w:r>
          </w:p>
          <w:p w:rsidR="002F0DF2" w:rsidRDefault="00E43CE3"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p w:rsidR="002F0DF2" w:rsidRPr="0036322C" w:rsidRDefault="002F0DF2" w:rsidP="009924C3">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p w:rsidR="002F0DF2" w:rsidRPr="0036322C" w:rsidRDefault="002F0DF2" w:rsidP="009924C3">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4-65538</w:t>
            </w:r>
          </w:p>
        </w:tc>
      </w:tr>
    </w:tbl>
    <w:p w:rsidR="002F0DF2" w:rsidRDefault="002F0DF2" w:rsidP="009924C3"/>
    <w:p w:rsidR="002F0DF2" w:rsidRPr="003168A2" w:rsidRDefault="002F0DF2" w:rsidP="002F0DF2">
      <w:pPr>
        <w:pStyle w:val="Heading4"/>
        <w:rPr>
          <w:lang w:eastAsia="ko-KR"/>
        </w:rPr>
      </w:pPr>
      <w:bookmarkStart w:id="5144" w:name="_Toc492387868"/>
      <w:bookmarkStart w:id="5145" w:name="_Toc492388458"/>
      <w:bookmarkStart w:id="5146" w:name="_Toc492394343"/>
      <w:bookmarkStart w:id="5147" w:name="_Toc492394932"/>
      <w:bookmarkStart w:id="5148" w:name="_Toc492455764"/>
      <w:bookmarkStart w:id="5149" w:name="_Toc492456354"/>
      <w:bookmarkStart w:id="5150" w:name="_Toc492466174"/>
      <w:bookmarkStart w:id="5151" w:name="_Toc492466764"/>
      <w:bookmarkStart w:id="5152" w:name="_Toc500935657"/>
      <w:r>
        <w:t>9.</w:t>
      </w:r>
      <w:r w:rsidR="00B272E1">
        <w:t>6</w:t>
      </w:r>
      <w:r>
        <w:t>.13.2</w:t>
      </w:r>
      <w:r w:rsidRPr="003168A2">
        <w:rPr>
          <w:rFonts w:hint="eastAsia"/>
        </w:rPr>
        <w:tab/>
      </w:r>
      <w:r>
        <w:t>Extended p</w:t>
      </w:r>
      <w:r w:rsidRPr="003168A2">
        <w:t>rotocol configuration options</w:t>
      </w:r>
      <w:bookmarkEnd w:id="5144"/>
      <w:bookmarkEnd w:id="5145"/>
      <w:bookmarkEnd w:id="5146"/>
      <w:bookmarkEnd w:id="5147"/>
      <w:bookmarkEnd w:id="5148"/>
      <w:bookmarkEnd w:id="5149"/>
      <w:bookmarkEnd w:id="5150"/>
      <w:bookmarkEnd w:id="5151"/>
      <w:bookmarkEnd w:id="5152"/>
    </w:p>
    <w:p w:rsidR="002F0DF2" w:rsidRDefault="002F0DF2" w:rsidP="009924C3">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53" w:name="_Toc492387869"/>
      <w:bookmarkStart w:id="5154" w:name="_Toc492388459"/>
      <w:bookmarkStart w:id="5155" w:name="_Toc492394344"/>
      <w:bookmarkStart w:id="5156" w:name="_Toc492394933"/>
      <w:bookmarkStart w:id="5157" w:name="_Toc492455765"/>
      <w:bookmarkStart w:id="5158" w:name="_Toc492456355"/>
      <w:bookmarkStart w:id="5159" w:name="_Toc492466175"/>
      <w:bookmarkStart w:id="5160" w:name="_Toc492466765"/>
      <w:bookmarkStart w:id="5161" w:name="_Toc500935658"/>
      <w:r>
        <w:t>9.</w:t>
      </w:r>
      <w:r w:rsidR="00B272E1">
        <w:t>6</w:t>
      </w:r>
      <w:r>
        <w:t>.14</w:t>
      </w:r>
      <w:r w:rsidRPr="00440029">
        <w:tab/>
        <w:t xml:space="preserve">PDU session </w:t>
      </w:r>
      <w:r>
        <w:t>release command</w:t>
      </w:r>
      <w:bookmarkEnd w:id="5139"/>
      <w:bookmarkEnd w:id="5140"/>
      <w:bookmarkEnd w:id="5141"/>
      <w:bookmarkEnd w:id="5142"/>
      <w:bookmarkEnd w:id="5143"/>
      <w:bookmarkEnd w:id="5153"/>
      <w:bookmarkEnd w:id="5154"/>
      <w:bookmarkEnd w:id="5155"/>
      <w:bookmarkEnd w:id="5156"/>
      <w:bookmarkEnd w:id="5157"/>
      <w:bookmarkEnd w:id="5158"/>
      <w:bookmarkEnd w:id="5159"/>
      <w:bookmarkEnd w:id="5160"/>
      <w:bookmarkEnd w:id="5161"/>
    </w:p>
    <w:p w:rsidR="002F0DF2" w:rsidRPr="00440029" w:rsidRDefault="002F0DF2" w:rsidP="002F0DF2">
      <w:pPr>
        <w:pStyle w:val="Heading4"/>
        <w:rPr>
          <w:lang w:eastAsia="ko-KR"/>
        </w:rPr>
      </w:pPr>
      <w:bookmarkStart w:id="5162" w:name="_Toc484956855"/>
      <w:bookmarkStart w:id="5163" w:name="_Toc485044296"/>
      <w:bookmarkStart w:id="5164" w:name="_Toc485217942"/>
      <w:bookmarkStart w:id="5165" w:name="_Toc485220115"/>
      <w:bookmarkStart w:id="5166" w:name="_Toc485220470"/>
      <w:bookmarkStart w:id="5167" w:name="_Toc492387870"/>
      <w:bookmarkStart w:id="5168" w:name="_Toc492388460"/>
      <w:bookmarkStart w:id="5169" w:name="_Toc492394345"/>
      <w:bookmarkStart w:id="5170" w:name="_Toc492394934"/>
      <w:bookmarkStart w:id="5171" w:name="_Toc492455766"/>
      <w:bookmarkStart w:id="5172" w:name="_Toc492456356"/>
      <w:bookmarkStart w:id="5173" w:name="_Toc492466176"/>
      <w:bookmarkStart w:id="5174" w:name="_Toc492466766"/>
      <w:bookmarkStart w:id="5175" w:name="_Toc500935659"/>
      <w:r>
        <w:t>9</w:t>
      </w:r>
      <w:r>
        <w:rPr>
          <w:rFonts w:hint="eastAsia"/>
        </w:rPr>
        <w:t>.</w:t>
      </w:r>
      <w:r w:rsidR="00B272E1">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rsidR="002F0DF2" w:rsidRPr="00440029" w:rsidRDefault="002F0DF2" w:rsidP="009924C3">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9924C3">
      <w:pPr>
        <w:pStyle w:val="B1"/>
      </w:pPr>
      <w:r w:rsidRPr="00440029">
        <w:t>Message type:</w:t>
      </w:r>
      <w:r w:rsidRPr="00440029">
        <w:tab/>
        <w:t xml:space="preserve">PDU SESSION </w:t>
      </w:r>
      <w:r>
        <w:t>RELEASE</w:t>
      </w:r>
      <w:r w:rsidRPr="00440029">
        <w:t xml:space="preserve"> </w:t>
      </w:r>
      <w:r>
        <w:t>COMMAND</w:t>
      </w:r>
    </w:p>
    <w:p w:rsidR="002F0DF2" w:rsidRPr="00440029" w:rsidRDefault="002F0DF2" w:rsidP="009924C3">
      <w:pPr>
        <w:pStyle w:val="B1"/>
      </w:pPr>
      <w:r w:rsidRPr="00440029">
        <w:t>Significance:</w:t>
      </w:r>
      <w:r w:rsidRPr="00440029">
        <w:tab/>
      </w:r>
      <w:r w:rsidRPr="00440029">
        <w:tab/>
        <w:t>dual</w:t>
      </w:r>
    </w:p>
    <w:p w:rsidR="002F0DF2" w:rsidRDefault="002F0DF2" w:rsidP="009924C3">
      <w:pPr>
        <w:pStyle w:val="B1"/>
      </w:pPr>
      <w:r w:rsidRPr="00440029">
        <w:t>Direction:</w:t>
      </w:r>
      <w:r w:rsidRPr="00440029">
        <w:tab/>
      </w:r>
      <w:r w:rsidRPr="00440029">
        <w:tab/>
      </w:r>
      <w:r w:rsidRPr="00440029">
        <w:tab/>
        <w:t>network to UE</w:t>
      </w:r>
    </w:p>
    <w:p w:rsidR="002F0DF2" w:rsidRDefault="002F0DF2" w:rsidP="009924C3">
      <w:pPr>
        <w:pStyle w:val="TH"/>
      </w:pPr>
      <w:bookmarkStart w:id="5176" w:name="_Toc484956856"/>
      <w:bookmarkStart w:id="5177" w:name="_Toc485044297"/>
      <w:bookmarkStart w:id="5178" w:name="_Toc485217943"/>
      <w:bookmarkStart w:id="5179" w:name="_Toc485220116"/>
      <w:bookmarkStart w:id="5180" w:name="_Toc485220471"/>
      <w:r>
        <w:t>Table</w:t>
      </w:r>
      <w:r w:rsidRPr="003168A2">
        <w:t> </w:t>
      </w:r>
      <w:r>
        <w:t>9</w:t>
      </w:r>
      <w:r>
        <w:rPr>
          <w:rFonts w:hint="eastAsia"/>
        </w:rPr>
        <w:t>.</w:t>
      </w:r>
      <w:r w:rsidR="00B272E1">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1959CC">
              <w:t>identity</w:t>
            </w:r>
          </w:p>
          <w:p w:rsidR="002F0DF2" w:rsidRDefault="00E43CE3"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5GSM cause</w:t>
            </w:r>
          </w:p>
          <w:p w:rsidR="002F0DF2" w:rsidRPr="0036322C" w:rsidRDefault="002F0DF2" w:rsidP="009924C3">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p w:rsidR="002F0DF2" w:rsidRPr="0036322C" w:rsidRDefault="002F0DF2" w:rsidP="009924C3">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4-65538</w:t>
            </w:r>
          </w:p>
        </w:tc>
      </w:tr>
    </w:tbl>
    <w:p w:rsidR="002F0DF2" w:rsidRDefault="002F0DF2" w:rsidP="009924C3"/>
    <w:p w:rsidR="002F0DF2" w:rsidRPr="003168A2" w:rsidRDefault="002F0DF2" w:rsidP="002F0DF2">
      <w:pPr>
        <w:pStyle w:val="Heading4"/>
        <w:rPr>
          <w:lang w:eastAsia="ko-KR"/>
        </w:rPr>
      </w:pPr>
      <w:bookmarkStart w:id="5181" w:name="_Toc492387871"/>
      <w:bookmarkStart w:id="5182" w:name="_Toc492388461"/>
      <w:bookmarkStart w:id="5183" w:name="_Toc492394346"/>
      <w:bookmarkStart w:id="5184" w:name="_Toc492394935"/>
      <w:bookmarkStart w:id="5185" w:name="_Toc492455767"/>
      <w:bookmarkStart w:id="5186" w:name="_Toc492456357"/>
      <w:bookmarkStart w:id="5187" w:name="_Toc492466177"/>
      <w:bookmarkStart w:id="5188" w:name="_Toc492466767"/>
      <w:bookmarkStart w:id="5189" w:name="_Toc500935660"/>
      <w:r>
        <w:t>9.</w:t>
      </w:r>
      <w:r w:rsidR="00B272E1">
        <w:t>6</w:t>
      </w:r>
      <w:r>
        <w:t>.1.2</w:t>
      </w:r>
      <w:r w:rsidRPr="003168A2">
        <w:rPr>
          <w:rFonts w:hint="eastAsia"/>
        </w:rPr>
        <w:tab/>
      </w:r>
      <w:r>
        <w:t>Extended p</w:t>
      </w:r>
      <w:r w:rsidRPr="003168A2">
        <w:t>rotocol configuration options</w:t>
      </w:r>
      <w:bookmarkEnd w:id="5181"/>
      <w:bookmarkEnd w:id="5182"/>
      <w:bookmarkEnd w:id="5183"/>
      <w:bookmarkEnd w:id="5184"/>
      <w:bookmarkEnd w:id="5185"/>
      <w:bookmarkEnd w:id="5186"/>
      <w:bookmarkEnd w:id="5187"/>
      <w:bookmarkEnd w:id="5188"/>
      <w:bookmarkEnd w:id="5189"/>
    </w:p>
    <w:p w:rsidR="002F0DF2" w:rsidRDefault="002F0DF2" w:rsidP="009924C3">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90" w:name="_Toc492387872"/>
      <w:bookmarkStart w:id="5191" w:name="_Toc492388462"/>
      <w:bookmarkStart w:id="5192" w:name="_Toc492394347"/>
      <w:bookmarkStart w:id="5193" w:name="_Toc492394936"/>
      <w:bookmarkStart w:id="5194" w:name="_Toc492455768"/>
      <w:bookmarkStart w:id="5195" w:name="_Toc492456358"/>
      <w:bookmarkStart w:id="5196" w:name="_Toc492466178"/>
      <w:bookmarkStart w:id="5197" w:name="_Toc492466768"/>
      <w:bookmarkStart w:id="5198" w:name="_Toc500935661"/>
      <w:r>
        <w:t>9.</w:t>
      </w:r>
      <w:r w:rsidR="00B272E1">
        <w:t>6</w:t>
      </w:r>
      <w:r w:rsidRPr="00440029">
        <w:t>.</w:t>
      </w:r>
      <w:r>
        <w:t>15</w:t>
      </w:r>
      <w:r w:rsidRPr="00440029">
        <w:tab/>
        <w:t xml:space="preserve">PDU session </w:t>
      </w:r>
      <w:r>
        <w:t>release accept</w:t>
      </w:r>
      <w:bookmarkEnd w:id="5176"/>
      <w:bookmarkEnd w:id="5177"/>
      <w:bookmarkEnd w:id="5178"/>
      <w:bookmarkEnd w:id="5179"/>
      <w:bookmarkEnd w:id="5180"/>
      <w:bookmarkEnd w:id="5190"/>
      <w:bookmarkEnd w:id="5191"/>
      <w:bookmarkEnd w:id="5192"/>
      <w:bookmarkEnd w:id="5193"/>
      <w:bookmarkEnd w:id="5194"/>
      <w:bookmarkEnd w:id="5195"/>
      <w:bookmarkEnd w:id="5196"/>
      <w:bookmarkEnd w:id="5197"/>
      <w:bookmarkEnd w:id="5198"/>
    </w:p>
    <w:p w:rsidR="002F0DF2" w:rsidRPr="00440029" w:rsidRDefault="002F0DF2" w:rsidP="002F0DF2">
      <w:pPr>
        <w:pStyle w:val="Heading4"/>
        <w:rPr>
          <w:lang w:eastAsia="ko-KR"/>
        </w:rPr>
      </w:pPr>
      <w:bookmarkStart w:id="5199" w:name="_Toc484956857"/>
      <w:bookmarkStart w:id="5200" w:name="_Toc485044298"/>
      <w:bookmarkStart w:id="5201" w:name="_Toc485217944"/>
      <w:bookmarkStart w:id="5202" w:name="_Toc485220117"/>
      <w:bookmarkStart w:id="5203" w:name="_Toc485220472"/>
      <w:bookmarkStart w:id="5204" w:name="_Toc492387873"/>
      <w:bookmarkStart w:id="5205" w:name="_Toc492388463"/>
      <w:bookmarkStart w:id="5206" w:name="_Toc492394348"/>
      <w:bookmarkStart w:id="5207" w:name="_Toc492394937"/>
      <w:bookmarkStart w:id="5208" w:name="_Toc492455769"/>
      <w:bookmarkStart w:id="5209" w:name="_Toc492456359"/>
      <w:bookmarkStart w:id="5210" w:name="_Toc492466179"/>
      <w:bookmarkStart w:id="5211" w:name="_Toc492466769"/>
      <w:bookmarkStart w:id="5212" w:name="_Toc500935662"/>
      <w:r>
        <w:t>9</w:t>
      </w:r>
      <w:r>
        <w:rPr>
          <w:rFonts w:hint="eastAsia"/>
        </w:rPr>
        <w:t>.</w:t>
      </w:r>
      <w:r w:rsidR="00B272E1">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rsidR="002F0DF2" w:rsidRPr="00440029" w:rsidRDefault="002F0DF2" w:rsidP="009924C3">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9924C3">
      <w:pPr>
        <w:pStyle w:val="B1"/>
      </w:pPr>
      <w:r w:rsidRPr="00440029">
        <w:t>Message type:</w:t>
      </w:r>
      <w:r w:rsidRPr="00440029">
        <w:tab/>
        <w:t xml:space="preserve">PDU SESSION </w:t>
      </w:r>
      <w:r>
        <w:t>RELEASE</w:t>
      </w:r>
      <w:r w:rsidRPr="00440029">
        <w:t xml:space="preserve"> </w:t>
      </w:r>
      <w:r>
        <w:t>ACCEPT</w:t>
      </w:r>
    </w:p>
    <w:p w:rsidR="002F0DF2" w:rsidRPr="00440029" w:rsidRDefault="002F0DF2" w:rsidP="009924C3">
      <w:pPr>
        <w:pStyle w:val="B1"/>
      </w:pPr>
      <w:r w:rsidRPr="00440029">
        <w:t>Significance:</w:t>
      </w:r>
      <w:r w:rsidRPr="00440029">
        <w:tab/>
      </w:r>
      <w:r w:rsidRPr="00440029">
        <w:tab/>
        <w:t>dual</w:t>
      </w:r>
    </w:p>
    <w:p w:rsidR="002F0DF2" w:rsidRPr="00440029" w:rsidRDefault="002F0DF2" w:rsidP="009924C3">
      <w:pPr>
        <w:pStyle w:val="B1"/>
      </w:pPr>
      <w:r w:rsidRPr="00440029">
        <w:t>Direction:</w:t>
      </w:r>
      <w:r w:rsidRPr="00440029">
        <w:tab/>
      </w:r>
      <w:r w:rsidRPr="00440029">
        <w:tab/>
      </w:r>
      <w:r w:rsidRPr="00440029">
        <w:tab/>
        <w:t>UE to network</w:t>
      </w:r>
    </w:p>
    <w:p w:rsidR="002F0DF2" w:rsidRDefault="002F0DF2" w:rsidP="009924C3">
      <w:pPr>
        <w:pStyle w:val="TH"/>
      </w:pPr>
      <w:bookmarkStart w:id="5213" w:name="_Toc484956858"/>
      <w:bookmarkStart w:id="5214" w:name="_Toc485044299"/>
      <w:bookmarkStart w:id="5215" w:name="_Toc485217945"/>
      <w:bookmarkStart w:id="5216" w:name="_Toc485220118"/>
      <w:bookmarkStart w:id="5217" w:name="_Toc485220473"/>
      <w:r>
        <w:t>Table</w:t>
      </w:r>
      <w:r w:rsidRPr="003168A2">
        <w:t> </w:t>
      </w:r>
      <w:r>
        <w:t>9</w:t>
      </w:r>
      <w:r>
        <w:rPr>
          <w:rFonts w:hint="eastAsia"/>
        </w:rPr>
        <w:t>.</w:t>
      </w:r>
      <w:r w:rsidR="00B272E1">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Extended protocol discriminator</w:t>
            </w:r>
          </w:p>
          <w:p w:rsidR="002F0DF2" w:rsidRDefault="002F0DF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r>
              <w:t xml:space="preserve">PDU session </w:t>
            </w:r>
            <w:r w:rsidR="003B3CB0">
              <w:t>identity</w:t>
            </w:r>
          </w:p>
          <w:p w:rsidR="002F0DF2" w:rsidRDefault="00E43CE3"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Procedure transaction identity</w:t>
            </w:r>
          </w:p>
          <w:p w:rsidR="002F0DF2" w:rsidRDefault="002F0DF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L"/>
            </w:pPr>
            <w:r>
              <w:t>Message type</w:t>
            </w:r>
          </w:p>
          <w:p w:rsidR="002F0DF2" w:rsidRDefault="002F0DF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924C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L"/>
            </w:pPr>
            <w:r w:rsidRPr="0036322C">
              <w:t>Extended protocol configuration options</w:t>
            </w:r>
          </w:p>
          <w:p w:rsidR="002F0DF2" w:rsidRPr="0036322C" w:rsidRDefault="002F0DF2" w:rsidP="009924C3">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924C3">
            <w:pPr>
              <w:pStyle w:val="TAC"/>
            </w:pPr>
            <w:r w:rsidRPr="0036322C">
              <w:t>4-65538</w:t>
            </w:r>
          </w:p>
        </w:tc>
      </w:tr>
    </w:tbl>
    <w:p w:rsidR="00F45323" w:rsidRDefault="00F45323" w:rsidP="009924C3"/>
    <w:p w:rsidR="002F0DF2" w:rsidRPr="003168A2" w:rsidRDefault="002F0DF2" w:rsidP="002F0DF2">
      <w:pPr>
        <w:pStyle w:val="Heading4"/>
        <w:rPr>
          <w:lang w:eastAsia="ko-KR"/>
        </w:rPr>
      </w:pPr>
      <w:bookmarkStart w:id="5218" w:name="_Toc492387874"/>
      <w:bookmarkStart w:id="5219" w:name="_Toc492388464"/>
      <w:bookmarkStart w:id="5220" w:name="_Toc492394349"/>
      <w:bookmarkStart w:id="5221" w:name="_Toc492394938"/>
      <w:bookmarkStart w:id="5222" w:name="_Toc492455770"/>
      <w:bookmarkStart w:id="5223" w:name="_Toc492456360"/>
      <w:bookmarkStart w:id="5224" w:name="_Toc492466180"/>
      <w:bookmarkStart w:id="5225" w:name="_Toc492466770"/>
      <w:bookmarkStart w:id="5226" w:name="_Toc500935663"/>
      <w:r>
        <w:t>9.</w:t>
      </w:r>
      <w:r w:rsidR="00B272E1">
        <w:t>6</w:t>
      </w:r>
      <w:r>
        <w:t>.15.2</w:t>
      </w:r>
      <w:r w:rsidRPr="003168A2">
        <w:rPr>
          <w:rFonts w:hint="eastAsia"/>
        </w:rPr>
        <w:tab/>
      </w:r>
      <w:r>
        <w:t>Extended p</w:t>
      </w:r>
      <w:r w:rsidRPr="003168A2">
        <w:t>rotocol configuration options</w:t>
      </w:r>
      <w:bookmarkEnd w:id="5218"/>
      <w:bookmarkEnd w:id="5219"/>
      <w:bookmarkEnd w:id="5220"/>
      <w:bookmarkEnd w:id="5221"/>
      <w:bookmarkEnd w:id="5222"/>
      <w:bookmarkEnd w:id="5223"/>
      <w:bookmarkEnd w:id="5224"/>
      <w:bookmarkEnd w:id="5225"/>
      <w:bookmarkEnd w:id="5226"/>
    </w:p>
    <w:p w:rsidR="002F0DF2" w:rsidRDefault="002F0DF2" w:rsidP="009924C3">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lang w:val="en-US"/>
        </w:rPr>
      </w:pPr>
      <w:bookmarkStart w:id="5227" w:name="_Toc485312054"/>
      <w:bookmarkStart w:id="5228" w:name="_Toc492387875"/>
      <w:bookmarkStart w:id="5229" w:name="_Toc492388465"/>
      <w:bookmarkStart w:id="5230" w:name="_Toc492394350"/>
      <w:bookmarkStart w:id="5231" w:name="_Toc492394939"/>
      <w:bookmarkStart w:id="5232" w:name="_Toc492455771"/>
      <w:bookmarkStart w:id="5233" w:name="_Toc492456361"/>
      <w:bookmarkStart w:id="5234" w:name="_Toc492466181"/>
      <w:bookmarkStart w:id="5235" w:name="_Toc492466771"/>
      <w:bookmarkStart w:id="5236" w:name="_Toc500935664"/>
      <w:r>
        <w:rPr>
          <w:lang w:val="en-US"/>
        </w:rPr>
        <w:t>9.</w:t>
      </w:r>
      <w:r w:rsidR="00B272E1">
        <w:rPr>
          <w:lang w:val="en-US"/>
        </w:rPr>
        <w:t>6</w:t>
      </w:r>
      <w:r>
        <w:rPr>
          <w:lang w:val="en-US"/>
        </w:rPr>
        <w:t>.</w:t>
      </w:r>
      <w:r w:rsidR="00B272E1">
        <w:rPr>
          <w:lang w:val="en-US"/>
        </w:rPr>
        <w:t>16</w:t>
      </w:r>
      <w:r>
        <w:rPr>
          <w:lang w:val="en-US"/>
        </w:rPr>
        <w:tab/>
        <w:t>5G</w:t>
      </w:r>
      <w:r w:rsidRPr="003168A2">
        <w:rPr>
          <w:lang w:val="en-US"/>
        </w:rPr>
        <w:t>SM status</w:t>
      </w:r>
      <w:bookmarkEnd w:id="5227"/>
      <w:bookmarkEnd w:id="5236"/>
    </w:p>
    <w:p w:rsidR="00B93EB2" w:rsidRPr="0049167E" w:rsidRDefault="00B93EB2" w:rsidP="00B93EB2">
      <w:pPr>
        <w:pStyle w:val="Heading4"/>
        <w:rPr>
          <w:lang w:val="fr-FR" w:eastAsia="ko-KR"/>
        </w:rPr>
      </w:pPr>
      <w:bookmarkStart w:id="5237" w:name="_Toc492546473"/>
      <w:bookmarkStart w:id="5238" w:name="_Toc500935665"/>
      <w:r w:rsidRPr="0049167E">
        <w:rPr>
          <w:lang w:val="fr-FR"/>
        </w:rPr>
        <w:t>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rFonts w:hint="eastAsia"/>
          <w:lang w:val="fr-FR"/>
        </w:rPr>
        <w:tab/>
      </w:r>
      <w:bookmarkStart w:id="5239"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5237"/>
      <w:bookmarkEnd w:id="5238"/>
    </w:p>
    <w:p w:rsidR="00B93EB2" w:rsidRPr="00440029" w:rsidRDefault="00B93EB2" w:rsidP="009924C3">
      <w:r w:rsidRPr="00D5417E">
        <w:t>This message is sent by the network or the UE to pass information on the status of the indicated PDU session and report certain error conditions</w:t>
      </w:r>
      <w:r>
        <w:t>. See table </w:t>
      </w:r>
      <w:r w:rsidRPr="00287C1A">
        <w:t>9.</w:t>
      </w:r>
      <w:r w:rsidR="00B272E1">
        <w:t>6</w:t>
      </w:r>
      <w:r w:rsidRPr="00287C1A">
        <w:t>.</w:t>
      </w:r>
      <w:r w:rsidR="00B272E1">
        <w:t>16</w:t>
      </w:r>
      <w:r w:rsidRPr="00287C1A">
        <w:t>.1.</w:t>
      </w:r>
    </w:p>
    <w:p w:rsidR="00B93EB2" w:rsidRPr="0049167E" w:rsidRDefault="00B93EB2" w:rsidP="009924C3">
      <w:pPr>
        <w:pStyle w:val="B1"/>
        <w:rPr>
          <w:lang w:val="fr-FR"/>
        </w:rPr>
      </w:pPr>
      <w:r w:rsidRPr="0049167E">
        <w:rPr>
          <w:lang w:val="fr-FR"/>
        </w:rPr>
        <w:t>Message type:</w:t>
      </w:r>
      <w:r w:rsidRPr="0049167E">
        <w:rPr>
          <w:lang w:val="fr-FR"/>
        </w:rPr>
        <w:tab/>
      </w:r>
      <w:r>
        <w:rPr>
          <w:lang w:val="fr-FR"/>
        </w:rPr>
        <w:t>5GSM STATUS</w:t>
      </w:r>
    </w:p>
    <w:p w:rsidR="00B93EB2" w:rsidRPr="00440029" w:rsidRDefault="00B93EB2" w:rsidP="009924C3">
      <w:pPr>
        <w:pStyle w:val="B1"/>
      </w:pPr>
      <w:r w:rsidRPr="00440029">
        <w:t>Significance:</w:t>
      </w:r>
      <w:r w:rsidRPr="00440029">
        <w:tab/>
      </w:r>
      <w:r w:rsidRPr="00440029">
        <w:tab/>
        <w:t>dual</w:t>
      </w:r>
    </w:p>
    <w:p w:rsidR="00B93EB2" w:rsidRDefault="00B93EB2" w:rsidP="009924C3">
      <w:pPr>
        <w:pStyle w:val="B1"/>
      </w:pPr>
      <w:r>
        <w:t>Direction:</w:t>
      </w:r>
      <w:r>
        <w:tab/>
      </w:r>
      <w:r>
        <w:tab/>
        <w:t>both</w:t>
      </w:r>
    </w:p>
    <w:p w:rsidR="00B93EB2" w:rsidRPr="0049167E" w:rsidRDefault="00B93EB2" w:rsidP="009924C3">
      <w:pPr>
        <w:pStyle w:val="TH"/>
        <w:rPr>
          <w:lang w:val="fr-FR"/>
        </w:rPr>
      </w:pPr>
      <w:r w:rsidRPr="0049167E">
        <w:rPr>
          <w:lang w:val="fr-FR"/>
        </w:rPr>
        <w:t>Table 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H"/>
            </w:pPr>
            <w:r>
              <w:t>Length</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L"/>
            </w:pPr>
            <w:r>
              <w:t>Extended protocol discriminator</w:t>
            </w:r>
          </w:p>
          <w:p w:rsidR="00B93EB2" w:rsidRDefault="00B93EB2" w:rsidP="009924C3">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9924C3">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9924C3">
            <w:pPr>
              <w:pStyle w:val="TAL"/>
            </w:pPr>
            <w:r>
              <w:t xml:space="preserve">PDU session </w:t>
            </w:r>
            <w:r w:rsidR="003B3CB0">
              <w:t>identity</w:t>
            </w:r>
          </w:p>
          <w:p w:rsidR="00B93EB2" w:rsidRDefault="00CB76CB" w:rsidP="009924C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9924C3">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L"/>
            </w:pPr>
            <w:r>
              <w:t>Procedure transaction identity</w:t>
            </w:r>
          </w:p>
          <w:p w:rsidR="00B93EB2" w:rsidRDefault="00B93EB2" w:rsidP="009924C3">
            <w:pPr>
              <w:pStyle w:val="TAL"/>
            </w:pPr>
            <w:r>
              <w:t>6.6.6.</w:t>
            </w:r>
            <w:r w:rsidR="00CB76CB">
              <w:t>6</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9924C3">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9924C3">
            <w:pPr>
              <w:pStyle w:val="TAL"/>
              <w:rPr>
                <w:lang w:val="fr-FR"/>
              </w:rPr>
            </w:pPr>
            <w:r>
              <w:rPr>
                <w:lang w:val="fr-FR"/>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L"/>
            </w:pPr>
            <w:r>
              <w:t>Message type</w:t>
            </w:r>
          </w:p>
          <w:p w:rsidR="00B93EB2" w:rsidRDefault="00B93EB2" w:rsidP="009924C3">
            <w:pPr>
              <w:pStyle w:val="TAL"/>
            </w:pPr>
            <w:r w:rsidRPr="00C8182B">
              <w:t>6.6.6.</w:t>
            </w:r>
            <w:r w:rsidR="00CB76CB">
              <w:t>7</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9924C3">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9924C3">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9924C3">
            <w:pPr>
              <w:pStyle w:val="TAL"/>
            </w:pPr>
            <w:r>
              <w:t>5GSM cause</w:t>
            </w:r>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9924C3">
            <w:pPr>
              <w:pStyle w:val="TAL"/>
            </w:pPr>
            <w:r>
              <w:t>5GSM cause</w:t>
            </w:r>
          </w:p>
          <w:p w:rsidR="00B93EB2" w:rsidRPr="0036322C" w:rsidRDefault="00B93EB2" w:rsidP="009924C3">
            <w:pPr>
              <w:pStyle w:val="TAL"/>
            </w:pPr>
            <w:r>
              <w:t>9.</w:t>
            </w:r>
            <w:r w:rsidR="00466864">
              <w:t>7</w:t>
            </w:r>
            <w:r>
              <w:t>.6</w:t>
            </w:r>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9924C3">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9924C3">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9924C3">
            <w:pPr>
              <w:pStyle w:val="TAC"/>
            </w:pPr>
            <w:r>
              <w:t>1</w:t>
            </w:r>
          </w:p>
        </w:tc>
      </w:tr>
      <w:bookmarkEnd w:id="5239"/>
    </w:tbl>
    <w:p w:rsidR="00B93EB2" w:rsidRPr="005E7285" w:rsidRDefault="00B93EB2" w:rsidP="009924C3"/>
    <w:p w:rsidR="002F0DF2" w:rsidRDefault="002F0DF2" w:rsidP="002F0DF2">
      <w:pPr>
        <w:pStyle w:val="Heading2"/>
      </w:pPr>
      <w:bookmarkStart w:id="5240" w:name="_Toc500935666"/>
      <w:r>
        <w:t>9.</w:t>
      </w:r>
      <w:r w:rsidR="00B272E1">
        <w:t>7</w:t>
      </w:r>
      <w:r>
        <w:tab/>
        <w:t>5GSM information elements</w:t>
      </w:r>
      <w:bookmarkEnd w:id="5228"/>
      <w:bookmarkEnd w:id="5229"/>
      <w:bookmarkEnd w:id="5230"/>
      <w:bookmarkEnd w:id="5231"/>
      <w:bookmarkEnd w:id="5232"/>
      <w:bookmarkEnd w:id="5233"/>
      <w:bookmarkEnd w:id="5234"/>
      <w:bookmarkEnd w:id="5235"/>
      <w:bookmarkEnd w:id="5240"/>
    </w:p>
    <w:p w:rsidR="002F0DF2" w:rsidRDefault="002F0DF2" w:rsidP="002F0DF2">
      <w:pPr>
        <w:pStyle w:val="Heading3"/>
      </w:pPr>
      <w:bookmarkStart w:id="5241" w:name="_Toc492387876"/>
      <w:bookmarkStart w:id="5242" w:name="_Toc492388466"/>
      <w:bookmarkStart w:id="5243" w:name="_Toc492394351"/>
      <w:bookmarkStart w:id="5244" w:name="_Toc492394940"/>
      <w:bookmarkStart w:id="5245" w:name="_Toc492455772"/>
      <w:bookmarkStart w:id="5246" w:name="_Toc492456362"/>
      <w:bookmarkStart w:id="5247" w:name="_Toc492466182"/>
      <w:bookmarkStart w:id="5248" w:name="_Toc492466772"/>
      <w:bookmarkStart w:id="5249" w:name="_Toc500935667"/>
      <w:r>
        <w:t>9.</w:t>
      </w:r>
      <w:r w:rsidR="00B272E1">
        <w:t>7</w:t>
      </w:r>
      <w:r>
        <w:t>.1</w:t>
      </w:r>
      <w:r>
        <w:tab/>
        <w:t>PDU session type</w:t>
      </w:r>
      <w:bookmarkEnd w:id="5241"/>
      <w:bookmarkEnd w:id="5242"/>
      <w:bookmarkEnd w:id="5243"/>
      <w:bookmarkEnd w:id="5244"/>
      <w:bookmarkEnd w:id="5245"/>
      <w:bookmarkEnd w:id="5246"/>
      <w:bookmarkEnd w:id="5247"/>
      <w:bookmarkEnd w:id="5248"/>
      <w:bookmarkEnd w:id="5249"/>
    </w:p>
    <w:p w:rsidR="002F0DF2" w:rsidRDefault="002F0DF2" w:rsidP="009924C3">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9924C3">
      <w:pPr>
        <w:rPr>
          <w:lang w:val="en-US"/>
        </w:rPr>
      </w:pPr>
      <w:r>
        <w:rPr>
          <w:lang w:val="en-US"/>
        </w:rPr>
        <w:t xml:space="preserve">The </w:t>
      </w:r>
      <w:r>
        <w:t>PDU session type</w:t>
      </w:r>
      <w:r>
        <w:rPr>
          <w:lang w:val="en-US"/>
        </w:rPr>
        <w:t xml:space="preserve"> information element is coded as shown in figure </w:t>
      </w:r>
      <w:r>
        <w:t>9.</w:t>
      </w:r>
      <w:r w:rsidR="00B272E1">
        <w:t>7</w:t>
      </w:r>
      <w:r>
        <w:t>.1.1</w:t>
      </w:r>
      <w:r>
        <w:rPr>
          <w:lang w:val="en-US"/>
        </w:rPr>
        <w:t xml:space="preserve"> and table </w:t>
      </w:r>
      <w:r>
        <w:t>9.</w:t>
      </w:r>
      <w:r w:rsidR="00B272E1">
        <w:t>7</w:t>
      </w:r>
      <w:r>
        <w:t>.1.1</w:t>
      </w:r>
      <w:r>
        <w:rPr>
          <w:lang w:val="en-US"/>
        </w:rPr>
        <w:t>.</w:t>
      </w:r>
    </w:p>
    <w:p w:rsidR="002F0DF2" w:rsidRDefault="002F0DF2" w:rsidP="009924C3">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9924C3">
            <w:pPr>
              <w:pStyle w:val="TAC"/>
            </w:pPr>
            <w:r>
              <w:t>8</w:t>
            </w:r>
          </w:p>
        </w:tc>
        <w:tc>
          <w:tcPr>
            <w:tcW w:w="709" w:type="dxa"/>
            <w:tcBorders>
              <w:top w:val="nil"/>
              <w:left w:val="nil"/>
              <w:bottom w:val="nil"/>
              <w:right w:val="nil"/>
            </w:tcBorders>
            <w:hideMark/>
          </w:tcPr>
          <w:p w:rsidR="002F0DF2" w:rsidRDefault="002F0DF2" w:rsidP="009924C3">
            <w:pPr>
              <w:pStyle w:val="TAC"/>
            </w:pPr>
            <w:r>
              <w:t>7</w:t>
            </w:r>
          </w:p>
        </w:tc>
        <w:tc>
          <w:tcPr>
            <w:tcW w:w="709" w:type="dxa"/>
            <w:tcBorders>
              <w:top w:val="nil"/>
              <w:left w:val="nil"/>
              <w:bottom w:val="nil"/>
              <w:right w:val="nil"/>
            </w:tcBorders>
            <w:hideMark/>
          </w:tcPr>
          <w:p w:rsidR="002F0DF2" w:rsidRDefault="002F0DF2" w:rsidP="009924C3">
            <w:pPr>
              <w:pStyle w:val="TAC"/>
            </w:pPr>
            <w:r>
              <w:t>6</w:t>
            </w:r>
          </w:p>
        </w:tc>
        <w:tc>
          <w:tcPr>
            <w:tcW w:w="709" w:type="dxa"/>
            <w:tcBorders>
              <w:top w:val="nil"/>
              <w:left w:val="nil"/>
              <w:bottom w:val="nil"/>
              <w:right w:val="nil"/>
            </w:tcBorders>
            <w:hideMark/>
          </w:tcPr>
          <w:p w:rsidR="002F0DF2" w:rsidRDefault="002F0DF2" w:rsidP="009924C3">
            <w:pPr>
              <w:pStyle w:val="TAC"/>
            </w:pPr>
            <w:r>
              <w:t>5</w:t>
            </w:r>
          </w:p>
        </w:tc>
        <w:tc>
          <w:tcPr>
            <w:tcW w:w="709" w:type="dxa"/>
            <w:tcBorders>
              <w:top w:val="nil"/>
              <w:left w:val="nil"/>
              <w:bottom w:val="nil"/>
              <w:right w:val="nil"/>
            </w:tcBorders>
            <w:hideMark/>
          </w:tcPr>
          <w:p w:rsidR="002F0DF2" w:rsidRDefault="002F0DF2" w:rsidP="009924C3">
            <w:pPr>
              <w:pStyle w:val="TAC"/>
            </w:pPr>
            <w:r>
              <w:t>4</w:t>
            </w:r>
          </w:p>
        </w:tc>
        <w:tc>
          <w:tcPr>
            <w:tcW w:w="709" w:type="dxa"/>
            <w:tcBorders>
              <w:top w:val="nil"/>
              <w:left w:val="nil"/>
              <w:bottom w:val="nil"/>
              <w:right w:val="nil"/>
            </w:tcBorders>
            <w:hideMark/>
          </w:tcPr>
          <w:p w:rsidR="002F0DF2" w:rsidRDefault="002F0DF2" w:rsidP="009924C3">
            <w:pPr>
              <w:pStyle w:val="TAC"/>
            </w:pPr>
            <w:r>
              <w:t>3</w:t>
            </w:r>
          </w:p>
        </w:tc>
        <w:tc>
          <w:tcPr>
            <w:tcW w:w="709" w:type="dxa"/>
            <w:tcBorders>
              <w:top w:val="nil"/>
              <w:left w:val="nil"/>
              <w:bottom w:val="nil"/>
              <w:right w:val="nil"/>
            </w:tcBorders>
            <w:hideMark/>
          </w:tcPr>
          <w:p w:rsidR="002F0DF2" w:rsidRDefault="002F0DF2" w:rsidP="009924C3">
            <w:pPr>
              <w:pStyle w:val="TAC"/>
            </w:pPr>
            <w:r>
              <w:t>2</w:t>
            </w:r>
          </w:p>
        </w:tc>
        <w:tc>
          <w:tcPr>
            <w:tcW w:w="709" w:type="dxa"/>
            <w:tcBorders>
              <w:top w:val="nil"/>
              <w:left w:val="nil"/>
              <w:bottom w:val="nil"/>
              <w:right w:val="nil"/>
            </w:tcBorders>
            <w:hideMark/>
          </w:tcPr>
          <w:p w:rsidR="002F0DF2" w:rsidRDefault="002F0DF2" w:rsidP="009924C3">
            <w:pPr>
              <w:pStyle w:val="TAC"/>
            </w:pPr>
            <w:r>
              <w:t>1</w:t>
            </w:r>
          </w:p>
        </w:tc>
        <w:tc>
          <w:tcPr>
            <w:tcW w:w="1560" w:type="dxa"/>
            <w:tcBorders>
              <w:top w:val="nil"/>
              <w:left w:val="nil"/>
              <w:bottom w:val="nil"/>
              <w:right w:val="nil"/>
            </w:tcBorders>
          </w:tcPr>
          <w:p w:rsidR="002F0DF2" w:rsidRDefault="002F0DF2" w:rsidP="009924C3">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9924C3">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9924C3">
            <w:pPr>
              <w:pStyle w:val="TAC"/>
            </w:pPr>
            <w:r>
              <w:t>PDU session type value</w:t>
            </w:r>
          </w:p>
        </w:tc>
        <w:tc>
          <w:tcPr>
            <w:tcW w:w="1560" w:type="dxa"/>
            <w:tcBorders>
              <w:top w:val="nil"/>
              <w:left w:val="nil"/>
              <w:bottom w:val="nil"/>
              <w:right w:val="nil"/>
            </w:tcBorders>
            <w:hideMark/>
          </w:tcPr>
          <w:p w:rsidR="002F0DF2" w:rsidRDefault="00E77712" w:rsidP="009924C3">
            <w:pPr>
              <w:pStyle w:val="TAL"/>
            </w:pPr>
            <w:r>
              <w:t>o</w:t>
            </w:r>
            <w:r w:rsidR="002F0DF2">
              <w:t>ctet 1</w:t>
            </w:r>
          </w:p>
        </w:tc>
      </w:tr>
    </w:tbl>
    <w:p w:rsidR="002F0DF2" w:rsidRPr="00BD0557" w:rsidRDefault="002F0DF2" w:rsidP="009924C3">
      <w:pPr>
        <w:pStyle w:val="TF"/>
      </w:pPr>
      <w:r w:rsidRPr="00BD0557">
        <w:t>Figure 9.</w:t>
      </w:r>
      <w:r w:rsidR="00B272E1" w:rsidRPr="00BD0557">
        <w:t>7</w:t>
      </w:r>
      <w:r w:rsidRPr="00BD0557">
        <w:t>.1.1: PDU session type information element</w:t>
      </w:r>
    </w:p>
    <w:p w:rsidR="002F0DF2" w:rsidRDefault="002F0DF2" w:rsidP="009924C3">
      <w:pPr>
        <w:pStyle w:val="TH"/>
      </w:pPr>
      <w:r>
        <w:t>Table</w:t>
      </w:r>
      <w:r w:rsidRPr="003168A2">
        <w:t> </w:t>
      </w:r>
      <w:r>
        <w:t>9.</w:t>
      </w:r>
      <w:r w:rsidR="00B272E1">
        <w:t>7</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9924C3">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9924C3">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H"/>
            </w:pPr>
            <w:r>
              <w:t>4</w:t>
            </w:r>
          </w:p>
        </w:tc>
        <w:tc>
          <w:tcPr>
            <w:tcW w:w="284" w:type="dxa"/>
            <w:tcBorders>
              <w:top w:val="nil"/>
              <w:left w:val="nil"/>
              <w:bottom w:val="nil"/>
              <w:right w:val="nil"/>
            </w:tcBorders>
            <w:hideMark/>
          </w:tcPr>
          <w:p w:rsidR="002F0DF2" w:rsidRDefault="002F0DF2" w:rsidP="009924C3">
            <w:pPr>
              <w:pStyle w:val="TAH"/>
            </w:pPr>
            <w:r>
              <w:t>3</w:t>
            </w:r>
          </w:p>
        </w:tc>
        <w:tc>
          <w:tcPr>
            <w:tcW w:w="283" w:type="dxa"/>
            <w:tcBorders>
              <w:top w:val="nil"/>
              <w:left w:val="nil"/>
              <w:bottom w:val="nil"/>
              <w:right w:val="nil"/>
            </w:tcBorders>
          </w:tcPr>
          <w:p w:rsidR="002F0DF2" w:rsidRDefault="002F0DF2" w:rsidP="009924C3">
            <w:pPr>
              <w:pStyle w:val="TAH"/>
            </w:pPr>
            <w:r>
              <w:t>2</w:t>
            </w:r>
          </w:p>
        </w:tc>
        <w:tc>
          <w:tcPr>
            <w:tcW w:w="283" w:type="dxa"/>
            <w:tcBorders>
              <w:top w:val="nil"/>
              <w:left w:val="nil"/>
              <w:bottom w:val="nil"/>
              <w:right w:val="nil"/>
            </w:tcBorders>
          </w:tcPr>
          <w:p w:rsidR="002F0DF2" w:rsidRDefault="002F0DF2" w:rsidP="009924C3">
            <w:pPr>
              <w:pStyle w:val="TAH"/>
            </w:pPr>
            <w:r>
              <w:t>1</w:t>
            </w:r>
          </w:p>
        </w:tc>
        <w:tc>
          <w:tcPr>
            <w:tcW w:w="5953" w:type="dxa"/>
            <w:tcBorders>
              <w:top w:val="nil"/>
              <w:left w:val="nil"/>
              <w:bottom w:val="nil"/>
              <w:right w:val="single" w:sz="4" w:space="0" w:color="auto"/>
            </w:tcBorders>
          </w:tcPr>
          <w:p w:rsidR="002F0DF2" w:rsidRDefault="002F0DF2" w:rsidP="009924C3">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C"/>
            </w:pPr>
            <w:r>
              <w:t>0</w:t>
            </w:r>
          </w:p>
        </w:tc>
        <w:tc>
          <w:tcPr>
            <w:tcW w:w="284" w:type="dxa"/>
            <w:tcBorders>
              <w:top w:val="nil"/>
              <w:left w:val="nil"/>
              <w:bottom w:val="nil"/>
              <w:right w:val="nil"/>
            </w:tcBorders>
            <w:hideMark/>
          </w:tcPr>
          <w:p w:rsidR="002F0DF2" w:rsidRDefault="002F0DF2" w:rsidP="009924C3">
            <w:pPr>
              <w:pStyle w:val="TAC"/>
            </w:pPr>
            <w:r>
              <w:t>0</w:t>
            </w:r>
          </w:p>
        </w:tc>
        <w:tc>
          <w:tcPr>
            <w:tcW w:w="283" w:type="dxa"/>
            <w:tcBorders>
              <w:top w:val="nil"/>
              <w:left w:val="nil"/>
              <w:bottom w:val="nil"/>
              <w:right w:val="nil"/>
            </w:tcBorders>
          </w:tcPr>
          <w:p w:rsidR="002F0DF2" w:rsidRDefault="002F0DF2" w:rsidP="009924C3">
            <w:pPr>
              <w:pStyle w:val="TAL"/>
            </w:pPr>
            <w:r>
              <w:t>0</w:t>
            </w:r>
          </w:p>
        </w:tc>
        <w:tc>
          <w:tcPr>
            <w:tcW w:w="283" w:type="dxa"/>
            <w:tcBorders>
              <w:top w:val="nil"/>
              <w:left w:val="nil"/>
              <w:bottom w:val="nil"/>
              <w:right w:val="nil"/>
            </w:tcBorders>
          </w:tcPr>
          <w:p w:rsidR="002F0DF2" w:rsidRDefault="002F0DF2" w:rsidP="009924C3">
            <w:pPr>
              <w:pStyle w:val="TAL"/>
            </w:pPr>
            <w:r>
              <w:t>1</w:t>
            </w:r>
          </w:p>
        </w:tc>
        <w:tc>
          <w:tcPr>
            <w:tcW w:w="5953" w:type="dxa"/>
            <w:tcBorders>
              <w:top w:val="nil"/>
              <w:left w:val="nil"/>
              <w:bottom w:val="nil"/>
              <w:right w:val="single" w:sz="4" w:space="0" w:color="auto"/>
            </w:tcBorders>
          </w:tcPr>
          <w:p w:rsidR="002F0DF2" w:rsidRDefault="002F0DF2" w:rsidP="009924C3">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C"/>
            </w:pPr>
            <w:r>
              <w:t>0</w:t>
            </w:r>
          </w:p>
        </w:tc>
        <w:tc>
          <w:tcPr>
            <w:tcW w:w="284" w:type="dxa"/>
            <w:tcBorders>
              <w:top w:val="nil"/>
              <w:left w:val="nil"/>
              <w:bottom w:val="nil"/>
              <w:right w:val="nil"/>
            </w:tcBorders>
            <w:hideMark/>
          </w:tcPr>
          <w:p w:rsidR="002F0DF2" w:rsidRDefault="002F0DF2" w:rsidP="009924C3">
            <w:pPr>
              <w:pStyle w:val="TAC"/>
            </w:pPr>
            <w:r>
              <w:t>0</w:t>
            </w:r>
          </w:p>
        </w:tc>
        <w:tc>
          <w:tcPr>
            <w:tcW w:w="283" w:type="dxa"/>
            <w:tcBorders>
              <w:top w:val="nil"/>
              <w:left w:val="nil"/>
              <w:bottom w:val="nil"/>
              <w:right w:val="nil"/>
            </w:tcBorders>
          </w:tcPr>
          <w:p w:rsidR="002F0DF2" w:rsidRDefault="002F0DF2" w:rsidP="009924C3">
            <w:pPr>
              <w:pStyle w:val="TAL"/>
            </w:pPr>
            <w:r>
              <w:t>1</w:t>
            </w:r>
          </w:p>
        </w:tc>
        <w:tc>
          <w:tcPr>
            <w:tcW w:w="283" w:type="dxa"/>
            <w:tcBorders>
              <w:top w:val="nil"/>
              <w:left w:val="nil"/>
              <w:bottom w:val="nil"/>
              <w:right w:val="nil"/>
            </w:tcBorders>
          </w:tcPr>
          <w:p w:rsidR="002F0DF2" w:rsidRDefault="002F0DF2" w:rsidP="009924C3">
            <w:pPr>
              <w:pStyle w:val="TAL"/>
            </w:pPr>
            <w:r>
              <w:t>0</w:t>
            </w:r>
          </w:p>
        </w:tc>
        <w:tc>
          <w:tcPr>
            <w:tcW w:w="5953" w:type="dxa"/>
            <w:tcBorders>
              <w:top w:val="nil"/>
              <w:left w:val="nil"/>
              <w:bottom w:val="nil"/>
              <w:right w:val="single" w:sz="4" w:space="0" w:color="auto"/>
            </w:tcBorders>
          </w:tcPr>
          <w:p w:rsidR="002F0DF2" w:rsidRDefault="002F0DF2" w:rsidP="009924C3">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C"/>
            </w:pPr>
            <w:r>
              <w:t>0</w:t>
            </w:r>
          </w:p>
        </w:tc>
        <w:tc>
          <w:tcPr>
            <w:tcW w:w="284" w:type="dxa"/>
            <w:tcBorders>
              <w:top w:val="nil"/>
              <w:left w:val="nil"/>
              <w:bottom w:val="nil"/>
              <w:right w:val="nil"/>
            </w:tcBorders>
            <w:hideMark/>
          </w:tcPr>
          <w:p w:rsidR="002F0DF2" w:rsidRDefault="002F0DF2" w:rsidP="009924C3">
            <w:pPr>
              <w:pStyle w:val="TAC"/>
            </w:pPr>
            <w:r>
              <w:t>0</w:t>
            </w:r>
          </w:p>
        </w:tc>
        <w:tc>
          <w:tcPr>
            <w:tcW w:w="283" w:type="dxa"/>
            <w:tcBorders>
              <w:top w:val="nil"/>
              <w:left w:val="nil"/>
              <w:bottom w:val="nil"/>
              <w:right w:val="nil"/>
            </w:tcBorders>
          </w:tcPr>
          <w:p w:rsidR="002F0DF2" w:rsidRDefault="002F0DF2" w:rsidP="009924C3">
            <w:pPr>
              <w:pStyle w:val="TAL"/>
            </w:pPr>
            <w:r>
              <w:t>1</w:t>
            </w:r>
          </w:p>
        </w:tc>
        <w:tc>
          <w:tcPr>
            <w:tcW w:w="283" w:type="dxa"/>
            <w:tcBorders>
              <w:top w:val="nil"/>
              <w:left w:val="nil"/>
              <w:bottom w:val="nil"/>
              <w:right w:val="nil"/>
            </w:tcBorders>
          </w:tcPr>
          <w:p w:rsidR="002F0DF2" w:rsidRDefault="002F0DF2" w:rsidP="009924C3">
            <w:pPr>
              <w:pStyle w:val="TAL"/>
            </w:pPr>
            <w:r>
              <w:t>1</w:t>
            </w:r>
          </w:p>
        </w:tc>
        <w:tc>
          <w:tcPr>
            <w:tcW w:w="5953" w:type="dxa"/>
            <w:tcBorders>
              <w:top w:val="nil"/>
              <w:left w:val="nil"/>
              <w:bottom w:val="nil"/>
              <w:right w:val="single" w:sz="4" w:space="0" w:color="auto"/>
            </w:tcBorders>
          </w:tcPr>
          <w:p w:rsidR="002F0DF2" w:rsidRDefault="002F0DF2" w:rsidP="009924C3">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C"/>
            </w:pPr>
            <w:r>
              <w:t>0</w:t>
            </w:r>
          </w:p>
        </w:tc>
        <w:tc>
          <w:tcPr>
            <w:tcW w:w="284" w:type="dxa"/>
            <w:tcBorders>
              <w:top w:val="nil"/>
              <w:left w:val="nil"/>
              <w:bottom w:val="nil"/>
              <w:right w:val="nil"/>
            </w:tcBorders>
            <w:hideMark/>
          </w:tcPr>
          <w:p w:rsidR="002F0DF2" w:rsidRDefault="002F0DF2" w:rsidP="009924C3">
            <w:pPr>
              <w:pStyle w:val="TAC"/>
            </w:pPr>
            <w:r>
              <w:t>1</w:t>
            </w:r>
          </w:p>
        </w:tc>
        <w:tc>
          <w:tcPr>
            <w:tcW w:w="283" w:type="dxa"/>
            <w:tcBorders>
              <w:top w:val="nil"/>
              <w:left w:val="nil"/>
              <w:bottom w:val="nil"/>
              <w:right w:val="nil"/>
            </w:tcBorders>
          </w:tcPr>
          <w:p w:rsidR="002F0DF2" w:rsidRDefault="002F0DF2" w:rsidP="009924C3">
            <w:pPr>
              <w:pStyle w:val="TAL"/>
            </w:pPr>
            <w:r>
              <w:t>0</w:t>
            </w:r>
          </w:p>
        </w:tc>
        <w:tc>
          <w:tcPr>
            <w:tcW w:w="283" w:type="dxa"/>
            <w:tcBorders>
              <w:top w:val="nil"/>
              <w:left w:val="nil"/>
              <w:bottom w:val="nil"/>
              <w:right w:val="nil"/>
            </w:tcBorders>
          </w:tcPr>
          <w:p w:rsidR="002F0DF2" w:rsidRDefault="002F0DF2" w:rsidP="009924C3">
            <w:pPr>
              <w:pStyle w:val="TAL"/>
            </w:pPr>
            <w:r>
              <w:t>0</w:t>
            </w:r>
          </w:p>
        </w:tc>
        <w:tc>
          <w:tcPr>
            <w:tcW w:w="5953" w:type="dxa"/>
            <w:tcBorders>
              <w:top w:val="nil"/>
              <w:left w:val="nil"/>
              <w:bottom w:val="nil"/>
              <w:right w:val="single" w:sz="4" w:space="0" w:color="auto"/>
            </w:tcBorders>
          </w:tcPr>
          <w:p w:rsidR="002F0DF2" w:rsidRDefault="002F0DF2" w:rsidP="009924C3">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C"/>
            </w:pPr>
            <w:r>
              <w:t>0</w:t>
            </w:r>
          </w:p>
        </w:tc>
        <w:tc>
          <w:tcPr>
            <w:tcW w:w="284" w:type="dxa"/>
            <w:tcBorders>
              <w:top w:val="nil"/>
              <w:left w:val="nil"/>
              <w:bottom w:val="nil"/>
              <w:right w:val="nil"/>
            </w:tcBorders>
            <w:hideMark/>
          </w:tcPr>
          <w:p w:rsidR="002F0DF2" w:rsidRDefault="002F0DF2" w:rsidP="009924C3">
            <w:pPr>
              <w:pStyle w:val="TAC"/>
            </w:pPr>
            <w:r>
              <w:t>1</w:t>
            </w:r>
          </w:p>
        </w:tc>
        <w:tc>
          <w:tcPr>
            <w:tcW w:w="283" w:type="dxa"/>
            <w:tcBorders>
              <w:top w:val="nil"/>
              <w:left w:val="nil"/>
              <w:bottom w:val="nil"/>
              <w:right w:val="nil"/>
            </w:tcBorders>
          </w:tcPr>
          <w:p w:rsidR="002F0DF2" w:rsidRDefault="002F0DF2" w:rsidP="009924C3">
            <w:pPr>
              <w:pStyle w:val="TAL"/>
            </w:pPr>
            <w:r>
              <w:t>0</w:t>
            </w:r>
          </w:p>
        </w:tc>
        <w:tc>
          <w:tcPr>
            <w:tcW w:w="283" w:type="dxa"/>
            <w:tcBorders>
              <w:top w:val="nil"/>
              <w:left w:val="nil"/>
              <w:bottom w:val="nil"/>
              <w:right w:val="nil"/>
            </w:tcBorders>
          </w:tcPr>
          <w:p w:rsidR="002F0DF2" w:rsidRDefault="002F0DF2" w:rsidP="009924C3">
            <w:pPr>
              <w:pStyle w:val="TAL"/>
            </w:pPr>
            <w:r>
              <w:t>1</w:t>
            </w:r>
          </w:p>
        </w:tc>
        <w:tc>
          <w:tcPr>
            <w:tcW w:w="5953" w:type="dxa"/>
            <w:tcBorders>
              <w:top w:val="nil"/>
              <w:left w:val="nil"/>
              <w:bottom w:val="nil"/>
              <w:right w:val="single" w:sz="4" w:space="0" w:color="auto"/>
            </w:tcBorders>
          </w:tcPr>
          <w:p w:rsidR="002F0DF2" w:rsidRDefault="002F0DF2" w:rsidP="009924C3">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9924C3">
            <w:pPr>
              <w:pStyle w:val="TAL"/>
            </w:pPr>
          </w:p>
          <w:p w:rsidR="002F0DF2" w:rsidRDefault="002F0DF2" w:rsidP="009924C3">
            <w:pPr>
              <w:pStyle w:val="TAL"/>
            </w:pPr>
            <w:r w:rsidRPr="003168A2">
              <w:t>All other values are reserved.</w:t>
            </w:r>
          </w:p>
        </w:tc>
      </w:tr>
    </w:tbl>
    <w:p w:rsidR="002F0DF2" w:rsidRDefault="002F0DF2" w:rsidP="009924C3"/>
    <w:p w:rsidR="002F0DF2" w:rsidRDefault="002F0DF2" w:rsidP="002F0DF2">
      <w:pPr>
        <w:pStyle w:val="Heading3"/>
      </w:pPr>
      <w:bookmarkStart w:id="5250" w:name="_Toc492387877"/>
      <w:bookmarkStart w:id="5251" w:name="_Toc492388467"/>
      <w:bookmarkStart w:id="5252" w:name="_Toc492394352"/>
      <w:bookmarkStart w:id="5253" w:name="_Toc492394941"/>
      <w:bookmarkStart w:id="5254" w:name="_Toc492455773"/>
      <w:bookmarkStart w:id="5255" w:name="_Toc492456363"/>
      <w:bookmarkStart w:id="5256" w:name="_Toc492466183"/>
      <w:bookmarkStart w:id="5257" w:name="_Toc492466773"/>
      <w:bookmarkStart w:id="5258" w:name="_Toc500935668"/>
      <w:r>
        <w:t>9.</w:t>
      </w:r>
      <w:r w:rsidR="00B272E1">
        <w:t>7</w:t>
      </w:r>
      <w:r>
        <w:t>.2</w:t>
      </w:r>
      <w:r>
        <w:tab/>
        <w:t>SSC mode</w:t>
      </w:r>
      <w:bookmarkEnd w:id="5250"/>
      <w:bookmarkEnd w:id="5251"/>
      <w:bookmarkEnd w:id="5252"/>
      <w:bookmarkEnd w:id="5253"/>
      <w:bookmarkEnd w:id="5254"/>
      <w:bookmarkEnd w:id="5255"/>
      <w:bookmarkEnd w:id="5256"/>
      <w:bookmarkEnd w:id="5257"/>
      <w:bookmarkEnd w:id="5258"/>
    </w:p>
    <w:p w:rsidR="002F0DF2" w:rsidRDefault="002F0DF2" w:rsidP="009924C3">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9924C3">
      <w:pPr>
        <w:rPr>
          <w:lang w:val="en-US"/>
        </w:rPr>
      </w:pPr>
      <w:r>
        <w:rPr>
          <w:lang w:val="en-US"/>
        </w:rPr>
        <w:t xml:space="preserve">The </w:t>
      </w:r>
      <w:r>
        <w:t>SSC mode</w:t>
      </w:r>
      <w:r>
        <w:rPr>
          <w:lang w:val="en-US"/>
        </w:rPr>
        <w:t xml:space="preserve"> information element is coded as shown in figure </w:t>
      </w:r>
      <w:r>
        <w:t>9.</w:t>
      </w:r>
      <w:r w:rsidR="00B272E1">
        <w:t>7</w:t>
      </w:r>
      <w:r>
        <w:t>.2.1</w:t>
      </w:r>
      <w:r>
        <w:rPr>
          <w:lang w:val="en-US"/>
        </w:rPr>
        <w:t xml:space="preserve"> and table </w:t>
      </w:r>
      <w:r>
        <w:t>9.</w:t>
      </w:r>
      <w:r w:rsidR="00B272E1">
        <w:t>7</w:t>
      </w:r>
      <w:r>
        <w:t>.2.1</w:t>
      </w:r>
      <w:r>
        <w:rPr>
          <w:lang w:val="en-US"/>
        </w:rPr>
        <w:t>.</w:t>
      </w:r>
    </w:p>
    <w:p w:rsidR="002F0DF2" w:rsidRDefault="002F0DF2" w:rsidP="009924C3">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9924C3">
            <w:pPr>
              <w:pStyle w:val="TAC"/>
            </w:pPr>
            <w:r>
              <w:t>8</w:t>
            </w:r>
          </w:p>
        </w:tc>
        <w:tc>
          <w:tcPr>
            <w:tcW w:w="709" w:type="dxa"/>
            <w:tcBorders>
              <w:top w:val="nil"/>
              <w:left w:val="nil"/>
              <w:bottom w:val="nil"/>
              <w:right w:val="nil"/>
            </w:tcBorders>
            <w:hideMark/>
          </w:tcPr>
          <w:p w:rsidR="002F0DF2" w:rsidRDefault="002F0DF2" w:rsidP="009924C3">
            <w:pPr>
              <w:pStyle w:val="TAC"/>
            </w:pPr>
            <w:r>
              <w:t>7</w:t>
            </w:r>
          </w:p>
        </w:tc>
        <w:tc>
          <w:tcPr>
            <w:tcW w:w="709" w:type="dxa"/>
            <w:tcBorders>
              <w:top w:val="nil"/>
              <w:left w:val="nil"/>
              <w:bottom w:val="nil"/>
              <w:right w:val="nil"/>
            </w:tcBorders>
            <w:hideMark/>
          </w:tcPr>
          <w:p w:rsidR="002F0DF2" w:rsidRDefault="002F0DF2" w:rsidP="009924C3">
            <w:pPr>
              <w:pStyle w:val="TAC"/>
            </w:pPr>
            <w:r>
              <w:t>6</w:t>
            </w:r>
          </w:p>
        </w:tc>
        <w:tc>
          <w:tcPr>
            <w:tcW w:w="709" w:type="dxa"/>
            <w:tcBorders>
              <w:top w:val="nil"/>
              <w:left w:val="nil"/>
              <w:bottom w:val="nil"/>
              <w:right w:val="nil"/>
            </w:tcBorders>
            <w:hideMark/>
          </w:tcPr>
          <w:p w:rsidR="002F0DF2" w:rsidRDefault="002F0DF2" w:rsidP="009924C3">
            <w:pPr>
              <w:pStyle w:val="TAC"/>
            </w:pPr>
            <w:r>
              <w:t>5</w:t>
            </w:r>
          </w:p>
        </w:tc>
        <w:tc>
          <w:tcPr>
            <w:tcW w:w="709" w:type="dxa"/>
            <w:tcBorders>
              <w:top w:val="nil"/>
              <w:left w:val="nil"/>
              <w:bottom w:val="nil"/>
              <w:right w:val="nil"/>
            </w:tcBorders>
            <w:hideMark/>
          </w:tcPr>
          <w:p w:rsidR="002F0DF2" w:rsidRDefault="002F0DF2" w:rsidP="009924C3">
            <w:pPr>
              <w:pStyle w:val="TAC"/>
            </w:pPr>
            <w:r>
              <w:t>4</w:t>
            </w:r>
          </w:p>
        </w:tc>
        <w:tc>
          <w:tcPr>
            <w:tcW w:w="709" w:type="dxa"/>
            <w:tcBorders>
              <w:top w:val="nil"/>
              <w:left w:val="nil"/>
              <w:bottom w:val="nil"/>
              <w:right w:val="nil"/>
            </w:tcBorders>
            <w:hideMark/>
          </w:tcPr>
          <w:p w:rsidR="002F0DF2" w:rsidRDefault="002F0DF2" w:rsidP="009924C3">
            <w:pPr>
              <w:pStyle w:val="TAC"/>
            </w:pPr>
            <w:r>
              <w:t>3</w:t>
            </w:r>
          </w:p>
        </w:tc>
        <w:tc>
          <w:tcPr>
            <w:tcW w:w="709" w:type="dxa"/>
            <w:tcBorders>
              <w:top w:val="nil"/>
              <w:left w:val="nil"/>
              <w:bottom w:val="nil"/>
              <w:right w:val="nil"/>
            </w:tcBorders>
            <w:hideMark/>
          </w:tcPr>
          <w:p w:rsidR="002F0DF2" w:rsidRDefault="002F0DF2" w:rsidP="009924C3">
            <w:pPr>
              <w:pStyle w:val="TAC"/>
            </w:pPr>
            <w:r>
              <w:t>2</w:t>
            </w:r>
          </w:p>
        </w:tc>
        <w:tc>
          <w:tcPr>
            <w:tcW w:w="709" w:type="dxa"/>
            <w:tcBorders>
              <w:top w:val="nil"/>
              <w:left w:val="nil"/>
              <w:bottom w:val="nil"/>
              <w:right w:val="nil"/>
            </w:tcBorders>
            <w:hideMark/>
          </w:tcPr>
          <w:p w:rsidR="002F0DF2" w:rsidRDefault="002F0DF2" w:rsidP="009924C3">
            <w:pPr>
              <w:pStyle w:val="TAC"/>
            </w:pPr>
            <w:r>
              <w:t>1</w:t>
            </w:r>
          </w:p>
        </w:tc>
        <w:tc>
          <w:tcPr>
            <w:tcW w:w="1560" w:type="dxa"/>
            <w:tcBorders>
              <w:top w:val="nil"/>
              <w:left w:val="nil"/>
              <w:bottom w:val="nil"/>
              <w:right w:val="nil"/>
            </w:tcBorders>
          </w:tcPr>
          <w:p w:rsidR="002F0DF2" w:rsidRDefault="002F0DF2" w:rsidP="009924C3">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9924C3">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9924C3">
            <w:pPr>
              <w:pStyle w:val="TAC"/>
            </w:pPr>
            <w:r>
              <w:t>SSC mode value</w:t>
            </w:r>
          </w:p>
        </w:tc>
        <w:tc>
          <w:tcPr>
            <w:tcW w:w="1560" w:type="dxa"/>
            <w:tcBorders>
              <w:top w:val="nil"/>
              <w:left w:val="nil"/>
              <w:bottom w:val="nil"/>
              <w:right w:val="nil"/>
            </w:tcBorders>
            <w:hideMark/>
          </w:tcPr>
          <w:p w:rsidR="002F0DF2" w:rsidRDefault="00E77712" w:rsidP="009924C3">
            <w:pPr>
              <w:pStyle w:val="TAL"/>
            </w:pPr>
            <w:r>
              <w:t>o</w:t>
            </w:r>
            <w:r w:rsidR="002F0DF2">
              <w:t>ctet 1</w:t>
            </w:r>
          </w:p>
        </w:tc>
      </w:tr>
    </w:tbl>
    <w:p w:rsidR="002F0DF2" w:rsidRPr="00BD0557" w:rsidRDefault="002F0DF2" w:rsidP="009924C3">
      <w:pPr>
        <w:pStyle w:val="TF"/>
      </w:pPr>
      <w:r w:rsidRPr="00BD0557">
        <w:t>Figure 9.</w:t>
      </w:r>
      <w:r w:rsidR="00B272E1" w:rsidRPr="00BD0557">
        <w:t>7</w:t>
      </w:r>
      <w:r w:rsidRPr="00BD0557">
        <w:t>.2.1: SSC mode information element</w:t>
      </w:r>
    </w:p>
    <w:p w:rsidR="002F0DF2" w:rsidRDefault="002F0DF2" w:rsidP="009924C3">
      <w:pPr>
        <w:pStyle w:val="TH"/>
      </w:pPr>
      <w:r>
        <w:t>Table</w:t>
      </w:r>
      <w:r w:rsidRPr="003168A2">
        <w:t> </w:t>
      </w:r>
      <w:r>
        <w:t>9.</w:t>
      </w:r>
      <w:r w:rsidR="00B272E1">
        <w:t>7</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9924C3">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9924C3">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H"/>
            </w:pPr>
            <w:r>
              <w:t>4</w:t>
            </w:r>
          </w:p>
        </w:tc>
        <w:tc>
          <w:tcPr>
            <w:tcW w:w="284" w:type="dxa"/>
            <w:tcBorders>
              <w:top w:val="nil"/>
              <w:left w:val="nil"/>
              <w:bottom w:val="nil"/>
              <w:right w:val="nil"/>
            </w:tcBorders>
            <w:hideMark/>
          </w:tcPr>
          <w:p w:rsidR="002F0DF2" w:rsidRDefault="002F0DF2" w:rsidP="009924C3">
            <w:pPr>
              <w:pStyle w:val="TAH"/>
            </w:pPr>
            <w:r>
              <w:t>3</w:t>
            </w:r>
          </w:p>
        </w:tc>
        <w:tc>
          <w:tcPr>
            <w:tcW w:w="283" w:type="dxa"/>
            <w:tcBorders>
              <w:top w:val="nil"/>
              <w:left w:val="nil"/>
              <w:bottom w:val="nil"/>
              <w:right w:val="nil"/>
            </w:tcBorders>
          </w:tcPr>
          <w:p w:rsidR="002F0DF2" w:rsidRDefault="002F0DF2" w:rsidP="009924C3">
            <w:pPr>
              <w:pStyle w:val="TAH"/>
            </w:pPr>
            <w:r>
              <w:t>2</w:t>
            </w:r>
          </w:p>
        </w:tc>
        <w:tc>
          <w:tcPr>
            <w:tcW w:w="283" w:type="dxa"/>
            <w:tcBorders>
              <w:top w:val="nil"/>
              <w:left w:val="nil"/>
              <w:bottom w:val="nil"/>
              <w:right w:val="nil"/>
            </w:tcBorders>
          </w:tcPr>
          <w:p w:rsidR="002F0DF2" w:rsidRDefault="002F0DF2" w:rsidP="009924C3">
            <w:pPr>
              <w:pStyle w:val="TAH"/>
            </w:pPr>
            <w:r>
              <w:t>1</w:t>
            </w:r>
          </w:p>
        </w:tc>
        <w:tc>
          <w:tcPr>
            <w:tcW w:w="5953" w:type="dxa"/>
            <w:tcBorders>
              <w:top w:val="nil"/>
              <w:left w:val="nil"/>
              <w:bottom w:val="nil"/>
              <w:right w:val="single" w:sz="4" w:space="0" w:color="auto"/>
            </w:tcBorders>
          </w:tcPr>
          <w:p w:rsidR="002F0DF2" w:rsidRDefault="002F0DF2" w:rsidP="009924C3">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C"/>
            </w:pPr>
            <w:r>
              <w:t>0</w:t>
            </w:r>
          </w:p>
        </w:tc>
        <w:tc>
          <w:tcPr>
            <w:tcW w:w="284" w:type="dxa"/>
            <w:tcBorders>
              <w:top w:val="nil"/>
              <w:left w:val="nil"/>
              <w:bottom w:val="nil"/>
              <w:right w:val="nil"/>
            </w:tcBorders>
            <w:hideMark/>
          </w:tcPr>
          <w:p w:rsidR="002F0DF2" w:rsidRDefault="002F0DF2" w:rsidP="009924C3">
            <w:pPr>
              <w:pStyle w:val="TAC"/>
            </w:pPr>
            <w:r>
              <w:t>0</w:t>
            </w:r>
          </w:p>
        </w:tc>
        <w:tc>
          <w:tcPr>
            <w:tcW w:w="283" w:type="dxa"/>
            <w:tcBorders>
              <w:top w:val="nil"/>
              <w:left w:val="nil"/>
              <w:bottom w:val="nil"/>
              <w:right w:val="nil"/>
            </w:tcBorders>
          </w:tcPr>
          <w:p w:rsidR="002F0DF2" w:rsidRDefault="002F0DF2" w:rsidP="009924C3">
            <w:pPr>
              <w:pStyle w:val="TAL"/>
            </w:pPr>
            <w:r>
              <w:t>0</w:t>
            </w:r>
          </w:p>
        </w:tc>
        <w:tc>
          <w:tcPr>
            <w:tcW w:w="283" w:type="dxa"/>
            <w:tcBorders>
              <w:top w:val="nil"/>
              <w:left w:val="nil"/>
              <w:bottom w:val="nil"/>
              <w:right w:val="nil"/>
            </w:tcBorders>
          </w:tcPr>
          <w:p w:rsidR="002F0DF2" w:rsidRDefault="002F0DF2" w:rsidP="009924C3">
            <w:pPr>
              <w:pStyle w:val="TAL"/>
            </w:pPr>
            <w:r>
              <w:t>1</w:t>
            </w:r>
          </w:p>
        </w:tc>
        <w:tc>
          <w:tcPr>
            <w:tcW w:w="5953" w:type="dxa"/>
            <w:tcBorders>
              <w:top w:val="nil"/>
              <w:left w:val="nil"/>
              <w:bottom w:val="nil"/>
              <w:right w:val="single" w:sz="4" w:space="0" w:color="auto"/>
            </w:tcBorders>
          </w:tcPr>
          <w:p w:rsidR="002F0DF2" w:rsidRDefault="002F0DF2" w:rsidP="009924C3">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C"/>
            </w:pPr>
            <w:r>
              <w:t>0</w:t>
            </w:r>
          </w:p>
        </w:tc>
        <w:tc>
          <w:tcPr>
            <w:tcW w:w="284" w:type="dxa"/>
            <w:tcBorders>
              <w:top w:val="nil"/>
              <w:left w:val="nil"/>
              <w:bottom w:val="nil"/>
              <w:right w:val="nil"/>
            </w:tcBorders>
            <w:hideMark/>
          </w:tcPr>
          <w:p w:rsidR="002F0DF2" w:rsidRDefault="002F0DF2" w:rsidP="009924C3">
            <w:pPr>
              <w:pStyle w:val="TAC"/>
            </w:pPr>
            <w:r>
              <w:t>0</w:t>
            </w:r>
          </w:p>
        </w:tc>
        <w:tc>
          <w:tcPr>
            <w:tcW w:w="283" w:type="dxa"/>
            <w:tcBorders>
              <w:top w:val="nil"/>
              <w:left w:val="nil"/>
              <w:bottom w:val="nil"/>
              <w:right w:val="nil"/>
            </w:tcBorders>
          </w:tcPr>
          <w:p w:rsidR="002F0DF2" w:rsidRDefault="002F0DF2" w:rsidP="009924C3">
            <w:pPr>
              <w:pStyle w:val="TAL"/>
            </w:pPr>
            <w:r>
              <w:t>1</w:t>
            </w:r>
          </w:p>
        </w:tc>
        <w:tc>
          <w:tcPr>
            <w:tcW w:w="283" w:type="dxa"/>
            <w:tcBorders>
              <w:top w:val="nil"/>
              <w:left w:val="nil"/>
              <w:bottom w:val="nil"/>
              <w:right w:val="nil"/>
            </w:tcBorders>
          </w:tcPr>
          <w:p w:rsidR="002F0DF2" w:rsidRDefault="002F0DF2" w:rsidP="009924C3">
            <w:pPr>
              <w:pStyle w:val="TAL"/>
            </w:pPr>
            <w:r>
              <w:t>0</w:t>
            </w:r>
          </w:p>
        </w:tc>
        <w:tc>
          <w:tcPr>
            <w:tcW w:w="5953" w:type="dxa"/>
            <w:tcBorders>
              <w:top w:val="nil"/>
              <w:left w:val="nil"/>
              <w:bottom w:val="nil"/>
              <w:right w:val="single" w:sz="4" w:space="0" w:color="auto"/>
            </w:tcBorders>
          </w:tcPr>
          <w:p w:rsidR="002F0DF2" w:rsidRDefault="002F0DF2" w:rsidP="009924C3">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9924C3">
            <w:pPr>
              <w:pStyle w:val="TAC"/>
            </w:pPr>
            <w:r>
              <w:t>0</w:t>
            </w:r>
          </w:p>
        </w:tc>
        <w:tc>
          <w:tcPr>
            <w:tcW w:w="284" w:type="dxa"/>
            <w:tcBorders>
              <w:top w:val="nil"/>
              <w:left w:val="nil"/>
              <w:bottom w:val="nil"/>
              <w:right w:val="nil"/>
            </w:tcBorders>
            <w:hideMark/>
          </w:tcPr>
          <w:p w:rsidR="002F0DF2" w:rsidRDefault="002F0DF2" w:rsidP="009924C3">
            <w:pPr>
              <w:pStyle w:val="TAC"/>
            </w:pPr>
            <w:r>
              <w:t>0</w:t>
            </w:r>
          </w:p>
        </w:tc>
        <w:tc>
          <w:tcPr>
            <w:tcW w:w="283" w:type="dxa"/>
            <w:tcBorders>
              <w:top w:val="nil"/>
              <w:left w:val="nil"/>
              <w:bottom w:val="nil"/>
              <w:right w:val="nil"/>
            </w:tcBorders>
          </w:tcPr>
          <w:p w:rsidR="002F0DF2" w:rsidRDefault="002F0DF2" w:rsidP="009924C3">
            <w:pPr>
              <w:pStyle w:val="TAL"/>
            </w:pPr>
            <w:r>
              <w:t>1</w:t>
            </w:r>
          </w:p>
        </w:tc>
        <w:tc>
          <w:tcPr>
            <w:tcW w:w="283" w:type="dxa"/>
            <w:tcBorders>
              <w:top w:val="nil"/>
              <w:left w:val="nil"/>
              <w:bottom w:val="nil"/>
              <w:right w:val="nil"/>
            </w:tcBorders>
          </w:tcPr>
          <w:p w:rsidR="002F0DF2" w:rsidRDefault="002F0DF2" w:rsidP="009924C3">
            <w:pPr>
              <w:pStyle w:val="TAL"/>
            </w:pPr>
            <w:r>
              <w:t>1</w:t>
            </w:r>
          </w:p>
        </w:tc>
        <w:tc>
          <w:tcPr>
            <w:tcW w:w="5953" w:type="dxa"/>
            <w:tcBorders>
              <w:top w:val="nil"/>
              <w:left w:val="nil"/>
              <w:bottom w:val="nil"/>
              <w:right w:val="single" w:sz="4" w:space="0" w:color="auto"/>
            </w:tcBorders>
          </w:tcPr>
          <w:p w:rsidR="002F0DF2" w:rsidRDefault="002F0DF2" w:rsidP="009924C3">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9924C3">
            <w:pPr>
              <w:pStyle w:val="TAL"/>
            </w:pPr>
          </w:p>
          <w:p w:rsidR="002F0DF2" w:rsidRDefault="002F0DF2" w:rsidP="009924C3">
            <w:pPr>
              <w:pStyle w:val="TAL"/>
            </w:pPr>
            <w:r w:rsidRPr="003168A2">
              <w:t>All other values are reserved.</w:t>
            </w:r>
          </w:p>
        </w:tc>
      </w:tr>
    </w:tbl>
    <w:p w:rsidR="002F0DF2" w:rsidRDefault="002F0DF2" w:rsidP="009924C3"/>
    <w:p w:rsidR="002F0DF2" w:rsidRDefault="002F0DF2" w:rsidP="002F0DF2">
      <w:pPr>
        <w:pStyle w:val="Heading3"/>
      </w:pPr>
      <w:bookmarkStart w:id="5259" w:name="_Toc492387878"/>
      <w:bookmarkStart w:id="5260" w:name="_Toc492388468"/>
      <w:bookmarkStart w:id="5261" w:name="_Toc492394353"/>
      <w:bookmarkStart w:id="5262" w:name="_Toc492394942"/>
      <w:bookmarkStart w:id="5263" w:name="_Toc492455774"/>
      <w:bookmarkStart w:id="5264" w:name="_Toc492456364"/>
      <w:bookmarkStart w:id="5265" w:name="_Toc492466184"/>
      <w:bookmarkStart w:id="5266" w:name="_Toc492466774"/>
      <w:bookmarkStart w:id="5267" w:name="_Toc500935669"/>
      <w:r>
        <w:t>9.</w:t>
      </w:r>
      <w:r w:rsidR="00B272E1">
        <w:t>7</w:t>
      </w:r>
      <w:r>
        <w:t>.3</w:t>
      </w:r>
      <w:r>
        <w:tab/>
        <w:t>E</w:t>
      </w:r>
      <w:r w:rsidRPr="00EE0C95">
        <w:t>xtended protocol configuration options</w:t>
      </w:r>
      <w:bookmarkEnd w:id="5259"/>
      <w:bookmarkEnd w:id="5260"/>
      <w:bookmarkEnd w:id="5261"/>
      <w:bookmarkEnd w:id="5262"/>
      <w:bookmarkEnd w:id="5263"/>
      <w:bookmarkEnd w:id="5264"/>
      <w:bookmarkEnd w:id="5265"/>
      <w:bookmarkEnd w:id="5266"/>
      <w:bookmarkEnd w:id="5267"/>
    </w:p>
    <w:p w:rsidR="002F0DF2" w:rsidRDefault="002F0DF2" w:rsidP="009924C3">
      <w:r w:rsidRPr="003168A2">
        <w:t>See subclause </w:t>
      </w:r>
      <w:r>
        <w:t>10.5.6.3A</w:t>
      </w:r>
      <w:r w:rsidRPr="003168A2">
        <w:t xml:space="preserve"> in 3GPP TS 24.008 [</w:t>
      </w:r>
      <w:r>
        <w:t>1</w:t>
      </w:r>
      <w:r w:rsidR="004C5821">
        <w:t>2</w:t>
      </w:r>
      <w:r w:rsidRPr="003168A2">
        <w:t>].</w:t>
      </w:r>
    </w:p>
    <w:p w:rsidR="002F0DF2" w:rsidRDefault="002F0DF2" w:rsidP="002F0DF2">
      <w:pPr>
        <w:pStyle w:val="Heading3"/>
      </w:pPr>
      <w:bookmarkStart w:id="5268" w:name="_Toc492387879"/>
      <w:bookmarkStart w:id="5269" w:name="_Toc492388469"/>
      <w:bookmarkStart w:id="5270" w:name="_Toc492394354"/>
      <w:bookmarkStart w:id="5271" w:name="_Toc492394943"/>
      <w:bookmarkStart w:id="5272" w:name="_Toc492455775"/>
      <w:bookmarkStart w:id="5273" w:name="_Toc492456365"/>
      <w:bookmarkStart w:id="5274" w:name="_Toc492466185"/>
      <w:bookmarkStart w:id="5275" w:name="_Toc492466775"/>
      <w:bookmarkStart w:id="5276" w:name="_Toc500935670"/>
      <w:r>
        <w:t>9.</w:t>
      </w:r>
      <w:r w:rsidR="00B272E1">
        <w:t>7</w:t>
      </w:r>
      <w:r>
        <w:t>.4</w:t>
      </w:r>
      <w:r>
        <w:tab/>
      </w:r>
      <w:r w:rsidRPr="00EE0C95">
        <w:t xml:space="preserve">SM PDU DN </w:t>
      </w:r>
      <w:r>
        <w:t>r</w:t>
      </w:r>
      <w:r w:rsidRPr="00EE0C95">
        <w:t xml:space="preserve">equest </w:t>
      </w:r>
      <w:r>
        <w:t>c</w:t>
      </w:r>
      <w:r w:rsidRPr="00EE0C95">
        <w:t>ontainer</w:t>
      </w:r>
      <w:bookmarkEnd w:id="5268"/>
      <w:bookmarkEnd w:id="5269"/>
      <w:bookmarkEnd w:id="5270"/>
      <w:bookmarkEnd w:id="5271"/>
      <w:bookmarkEnd w:id="5272"/>
      <w:bookmarkEnd w:id="5273"/>
      <w:bookmarkEnd w:id="5274"/>
      <w:bookmarkEnd w:id="5275"/>
      <w:bookmarkEnd w:id="5276"/>
    </w:p>
    <w:p w:rsidR="002F0DF2" w:rsidRDefault="002F0DF2" w:rsidP="009924C3">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277" w:name="_Toc477529481"/>
      <w:bookmarkStart w:id="5278" w:name="_Toc492387880"/>
      <w:bookmarkStart w:id="5279" w:name="_Toc492388470"/>
      <w:bookmarkStart w:id="5280" w:name="_Toc492394355"/>
      <w:bookmarkStart w:id="5281" w:name="_Toc492394944"/>
      <w:bookmarkStart w:id="5282" w:name="_Toc492455776"/>
      <w:bookmarkStart w:id="5283" w:name="_Toc492456366"/>
      <w:bookmarkStart w:id="5284" w:name="_Toc492466186"/>
      <w:bookmarkStart w:id="5285" w:name="_Toc492466776"/>
      <w:bookmarkStart w:id="5286" w:name="_Toc500935671"/>
      <w:r>
        <w:t>9.</w:t>
      </w:r>
      <w:r w:rsidR="00B272E1">
        <w:t>7</w:t>
      </w:r>
      <w:r>
        <w:t>.5</w:t>
      </w:r>
      <w:r>
        <w:tab/>
      </w:r>
      <w:r w:rsidRPr="003168A2">
        <w:t>PD</w:t>
      </w:r>
      <w:r>
        <w:t>U</w:t>
      </w:r>
      <w:r w:rsidRPr="003168A2">
        <w:t xml:space="preserve"> address</w:t>
      </w:r>
      <w:bookmarkEnd w:id="5277"/>
      <w:bookmarkEnd w:id="5278"/>
      <w:bookmarkEnd w:id="5279"/>
      <w:bookmarkEnd w:id="5280"/>
      <w:bookmarkEnd w:id="5281"/>
      <w:bookmarkEnd w:id="5282"/>
      <w:bookmarkEnd w:id="5283"/>
      <w:bookmarkEnd w:id="5284"/>
      <w:bookmarkEnd w:id="5285"/>
      <w:bookmarkEnd w:id="5286"/>
    </w:p>
    <w:p w:rsidR="002F0DF2" w:rsidRPr="003168A2" w:rsidRDefault="002F0DF2" w:rsidP="009924C3">
      <w:r w:rsidRPr="003168A2">
        <w:t xml:space="preserve">The </w:t>
      </w:r>
      <w:r w:rsidR="00F72180">
        <w:t xml:space="preserve">purpose of the </w:t>
      </w:r>
      <w:r w:rsidRPr="003168A2">
        <w:t>PD</w:t>
      </w:r>
      <w:r>
        <w:t>U</w:t>
      </w:r>
      <w:r w:rsidRPr="003168A2">
        <w:t xml:space="preserve"> address information element </w:t>
      </w:r>
      <w:r w:rsidR="00F72180">
        <w:t>is to</w:t>
      </w:r>
      <w:r w:rsidRPr="003168A2">
        <w:t xml:space="preserve"> assign </w:t>
      </w:r>
      <w:r w:rsidR="00664D2F">
        <w:t xml:space="preserve">to the UE </w:t>
      </w:r>
      <w:r w:rsidRPr="003168A2">
        <w:t>an IPv4 address associ</w:t>
      </w:r>
      <w:r>
        <w:t>ated with a PDU session</w:t>
      </w:r>
      <w:r w:rsidR="00664D2F" w:rsidRPr="00664D2F">
        <w:t xml:space="preserve"> </w:t>
      </w:r>
      <w:r w:rsidR="00664D2F">
        <w:t xml:space="preserve">and can </w:t>
      </w:r>
      <w:r w:rsidR="00664D2F" w:rsidRPr="003168A2">
        <w:t xml:space="preserve">provide the UE with an </w:t>
      </w:r>
      <w:r w:rsidR="00664D2F" w:rsidRPr="009E0047">
        <w:rPr>
          <w:rFonts w:eastAsia="MS Mincho"/>
        </w:rPr>
        <w:t xml:space="preserve">interface identifier </w:t>
      </w:r>
      <w:r w:rsidR="00664D2F">
        <w:rPr>
          <w:rFonts w:eastAsia="MS Mincho"/>
        </w:rPr>
        <w:t>for the IPv6 link local address</w:t>
      </w:r>
      <w:r w:rsidR="00664D2F">
        <w:t xml:space="preserve"> </w:t>
      </w:r>
      <w:r w:rsidR="00664D2F" w:rsidRPr="003168A2">
        <w:t>associ</w:t>
      </w:r>
      <w:r w:rsidR="00664D2F">
        <w:t>ated with a PDU session</w:t>
      </w:r>
      <w:r w:rsidRPr="003168A2">
        <w:t>.</w:t>
      </w:r>
    </w:p>
    <w:p w:rsidR="002F0DF2" w:rsidRPr="003168A2" w:rsidRDefault="002F0DF2" w:rsidP="009924C3">
      <w:r w:rsidRPr="003168A2">
        <w:t>The PD</w:t>
      </w:r>
      <w:r>
        <w:t>U</w:t>
      </w:r>
      <w:r w:rsidRPr="003168A2">
        <w:t xml:space="preserve"> address information element is coded as shown in figure </w:t>
      </w:r>
      <w:r>
        <w:t>9.</w:t>
      </w:r>
      <w:r w:rsidR="00B272E1">
        <w:t>7</w:t>
      </w:r>
      <w:r>
        <w:t>.5</w:t>
      </w:r>
      <w:r w:rsidRPr="003168A2">
        <w:t>.1 and table </w:t>
      </w:r>
      <w:r>
        <w:t>9.</w:t>
      </w:r>
      <w:r w:rsidR="00B272E1">
        <w:t>7</w:t>
      </w:r>
      <w:r>
        <w:t>.5</w:t>
      </w:r>
      <w:r w:rsidRPr="003168A2">
        <w:t>.1.</w:t>
      </w:r>
    </w:p>
    <w:p w:rsidR="002F0DF2" w:rsidRPr="003168A2" w:rsidRDefault="002F0DF2" w:rsidP="009924C3">
      <w:r w:rsidRPr="003168A2">
        <w:t xml:space="preserve">The PDN address is a type 4 information </w:t>
      </w:r>
      <w:proofErr w:type="gramStart"/>
      <w:r w:rsidRPr="003168A2">
        <w:t>element</w:t>
      </w:r>
      <w:proofErr w:type="gramEnd"/>
      <w:r w:rsidRPr="003168A2">
        <w:t xml:space="preserve"> with </w:t>
      </w:r>
      <w:r w:rsidR="00664D2F">
        <w:t xml:space="preserve">length of </w:t>
      </w:r>
      <w:r w:rsidRPr="003168A2">
        <w:t xml:space="preserve">7 </w:t>
      </w:r>
      <w:r w:rsidR="00664D2F">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9924C3">
            <w:pPr>
              <w:pStyle w:val="TAC"/>
            </w:pPr>
            <w:r w:rsidRPr="003168A2">
              <w:t>8</w:t>
            </w:r>
          </w:p>
        </w:tc>
        <w:tc>
          <w:tcPr>
            <w:tcW w:w="709" w:type="dxa"/>
          </w:tcPr>
          <w:p w:rsidR="002F0DF2" w:rsidRPr="003168A2" w:rsidRDefault="002F0DF2" w:rsidP="009924C3">
            <w:pPr>
              <w:pStyle w:val="TAC"/>
            </w:pPr>
            <w:r w:rsidRPr="003168A2">
              <w:t>7</w:t>
            </w:r>
          </w:p>
        </w:tc>
        <w:tc>
          <w:tcPr>
            <w:tcW w:w="709" w:type="dxa"/>
          </w:tcPr>
          <w:p w:rsidR="002F0DF2" w:rsidRPr="003168A2" w:rsidRDefault="002F0DF2" w:rsidP="009924C3">
            <w:pPr>
              <w:pStyle w:val="TAC"/>
            </w:pPr>
            <w:r w:rsidRPr="003168A2">
              <w:t>6</w:t>
            </w:r>
          </w:p>
        </w:tc>
        <w:tc>
          <w:tcPr>
            <w:tcW w:w="709" w:type="dxa"/>
          </w:tcPr>
          <w:p w:rsidR="002F0DF2" w:rsidRPr="003168A2" w:rsidRDefault="002F0DF2" w:rsidP="009924C3">
            <w:pPr>
              <w:pStyle w:val="TAC"/>
            </w:pPr>
            <w:r w:rsidRPr="003168A2">
              <w:t>5</w:t>
            </w:r>
          </w:p>
        </w:tc>
        <w:tc>
          <w:tcPr>
            <w:tcW w:w="709" w:type="dxa"/>
          </w:tcPr>
          <w:p w:rsidR="002F0DF2" w:rsidRPr="003168A2" w:rsidRDefault="002F0DF2" w:rsidP="009924C3">
            <w:pPr>
              <w:pStyle w:val="TAC"/>
            </w:pPr>
            <w:r w:rsidRPr="003168A2">
              <w:t>4</w:t>
            </w:r>
          </w:p>
        </w:tc>
        <w:tc>
          <w:tcPr>
            <w:tcW w:w="709" w:type="dxa"/>
          </w:tcPr>
          <w:p w:rsidR="002F0DF2" w:rsidRPr="003168A2" w:rsidRDefault="002F0DF2" w:rsidP="009924C3">
            <w:pPr>
              <w:pStyle w:val="TAC"/>
            </w:pPr>
            <w:r w:rsidRPr="003168A2">
              <w:t>3</w:t>
            </w:r>
          </w:p>
        </w:tc>
        <w:tc>
          <w:tcPr>
            <w:tcW w:w="709" w:type="dxa"/>
          </w:tcPr>
          <w:p w:rsidR="002F0DF2" w:rsidRPr="003168A2" w:rsidRDefault="002F0DF2" w:rsidP="009924C3">
            <w:pPr>
              <w:pStyle w:val="TAC"/>
            </w:pPr>
            <w:r w:rsidRPr="003168A2">
              <w:t>2</w:t>
            </w:r>
          </w:p>
        </w:tc>
        <w:tc>
          <w:tcPr>
            <w:tcW w:w="709" w:type="dxa"/>
          </w:tcPr>
          <w:p w:rsidR="002F0DF2" w:rsidRPr="003168A2" w:rsidRDefault="002F0DF2" w:rsidP="009924C3">
            <w:pPr>
              <w:pStyle w:val="TAC"/>
            </w:pPr>
            <w:r w:rsidRPr="003168A2">
              <w:t>1</w:t>
            </w:r>
          </w:p>
        </w:tc>
        <w:tc>
          <w:tcPr>
            <w:tcW w:w="1134" w:type="dxa"/>
          </w:tcPr>
          <w:p w:rsidR="002F0DF2" w:rsidRPr="003168A2" w:rsidRDefault="002F0DF2" w:rsidP="009924C3">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9924C3">
            <w:pPr>
              <w:pStyle w:val="TAC"/>
            </w:pPr>
            <w:r w:rsidRPr="003168A2">
              <w:t>PD</w:t>
            </w:r>
            <w:r>
              <w:t>U</w:t>
            </w:r>
            <w:r w:rsidRPr="003168A2">
              <w:t xml:space="preserve"> address IEI</w:t>
            </w:r>
          </w:p>
        </w:tc>
        <w:tc>
          <w:tcPr>
            <w:tcW w:w="1134" w:type="dxa"/>
          </w:tcPr>
          <w:p w:rsidR="002F0DF2" w:rsidRPr="003168A2" w:rsidRDefault="002F0DF2" w:rsidP="009924C3">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9924C3">
            <w:pPr>
              <w:pStyle w:val="TAC"/>
            </w:pPr>
            <w:r w:rsidRPr="003168A2">
              <w:t>Length of PD</w:t>
            </w:r>
            <w:r>
              <w:t>U</w:t>
            </w:r>
            <w:r w:rsidRPr="003168A2">
              <w:t xml:space="preserve"> address contents</w:t>
            </w:r>
          </w:p>
        </w:tc>
        <w:tc>
          <w:tcPr>
            <w:tcW w:w="1134" w:type="dxa"/>
          </w:tcPr>
          <w:p w:rsidR="002F0DF2" w:rsidRPr="003168A2" w:rsidRDefault="002F0DF2" w:rsidP="009924C3">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9924C3">
            <w:pPr>
              <w:pStyle w:val="TAC"/>
            </w:pPr>
            <w:r>
              <w:t>0</w:t>
            </w:r>
          </w:p>
          <w:p w:rsidR="002F0DF2" w:rsidRPr="003168A2" w:rsidRDefault="002F0DF2" w:rsidP="009924C3">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9924C3">
            <w:pPr>
              <w:pStyle w:val="TAC"/>
            </w:pPr>
            <w:r>
              <w:t>0</w:t>
            </w:r>
          </w:p>
          <w:p w:rsidR="002F0DF2" w:rsidRPr="003168A2" w:rsidRDefault="002F0DF2" w:rsidP="009924C3">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9924C3">
            <w:pPr>
              <w:pStyle w:val="TAC"/>
            </w:pPr>
            <w:r>
              <w:t>0</w:t>
            </w:r>
          </w:p>
          <w:p w:rsidR="002F0DF2" w:rsidRPr="003168A2" w:rsidRDefault="002F0DF2" w:rsidP="009924C3">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9924C3">
            <w:pPr>
              <w:pStyle w:val="TAC"/>
            </w:pPr>
            <w:r>
              <w:t>0</w:t>
            </w:r>
          </w:p>
          <w:p w:rsidR="002F0DF2" w:rsidRPr="003168A2" w:rsidRDefault="002F0DF2" w:rsidP="009924C3">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9924C3">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9924C3">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9924C3">
            <w:pPr>
              <w:pStyle w:val="TAC"/>
            </w:pPr>
          </w:p>
          <w:p w:rsidR="002F0DF2" w:rsidRPr="003168A2" w:rsidRDefault="002F0DF2" w:rsidP="009924C3">
            <w:pPr>
              <w:pStyle w:val="TAC"/>
            </w:pPr>
            <w:r w:rsidRPr="003168A2">
              <w:t>PD</w:t>
            </w:r>
            <w:r>
              <w:t>U</w:t>
            </w:r>
            <w:r w:rsidRPr="003168A2">
              <w:t xml:space="preserve"> address information</w:t>
            </w:r>
          </w:p>
          <w:p w:rsidR="002F0DF2" w:rsidRPr="003168A2" w:rsidRDefault="002F0DF2" w:rsidP="009924C3">
            <w:pPr>
              <w:pStyle w:val="TAC"/>
            </w:pPr>
          </w:p>
        </w:tc>
        <w:tc>
          <w:tcPr>
            <w:tcW w:w="1134" w:type="dxa"/>
            <w:tcBorders>
              <w:top w:val="nil"/>
              <w:left w:val="single" w:sz="6" w:space="0" w:color="auto"/>
              <w:bottom w:val="nil"/>
              <w:right w:val="nil"/>
            </w:tcBorders>
          </w:tcPr>
          <w:p w:rsidR="002F0DF2" w:rsidRPr="003168A2" w:rsidRDefault="002F0DF2" w:rsidP="009924C3">
            <w:pPr>
              <w:pStyle w:val="TAL"/>
            </w:pPr>
            <w:r w:rsidRPr="003168A2">
              <w:t>octet 4</w:t>
            </w:r>
          </w:p>
          <w:p w:rsidR="002F0DF2" w:rsidRPr="003168A2" w:rsidRDefault="002F0DF2" w:rsidP="009924C3">
            <w:pPr>
              <w:pStyle w:val="TAL"/>
            </w:pPr>
          </w:p>
          <w:p w:rsidR="002F0DF2" w:rsidRPr="003168A2" w:rsidRDefault="002F0DF2" w:rsidP="009924C3">
            <w:pPr>
              <w:pStyle w:val="TAL"/>
            </w:pPr>
            <w:r>
              <w:t xml:space="preserve">octet </w:t>
            </w:r>
            <w:r w:rsidR="00664D2F">
              <w:t>x</w:t>
            </w:r>
          </w:p>
        </w:tc>
      </w:tr>
    </w:tbl>
    <w:p w:rsidR="002F0DF2" w:rsidRPr="00BD0557" w:rsidRDefault="002F0DF2" w:rsidP="009924C3">
      <w:pPr>
        <w:pStyle w:val="TF"/>
      </w:pPr>
      <w:r w:rsidRPr="00BD0557">
        <w:t>Figure 9.</w:t>
      </w:r>
      <w:r w:rsidR="00B272E1" w:rsidRPr="00BD0557">
        <w:t>7</w:t>
      </w:r>
      <w:r w:rsidRPr="00BD0557">
        <w:t>.5.1: PDU address information element</w:t>
      </w:r>
    </w:p>
    <w:p w:rsidR="002F0DF2" w:rsidRPr="003168A2" w:rsidRDefault="002F0DF2" w:rsidP="009924C3">
      <w:pPr>
        <w:pStyle w:val="TH"/>
      </w:pPr>
      <w:r w:rsidRPr="003168A2">
        <w:t>Table </w:t>
      </w:r>
      <w:r>
        <w:t>9.</w:t>
      </w:r>
      <w:r w:rsidR="00B272E1">
        <w:t>7</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9924C3">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9924C3">
            <w:pPr>
              <w:pStyle w:val="TAL"/>
            </w:pPr>
            <w:r w:rsidRPr="003168A2">
              <w:t>Bits</w:t>
            </w:r>
          </w:p>
        </w:tc>
      </w:tr>
      <w:tr w:rsidR="002F0DF2" w:rsidRPr="003168A2" w:rsidTr="001648BA">
        <w:trPr>
          <w:cantSplit/>
          <w:jc w:val="center"/>
        </w:trPr>
        <w:tc>
          <w:tcPr>
            <w:tcW w:w="266" w:type="dxa"/>
          </w:tcPr>
          <w:p w:rsidR="002F0DF2" w:rsidRDefault="002F0DF2" w:rsidP="009924C3">
            <w:pPr>
              <w:pStyle w:val="TAH"/>
            </w:pPr>
            <w:r>
              <w:t>4</w:t>
            </w:r>
          </w:p>
        </w:tc>
        <w:tc>
          <w:tcPr>
            <w:tcW w:w="219" w:type="dxa"/>
          </w:tcPr>
          <w:p w:rsidR="002F0DF2" w:rsidRDefault="002F0DF2" w:rsidP="009924C3">
            <w:pPr>
              <w:pStyle w:val="TAH"/>
            </w:pPr>
            <w:r>
              <w:t>3</w:t>
            </w:r>
          </w:p>
        </w:tc>
        <w:tc>
          <w:tcPr>
            <w:tcW w:w="236" w:type="dxa"/>
          </w:tcPr>
          <w:p w:rsidR="002F0DF2" w:rsidRDefault="002F0DF2" w:rsidP="009924C3">
            <w:pPr>
              <w:pStyle w:val="TAH"/>
            </w:pPr>
            <w:r>
              <w:t>2</w:t>
            </w:r>
          </w:p>
        </w:tc>
        <w:tc>
          <w:tcPr>
            <w:tcW w:w="270" w:type="dxa"/>
          </w:tcPr>
          <w:p w:rsidR="002F0DF2" w:rsidRDefault="002F0DF2" w:rsidP="009924C3">
            <w:pPr>
              <w:pStyle w:val="TAH"/>
            </w:pPr>
            <w:r>
              <w:t>1</w:t>
            </w:r>
          </w:p>
        </w:tc>
        <w:tc>
          <w:tcPr>
            <w:tcW w:w="6096" w:type="dxa"/>
          </w:tcPr>
          <w:p w:rsidR="002F0DF2" w:rsidRDefault="002F0DF2" w:rsidP="009924C3">
            <w:pPr>
              <w:pStyle w:val="TAH"/>
            </w:pPr>
          </w:p>
        </w:tc>
      </w:tr>
      <w:tr w:rsidR="002F0DF2" w:rsidRPr="003168A2" w:rsidTr="001648BA">
        <w:trPr>
          <w:cantSplit/>
          <w:jc w:val="center"/>
        </w:trPr>
        <w:tc>
          <w:tcPr>
            <w:tcW w:w="266" w:type="dxa"/>
          </w:tcPr>
          <w:p w:rsidR="002F0DF2" w:rsidRPr="003168A2" w:rsidRDefault="002F0DF2" w:rsidP="009924C3">
            <w:pPr>
              <w:pStyle w:val="TAL"/>
            </w:pPr>
            <w:r>
              <w:t>0</w:t>
            </w:r>
          </w:p>
        </w:tc>
        <w:tc>
          <w:tcPr>
            <w:tcW w:w="219" w:type="dxa"/>
          </w:tcPr>
          <w:p w:rsidR="002F0DF2" w:rsidRPr="003168A2" w:rsidRDefault="002F0DF2" w:rsidP="009924C3">
            <w:pPr>
              <w:pStyle w:val="TAL"/>
            </w:pPr>
            <w:r>
              <w:t>0</w:t>
            </w:r>
          </w:p>
        </w:tc>
        <w:tc>
          <w:tcPr>
            <w:tcW w:w="236" w:type="dxa"/>
          </w:tcPr>
          <w:p w:rsidR="002F0DF2" w:rsidRPr="003168A2" w:rsidRDefault="002F0DF2" w:rsidP="009924C3">
            <w:pPr>
              <w:pStyle w:val="TAL"/>
            </w:pPr>
            <w:r>
              <w:t>1</w:t>
            </w:r>
          </w:p>
        </w:tc>
        <w:tc>
          <w:tcPr>
            <w:tcW w:w="270" w:type="dxa"/>
          </w:tcPr>
          <w:p w:rsidR="002F0DF2" w:rsidRPr="003168A2" w:rsidRDefault="002F0DF2" w:rsidP="009924C3">
            <w:pPr>
              <w:pStyle w:val="TAL"/>
            </w:pPr>
            <w:r>
              <w:t>0</w:t>
            </w:r>
          </w:p>
        </w:tc>
        <w:tc>
          <w:tcPr>
            <w:tcW w:w="6096" w:type="dxa"/>
          </w:tcPr>
          <w:p w:rsidR="002F0DF2" w:rsidRPr="003168A2" w:rsidRDefault="002F0DF2" w:rsidP="009924C3">
            <w:pPr>
              <w:pStyle w:val="TAL"/>
            </w:pPr>
            <w:r>
              <w:t>IPv4</w:t>
            </w:r>
          </w:p>
        </w:tc>
      </w:tr>
      <w:tr w:rsidR="00664D2F" w:rsidRPr="003168A2" w:rsidTr="009842CB">
        <w:trPr>
          <w:cantSplit/>
          <w:jc w:val="center"/>
        </w:trPr>
        <w:tc>
          <w:tcPr>
            <w:tcW w:w="266" w:type="dxa"/>
          </w:tcPr>
          <w:p w:rsidR="00664D2F" w:rsidRPr="003168A2" w:rsidRDefault="00664D2F" w:rsidP="009924C3">
            <w:pPr>
              <w:pStyle w:val="TAL"/>
            </w:pPr>
            <w:r>
              <w:t>0</w:t>
            </w:r>
          </w:p>
        </w:tc>
        <w:tc>
          <w:tcPr>
            <w:tcW w:w="219" w:type="dxa"/>
          </w:tcPr>
          <w:p w:rsidR="00664D2F" w:rsidRPr="003168A2" w:rsidRDefault="00664D2F" w:rsidP="009924C3">
            <w:pPr>
              <w:pStyle w:val="TAL"/>
            </w:pPr>
            <w:r>
              <w:t>0</w:t>
            </w:r>
          </w:p>
        </w:tc>
        <w:tc>
          <w:tcPr>
            <w:tcW w:w="236" w:type="dxa"/>
          </w:tcPr>
          <w:p w:rsidR="00664D2F" w:rsidRPr="003168A2" w:rsidRDefault="00664D2F" w:rsidP="009924C3">
            <w:pPr>
              <w:pStyle w:val="TAL"/>
            </w:pPr>
            <w:r>
              <w:t>1</w:t>
            </w:r>
          </w:p>
        </w:tc>
        <w:tc>
          <w:tcPr>
            <w:tcW w:w="270" w:type="dxa"/>
          </w:tcPr>
          <w:p w:rsidR="00664D2F" w:rsidRPr="003168A2" w:rsidRDefault="00664D2F" w:rsidP="009924C3">
            <w:pPr>
              <w:pStyle w:val="TAL"/>
            </w:pPr>
            <w:r>
              <w:t>1</w:t>
            </w:r>
          </w:p>
        </w:tc>
        <w:tc>
          <w:tcPr>
            <w:tcW w:w="6096" w:type="dxa"/>
          </w:tcPr>
          <w:p w:rsidR="00664D2F" w:rsidRPr="003168A2" w:rsidRDefault="00664D2F" w:rsidP="009924C3">
            <w:pPr>
              <w:pStyle w:val="TAL"/>
            </w:pPr>
            <w:r>
              <w:t>IPv6</w:t>
            </w:r>
          </w:p>
        </w:tc>
      </w:tr>
      <w:tr w:rsidR="002F0DF2" w:rsidRPr="003168A2" w:rsidTr="001648BA">
        <w:trPr>
          <w:cantSplit/>
          <w:jc w:val="center"/>
        </w:trPr>
        <w:tc>
          <w:tcPr>
            <w:tcW w:w="7087" w:type="dxa"/>
            <w:gridSpan w:val="5"/>
          </w:tcPr>
          <w:p w:rsidR="002F0DF2" w:rsidRPr="003168A2" w:rsidRDefault="002F0DF2" w:rsidP="009924C3">
            <w:pPr>
              <w:pStyle w:val="TAL"/>
            </w:pPr>
          </w:p>
        </w:tc>
      </w:tr>
      <w:tr w:rsidR="002F0DF2" w:rsidRPr="003168A2" w:rsidTr="001648BA">
        <w:trPr>
          <w:cantSplit/>
          <w:jc w:val="center"/>
        </w:trPr>
        <w:tc>
          <w:tcPr>
            <w:tcW w:w="7087" w:type="dxa"/>
            <w:gridSpan w:val="5"/>
          </w:tcPr>
          <w:p w:rsidR="002F0DF2" w:rsidRPr="003168A2" w:rsidRDefault="002F0DF2" w:rsidP="009924C3">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9924C3">
            <w:pPr>
              <w:pStyle w:val="TAL"/>
            </w:pPr>
          </w:p>
        </w:tc>
      </w:tr>
      <w:tr w:rsidR="002F0DF2" w:rsidRPr="003168A2" w:rsidTr="001648BA">
        <w:trPr>
          <w:cantSplit/>
          <w:jc w:val="center"/>
        </w:trPr>
        <w:tc>
          <w:tcPr>
            <w:tcW w:w="7087" w:type="dxa"/>
            <w:gridSpan w:val="5"/>
          </w:tcPr>
          <w:p w:rsidR="002F0DF2" w:rsidRPr="003168A2" w:rsidRDefault="002F0DF2" w:rsidP="009924C3">
            <w:pPr>
              <w:pStyle w:val="TAL"/>
            </w:pPr>
            <w:r w:rsidRPr="003168A2">
              <w:t>PD</w:t>
            </w:r>
            <w:r>
              <w:t>U</w:t>
            </w:r>
            <w:r w:rsidRPr="003168A2">
              <w:t xml:space="preserve"> address information (octet 4 to </w:t>
            </w:r>
            <w:r w:rsidR="00664D2F">
              <w:t>x</w:t>
            </w:r>
            <w:r w:rsidRPr="003168A2">
              <w:t>)</w:t>
            </w:r>
          </w:p>
        </w:tc>
      </w:tr>
      <w:tr w:rsidR="002F0DF2" w:rsidRPr="003168A2" w:rsidTr="001648BA">
        <w:trPr>
          <w:cantSplit/>
          <w:jc w:val="center"/>
        </w:trPr>
        <w:tc>
          <w:tcPr>
            <w:tcW w:w="7087" w:type="dxa"/>
            <w:gridSpan w:val="5"/>
          </w:tcPr>
          <w:p w:rsidR="002F0DF2" w:rsidRPr="003168A2" w:rsidRDefault="002F0DF2" w:rsidP="009924C3">
            <w:pPr>
              <w:pStyle w:val="TAL"/>
            </w:pPr>
          </w:p>
        </w:tc>
      </w:tr>
      <w:tr w:rsidR="002F0DF2" w:rsidRPr="003168A2" w:rsidTr="001648BA">
        <w:trPr>
          <w:cantSplit/>
          <w:jc w:val="center"/>
        </w:trPr>
        <w:tc>
          <w:tcPr>
            <w:tcW w:w="7087" w:type="dxa"/>
            <w:gridSpan w:val="5"/>
          </w:tcPr>
          <w:p w:rsidR="002F0DF2" w:rsidRPr="003168A2" w:rsidRDefault="002F0DF2" w:rsidP="009924C3">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9924C3">
            <w:pPr>
              <w:pStyle w:val="TAL"/>
            </w:pPr>
          </w:p>
        </w:tc>
      </w:tr>
      <w:tr w:rsidR="00664D2F" w:rsidRPr="003168A2" w:rsidTr="00664D2F">
        <w:trPr>
          <w:cantSplit/>
          <w:jc w:val="center"/>
        </w:trPr>
        <w:tc>
          <w:tcPr>
            <w:tcW w:w="7087" w:type="dxa"/>
            <w:gridSpan w:val="5"/>
            <w:tcBorders>
              <w:left w:val="single" w:sz="4" w:space="0" w:color="auto"/>
              <w:bottom w:val="single" w:sz="4" w:space="0" w:color="auto"/>
              <w:right w:val="single" w:sz="4" w:space="0" w:color="auto"/>
            </w:tcBorders>
          </w:tcPr>
          <w:p w:rsidR="00664D2F" w:rsidRPr="003168A2" w:rsidRDefault="00664D2F" w:rsidP="009924C3">
            <w:pPr>
              <w:pStyle w:val="TAL"/>
            </w:pPr>
            <w:r w:rsidRPr="009E0047">
              <w:t xml:space="preserve">If the PDU session type value indicates IPv6, the PDU address information in octet 4 to octet 11 contains an </w:t>
            </w:r>
            <w:r w:rsidRPr="00664D2F">
              <w:t>interface identifier for the IPv6 link local address</w:t>
            </w:r>
            <w:r w:rsidRPr="009E0047">
              <w:t>.</w:t>
            </w:r>
          </w:p>
        </w:tc>
      </w:tr>
    </w:tbl>
    <w:p w:rsidR="002F0DF2" w:rsidRPr="003168A2" w:rsidRDefault="002F0DF2" w:rsidP="009924C3"/>
    <w:p w:rsidR="002F0DF2" w:rsidRDefault="002F0DF2" w:rsidP="002F0DF2">
      <w:pPr>
        <w:pStyle w:val="Heading3"/>
      </w:pPr>
      <w:bookmarkStart w:id="5287" w:name="_Toc477529475"/>
      <w:bookmarkStart w:id="5288" w:name="_Toc492387881"/>
      <w:bookmarkStart w:id="5289" w:name="_Toc492388471"/>
      <w:bookmarkStart w:id="5290" w:name="_Toc492394356"/>
      <w:bookmarkStart w:id="5291" w:name="_Toc492394945"/>
      <w:bookmarkStart w:id="5292" w:name="_Toc492455777"/>
      <w:bookmarkStart w:id="5293" w:name="_Toc492456367"/>
      <w:bookmarkStart w:id="5294" w:name="_Toc492466187"/>
      <w:bookmarkStart w:id="5295" w:name="_Toc492466777"/>
      <w:bookmarkStart w:id="5296" w:name="_Toc500935672"/>
      <w:r>
        <w:t>9.7.6</w:t>
      </w:r>
      <w:r>
        <w:tab/>
        <w:t>5G</w:t>
      </w:r>
      <w:r w:rsidRPr="003168A2">
        <w:t>SM cause</w:t>
      </w:r>
      <w:bookmarkEnd w:id="5287"/>
      <w:bookmarkEnd w:id="5288"/>
      <w:bookmarkEnd w:id="5289"/>
      <w:bookmarkEnd w:id="5290"/>
      <w:bookmarkEnd w:id="5291"/>
      <w:bookmarkEnd w:id="5292"/>
      <w:bookmarkEnd w:id="5293"/>
      <w:bookmarkEnd w:id="5294"/>
      <w:bookmarkEnd w:id="5295"/>
      <w:bookmarkEnd w:id="5296"/>
    </w:p>
    <w:p w:rsidR="002F0DF2" w:rsidRPr="003168A2" w:rsidRDefault="002F0DF2" w:rsidP="009924C3">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9924C3">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9924C3">
      <w:r w:rsidRPr="003168A2">
        <w:t xml:space="preserve">The </w:t>
      </w:r>
      <w:r>
        <w:t>5G</w:t>
      </w:r>
      <w:r w:rsidRPr="003168A2">
        <w:t xml:space="preserve">SM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9924C3">
            <w:pPr>
              <w:pStyle w:val="TAC"/>
            </w:pPr>
            <w:r w:rsidRPr="003168A2">
              <w:t>8</w:t>
            </w:r>
          </w:p>
        </w:tc>
        <w:tc>
          <w:tcPr>
            <w:tcW w:w="781" w:type="dxa"/>
            <w:tcBorders>
              <w:top w:val="nil"/>
              <w:left w:val="nil"/>
              <w:bottom w:val="nil"/>
              <w:right w:val="nil"/>
            </w:tcBorders>
          </w:tcPr>
          <w:p w:rsidR="002F0DF2" w:rsidRPr="003168A2" w:rsidRDefault="002F0DF2" w:rsidP="009924C3">
            <w:pPr>
              <w:pStyle w:val="TAC"/>
            </w:pPr>
            <w:r w:rsidRPr="003168A2">
              <w:t>7</w:t>
            </w:r>
          </w:p>
        </w:tc>
        <w:tc>
          <w:tcPr>
            <w:tcW w:w="780" w:type="dxa"/>
            <w:tcBorders>
              <w:top w:val="nil"/>
              <w:left w:val="nil"/>
              <w:bottom w:val="nil"/>
              <w:right w:val="nil"/>
            </w:tcBorders>
          </w:tcPr>
          <w:p w:rsidR="002F0DF2" w:rsidRPr="003168A2" w:rsidRDefault="002F0DF2" w:rsidP="009924C3">
            <w:pPr>
              <w:pStyle w:val="TAC"/>
            </w:pPr>
            <w:r w:rsidRPr="003168A2">
              <w:t>6</w:t>
            </w:r>
          </w:p>
        </w:tc>
        <w:tc>
          <w:tcPr>
            <w:tcW w:w="779" w:type="dxa"/>
            <w:tcBorders>
              <w:top w:val="nil"/>
              <w:left w:val="nil"/>
              <w:bottom w:val="nil"/>
              <w:right w:val="nil"/>
            </w:tcBorders>
          </w:tcPr>
          <w:p w:rsidR="002F0DF2" w:rsidRPr="003168A2" w:rsidRDefault="002F0DF2" w:rsidP="009924C3">
            <w:pPr>
              <w:pStyle w:val="TAC"/>
            </w:pPr>
            <w:r w:rsidRPr="003168A2">
              <w:t>5</w:t>
            </w:r>
          </w:p>
        </w:tc>
        <w:tc>
          <w:tcPr>
            <w:tcW w:w="708" w:type="dxa"/>
            <w:tcBorders>
              <w:top w:val="nil"/>
              <w:left w:val="nil"/>
              <w:bottom w:val="nil"/>
              <w:right w:val="nil"/>
            </w:tcBorders>
          </w:tcPr>
          <w:p w:rsidR="002F0DF2" w:rsidRPr="003168A2" w:rsidRDefault="002F0DF2" w:rsidP="009924C3">
            <w:pPr>
              <w:pStyle w:val="TAC"/>
            </w:pPr>
            <w:r w:rsidRPr="003168A2">
              <w:t>4</w:t>
            </w:r>
          </w:p>
        </w:tc>
        <w:tc>
          <w:tcPr>
            <w:tcW w:w="709" w:type="dxa"/>
            <w:tcBorders>
              <w:top w:val="nil"/>
              <w:left w:val="nil"/>
              <w:bottom w:val="nil"/>
              <w:right w:val="nil"/>
            </w:tcBorders>
          </w:tcPr>
          <w:p w:rsidR="002F0DF2" w:rsidRPr="003168A2" w:rsidRDefault="002F0DF2" w:rsidP="009924C3">
            <w:pPr>
              <w:pStyle w:val="TAC"/>
            </w:pPr>
            <w:r w:rsidRPr="003168A2">
              <w:t>3</w:t>
            </w:r>
          </w:p>
        </w:tc>
        <w:tc>
          <w:tcPr>
            <w:tcW w:w="781" w:type="dxa"/>
            <w:tcBorders>
              <w:top w:val="nil"/>
              <w:left w:val="nil"/>
              <w:bottom w:val="nil"/>
              <w:right w:val="nil"/>
            </w:tcBorders>
          </w:tcPr>
          <w:p w:rsidR="002F0DF2" w:rsidRPr="003168A2" w:rsidRDefault="002F0DF2" w:rsidP="009924C3">
            <w:pPr>
              <w:pStyle w:val="TAC"/>
            </w:pPr>
            <w:r w:rsidRPr="003168A2">
              <w:t>2</w:t>
            </w:r>
          </w:p>
        </w:tc>
        <w:tc>
          <w:tcPr>
            <w:tcW w:w="708" w:type="dxa"/>
            <w:tcBorders>
              <w:top w:val="nil"/>
              <w:left w:val="nil"/>
              <w:bottom w:val="nil"/>
              <w:right w:val="nil"/>
            </w:tcBorders>
          </w:tcPr>
          <w:p w:rsidR="002F0DF2" w:rsidRPr="003168A2" w:rsidRDefault="002F0DF2" w:rsidP="009924C3">
            <w:pPr>
              <w:pStyle w:val="TAC"/>
            </w:pPr>
            <w:r w:rsidRPr="003168A2">
              <w:t>1</w:t>
            </w:r>
          </w:p>
        </w:tc>
        <w:tc>
          <w:tcPr>
            <w:tcW w:w="1560" w:type="dxa"/>
            <w:tcBorders>
              <w:top w:val="nil"/>
              <w:left w:val="nil"/>
              <w:bottom w:val="nil"/>
              <w:right w:val="nil"/>
            </w:tcBorders>
          </w:tcPr>
          <w:p w:rsidR="002F0DF2" w:rsidRPr="003168A2" w:rsidRDefault="002F0DF2" w:rsidP="009924C3">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9924C3">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9924C3">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9924C3">
            <w:pPr>
              <w:pStyle w:val="TAC"/>
            </w:pPr>
            <w:r w:rsidRPr="003168A2">
              <w:t>Cause value</w:t>
            </w:r>
          </w:p>
        </w:tc>
        <w:tc>
          <w:tcPr>
            <w:tcW w:w="1560" w:type="dxa"/>
            <w:tcBorders>
              <w:top w:val="nil"/>
              <w:left w:val="nil"/>
              <w:bottom w:val="nil"/>
              <w:right w:val="nil"/>
            </w:tcBorders>
          </w:tcPr>
          <w:p w:rsidR="002F0DF2" w:rsidRPr="003168A2" w:rsidRDefault="002F0DF2" w:rsidP="009924C3">
            <w:pPr>
              <w:pStyle w:val="TAL"/>
            </w:pPr>
            <w:r w:rsidRPr="003168A2">
              <w:t>octet 2</w:t>
            </w:r>
          </w:p>
        </w:tc>
      </w:tr>
    </w:tbl>
    <w:p w:rsidR="002F0DF2" w:rsidRPr="00BD0557" w:rsidRDefault="002F0DF2" w:rsidP="009924C3">
      <w:pPr>
        <w:pStyle w:val="TF"/>
      </w:pPr>
      <w:r w:rsidRPr="00BD0557">
        <w:t>Figure 9.7.6.1: 5GSM cause information element</w:t>
      </w:r>
    </w:p>
    <w:p w:rsidR="002F0DF2" w:rsidRPr="003168A2" w:rsidRDefault="002F0DF2" w:rsidP="009924C3">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9924C3">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9924C3">
            <w:pPr>
              <w:pStyle w:val="TAL"/>
            </w:pPr>
            <w:r w:rsidRPr="003168A2">
              <w:t>Bits</w:t>
            </w:r>
          </w:p>
        </w:tc>
      </w:tr>
      <w:tr w:rsidR="002F0DF2" w:rsidRPr="003168A2" w:rsidTr="001648BA">
        <w:trPr>
          <w:jc w:val="center"/>
        </w:trPr>
        <w:tc>
          <w:tcPr>
            <w:tcW w:w="284" w:type="dxa"/>
          </w:tcPr>
          <w:p w:rsidR="002F0DF2" w:rsidRPr="003168A2" w:rsidRDefault="002F0DF2" w:rsidP="009924C3">
            <w:pPr>
              <w:pStyle w:val="TAH"/>
            </w:pPr>
            <w:r w:rsidRPr="003168A2">
              <w:t>8</w:t>
            </w:r>
          </w:p>
        </w:tc>
        <w:tc>
          <w:tcPr>
            <w:tcW w:w="285" w:type="dxa"/>
          </w:tcPr>
          <w:p w:rsidR="002F0DF2" w:rsidRPr="003168A2" w:rsidRDefault="002F0DF2" w:rsidP="009924C3">
            <w:pPr>
              <w:pStyle w:val="TAH"/>
            </w:pPr>
            <w:r w:rsidRPr="003168A2">
              <w:t>7</w:t>
            </w:r>
          </w:p>
        </w:tc>
        <w:tc>
          <w:tcPr>
            <w:tcW w:w="283" w:type="dxa"/>
          </w:tcPr>
          <w:p w:rsidR="002F0DF2" w:rsidRPr="003168A2" w:rsidRDefault="002F0DF2" w:rsidP="009924C3">
            <w:pPr>
              <w:pStyle w:val="TAH"/>
            </w:pPr>
            <w:r w:rsidRPr="003168A2">
              <w:t>6</w:t>
            </w:r>
          </w:p>
        </w:tc>
        <w:tc>
          <w:tcPr>
            <w:tcW w:w="283" w:type="dxa"/>
          </w:tcPr>
          <w:p w:rsidR="002F0DF2" w:rsidRPr="003168A2" w:rsidRDefault="002F0DF2" w:rsidP="009924C3">
            <w:pPr>
              <w:pStyle w:val="TAH"/>
            </w:pPr>
            <w:r w:rsidRPr="003168A2">
              <w:t>5</w:t>
            </w:r>
          </w:p>
        </w:tc>
        <w:tc>
          <w:tcPr>
            <w:tcW w:w="360" w:type="dxa"/>
          </w:tcPr>
          <w:p w:rsidR="002F0DF2" w:rsidRPr="003168A2" w:rsidRDefault="002F0DF2" w:rsidP="009924C3">
            <w:pPr>
              <w:pStyle w:val="TAH"/>
            </w:pPr>
            <w:r w:rsidRPr="003168A2">
              <w:t>4</w:t>
            </w:r>
          </w:p>
        </w:tc>
        <w:tc>
          <w:tcPr>
            <w:tcW w:w="284" w:type="dxa"/>
          </w:tcPr>
          <w:p w:rsidR="002F0DF2" w:rsidRPr="003168A2" w:rsidRDefault="002F0DF2" w:rsidP="009924C3">
            <w:pPr>
              <w:pStyle w:val="TAH"/>
            </w:pPr>
            <w:r w:rsidRPr="003168A2">
              <w:t>3</w:t>
            </w:r>
          </w:p>
        </w:tc>
        <w:tc>
          <w:tcPr>
            <w:tcW w:w="284" w:type="dxa"/>
          </w:tcPr>
          <w:p w:rsidR="002F0DF2" w:rsidRPr="003168A2" w:rsidRDefault="002F0DF2" w:rsidP="009924C3">
            <w:pPr>
              <w:pStyle w:val="TAH"/>
            </w:pPr>
            <w:r w:rsidRPr="003168A2">
              <w:t>2</w:t>
            </w:r>
          </w:p>
        </w:tc>
        <w:tc>
          <w:tcPr>
            <w:tcW w:w="248" w:type="dxa"/>
          </w:tcPr>
          <w:p w:rsidR="002F0DF2" w:rsidRPr="003168A2" w:rsidRDefault="002F0DF2" w:rsidP="009924C3">
            <w:pPr>
              <w:pStyle w:val="TAH"/>
            </w:pPr>
            <w:r w:rsidRPr="003168A2">
              <w:t>1</w:t>
            </w:r>
          </w:p>
        </w:tc>
        <w:tc>
          <w:tcPr>
            <w:tcW w:w="745" w:type="dxa"/>
          </w:tcPr>
          <w:p w:rsidR="002F0DF2" w:rsidRPr="003168A2" w:rsidRDefault="002F0DF2" w:rsidP="009924C3">
            <w:pPr>
              <w:pStyle w:val="TAL"/>
            </w:pPr>
          </w:p>
        </w:tc>
        <w:tc>
          <w:tcPr>
            <w:tcW w:w="4111" w:type="dxa"/>
          </w:tcPr>
          <w:p w:rsidR="002F0DF2" w:rsidRPr="003168A2" w:rsidRDefault="002F0DF2" w:rsidP="009924C3">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360"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48" w:type="dxa"/>
            <w:tcBorders>
              <w:top w:val="nil"/>
              <w:left w:val="nil"/>
              <w:bottom w:val="nil"/>
              <w:right w:val="nil"/>
            </w:tcBorders>
          </w:tcPr>
          <w:p w:rsidR="002F0DF2" w:rsidRPr="00EC1E59" w:rsidRDefault="002F0DF2" w:rsidP="009924C3">
            <w:pPr>
              <w:pStyle w:val="TAC"/>
            </w:pPr>
            <w:r w:rsidRPr="00EC1E59">
              <w:t>1</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360"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48" w:type="dxa"/>
            <w:tcBorders>
              <w:top w:val="nil"/>
              <w:left w:val="nil"/>
              <w:bottom w:val="nil"/>
              <w:right w:val="nil"/>
            </w:tcBorders>
          </w:tcPr>
          <w:p w:rsidR="002F0DF2" w:rsidRPr="00EC1E59" w:rsidRDefault="002F0DF2" w:rsidP="009924C3">
            <w:pPr>
              <w:pStyle w:val="TAC"/>
            </w:pPr>
            <w:r w:rsidRPr="00EC1E59">
              <w:t>1</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48" w:type="dxa"/>
            <w:tcBorders>
              <w:top w:val="nil"/>
              <w:left w:val="nil"/>
              <w:bottom w:val="nil"/>
              <w:right w:val="nil"/>
            </w:tcBorders>
          </w:tcPr>
          <w:p w:rsidR="002F0DF2" w:rsidRPr="00EC1E59" w:rsidRDefault="002F0DF2" w:rsidP="009924C3">
            <w:pPr>
              <w:pStyle w:val="TAC"/>
            </w:pPr>
            <w:r w:rsidRPr="00EC1E59">
              <w:t>0</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48" w:type="dxa"/>
            <w:tcBorders>
              <w:top w:val="nil"/>
              <w:left w:val="nil"/>
              <w:bottom w:val="nil"/>
              <w:right w:val="nil"/>
            </w:tcBorders>
          </w:tcPr>
          <w:p w:rsidR="002F0DF2" w:rsidRPr="00EC1E59" w:rsidRDefault="002F0DF2" w:rsidP="009924C3">
            <w:pPr>
              <w:pStyle w:val="TAC"/>
            </w:pPr>
            <w:r w:rsidRPr="00EC1E59">
              <w:t>0</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48" w:type="dxa"/>
            <w:tcBorders>
              <w:top w:val="nil"/>
              <w:left w:val="nil"/>
              <w:bottom w:val="nil"/>
              <w:right w:val="nil"/>
            </w:tcBorders>
          </w:tcPr>
          <w:p w:rsidR="002F0DF2" w:rsidRPr="00EC1E59" w:rsidRDefault="002F0DF2" w:rsidP="009924C3">
            <w:pPr>
              <w:pStyle w:val="TAC"/>
            </w:pPr>
            <w:r w:rsidRPr="00EC1E59">
              <w:t>1</w:t>
            </w:r>
          </w:p>
        </w:tc>
        <w:tc>
          <w:tcPr>
            <w:tcW w:w="745" w:type="dxa"/>
            <w:tcBorders>
              <w:top w:val="nil"/>
              <w:left w:val="nil"/>
              <w:bottom w:val="nil"/>
              <w:right w:val="nil"/>
            </w:tcBorders>
          </w:tcPr>
          <w:p w:rsidR="002F0DF2" w:rsidRPr="00EC1E59" w:rsidRDefault="002F0DF2" w:rsidP="009924C3">
            <w:pPr>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48" w:type="dxa"/>
            <w:tcBorders>
              <w:top w:val="nil"/>
              <w:left w:val="nil"/>
              <w:bottom w:val="nil"/>
              <w:right w:val="nil"/>
            </w:tcBorders>
          </w:tcPr>
          <w:p w:rsidR="002F0DF2" w:rsidRPr="00EC1E59" w:rsidRDefault="002F0DF2" w:rsidP="009924C3">
            <w:pPr>
              <w:pStyle w:val="TAC"/>
            </w:pPr>
            <w:r w:rsidRPr="00EC1E59">
              <w:t>0</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48" w:type="dxa"/>
            <w:tcBorders>
              <w:top w:val="nil"/>
              <w:left w:val="nil"/>
              <w:bottom w:val="nil"/>
              <w:right w:val="nil"/>
            </w:tcBorders>
          </w:tcPr>
          <w:p w:rsidR="002F0DF2" w:rsidRPr="00EC1E59" w:rsidRDefault="002F0DF2" w:rsidP="009924C3">
            <w:pPr>
              <w:pStyle w:val="TAC"/>
            </w:pPr>
            <w:r w:rsidRPr="00EC1E59">
              <w:t>1</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360"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48" w:type="dxa"/>
            <w:tcBorders>
              <w:top w:val="nil"/>
              <w:left w:val="nil"/>
              <w:bottom w:val="nil"/>
              <w:right w:val="nil"/>
            </w:tcBorders>
          </w:tcPr>
          <w:p w:rsidR="002F0DF2" w:rsidRPr="00EC1E59" w:rsidRDefault="002F0DF2" w:rsidP="009924C3">
            <w:pPr>
              <w:pStyle w:val="TAC"/>
            </w:pPr>
            <w:r w:rsidRPr="00EC1E59">
              <w:t>1</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48" w:type="dxa"/>
            <w:tcBorders>
              <w:top w:val="nil"/>
              <w:left w:val="nil"/>
              <w:bottom w:val="nil"/>
              <w:right w:val="nil"/>
            </w:tcBorders>
          </w:tcPr>
          <w:p w:rsidR="002F0DF2" w:rsidRPr="00EC1E59" w:rsidRDefault="002F0DF2" w:rsidP="009924C3">
            <w:pPr>
              <w:pStyle w:val="TAC"/>
            </w:pPr>
            <w:r w:rsidRPr="00EC1E59">
              <w:t>0</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48" w:type="dxa"/>
            <w:tcBorders>
              <w:top w:val="nil"/>
              <w:left w:val="nil"/>
              <w:bottom w:val="nil"/>
              <w:right w:val="nil"/>
            </w:tcBorders>
          </w:tcPr>
          <w:p w:rsidR="002F0DF2" w:rsidRPr="00EC1E59" w:rsidRDefault="002F0DF2" w:rsidP="009924C3">
            <w:pPr>
              <w:pStyle w:val="TAC"/>
            </w:pPr>
            <w:r w:rsidRPr="00EC1E59">
              <w:t>1</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48" w:type="dxa"/>
            <w:tcBorders>
              <w:top w:val="nil"/>
              <w:left w:val="nil"/>
              <w:bottom w:val="nil"/>
              <w:right w:val="nil"/>
            </w:tcBorders>
          </w:tcPr>
          <w:p w:rsidR="002F0DF2" w:rsidRPr="00EC1E59" w:rsidRDefault="002F0DF2" w:rsidP="009924C3">
            <w:pPr>
              <w:pStyle w:val="TAC"/>
            </w:pPr>
            <w:r w:rsidRPr="00EC1E59">
              <w:t>0</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48" w:type="dxa"/>
            <w:tcBorders>
              <w:top w:val="nil"/>
              <w:left w:val="nil"/>
              <w:bottom w:val="nil"/>
              <w:right w:val="nil"/>
            </w:tcBorders>
          </w:tcPr>
          <w:p w:rsidR="002F0DF2" w:rsidRPr="00EC1E59" w:rsidRDefault="002F0DF2" w:rsidP="009924C3">
            <w:pPr>
              <w:pStyle w:val="TAC"/>
            </w:pPr>
            <w:r w:rsidRPr="00EC1E59">
              <w:t>1</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48" w:type="dxa"/>
            <w:tcBorders>
              <w:top w:val="nil"/>
              <w:left w:val="nil"/>
              <w:bottom w:val="nil"/>
              <w:right w:val="nil"/>
            </w:tcBorders>
          </w:tcPr>
          <w:p w:rsidR="002F0DF2" w:rsidRPr="00EC1E59" w:rsidRDefault="002F0DF2" w:rsidP="009924C3">
            <w:pPr>
              <w:pStyle w:val="TAC"/>
            </w:pPr>
            <w:r w:rsidRPr="00EC1E59">
              <w:t>0</w:t>
            </w:r>
          </w:p>
        </w:tc>
        <w:tc>
          <w:tcPr>
            <w:tcW w:w="745" w:type="dxa"/>
            <w:tcBorders>
              <w:top w:val="nil"/>
              <w:left w:val="nil"/>
              <w:bottom w:val="nil"/>
              <w:right w:val="nil"/>
            </w:tcBorders>
          </w:tcPr>
          <w:p w:rsidR="002F0DF2" w:rsidRPr="00EC1E59" w:rsidRDefault="002F0DF2" w:rsidP="009924C3">
            <w:pPr>
              <w:pStyle w:val="TAL"/>
              <w:rPr>
                <w:lang w:val="en-US"/>
              </w:rPr>
            </w:pPr>
          </w:p>
        </w:tc>
        <w:tc>
          <w:tcPr>
            <w:tcW w:w="4111" w:type="dxa"/>
            <w:tcBorders>
              <w:top w:val="nil"/>
              <w:left w:val="nil"/>
              <w:bottom w:val="nil"/>
              <w:right w:val="single" w:sz="4" w:space="0" w:color="auto"/>
            </w:tcBorders>
          </w:tcPr>
          <w:p w:rsidR="002F0DF2" w:rsidRPr="00EC1E59" w:rsidRDefault="002F0DF2" w:rsidP="009924C3">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9924C3">
            <w:pPr>
              <w:pStyle w:val="TAC"/>
            </w:pPr>
            <w:r w:rsidRPr="00EC1E59">
              <w:t>0</w:t>
            </w:r>
          </w:p>
        </w:tc>
        <w:tc>
          <w:tcPr>
            <w:tcW w:w="285"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1</w:t>
            </w:r>
          </w:p>
        </w:tc>
        <w:tc>
          <w:tcPr>
            <w:tcW w:w="283" w:type="dxa"/>
            <w:tcBorders>
              <w:top w:val="nil"/>
              <w:left w:val="nil"/>
              <w:bottom w:val="nil"/>
              <w:right w:val="nil"/>
            </w:tcBorders>
          </w:tcPr>
          <w:p w:rsidR="002F0DF2" w:rsidRPr="00EC1E59" w:rsidRDefault="002F0DF2" w:rsidP="009924C3">
            <w:pPr>
              <w:pStyle w:val="TAC"/>
            </w:pPr>
            <w:r w:rsidRPr="00EC1E59">
              <w:t>0</w:t>
            </w:r>
          </w:p>
        </w:tc>
        <w:tc>
          <w:tcPr>
            <w:tcW w:w="360" w:type="dxa"/>
            <w:tcBorders>
              <w:top w:val="nil"/>
              <w:left w:val="nil"/>
              <w:bottom w:val="nil"/>
              <w:right w:val="nil"/>
            </w:tcBorders>
          </w:tcPr>
          <w:p w:rsidR="002F0DF2" w:rsidRPr="00EC1E59" w:rsidRDefault="002F0DF2" w:rsidP="009924C3">
            <w:pPr>
              <w:pStyle w:val="TAC"/>
            </w:pPr>
            <w:r w:rsidRPr="00EC1E59">
              <w:t>0</w:t>
            </w:r>
          </w:p>
        </w:tc>
        <w:tc>
          <w:tcPr>
            <w:tcW w:w="284" w:type="dxa"/>
            <w:tcBorders>
              <w:top w:val="nil"/>
              <w:left w:val="nil"/>
              <w:bottom w:val="nil"/>
              <w:right w:val="nil"/>
            </w:tcBorders>
          </w:tcPr>
          <w:p w:rsidR="002F0DF2" w:rsidRPr="00EC1E59" w:rsidRDefault="002F0DF2" w:rsidP="009924C3">
            <w:pPr>
              <w:pStyle w:val="TAC"/>
            </w:pPr>
            <w:r w:rsidRPr="00EC1E59">
              <w:t>1</w:t>
            </w:r>
          </w:p>
        </w:tc>
        <w:tc>
          <w:tcPr>
            <w:tcW w:w="284" w:type="dxa"/>
            <w:tcBorders>
              <w:top w:val="nil"/>
              <w:left w:val="nil"/>
              <w:bottom w:val="nil"/>
              <w:right w:val="nil"/>
            </w:tcBorders>
          </w:tcPr>
          <w:p w:rsidR="002F0DF2" w:rsidRPr="00EC1E59" w:rsidRDefault="002F0DF2" w:rsidP="009924C3">
            <w:pPr>
              <w:pStyle w:val="TAC"/>
            </w:pPr>
            <w:r w:rsidRPr="00EC1E59">
              <w:t>0</w:t>
            </w:r>
          </w:p>
        </w:tc>
        <w:tc>
          <w:tcPr>
            <w:tcW w:w="248" w:type="dxa"/>
            <w:tcBorders>
              <w:top w:val="nil"/>
              <w:left w:val="nil"/>
              <w:bottom w:val="nil"/>
              <w:right w:val="nil"/>
            </w:tcBorders>
          </w:tcPr>
          <w:p w:rsidR="002F0DF2" w:rsidRPr="00EC1E59" w:rsidRDefault="002F0DF2" w:rsidP="009924C3">
            <w:pPr>
              <w:pStyle w:val="TAC"/>
            </w:pPr>
            <w:r w:rsidRPr="00EC1E59">
              <w:t>1</w:t>
            </w:r>
          </w:p>
        </w:tc>
        <w:tc>
          <w:tcPr>
            <w:tcW w:w="745" w:type="dxa"/>
            <w:tcBorders>
              <w:top w:val="nil"/>
              <w:left w:val="nil"/>
              <w:bottom w:val="nil"/>
              <w:right w:val="nil"/>
            </w:tcBorders>
          </w:tcPr>
          <w:p w:rsidR="002F0DF2" w:rsidRPr="00EC1E59" w:rsidRDefault="002F0DF2" w:rsidP="009924C3">
            <w:pPr>
              <w:pStyle w:val="TAL"/>
            </w:pPr>
          </w:p>
        </w:tc>
        <w:tc>
          <w:tcPr>
            <w:tcW w:w="4111" w:type="dxa"/>
            <w:tcBorders>
              <w:top w:val="nil"/>
              <w:left w:val="nil"/>
              <w:bottom w:val="nil"/>
              <w:right w:val="single" w:sz="4" w:space="0" w:color="auto"/>
            </w:tcBorders>
          </w:tcPr>
          <w:p w:rsidR="002F0DF2" w:rsidRPr="00EC1E59" w:rsidRDefault="002F0DF2" w:rsidP="009924C3">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9924C3">
            <w:pPr>
              <w:pStyle w:val="TAC"/>
            </w:pPr>
            <w:r w:rsidRPr="00EC1E59">
              <w:t>0</w:t>
            </w:r>
          </w:p>
        </w:tc>
        <w:tc>
          <w:tcPr>
            <w:tcW w:w="285" w:type="dxa"/>
          </w:tcPr>
          <w:p w:rsidR="002F0DF2" w:rsidRPr="00EC1E59" w:rsidRDefault="002F0DF2" w:rsidP="009924C3">
            <w:pPr>
              <w:pStyle w:val="TAC"/>
            </w:pPr>
            <w:r w:rsidRPr="00EC1E59">
              <w:t>1</w:t>
            </w:r>
          </w:p>
        </w:tc>
        <w:tc>
          <w:tcPr>
            <w:tcW w:w="283" w:type="dxa"/>
          </w:tcPr>
          <w:p w:rsidR="002F0DF2" w:rsidRPr="00EC1E59" w:rsidRDefault="002F0DF2" w:rsidP="009924C3">
            <w:pPr>
              <w:pStyle w:val="TAC"/>
            </w:pPr>
            <w:r w:rsidRPr="00EC1E59">
              <w:t>1</w:t>
            </w:r>
          </w:p>
        </w:tc>
        <w:tc>
          <w:tcPr>
            <w:tcW w:w="283" w:type="dxa"/>
          </w:tcPr>
          <w:p w:rsidR="002F0DF2" w:rsidRPr="00EC1E59" w:rsidRDefault="002F0DF2" w:rsidP="009924C3">
            <w:pPr>
              <w:pStyle w:val="TAC"/>
            </w:pPr>
            <w:r w:rsidRPr="00EC1E59">
              <w:t>0</w:t>
            </w:r>
          </w:p>
        </w:tc>
        <w:tc>
          <w:tcPr>
            <w:tcW w:w="360" w:type="dxa"/>
          </w:tcPr>
          <w:p w:rsidR="002F0DF2" w:rsidRPr="00EC1E59" w:rsidRDefault="002F0DF2" w:rsidP="009924C3">
            <w:pPr>
              <w:pStyle w:val="TAC"/>
            </w:pPr>
            <w:r w:rsidRPr="00EC1E59">
              <w:t>1</w:t>
            </w:r>
          </w:p>
        </w:tc>
        <w:tc>
          <w:tcPr>
            <w:tcW w:w="284" w:type="dxa"/>
          </w:tcPr>
          <w:p w:rsidR="002F0DF2" w:rsidRPr="00EC1E59" w:rsidRDefault="002F0DF2" w:rsidP="009924C3">
            <w:pPr>
              <w:pStyle w:val="TAC"/>
            </w:pPr>
            <w:r w:rsidRPr="00EC1E59">
              <w:t>1</w:t>
            </w:r>
          </w:p>
        </w:tc>
        <w:tc>
          <w:tcPr>
            <w:tcW w:w="284" w:type="dxa"/>
          </w:tcPr>
          <w:p w:rsidR="002F0DF2" w:rsidRPr="00EC1E59" w:rsidRDefault="002F0DF2" w:rsidP="009924C3">
            <w:pPr>
              <w:pStyle w:val="TAC"/>
            </w:pPr>
            <w:r w:rsidRPr="00EC1E59">
              <w:t>1</w:t>
            </w:r>
          </w:p>
        </w:tc>
        <w:tc>
          <w:tcPr>
            <w:tcW w:w="248" w:type="dxa"/>
          </w:tcPr>
          <w:p w:rsidR="002F0DF2" w:rsidRPr="00EC1E59" w:rsidRDefault="002F0DF2" w:rsidP="009924C3">
            <w:pPr>
              <w:pStyle w:val="TAC"/>
            </w:pPr>
            <w:r w:rsidRPr="00EC1E59">
              <w:t>1</w:t>
            </w:r>
          </w:p>
        </w:tc>
        <w:tc>
          <w:tcPr>
            <w:tcW w:w="745" w:type="dxa"/>
          </w:tcPr>
          <w:p w:rsidR="002F0DF2" w:rsidRPr="00EC1E59" w:rsidRDefault="002F0DF2" w:rsidP="009924C3">
            <w:pPr>
              <w:pStyle w:val="TAL"/>
            </w:pPr>
          </w:p>
        </w:tc>
        <w:tc>
          <w:tcPr>
            <w:tcW w:w="4111" w:type="dxa"/>
          </w:tcPr>
          <w:p w:rsidR="002F0DF2" w:rsidRPr="009B55F8" w:rsidRDefault="002F0DF2" w:rsidP="009924C3">
            <w:pPr>
              <w:pStyle w:val="TAL"/>
            </w:pPr>
            <w:r w:rsidRPr="00EC1E59">
              <w:t>Protocol error, unspecified</w:t>
            </w:r>
          </w:p>
        </w:tc>
      </w:tr>
      <w:tr w:rsidR="002F0DF2" w:rsidRPr="003168A2" w:rsidTr="001648BA">
        <w:trPr>
          <w:jc w:val="center"/>
        </w:trPr>
        <w:tc>
          <w:tcPr>
            <w:tcW w:w="284" w:type="dxa"/>
          </w:tcPr>
          <w:p w:rsidR="002F0DF2" w:rsidRPr="00A51FB9" w:rsidRDefault="002F0DF2" w:rsidP="009924C3">
            <w:pPr>
              <w:pStyle w:val="TAC"/>
            </w:pPr>
          </w:p>
        </w:tc>
        <w:tc>
          <w:tcPr>
            <w:tcW w:w="285" w:type="dxa"/>
          </w:tcPr>
          <w:p w:rsidR="002F0DF2" w:rsidRPr="003168A2" w:rsidRDefault="002F0DF2" w:rsidP="009924C3">
            <w:pPr>
              <w:pStyle w:val="TAC"/>
            </w:pPr>
          </w:p>
        </w:tc>
        <w:tc>
          <w:tcPr>
            <w:tcW w:w="283" w:type="dxa"/>
          </w:tcPr>
          <w:p w:rsidR="002F0DF2" w:rsidRPr="003168A2" w:rsidRDefault="002F0DF2" w:rsidP="009924C3">
            <w:pPr>
              <w:pStyle w:val="TAC"/>
            </w:pPr>
          </w:p>
        </w:tc>
        <w:tc>
          <w:tcPr>
            <w:tcW w:w="283" w:type="dxa"/>
          </w:tcPr>
          <w:p w:rsidR="002F0DF2" w:rsidRPr="003168A2" w:rsidRDefault="002F0DF2" w:rsidP="009924C3">
            <w:pPr>
              <w:pStyle w:val="TAC"/>
            </w:pPr>
          </w:p>
        </w:tc>
        <w:tc>
          <w:tcPr>
            <w:tcW w:w="360" w:type="dxa"/>
          </w:tcPr>
          <w:p w:rsidR="002F0DF2" w:rsidRPr="003168A2" w:rsidRDefault="002F0DF2" w:rsidP="009924C3">
            <w:pPr>
              <w:pStyle w:val="TAC"/>
            </w:pPr>
          </w:p>
        </w:tc>
        <w:tc>
          <w:tcPr>
            <w:tcW w:w="284" w:type="dxa"/>
          </w:tcPr>
          <w:p w:rsidR="002F0DF2" w:rsidRPr="003168A2" w:rsidRDefault="002F0DF2" w:rsidP="009924C3">
            <w:pPr>
              <w:pStyle w:val="TAC"/>
            </w:pPr>
          </w:p>
        </w:tc>
        <w:tc>
          <w:tcPr>
            <w:tcW w:w="284" w:type="dxa"/>
          </w:tcPr>
          <w:p w:rsidR="002F0DF2" w:rsidRPr="003168A2" w:rsidRDefault="002F0DF2" w:rsidP="009924C3">
            <w:pPr>
              <w:pStyle w:val="TAC"/>
            </w:pPr>
          </w:p>
        </w:tc>
        <w:tc>
          <w:tcPr>
            <w:tcW w:w="248" w:type="dxa"/>
          </w:tcPr>
          <w:p w:rsidR="002F0DF2" w:rsidRPr="003168A2" w:rsidRDefault="002F0DF2" w:rsidP="009924C3">
            <w:pPr>
              <w:pStyle w:val="TAC"/>
            </w:pPr>
          </w:p>
        </w:tc>
        <w:tc>
          <w:tcPr>
            <w:tcW w:w="745" w:type="dxa"/>
          </w:tcPr>
          <w:p w:rsidR="002F0DF2" w:rsidRPr="003168A2" w:rsidRDefault="002F0DF2" w:rsidP="009924C3">
            <w:pPr>
              <w:pStyle w:val="TAL"/>
            </w:pPr>
          </w:p>
        </w:tc>
        <w:tc>
          <w:tcPr>
            <w:tcW w:w="4111" w:type="dxa"/>
          </w:tcPr>
          <w:p w:rsidR="002F0DF2" w:rsidRPr="003168A2" w:rsidRDefault="002F0DF2" w:rsidP="009924C3">
            <w:pPr>
              <w:pStyle w:val="TAL"/>
            </w:pPr>
          </w:p>
        </w:tc>
      </w:tr>
      <w:tr w:rsidR="002F0DF2" w:rsidRPr="003168A2" w:rsidTr="001648BA">
        <w:trPr>
          <w:jc w:val="center"/>
        </w:trPr>
        <w:tc>
          <w:tcPr>
            <w:tcW w:w="7167" w:type="dxa"/>
            <w:gridSpan w:val="10"/>
          </w:tcPr>
          <w:p w:rsidR="002F0DF2" w:rsidRPr="003168A2" w:rsidRDefault="002F0DF2" w:rsidP="009924C3">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9924C3">
            <w:pPr>
              <w:pStyle w:val="TAL"/>
            </w:pPr>
          </w:p>
        </w:tc>
      </w:tr>
    </w:tbl>
    <w:p w:rsidR="002F0DF2" w:rsidRPr="003168A2" w:rsidRDefault="002F0DF2" w:rsidP="009924C3"/>
    <w:p w:rsidR="002F0DF2" w:rsidRDefault="002F0DF2" w:rsidP="002F0DF2">
      <w:pPr>
        <w:pStyle w:val="Heading3"/>
      </w:pPr>
      <w:bookmarkStart w:id="5297" w:name="_Toc492387882"/>
      <w:bookmarkStart w:id="5298" w:name="_Toc492388472"/>
      <w:bookmarkStart w:id="5299" w:name="_Toc492394357"/>
      <w:bookmarkStart w:id="5300" w:name="_Toc492394946"/>
      <w:bookmarkStart w:id="5301" w:name="_Toc492455778"/>
      <w:bookmarkStart w:id="5302" w:name="_Toc492456368"/>
      <w:bookmarkStart w:id="5303" w:name="_Toc492466188"/>
      <w:bookmarkStart w:id="5304" w:name="_Toc492466778"/>
      <w:bookmarkStart w:id="5305" w:name="_Toc477448653"/>
      <w:bookmarkStart w:id="5306" w:name="_Toc500935673"/>
      <w:r>
        <w:t>9.</w:t>
      </w:r>
      <w:r w:rsidR="00B272E1">
        <w:t>7</w:t>
      </w:r>
      <w:r>
        <w:t>.7</w:t>
      </w:r>
      <w:r>
        <w:tab/>
        <w:t>GPRS timer</w:t>
      </w:r>
      <w:bookmarkEnd w:id="5297"/>
      <w:bookmarkEnd w:id="5298"/>
      <w:bookmarkEnd w:id="5299"/>
      <w:bookmarkEnd w:id="5300"/>
      <w:bookmarkEnd w:id="5301"/>
      <w:bookmarkEnd w:id="5302"/>
      <w:bookmarkEnd w:id="5303"/>
      <w:bookmarkEnd w:id="5304"/>
      <w:bookmarkEnd w:id="5306"/>
    </w:p>
    <w:p w:rsidR="002F0DF2" w:rsidRDefault="002F0DF2" w:rsidP="009924C3">
      <w:r w:rsidRPr="003168A2">
        <w:t>See subclause </w:t>
      </w:r>
      <w:r w:rsidRPr="00FE320E">
        <w:t>10.5.7.3</w:t>
      </w:r>
      <w:r>
        <w:t xml:space="preserve"> </w:t>
      </w:r>
      <w:r w:rsidRPr="003168A2">
        <w:t>in 3GPP TS 24.008 [</w:t>
      </w:r>
      <w:r>
        <w:t>1</w:t>
      </w:r>
      <w:r w:rsidR="004C5821">
        <w:t>2</w:t>
      </w:r>
      <w:r w:rsidRPr="003168A2">
        <w:t>].</w:t>
      </w:r>
    </w:p>
    <w:p w:rsidR="0009144E" w:rsidRDefault="0009144E" w:rsidP="0009144E">
      <w:pPr>
        <w:pStyle w:val="Heading3"/>
        <w:rPr>
          <w:rFonts w:eastAsia="Times New Roman"/>
        </w:rPr>
      </w:pPr>
      <w:bookmarkStart w:id="5307" w:name="_Toc492387884"/>
      <w:bookmarkStart w:id="5308" w:name="_Toc492388474"/>
      <w:bookmarkStart w:id="5309" w:name="_Toc492394358"/>
      <w:bookmarkStart w:id="5310" w:name="_Toc492394947"/>
      <w:bookmarkStart w:id="5311" w:name="_Toc492455779"/>
      <w:bookmarkStart w:id="5312" w:name="_Toc492456369"/>
      <w:bookmarkStart w:id="5313" w:name="_Toc492466189"/>
      <w:bookmarkStart w:id="5314" w:name="_Toc492466779"/>
      <w:bookmarkStart w:id="5315" w:name="_Toc500935674"/>
      <w:bookmarkEnd w:id="5305"/>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ab/>
        <w:t>UE SM capability</w:t>
      </w:r>
      <w:bookmarkEnd w:id="5315"/>
    </w:p>
    <w:p w:rsidR="0009144E" w:rsidRDefault="0009144E" w:rsidP="009924C3">
      <w:pPr>
        <w:rPr>
          <w:rFonts w:eastAsia="Times New Roman"/>
          <w:lang w:val="en-US"/>
        </w:rPr>
      </w:pPr>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p>
    <w:p w:rsidR="0009144E" w:rsidRDefault="0009144E" w:rsidP="009924C3">
      <w:pPr>
        <w:rPr>
          <w:rFonts w:eastAsia="Times New Roman"/>
          <w:lang w:val="en-US"/>
        </w:rPr>
      </w:pPr>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 xml:space="preserve"> and table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w:t>
      </w:r>
    </w:p>
    <w:p w:rsidR="0009144E" w:rsidRDefault="0009144E" w:rsidP="009924C3">
      <w:pPr>
        <w:rPr>
          <w:rFonts w:eastAsia="Times New Roman"/>
          <w:lang w:val="en-US"/>
        </w:rPr>
      </w:pPr>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9144E" w:rsidTr="000657E8">
        <w:trPr>
          <w:gridBefore w:val="1"/>
          <w:wBefore w:w="150" w:type="dxa"/>
          <w:cantSplit/>
          <w:jc w:val="center"/>
        </w:trPr>
        <w:tc>
          <w:tcPr>
            <w:tcW w:w="710" w:type="dxa"/>
            <w:gridSpan w:val="2"/>
            <w:tcBorders>
              <w:top w:val="nil"/>
              <w:left w:val="nil"/>
              <w:bottom w:val="nil"/>
              <w:right w:val="nil"/>
            </w:tcBorders>
          </w:tcPr>
          <w:p w:rsidR="0009144E" w:rsidRDefault="0009144E" w:rsidP="009924C3">
            <w:pPr>
              <w:pStyle w:val="TAC"/>
              <w:rPr>
                <w:rFonts w:eastAsia="Times New Roman"/>
              </w:rPr>
            </w:pPr>
            <w:r>
              <w:rPr>
                <w:rFonts w:eastAsia="Times New Roman"/>
              </w:rPr>
              <w:t>8</w:t>
            </w:r>
          </w:p>
        </w:tc>
        <w:tc>
          <w:tcPr>
            <w:tcW w:w="720" w:type="dxa"/>
            <w:gridSpan w:val="2"/>
            <w:tcBorders>
              <w:top w:val="nil"/>
              <w:left w:val="nil"/>
              <w:bottom w:val="nil"/>
              <w:right w:val="nil"/>
            </w:tcBorders>
          </w:tcPr>
          <w:p w:rsidR="0009144E" w:rsidRDefault="0009144E" w:rsidP="009924C3">
            <w:pPr>
              <w:pStyle w:val="TAC"/>
              <w:rPr>
                <w:rFonts w:eastAsia="Times New Roman"/>
              </w:rPr>
            </w:pPr>
            <w:r>
              <w:rPr>
                <w:rFonts w:eastAsia="Times New Roman"/>
              </w:rPr>
              <w:t>7</w:t>
            </w:r>
          </w:p>
        </w:tc>
        <w:tc>
          <w:tcPr>
            <w:tcW w:w="720" w:type="dxa"/>
            <w:gridSpan w:val="2"/>
            <w:tcBorders>
              <w:top w:val="nil"/>
              <w:left w:val="nil"/>
              <w:bottom w:val="nil"/>
              <w:right w:val="nil"/>
            </w:tcBorders>
          </w:tcPr>
          <w:p w:rsidR="0009144E" w:rsidRDefault="0009144E" w:rsidP="009924C3">
            <w:pPr>
              <w:pStyle w:val="TAC"/>
              <w:rPr>
                <w:rFonts w:eastAsia="Times New Roman"/>
              </w:rPr>
            </w:pPr>
            <w:r>
              <w:rPr>
                <w:rFonts w:eastAsia="Times New Roman"/>
              </w:rPr>
              <w:t>6</w:t>
            </w:r>
          </w:p>
        </w:tc>
        <w:tc>
          <w:tcPr>
            <w:tcW w:w="720" w:type="dxa"/>
            <w:gridSpan w:val="2"/>
            <w:tcBorders>
              <w:top w:val="nil"/>
              <w:left w:val="nil"/>
              <w:bottom w:val="nil"/>
              <w:right w:val="nil"/>
            </w:tcBorders>
          </w:tcPr>
          <w:p w:rsidR="0009144E" w:rsidRDefault="0009144E" w:rsidP="009924C3">
            <w:pPr>
              <w:pStyle w:val="TAC"/>
              <w:rPr>
                <w:rFonts w:eastAsia="Times New Roman"/>
              </w:rPr>
            </w:pPr>
            <w:r>
              <w:rPr>
                <w:rFonts w:eastAsia="Times New Roman"/>
              </w:rPr>
              <w:t>5</w:t>
            </w:r>
          </w:p>
        </w:tc>
        <w:tc>
          <w:tcPr>
            <w:tcW w:w="720" w:type="dxa"/>
            <w:gridSpan w:val="2"/>
            <w:tcBorders>
              <w:top w:val="nil"/>
              <w:left w:val="nil"/>
              <w:bottom w:val="nil"/>
              <w:right w:val="nil"/>
            </w:tcBorders>
          </w:tcPr>
          <w:p w:rsidR="0009144E" w:rsidRDefault="0009144E" w:rsidP="009924C3">
            <w:pPr>
              <w:pStyle w:val="TAC"/>
              <w:rPr>
                <w:rFonts w:eastAsia="Times New Roman"/>
              </w:rPr>
            </w:pPr>
            <w:r>
              <w:rPr>
                <w:rFonts w:eastAsia="Times New Roman"/>
              </w:rPr>
              <w:t>4</w:t>
            </w:r>
          </w:p>
        </w:tc>
        <w:tc>
          <w:tcPr>
            <w:tcW w:w="720" w:type="dxa"/>
            <w:gridSpan w:val="2"/>
            <w:tcBorders>
              <w:top w:val="nil"/>
              <w:left w:val="nil"/>
              <w:bottom w:val="nil"/>
              <w:right w:val="nil"/>
            </w:tcBorders>
          </w:tcPr>
          <w:p w:rsidR="0009144E" w:rsidRDefault="0009144E" w:rsidP="009924C3">
            <w:pPr>
              <w:pStyle w:val="TAC"/>
              <w:rPr>
                <w:rFonts w:eastAsia="Times New Roman"/>
              </w:rPr>
            </w:pPr>
            <w:r>
              <w:rPr>
                <w:rFonts w:eastAsia="Times New Roman"/>
              </w:rPr>
              <w:t>3</w:t>
            </w:r>
          </w:p>
        </w:tc>
        <w:tc>
          <w:tcPr>
            <w:tcW w:w="720" w:type="dxa"/>
            <w:gridSpan w:val="2"/>
            <w:tcBorders>
              <w:top w:val="nil"/>
              <w:left w:val="nil"/>
              <w:bottom w:val="nil"/>
              <w:right w:val="nil"/>
            </w:tcBorders>
          </w:tcPr>
          <w:p w:rsidR="0009144E" w:rsidRDefault="0009144E" w:rsidP="009924C3">
            <w:pPr>
              <w:pStyle w:val="TAC"/>
              <w:rPr>
                <w:rFonts w:eastAsia="Times New Roman"/>
              </w:rPr>
            </w:pPr>
            <w:r>
              <w:rPr>
                <w:rFonts w:eastAsia="Times New Roman"/>
              </w:rPr>
              <w:t>2</w:t>
            </w:r>
          </w:p>
        </w:tc>
        <w:tc>
          <w:tcPr>
            <w:tcW w:w="730" w:type="dxa"/>
            <w:gridSpan w:val="2"/>
            <w:tcBorders>
              <w:top w:val="nil"/>
              <w:left w:val="nil"/>
              <w:bottom w:val="nil"/>
              <w:right w:val="nil"/>
            </w:tcBorders>
          </w:tcPr>
          <w:p w:rsidR="0009144E" w:rsidRDefault="0009144E" w:rsidP="009924C3">
            <w:pPr>
              <w:pStyle w:val="TAC"/>
              <w:rPr>
                <w:rFonts w:eastAsia="Times New Roman"/>
              </w:rPr>
            </w:pPr>
            <w:r>
              <w:rPr>
                <w:rFonts w:eastAsia="Times New Roman"/>
              </w:rPr>
              <w:t>1</w:t>
            </w:r>
          </w:p>
        </w:tc>
        <w:tc>
          <w:tcPr>
            <w:tcW w:w="1161" w:type="dxa"/>
            <w:gridSpan w:val="2"/>
            <w:tcBorders>
              <w:top w:val="nil"/>
              <w:left w:val="nil"/>
              <w:bottom w:val="nil"/>
              <w:right w:val="nil"/>
            </w:tcBorders>
          </w:tcPr>
          <w:p w:rsidR="0009144E" w:rsidRDefault="0009144E" w:rsidP="009924C3">
            <w:pPr>
              <w:pStyle w:val="TAL"/>
              <w:rPr>
                <w:rFonts w:eastAsia="Times New Roman"/>
              </w:rPr>
            </w:pP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9924C3">
            <w:pPr>
              <w:pStyle w:val="TAC"/>
              <w:rPr>
                <w:rFonts w:eastAsia="Times New Roman"/>
              </w:rPr>
            </w:pPr>
            <w:r>
              <w:rPr>
                <w:rFonts w:eastAsia="Times New Roman"/>
              </w:rPr>
              <w:t>UE SM capability IEI</w:t>
            </w:r>
          </w:p>
        </w:tc>
        <w:tc>
          <w:tcPr>
            <w:tcW w:w="1137" w:type="dxa"/>
            <w:gridSpan w:val="2"/>
            <w:tcBorders>
              <w:top w:val="nil"/>
              <w:left w:val="nil"/>
              <w:bottom w:val="nil"/>
              <w:right w:val="nil"/>
            </w:tcBorders>
          </w:tcPr>
          <w:p w:rsidR="0009144E" w:rsidRDefault="0009144E" w:rsidP="009924C3">
            <w:pPr>
              <w:pStyle w:val="TAL"/>
              <w:rPr>
                <w:rFonts w:eastAsia="Times New Roman"/>
              </w:rPr>
            </w:pPr>
            <w:r>
              <w:rPr>
                <w:rFonts w:eastAsia="Times New Roman"/>
              </w:rPr>
              <w:t>octet 1</w:t>
            </w: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9924C3">
            <w:pPr>
              <w:pStyle w:val="TAC"/>
              <w:rPr>
                <w:rFonts w:eastAsia="Times New Roman"/>
              </w:rPr>
            </w:pPr>
            <w:r>
              <w:rPr>
                <w:rFonts w:eastAsia="Times New Roman"/>
              </w:rPr>
              <w:t>Length of UE SM capability contents</w:t>
            </w:r>
          </w:p>
        </w:tc>
        <w:tc>
          <w:tcPr>
            <w:tcW w:w="1137" w:type="dxa"/>
            <w:gridSpan w:val="2"/>
            <w:tcBorders>
              <w:top w:val="nil"/>
              <w:left w:val="nil"/>
              <w:bottom w:val="nil"/>
              <w:right w:val="nil"/>
            </w:tcBorders>
          </w:tcPr>
          <w:p w:rsidR="0009144E" w:rsidRDefault="0009144E" w:rsidP="009924C3">
            <w:pPr>
              <w:pStyle w:val="TAL"/>
              <w:rPr>
                <w:rFonts w:eastAsia="Times New Roman"/>
              </w:rPr>
            </w:pPr>
            <w:r>
              <w:rPr>
                <w:rFonts w:eastAsia="Times New Roman"/>
              </w:rPr>
              <w:t>octet 2</w:t>
            </w:r>
          </w:p>
        </w:tc>
      </w:tr>
      <w:tr w:rsidR="0009144E" w:rsidTr="000657E8">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09144E" w:rsidRDefault="0009144E" w:rsidP="009924C3">
            <w:pPr>
              <w:pStyle w:val="TAC"/>
              <w:rPr>
                <w:rFonts w:eastAsia="Times New Roman"/>
              </w:rPr>
            </w:pPr>
            <w:r>
              <w:rPr>
                <w:rFonts w:eastAsia="Times New Roman"/>
              </w:rPr>
              <w:t>0</w:t>
            </w:r>
          </w:p>
          <w:p w:rsidR="0009144E" w:rsidRDefault="0009144E" w:rsidP="009924C3">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9924C3">
            <w:pPr>
              <w:pStyle w:val="TAC"/>
              <w:rPr>
                <w:rFonts w:eastAsia="Times New Roman"/>
              </w:rPr>
            </w:pPr>
            <w:r>
              <w:rPr>
                <w:rFonts w:eastAsia="Times New Roman"/>
              </w:rPr>
              <w:t>0</w:t>
            </w:r>
          </w:p>
          <w:p w:rsidR="0009144E" w:rsidRDefault="0009144E" w:rsidP="009924C3">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9924C3">
            <w:pPr>
              <w:pStyle w:val="TAC"/>
              <w:rPr>
                <w:rFonts w:eastAsia="Times New Roman"/>
              </w:rPr>
            </w:pPr>
            <w:r>
              <w:rPr>
                <w:rFonts w:eastAsia="Times New Roman"/>
              </w:rPr>
              <w:t>0</w:t>
            </w:r>
          </w:p>
          <w:p w:rsidR="0009144E" w:rsidRDefault="0009144E" w:rsidP="009924C3">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9924C3">
            <w:pPr>
              <w:pStyle w:val="TAC"/>
              <w:rPr>
                <w:rFonts w:eastAsia="Times New Roman"/>
                <w:lang w:val="es-ES" w:eastAsia="ja-JP"/>
              </w:rPr>
            </w:pPr>
            <w:r>
              <w:rPr>
                <w:rFonts w:eastAsia="Times New Roman"/>
                <w:lang w:val="es-ES" w:eastAsia="ja-JP"/>
              </w:rPr>
              <w:t>0</w:t>
            </w:r>
          </w:p>
          <w:p w:rsidR="0009144E" w:rsidRDefault="0009144E" w:rsidP="009924C3">
            <w:pPr>
              <w:pStyle w:val="TAC"/>
              <w:rPr>
                <w:rFonts w:eastAsia="Times New Roman"/>
                <w:lang w:val="es-ES" w:eastAsia="ja-JP"/>
              </w:rPr>
            </w:pPr>
            <w:r>
              <w:rPr>
                <w:rFonts w:eastAsia="Times New Roman"/>
                <w:lang w:val="es-ES" w:eastAsia="ja-JP"/>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9924C3">
            <w:pPr>
              <w:pStyle w:val="TAC"/>
              <w:rPr>
                <w:rFonts w:eastAsia="Times New Roman"/>
              </w:rPr>
            </w:pPr>
            <w:r>
              <w:rPr>
                <w:rFonts w:eastAsia="Times New Roman"/>
              </w:rPr>
              <w:t>0</w:t>
            </w:r>
          </w:p>
          <w:p w:rsidR="0009144E" w:rsidRDefault="0009144E" w:rsidP="009924C3">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9924C3">
            <w:pPr>
              <w:pStyle w:val="TAC"/>
              <w:rPr>
                <w:rFonts w:eastAsia="Times New Roman"/>
              </w:rPr>
            </w:pPr>
            <w:r>
              <w:rPr>
                <w:rFonts w:eastAsia="Times New Roman"/>
              </w:rPr>
              <w:t>0</w:t>
            </w:r>
          </w:p>
          <w:p w:rsidR="0009144E" w:rsidRDefault="0009144E" w:rsidP="009924C3">
            <w:pPr>
              <w:pStyle w:val="TAC"/>
              <w:rPr>
                <w:rFonts w:eastAsia="Times New Roman"/>
                <w:color w:val="008080"/>
                <w:u w:val="single"/>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9924C3">
            <w:pPr>
              <w:pStyle w:val="TAC"/>
              <w:rPr>
                <w:rFonts w:eastAsia="Times New Roman"/>
              </w:rPr>
            </w:pPr>
            <w:r>
              <w:rPr>
                <w:rFonts w:eastAsia="Times New Roman"/>
              </w:rPr>
              <w:t>0</w:t>
            </w:r>
          </w:p>
          <w:p w:rsidR="0009144E" w:rsidRDefault="0009144E" w:rsidP="009924C3">
            <w:pPr>
              <w:pStyle w:val="TAC"/>
              <w:rPr>
                <w:rFonts w:eastAsia="MS Mincho"/>
                <w:color w:val="008080"/>
                <w:u w:val="single"/>
              </w:rPr>
            </w:pPr>
            <w:r>
              <w:rPr>
                <w:rFonts w:eastAsia="Times New Roman"/>
              </w:rPr>
              <w:t>Spare</w:t>
            </w:r>
          </w:p>
        </w:tc>
        <w:tc>
          <w:tcPr>
            <w:tcW w:w="722" w:type="dxa"/>
            <w:gridSpan w:val="2"/>
            <w:tcBorders>
              <w:top w:val="nil"/>
              <w:left w:val="single" w:sz="4" w:space="0" w:color="auto"/>
              <w:bottom w:val="single" w:sz="4" w:space="0" w:color="auto"/>
              <w:right w:val="single" w:sz="4" w:space="0" w:color="auto"/>
            </w:tcBorders>
          </w:tcPr>
          <w:p w:rsidR="0009144E" w:rsidRDefault="0009144E" w:rsidP="009924C3">
            <w:pPr>
              <w:pStyle w:val="TAC"/>
              <w:rPr>
                <w:rFonts w:eastAsia="MS Mincho"/>
                <w:color w:val="008080"/>
                <w:u w:val="single"/>
              </w:rPr>
            </w:pPr>
            <w:r>
              <w:rPr>
                <w:rFonts w:eastAsia="Times New Roman"/>
              </w:rPr>
              <w:t>RQoS</w:t>
            </w:r>
          </w:p>
        </w:tc>
        <w:tc>
          <w:tcPr>
            <w:tcW w:w="1137" w:type="dxa"/>
            <w:gridSpan w:val="2"/>
            <w:tcBorders>
              <w:top w:val="nil"/>
              <w:left w:val="nil"/>
              <w:bottom w:val="nil"/>
              <w:right w:val="nil"/>
            </w:tcBorders>
          </w:tcPr>
          <w:p w:rsidR="0009144E" w:rsidRDefault="0009144E" w:rsidP="009924C3">
            <w:pPr>
              <w:pStyle w:val="TAL"/>
              <w:rPr>
                <w:rFonts w:eastAsia="Times New Roman"/>
              </w:rPr>
            </w:pPr>
          </w:p>
          <w:p w:rsidR="0009144E" w:rsidRDefault="0009144E" w:rsidP="009924C3">
            <w:pPr>
              <w:pStyle w:val="TAL"/>
              <w:rPr>
                <w:rFonts w:eastAsia="Times New Roman"/>
              </w:rPr>
            </w:pPr>
            <w:r>
              <w:rPr>
                <w:rFonts w:eastAsia="Times New Roman"/>
              </w:rPr>
              <w:t>octet 3</w:t>
            </w:r>
          </w:p>
        </w:tc>
      </w:tr>
      <w:tr w:rsidR="0009144E"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9144E" w:rsidRDefault="0009144E" w:rsidP="009924C3">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9924C3">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9924C3">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9924C3">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9924C3">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9924C3">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9924C3">
            <w:pPr>
              <w:pStyle w:val="TAC"/>
              <w:rPr>
                <w:rFonts w:eastAsia="Times New Roman"/>
                <w:lang w:val="es-ES"/>
              </w:rPr>
            </w:pPr>
            <w:r>
              <w:rPr>
                <w:rFonts w:eastAsia="Times New Roman"/>
                <w:lang w:val="es-ES"/>
              </w:rPr>
              <w:t>0</w:t>
            </w:r>
          </w:p>
        </w:tc>
        <w:tc>
          <w:tcPr>
            <w:tcW w:w="722" w:type="dxa"/>
            <w:gridSpan w:val="2"/>
            <w:tcBorders>
              <w:top w:val="single" w:sz="4" w:space="0" w:color="auto"/>
              <w:left w:val="nil"/>
              <w:bottom w:val="nil"/>
              <w:right w:val="single" w:sz="4" w:space="0" w:color="auto"/>
            </w:tcBorders>
          </w:tcPr>
          <w:p w:rsidR="0009144E" w:rsidRDefault="0009144E" w:rsidP="009924C3">
            <w:pPr>
              <w:pStyle w:val="TAC"/>
              <w:rPr>
                <w:rFonts w:eastAsia="Times New Roman"/>
                <w:lang w:val="es-ES"/>
              </w:rPr>
            </w:pPr>
            <w:r>
              <w:rPr>
                <w:rFonts w:eastAsia="Times New Roman"/>
                <w:lang w:val="es-ES"/>
              </w:rPr>
              <w:t>0</w:t>
            </w:r>
          </w:p>
        </w:tc>
        <w:tc>
          <w:tcPr>
            <w:tcW w:w="1137" w:type="dxa"/>
            <w:gridSpan w:val="2"/>
            <w:vMerge w:val="restart"/>
            <w:tcBorders>
              <w:top w:val="nil"/>
              <w:left w:val="nil"/>
              <w:bottom w:val="nil"/>
              <w:right w:val="nil"/>
            </w:tcBorders>
          </w:tcPr>
          <w:p w:rsidR="0009144E" w:rsidRDefault="0009144E" w:rsidP="009924C3">
            <w:pPr>
              <w:pStyle w:val="TAL"/>
              <w:rPr>
                <w:rFonts w:eastAsia="Times New Roman"/>
              </w:rPr>
            </w:pPr>
          </w:p>
          <w:p w:rsidR="0009144E" w:rsidRDefault="0009144E" w:rsidP="009924C3">
            <w:pPr>
              <w:pStyle w:val="TAL"/>
              <w:rPr>
                <w:rFonts w:eastAsia="Times New Roman"/>
              </w:rPr>
            </w:pPr>
            <w:r>
              <w:rPr>
                <w:rFonts w:eastAsia="Times New Roman"/>
              </w:rPr>
              <w:t>octet 4* -15*</w:t>
            </w:r>
          </w:p>
        </w:tc>
      </w:tr>
      <w:tr w:rsidR="0009144E"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9144E" w:rsidRDefault="0009144E" w:rsidP="009924C3">
            <w:pPr>
              <w:pStyle w:val="TAC"/>
              <w:rPr>
                <w:rFonts w:eastAsia="Times New Roman"/>
                <w:lang w:val="es-ES"/>
              </w:rPr>
            </w:pPr>
            <w:r>
              <w:rPr>
                <w:rFonts w:eastAsia="Times New Roman"/>
                <w:lang w:val="es-ES"/>
              </w:rPr>
              <w:t>Spare</w:t>
            </w:r>
          </w:p>
        </w:tc>
        <w:tc>
          <w:tcPr>
            <w:tcW w:w="1137" w:type="dxa"/>
            <w:gridSpan w:val="2"/>
            <w:vMerge/>
            <w:tcBorders>
              <w:top w:val="nil"/>
              <w:left w:val="nil"/>
              <w:bottom w:val="nil"/>
              <w:right w:val="nil"/>
            </w:tcBorders>
            <w:vAlign w:val="center"/>
          </w:tcPr>
          <w:p w:rsidR="0009144E" w:rsidRDefault="0009144E" w:rsidP="009924C3">
            <w:pPr>
              <w:rPr>
                <w:rFonts w:eastAsia="Times New Roman"/>
              </w:rPr>
            </w:pPr>
          </w:p>
        </w:tc>
      </w:tr>
    </w:tbl>
    <w:p w:rsidR="0009144E" w:rsidRPr="00BD0557" w:rsidRDefault="0009144E" w:rsidP="009924C3">
      <w:pPr>
        <w:pStyle w:val="TF"/>
      </w:pPr>
      <w:r w:rsidRPr="00BD0557">
        <w:t>Figure</w:t>
      </w:r>
      <w:r w:rsidR="00926B18" w:rsidRPr="00BD0557">
        <w:t> </w:t>
      </w:r>
      <w:r w:rsidRPr="00BD0557">
        <w:t>9.</w:t>
      </w:r>
      <w:r w:rsidR="00B272E1" w:rsidRPr="00BD0557">
        <w:t>7</w:t>
      </w:r>
      <w:r w:rsidRPr="00BD0557">
        <w:t>.</w:t>
      </w:r>
      <w:r w:rsidR="00B272E1" w:rsidRPr="00BD0557">
        <w:t>8</w:t>
      </w:r>
      <w:r w:rsidRPr="00BD0557">
        <w:t>.1: UE SM capability information element</w:t>
      </w:r>
    </w:p>
    <w:p w:rsidR="0009144E" w:rsidRDefault="0009144E" w:rsidP="009924C3">
      <w:pPr>
        <w:pStyle w:val="TH"/>
        <w:rPr>
          <w:rFonts w:eastAsia="Times New Roman"/>
        </w:rPr>
      </w:pPr>
      <w:r>
        <w:rPr>
          <w:rFonts w:eastAsia="Times New Roman"/>
        </w:rPr>
        <w:t>Table</w:t>
      </w:r>
      <w:r w:rsidR="00926B18">
        <w:rPr>
          <w:rFonts w:eastAsia="Times New Roman"/>
          <w:lang w:val="en-US"/>
        </w:rPr>
        <w:t>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09144E" w:rsidRDefault="0009144E" w:rsidP="009924C3">
            <w:pPr>
              <w:pStyle w:val="TAL"/>
              <w:rPr>
                <w:rFonts w:eastAsia="Times New Roman"/>
              </w:rPr>
            </w:pPr>
            <w:r>
              <w:rPr>
                <w:rFonts w:eastAsia="Times New Roman"/>
              </w:rPr>
              <w:t>UE SM capability value</w:t>
            </w: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9924C3">
            <w:pPr>
              <w:pStyle w:val="TAL"/>
              <w:rPr>
                <w:rFonts w:eastAsia="Times New Roman"/>
              </w:rPr>
            </w:pPr>
            <w:r w:rsidRPr="00341563">
              <w:rPr>
                <w:rFonts w:eastAsia="Times New Roman"/>
              </w:rPr>
              <w:t>RQoS(octet 3, bit 1)</w:t>
            </w:r>
          </w:p>
          <w:p w:rsidR="0009144E" w:rsidRPr="00341563" w:rsidRDefault="00AA2F34" w:rsidP="009924C3">
            <w:pPr>
              <w:pStyle w:val="TAL"/>
              <w:rPr>
                <w:rFonts w:eastAsia="Times New Roman"/>
              </w:rPr>
            </w:pPr>
            <w:r w:rsidRPr="00341563">
              <w:rPr>
                <w:rFonts w:eastAsia="Times New Roman"/>
              </w:rPr>
              <w:t>This bit indicates the UE capability to support reflective QoS.</w:t>
            </w:r>
          </w:p>
          <w:p w:rsidR="0009144E" w:rsidRPr="00341563" w:rsidRDefault="0009144E" w:rsidP="009924C3">
            <w:pPr>
              <w:pStyle w:val="TAL"/>
              <w:rPr>
                <w:rFonts w:eastAsia="Times New Roman"/>
              </w:rPr>
            </w:pP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9924C3">
            <w:pPr>
              <w:pStyle w:val="TAL"/>
              <w:rPr>
                <w:rFonts w:eastAsia="Times New Roman"/>
              </w:rPr>
            </w:pPr>
            <w:r w:rsidRPr="00341563">
              <w:rPr>
                <w:rFonts w:eastAsia="Times New Roman"/>
              </w:rPr>
              <w:t>0</w:t>
            </w:r>
          </w:p>
        </w:tc>
        <w:tc>
          <w:tcPr>
            <w:tcW w:w="284" w:type="dxa"/>
            <w:tcBorders>
              <w:top w:val="nil"/>
              <w:left w:val="nil"/>
              <w:bottom w:val="nil"/>
              <w:right w:val="nil"/>
            </w:tcBorders>
          </w:tcPr>
          <w:p w:rsidR="0009144E" w:rsidRPr="00341563" w:rsidRDefault="0009144E" w:rsidP="009924C3">
            <w:pPr>
              <w:pStyle w:val="TAL"/>
              <w:rPr>
                <w:rFonts w:eastAsia="Times New Roman"/>
              </w:rPr>
            </w:pPr>
          </w:p>
        </w:tc>
        <w:tc>
          <w:tcPr>
            <w:tcW w:w="283" w:type="dxa"/>
            <w:tcBorders>
              <w:top w:val="nil"/>
              <w:left w:val="nil"/>
              <w:bottom w:val="nil"/>
              <w:right w:val="nil"/>
            </w:tcBorders>
          </w:tcPr>
          <w:p w:rsidR="0009144E" w:rsidRPr="00341563" w:rsidRDefault="0009144E" w:rsidP="009924C3">
            <w:pPr>
              <w:pStyle w:val="TAL"/>
              <w:rPr>
                <w:rFonts w:eastAsia="Times New Roman"/>
              </w:rPr>
            </w:pPr>
          </w:p>
        </w:tc>
        <w:tc>
          <w:tcPr>
            <w:tcW w:w="236" w:type="dxa"/>
            <w:tcBorders>
              <w:top w:val="nil"/>
              <w:left w:val="nil"/>
              <w:bottom w:val="nil"/>
              <w:right w:val="nil"/>
            </w:tcBorders>
          </w:tcPr>
          <w:p w:rsidR="0009144E" w:rsidRPr="00341563" w:rsidRDefault="0009144E" w:rsidP="009924C3">
            <w:pPr>
              <w:pStyle w:val="TAL"/>
              <w:rPr>
                <w:rFonts w:eastAsia="Times New Roman"/>
              </w:rPr>
            </w:pPr>
          </w:p>
        </w:tc>
        <w:tc>
          <w:tcPr>
            <w:tcW w:w="6014" w:type="dxa"/>
            <w:tcBorders>
              <w:top w:val="nil"/>
              <w:left w:val="nil"/>
              <w:bottom w:val="nil"/>
              <w:right w:val="single" w:sz="4" w:space="0" w:color="auto"/>
            </w:tcBorders>
          </w:tcPr>
          <w:p w:rsidR="0009144E" w:rsidRPr="00341563" w:rsidRDefault="0009144E" w:rsidP="009924C3">
            <w:pPr>
              <w:pStyle w:val="TAL"/>
              <w:rPr>
                <w:rFonts w:eastAsia="Times New Roman"/>
                <w:u w:val="single"/>
              </w:rPr>
            </w:pPr>
            <w:r w:rsidRPr="00341563">
              <w:rPr>
                <w:rFonts w:eastAsia="Times New Roman"/>
              </w:rPr>
              <w:t>Reflective QoS not supported</w:t>
            </w: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9924C3">
            <w:pPr>
              <w:pStyle w:val="TAL"/>
              <w:rPr>
                <w:rFonts w:eastAsia="Times New Roman"/>
              </w:rPr>
            </w:pPr>
            <w:r w:rsidRPr="00341563">
              <w:rPr>
                <w:rFonts w:eastAsia="Times New Roman"/>
              </w:rPr>
              <w:t>1</w:t>
            </w:r>
          </w:p>
        </w:tc>
        <w:tc>
          <w:tcPr>
            <w:tcW w:w="284" w:type="dxa"/>
            <w:tcBorders>
              <w:top w:val="nil"/>
              <w:left w:val="nil"/>
              <w:bottom w:val="nil"/>
              <w:right w:val="nil"/>
            </w:tcBorders>
          </w:tcPr>
          <w:p w:rsidR="0009144E" w:rsidRPr="00341563" w:rsidRDefault="0009144E" w:rsidP="009924C3">
            <w:pPr>
              <w:pStyle w:val="TAL"/>
              <w:rPr>
                <w:rFonts w:eastAsia="Times New Roman"/>
              </w:rPr>
            </w:pPr>
          </w:p>
        </w:tc>
        <w:tc>
          <w:tcPr>
            <w:tcW w:w="283" w:type="dxa"/>
            <w:tcBorders>
              <w:top w:val="nil"/>
              <w:left w:val="nil"/>
              <w:bottom w:val="nil"/>
              <w:right w:val="nil"/>
            </w:tcBorders>
          </w:tcPr>
          <w:p w:rsidR="0009144E" w:rsidRPr="00341563" w:rsidRDefault="0009144E" w:rsidP="009924C3">
            <w:pPr>
              <w:pStyle w:val="TAL"/>
              <w:rPr>
                <w:rFonts w:eastAsia="Times New Roman"/>
              </w:rPr>
            </w:pPr>
          </w:p>
        </w:tc>
        <w:tc>
          <w:tcPr>
            <w:tcW w:w="236" w:type="dxa"/>
            <w:tcBorders>
              <w:top w:val="nil"/>
              <w:left w:val="nil"/>
              <w:bottom w:val="nil"/>
              <w:right w:val="nil"/>
            </w:tcBorders>
          </w:tcPr>
          <w:p w:rsidR="0009144E" w:rsidRPr="00341563" w:rsidRDefault="0009144E" w:rsidP="009924C3">
            <w:pPr>
              <w:pStyle w:val="TAL"/>
              <w:rPr>
                <w:rFonts w:eastAsia="Times New Roman"/>
              </w:rPr>
            </w:pPr>
          </w:p>
        </w:tc>
        <w:tc>
          <w:tcPr>
            <w:tcW w:w="6014" w:type="dxa"/>
            <w:tcBorders>
              <w:top w:val="nil"/>
              <w:left w:val="nil"/>
              <w:bottom w:val="nil"/>
              <w:right w:val="single" w:sz="4" w:space="0" w:color="auto"/>
            </w:tcBorders>
          </w:tcPr>
          <w:p w:rsidR="0009144E" w:rsidRPr="00341563" w:rsidRDefault="0009144E" w:rsidP="009924C3">
            <w:pPr>
              <w:pStyle w:val="TAL"/>
              <w:rPr>
                <w:rFonts w:eastAsia="Times New Roman"/>
                <w:u w:val="single"/>
              </w:rPr>
            </w:pPr>
            <w:r w:rsidRPr="00341563">
              <w:rPr>
                <w:rFonts w:eastAsia="Times New Roman"/>
              </w:rPr>
              <w:t>Reflective QoS supported</w:t>
            </w:r>
          </w:p>
        </w:tc>
      </w:tr>
      <w:tr w:rsidR="0009144E" w:rsidRPr="00341563" w:rsidTr="000657E8">
        <w:trPr>
          <w:gridAfter w:val="1"/>
          <w:wAfter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9924C3">
            <w:pPr>
              <w:pStyle w:val="TAL"/>
              <w:rPr>
                <w:rFonts w:eastAsia="Times New Roman"/>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9924C3">
            <w:pPr>
              <w:pStyle w:val="TAL"/>
              <w:rPr>
                <w:rFonts w:eastAsia="Times New Roman"/>
              </w:rPr>
            </w:pPr>
            <w:r w:rsidRPr="00341563">
              <w:rPr>
                <w:rFonts w:eastAsia="Times New Roman"/>
              </w:rPr>
              <w:t xml:space="preserve">All other bits in octet 3 to </w:t>
            </w:r>
            <w:r w:rsidR="00CB64C0">
              <w:rPr>
                <w:rFonts w:eastAsia="Times New Roman"/>
              </w:rPr>
              <w:t>1</w:t>
            </w:r>
            <w:r w:rsidRPr="00341563">
              <w:rPr>
                <w:rFonts w:eastAsia="Times New Roman"/>
              </w:rPr>
              <w:t>5 are spare and shall be coded as zero, if the respective octet is included in the information element.</w:t>
            </w:r>
          </w:p>
        </w:tc>
      </w:tr>
      <w:tr w:rsidR="0009144E" w:rsidTr="000657E8">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09144E" w:rsidRDefault="0009144E" w:rsidP="009924C3">
            <w:pPr>
              <w:pStyle w:val="TAL"/>
              <w:rPr>
                <w:rFonts w:eastAsia="Times New Roman"/>
              </w:rPr>
            </w:pPr>
          </w:p>
        </w:tc>
      </w:tr>
    </w:tbl>
    <w:p w:rsidR="002F0DF2" w:rsidRDefault="002F0DF2" w:rsidP="002F0DF2">
      <w:pPr>
        <w:pStyle w:val="Heading2"/>
      </w:pPr>
      <w:bookmarkStart w:id="5316" w:name="_Toc500935675"/>
      <w:r>
        <w:t>9.</w:t>
      </w:r>
      <w:r w:rsidR="00B272E1">
        <w:t>8</w:t>
      </w:r>
      <w:r w:rsidRPr="00440029">
        <w:tab/>
      </w:r>
      <w:r>
        <w:t>Timers of 5GS session management</w:t>
      </w:r>
      <w:bookmarkEnd w:id="5213"/>
      <w:bookmarkEnd w:id="5214"/>
      <w:bookmarkEnd w:id="5215"/>
      <w:bookmarkEnd w:id="5216"/>
      <w:bookmarkEnd w:id="5217"/>
      <w:bookmarkEnd w:id="5307"/>
      <w:bookmarkEnd w:id="5308"/>
      <w:bookmarkEnd w:id="5309"/>
      <w:bookmarkEnd w:id="5310"/>
      <w:bookmarkEnd w:id="5311"/>
      <w:bookmarkEnd w:id="5312"/>
      <w:bookmarkEnd w:id="5313"/>
      <w:bookmarkEnd w:id="5314"/>
      <w:bookmarkEnd w:id="5316"/>
    </w:p>
    <w:p w:rsidR="002F0DF2" w:rsidRPr="00652070" w:rsidRDefault="002F0DF2" w:rsidP="009924C3">
      <w:r>
        <w:t>Timers of 5GS session management</w:t>
      </w:r>
      <w:r w:rsidRPr="00440029">
        <w:t xml:space="preserve"> </w:t>
      </w:r>
      <w:r>
        <w:t>are shown in t</w:t>
      </w:r>
      <w:r w:rsidRPr="003168A2">
        <w:t>able</w:t>
      </w:r>
      <w:r>
        <w:t> 9.</w:t>
      </w:r>
      <w:r w:rsidR="00B272E1">
        <w:t>8</w:t>
      </w:r>
      <w:r>
        <w:t>.1 and t</w:t>
      </w:r>
      <w:r w:rsidRPr="003168A2">
        <w:t>able</w:t>
      </w:r>
      <w:r>
        <w:t> 9.</w:t>
      </w:r>
      <w:r w:rsidR="00B272E1">
        <w:t>8</w:t>
      </w:r>
      <w:r>
        <w:t>.2.</w:t>
      </w:r>
    </w:p>
    <w:p w:rsidR="002F0DF2" w:rsidRPr="003168A2" w:rsidRDefault="002F0DF2" w:rsidP="009924C3">
      <w:pPr>
        <w:pStyle w:val="TH"/>
      </w:pPr>
      <w:r w:rsidRPr="003168A2">
        <w:t>Table </w:t>
      </w:r>
      <w:r>
        <w:t>9.</w:t>
      </w:r>
      <w:r w:rsidR="00B272E1">
        <w:t>8</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9924C3">
            <w:pPr>
              <w:pStyle w:val="TAH"/>
            </w:pPr>
            <w:r w:rsidRPr="009E3158">
              <w:t>TIMER NUM.</w:t>
            </w:r>
          </w:p>
        </w:tc>
        <w:tc>
          <w:tcPr>
            <w:tcW w:w="992" w:type="dxa"/>
          </w:tcPr>
          <w:p w:rsidR="002F0DF2" w:rsidRPr="009E3158" w:rsidRDefault="002F0DF2" w:rsidP="009924C3">
            <w:pPr>
              <w:pStyle w:val="TAH"/>
            </w:pPr>
            <w:r w:rsidRPr="009E3158">
              <w:t>TIMER VALUE</w:t>
            </w:r>
          </w:p>
        </w:tc>
        <w:tc>
          <w:tcPr>
            <w:tcW w:w="1560" w:type="dxa"/>
          </w:tcPr>
          <w:p w:rsidR="002F0DF2" w:rsidRPr="009E3158" w:rsidRDefault="002F0DF2" w:rsidP="009924C3">
            <w:pPr>
              <w:pStyle w:val="TAH"/>
            </w:pPr>
            <w:r w:rsidRPr="009E3158">
              <w:t>STATE</w:t>
            </w:r>
          </w:p>
        </w:tc>
        <w:tc>
          <w:tcPr>
            <w:tcW w:w="2693" w:type="dxa"/>
          </w:tcPr>
          <w:p w:rsidR="002F0DF2" w:rsidRPr="009E3158" w:rsidRDefault="002F0DF2" w:rsidP="009924C3">
            <w:pPr>
              <w:pStyle w:val="TAH"/>
            </w:pPr>
            <w:r w:rsidRPr="009E3158">
              <w:t>CAUSE OF START</w:t>
            </w:r>
          </w:p>
        </w:tc>
        <w:tc>
          <w:tcPr>
            <w:tcW w:w="1701" w:type="dxa"/>
          </w:tcPr>
          <w:p w:rsidR="002F0DF2" w:rsidRPr="009E3158" w:rsidRDefault="002F0DF2" w:rsidP="009924C3">
            <w:pPr>
              <w:pStyle w:val="TAH"/>
            </w:pPr>
            <w:r w:rsidRPr="009E3158">
              <w:t>NORMAL STOP</w:t>
            </w:r>
          </w:p>
        </w:tc>
        <w:tc>
          <w:tcPr>
            <w:tcW w:w="1700" w:type="dxa"/>
          </w:tcPr>
          <w:p w:rsidR="002F0DF2" w:rsidRPr="009E3158" w:rsidRDefault="002F0DF2" w:rsidP="009924C3">
            <w:pPr>
              <w:pStyle w:val="TAH"/>
            </w:pPr>
            <w:r w:rsidRPr="009E3158">
              <w:t xml:space="preserve">ON </w:t>
            </w:r>
            <w:r w:rsidRPr="009E3158">
              <w:br/>
            </w:r>
            <w:r w:rsidR="004913FD">
              <w:t>THE</w:t>
            </w:r>
            <w:r w:rsidR="004913FD" w:rsidRPr="003168A2">
              <w:br/>
            </w:r>
            <w:r w:rsidR="004913FD">
              <w:t>1st, 2nd, 3rd, 4th EXPIRY (NOTE</w:t>
            </w:r>
            <w:r w:rsidR="004913FD" w:rsidRPr="003168A2">
              <w:t> </w:t>
            </w:r>
            <w:r w:rsidR="004913FD">
              <w:t>1)</w:t>
            </w:r>
          </w:p>
        </w:tc>
      </w:tr>
      <w:tr w:rsidR="002F0DF2" w:rsidRPr="009E3158" w:rsidTr="001648BA">
        <w:trPr>
          <w:cantSplit/>
          <w:jc w:val="center"/>
        </w:trPr>
        <w:tc>
          <w:tcPr>
            <w:tcW w:w="992" w:type="dxa"/>
          </w:tcPr>
          <w:p w:rsidR="002F0DF2" w:rsidRPr="009E3158" w:rsidRDefault="002F0DF2" w:rsidP="009924C3">
            <w:pPr>
              <w:pStyle w:val="TAC"/>
            </w:pPr>
            <w:r w:rsidRPr="009E3158">
              <w:t>T</w:t>
            </w:r>
            <w:r w:rsidR="004913FD">
              <w:t>3580</w:t>
            </w:r>
          </w:p>
        </w:tc>
        <w:tc>
          <w:tcPr>
            <w:tcW w:w="992" w:type="dxa"/>
          </w:tcPr>
          <w:p w:rsidR="002F0DF2" w:rsidRPr="009E3158" w:rsidRDefault="002F0DF2" w:rsidP="009924C3">
            <w:pPr>
              <w:pStyle w:val="TAL"/>
            </w:pPr>
            <w:r w:rsidRPr="009E3158">
              <w:t>TBD</w:t>
            </w:r>
          </w:p>
        </w:tc>
        <w:tc>
          <w:tcPr>
            <w:tcW w:w="1560" w:type="dxa"/>
          </w:tcPr>
          <w:p w:rsidR="002F0DF2" w:rsidRPr="009E3158" w:rsidRDefault="002F0DF2" w:rsidP="009924C3">
            <w:pPr>
              <w:pStyle w:val="TAC"/>
            </w:pPr>
            <w:r w:rsidRPr="009E3158">
              <w:rPr>
                <w:lang w:val="en-US"/>
              </w:rPr>
              <w:t>TBD</w:t>
            </w:r>
          </w:p>
        </w:tc>
        <w:tc>
          <w:tcPr>
            <w:tcW w:w="2693" w:type="dxa"/>
          </w:tcPr>
          <w:p w:rsidR="002F0DF2" w:rsidRPr="009E3158" w:rsidRDefault="002F0DF2" w:rsidP="009924C3">
            <w:pPr>
              <w:pStyle w:val="TAL"/>
            </w:pPr>
            <w:r w:rsidRPr="009E3158">
              <w:t>Transmission of PDU SESSION ESTABLISHMENT REQUEST message</w:t>
            </w:r>
          </w:p>
        </w:tc>
        <w:tc>
          <w:tcPr>
            <w:tcW w:w="1701" w:type="dxa"/>
          </w:tcPr>
          <w:p w:rsidR="002F0DF2" w:rsidRPr="009E3158" w:rsidRDefault="002F0DF2" w:rsidP="009924C3">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9924C3">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E46395" w:rsidP="009924C3">
            <w:pPr>
              <w:pStyle w:val="TAL"/>
            </w:pPr>
            <w:r>
              <w:t>Ret</w:t>
            </w:r>
            <w:r w:rsidRPr="009E3158">
              <w:t>ransmission of PDU SESSION ESTABLISHMENT REQUEST message</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9924C3">
            <w:pPr>
              <w:pStyle w:val="TAC"/>
            </w:pPr>
            <w:r w:rsidRPr="00BA5935">
              <w:t>T</w:t>
            </w:r>
            <w:r w:rsidR="004913FD">
              <w:t>3581</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9924C3">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9924C3">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9924C3">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9924C3">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B51F6B" w:rsidP="009924C3">
            <w:pPr>
              <w:pStyle w:val="TAL"/>
            </w:pPr>
            <w:r>
              <w:t>Ret</w:t>
            </w:r>
            <w:r w:rsidRPr="009E3158">
              <w:t xml:space="preserve">ransmission of </w:t>
            </w:r>
            <w:r w:rsidRPr="00BA5935">
              <w:t xml:space="preserve">PDU SESSION MODIFICATION REQUEST </w:t>
            </w:r>
            <w:r w:rsidRPr="009E3158">
              <w:t>message</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924C3">
            <w:pPr>
              <w:pStyle w:val="TAC"/>
            </w:pPr>
            <w:r w:rsidRPr="00D410B9">
              <w:t>T</w:t>
            </w:r>
            <w:r w:rsidR="004913FD">
              <w:t>3582</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924C3">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9924C3">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9924C3">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9924C3">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9924C3">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4913FD" w:rsidRPr="00D410B9" w:rsidTr="00FE2784">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9924C3">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2F0DF2" w:rsidRDefault="002F0DF2" w:rsidP="009924C3"/>
    <w:p w:rsidR="002F0DF2" w:rsidRPr="003168A2" w:rsidRDefault="002F0DF2" w:rsidP="009924C3">
      <w:pPr>
        <w:pStyle w:val="TH"/>
      </w:pPr>
      <w:r w:rsidRPr="003168A2">
        <w:t>Table </w:t>
      </w:r>
      <w:r>
        <w:t>9.</w:t>
      </w:r>
      <w:r w:rsidR="00B272E1">
        <w:t>8</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9924C3">
            <w:pPr>
              <w:pStyle w:val="TAH"/>
            </w:pPr>
            <w:r w:rsidRPr="00BA5935">
              <w:t>TIMER NUM.</w:t>
            </w:r>
          </w:p>
        </w:tc>
        <w:tc>
          <w:tcPr>
            <w:tcW w:w="992" w:type="dxa"/>
          </w:tcPr>
          <w:p w:rsidR="002F0DF2" w:rsidRPr="00BA5935" w:rsidRDefault="002F0DF2" w:rsidP="009924C3">
            <w:pPr>
              <w:pStyle w:val="TAH"/>
            </w:pPr>
            <w:r w:rsidRPr="00BA5935">
              <w:t>TIMER VALUE</w:t>
            </w:r>
          </w:p>
        </w:tc>
        <w:tc>
          <w:tcPr>
            <w:tcW w:w="1560" w:type="dxa"/>
          </w:tcPr>
          <w:p w:rsidR="002F0DF2" w:rsidRPr="00BA5935" w:rsidRDefault="002F0DF2" w:rsidP="009924C3">
            <w:pPr>
              <w:pStyle w:val="TAH"/>
            </w:pPr>
            <w:r w:rsidRPr="00BA5935">
              <w:t>STATE</w:t>
            </w:r>
          </w:p>
        </w:tc>
        <w:tc>
          <w:tcPr>
            <w:tcW w:w="2693" w:type="dxa"/>
          </w:tcPr>
          <w:p w:rsidR="002F0DF2" w:rsidRPr="00BA5935" w:rsidRDefault="002F0DF2" w:rsidP="009924C3">
            <w:pPr>
              <w:pStyle w:val="TAH"/>
            </w:pPr>
            <w:r w:rsidRPr="00BA5935">
              <w:t>CAUSE OF START</w:t>
            </w:r>
          </w:p>
        </w:tc>
        <w:tc>
          <w:tcPr>
            <w:tcW w:w="1701" w:type="dxa"/>
          </w:tcPr>
          <w:p w:rsidR="002F0DF2" w:rsidRPr="00BA5935" w:rsidRDefault="002F0DF2" w:rsidP="009924C3">
            <w:pPr>
              <w:pStyle w:val="TAH"/>
            </w:pPr>
            <w:r w:rsidRPr="00BA5935">
              <w:t>NORMAL STOP</w:t>
            </w:r>
          </w:p>
        </w:tc>
        <w:tc>
          <w:tcPr>
            <w:tcW w:w="1700" w:type="dxa"/>
          </w:tcPr>
          <w:p w:rsidR="002F0DF2" w:rsidRPr="00BA5935" w:rsidRDefault="002F0DF2" w:rsidP="009924C3">
            <w:pPr>
              <w:pStyle w:val="TAH"/>
            </w:pPr>
            <w:r w:rsidRPr="00BA5935">
              <w:t xml:space="preserve">ON </w:t>
            </w:r>
            <w:r w:rsidRPr="00BA5935">
              <w:br/>
            </w:r>
            <w:r w:rsidR="004913FD">
              <w:t>THE</w:t>
            </w:r>
            <w:r w:rsidR="004913FD" w:rsidRPr="003168A2">
              <w:br/>
            </w:r>
            <w:r w:rsidR="004913FD">
              <w:t>1st, 2nd, 3rd, 4th EXPIRY (NOTE</w:t>
            </w:r>
            <w:r w:rsidR="004913FD" w:rsidRPr="003168A2">
              <w:t> </w:t>
            </w:r>
            <w:r w:rsidR="004913FD" w:rsidRPr="00D437FF">
              <w:t>1)</w:t>
            </w:r>
          </w:p>
        </w:tc>
      </w:tr>
      <w:tr w:rsidR="004913FD" w:rsidRPr="005E52AC" w:rsidTr="00FE2784">
        <w:trPr>
          <w:cantSplit/>
          <w:jc w:val="center"/>
        </w:trPr>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9924C3">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9924C3">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4913FD" w:rsidRPr="00BD7414" w:rsidRDefault="004913FD" w:rsidP="009924C3">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4913FD" w:rsidRPr="005E52AC" w:rsidRDefault="004913FD" w:rsidP="009924C3">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4913FD" w:rsidRPr="005E52AC" w:rsidRDefault="004913FD" w:rsidP="009924C3">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4913FD" w:rsidRPr="005E52AC" w:rsidRDefault="004913FD" w:rsidP="009924C3">
            <w:pPr>
              <w:pStyle w:val="TAL"/>
            </w:pPr>
            <w:r>
              <w:t>TBD</w:t>
            </w:r>
          </w:p>
        </w:tc>
      </w:tr>
      <w:tr w:rsidR="00AB7FA4" w:rsidRPr="00BA5935" w:rsidTr="001648BA">
        <w:trPr>
          <w:cantSplit/>
          <w:jc w:val="center"/>
        </w:trPr>
        <w:tc>
          <w:tcPr>
            <w:tcW w:w="992" w:type="dxa"/>
            <w:vMerge w:val="restart"/>
          </w:tcPr>
          <w:p w:rsidR="00AB7FA4" w:rsidRPr="00BA5935" w:rsidRDefault="00AB7FA4" w:rsidP="009924C3">
            <w:pPr>
              <w:pStyle w:val="TAC"/>
            </w:pPr>
            <w:r w:rsidRPr="00BA5935">
              <w:t>T</w:t>
            </w:r>
            <w:r>
              <w:t>3591</w:t>
            </w:r>
          </w:p>
        </w:tc>
        <w:tc>
          <w:tcPr>
            <w:tcW w:w="992" w:type="dxa"/>
            <w:vMerge w:val="restart"/>
          </w:tcPr>
          <w:p w:rsidR="00AB7FA4" w:rsidRPr="00BA5935" w:rsidRDefault="00AB7FA4" w:rsidP="009924C3">
            <w:pPr>
              <w:pStyle w:val="TAL"/>
            </w:pPr>
            <w:r w:rsidRPr="00BA5935">
              <w:t>TBD</w:t>
            </w:r>
          </w:p>
        </w:tc>
        <w:tc>
          <w:tcPr>
            <w:tcW w:w="1560" w:type="dxa"/>
            <w:vMerge w:val="restart"/>
          </w:tcPr>
          <w:p w:rsidR="00AB7FA4" w:rsidRPr="00BA5935" w:rsidRDefault="00AB7FA4" w:rsidP="009924C3">
            <w:pPr>
              <w:pStyle w:val="TAC"/>
            </w:pPr>
            <w:r w:rsidRPr="00BA5935">
              <w:rPr>
                <w:lang w:val="en-US"/>
              </w:rPr>
              <w:t>TBD</w:t>
            </w:r>
          </w:p>
        </w:tc>
        <w:tc>
          <w:tcPr>
            <w:tcW w:w="2693" w:type="dxa"/>
          </w:tcPr>
          <w:p w:rsidR="00AB7FA4" w:rsidRPr="00BA5935" w:rsidRDefault="00AB7FA4" w:rsidP="009924C3">
            <w:pPr>
              <w:pStyle w:val="TAL"/>
            </w:pPr>
            <w:r w:rsidRPr="00BA5935">
              <w:t>Transmission of PDU SESSION MODIFICATION COMMAND message</w:t>
            </w:r>
            <w:r>
              <w:t xml:space="preserve"> with any 5GSM cause but #39</w:t>
            </w:r>
          </w:p>
        </w:tc>
        <w:tc>
          <w:tcPr>
            <w:tcW w:w="1701" w:type="dxa"/>
          </w:tcPr>
          <w:p w:rsidR="00AB7FA4" w:rsidRPr="00BA5935" w:rsidRDefault="00AB7FA4" w:rsidP="009924C3">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AB7FA4" w:rsidRPr="00BA5935" w:rsidRDefault="00AB7FA4" w:rsidP="009924C3">
            <w:pPr>
              <w:pStyle w:val="TAL"/>
            </w:pPr>
            <w:r>
              <w:t>Ret</w:t>
            </w:r>
            <w:r w:rsidRPr="00BA5935">
              <w:t>ransmission of PDU SESSION MODIFICATION COMMAND message</w:t>
            </w:r>
          </w:p>
        </w:tc>
      </w:tr>
      <w:tr w:rsidR="00AB7FA4" w:rsidRPr="00BA5935" w:rsidTr="001648BA">
        <w:trPr>
          <w:cantSplit/>
          <w:jc w:val="center"/>
        </w:trPr>
        <w:tc>
          <w:tcPr>
            <w:tcW w:w="992" w:type="dxa"/>
            <w:vMerge/>
          </w:tcPr>
          <w:p w:rsidR="00AB7FA4" w:rsidRPr="00BA5935" w:rsidRDefault="00AB7FA4" w:rsidP="009924C3">
            <w:pPr>
              <w:pStyle w:val="TAC"/>
            </w:pPr>
          </w:p>
        </w:tc>
        <w:tc>
          <w:tcPr>
            <w:tcW w:w="992" w:type="dxa"/>
            <w:vMerge/>
          </w:tcPr>
          <w:p w:rsidR="00AB7FA4" w:rsidRPr="00BA5935" w:rsidRDefault="00AB7FA4" w:rsidP="009924C3">
            <w:pPr>
              <w:pStyle w:val="TAL"/>
            </w:pPr>
          </w:p>
        </w:tc>
        <w:tc>
          <w:tcPr>
            <w:tcW w:w="1560" w:type="dxa"/>
            <w:vMerge/>
          </w:tcPr>
          <w:p w:rsidR="00AB7FA4" w:rsidRPr="00BA5935" w:rsidRDefault="00AB7FA4" w:rsidP="009924C3">
            <w:pPr>
              <w:pStyle w:val="TAC"/>
              <w:rPr>
                <w:lang w:val="en-US"/>
              </w:rPr>
            </w:pPr>
          </w:p>
        </w:tc>
        <w:tc>
          <w:tcPr>
            <w:tcW w:w="2693" w:type="dxa"/>
          </w:tcPr>
          <w:p w:rsidR="00AB7FA4" w:rsidRPr="00BA5935" w:rsidRDefault="00AB7FA4" w:rsidP="009924C3">
            <w:pPr>
              <w:pStyle w:val="TAL"/>
            </w:pPr>
            <w:r>
              <w:t xml:space="preserve">Transmission of PDU SESSION MODIFICATION COMMAND message with 5GSM cause </w:t>
            </w:r>
            <w:r w:rsidRPr="00C50C89">
              <w:t>#39</w:t>
            </w:r>
            <w:r>
              <w:t>.</w:t>
            </w:r>
          </w:p>
        </w:tc>
        <w:tc>
          <w:tcPr>
            <w:tcW w:w="1701" w:type="dxa"/>
          </w:tcPr>
          <w:p w:rsidR="00AB7FA4" w:rsidRPr="00BA5935" w:rsidRDefault="00AB7FA4" w:rsidP="009924C3">
            <w:pPr>
              <w:pStyle w:val="TAL"/>
            </w:pPr>
            <w:r>
              <w:t>PDU SESSION RELEASE REQUEST message is received.</w:t>
            </w:r>
          </w:p>
        </w:tc>
        <w:tc>
          <w:tcPr>
            <w:tcW w:w="1700" w:type="dxa"/>
          </w:tcPr>
          <w:p w:rsidR="00AB7FA4" w:rsidRDefault="00AB7FA4" w:rsidP="009924C3">
            <w:pPr>
              <w:pStyle w:val="TAL"/>
            </w:pPr>
            <w:r w:rsidRPr="003168A2">
              <w:t xml:space="preserve">Retransmission of </w:t>
            </w:r>
            <w:r w:rsidRPr="00BA5935">
              <w:t>PDU SESSION MODIFICATION COMMAND message</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924C3">
            <w:pPr>
              <w:pStyle w:val="TAC"/>
            </w:pPr>
            <w:r w:rsidRPr="00D410B9">
              <w:t>T</w:t>
            </w:r>
            <w:r w:rsidR="004913FD">
              <w:t>3591</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924C3">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9924C3">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9924C3">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9924C3">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9924C3">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9924C3">
            <w:pPr>
              <w:pStyle w:val="TAL"/>
            </w:pPr>
            <w:r>
              <w:t>Ret</w:t>
            </w:r>
            <w:r w:rsidRPr="00BA5935">
              <w:t xml:space="preserve">ransmission of PDU SESSION </w:t>
            </w:r>
            <w:r>
              <w:t>RELEASE</w:t>
            </w:r>
            <w:r w:rsidRPr="00BA5935">
              <w:t xml:space="preserve"> COMMAND message</w:t>
            </w:r>
          </w:p>
        </w:tc>
      </w:tr>
      <w:tr w:rsidR="004913FD" w:rsidRPr="00D410B9" w:rsidTr="00FE2784">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9924C3">
            <w:pPr>
              <w:pStyle w:val="TAN"/>
            </w:pPr>
            <w:bookmarkStart w:id="5317" w:name="_Toc492387885"/>
            <w:bookmarkStart w:id="5318" w:name="_Toc492388475"/>
            <w:bookmarkStart w:id="5319" w:name="_Toc492394359"/>
            <w:bookmarkStart w:id="5320" w:name="_Toc492394948"/>
            <w:bookmarkStart w:id="5321" w:name="_Toc492455780"/>
            <w:bookmarkStart w:id="5322" w:name="_Toc492456370"/>
            <w:bookmarkStart w:id="5323" w:name="_Toc492466190"/>
            <w:bookmarkStart w:id="5324" w:name="_Toc492466780"/>
            <w:bookmarkStart w:id="5325" w:name="_Toc484956864"/>
            <w:bookmarkStart w:id="5326" w:name="_Toc485044305"/>
            <w:bookmarkStart w:id="5327" w:name="_Toc485217951"/>
            <w:bookmarkStart w:id="5328" w:name="_Toc485220124"/>
            <w:bookmarkStart w:id="5329" w:name="_Toc485220479"/>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2F0DF2" w:rsidRPr="000474FD" w:rsidRDefault="002F0DF2" w:rsidP="002F0DF2">
      <w:pPr>
        <w:pStyle w:val="Heading2"/>
        <w:rPr>
          <w:rFonts w:eastAsia="Times New Roman"/>
          <w:lang w:val="en-US"/>
        </w:rPr>
      </w:pPr>
      <w:bookmarkStart w:id="5330" w:name="_Toc500935676"/>
      <w:r>
        <w:rPr>
          <w:rFonts w:eastAsia="Times New Roman"/>
          <w:lang w:val="en-US"/>
        </w:rPr>
        <w:t>9.</w:t>
      </w:r>
      <w:r w:rsidR="00B272E1">
        <w:rPr>
          <w:rFonts w:eastAsia="Times New Roman"/>
          <w:lang w:val="en-US"/>
        </w:rPr>
        <w:t>9</w:t>
      </w:r>
      <w:r>
        <w:rPr>
          <w:rFonts w:eastAsia="Times New Roman"/>
          <w:lang w:val="en-US"/>
        </w:rPr>
        <w:tab/>
        <w:t>Cause values for 5G</w:t>
      </w:r>
      <w:r w:rsidRPr="000474FD">
        <w:rPr>
          <w:rFonts w:eastAsia="Times New Roman"/>
          <w:lang w:val="en-US"/>
        </w:rPr>
        <w:t>S session management</w:t>
      </w:r>
      <w:bookmarkEnd w:id="5317"/>
      <w:bookmarkEnd w:id="5318"/>
      <w:bookmarkEnd w:id="5319"/>
      <w:bookmarkEnd w:id="5320"/>
      <w:bookmarkEnd w:id="5321"/>
      <w:bookmarkEnd w:id="5322"/>
      <w:bookmarkEnd w:id="5323"/>
      <w:bookmarkEnd w:id="5324"/>
      <w:bookmarkEnd w:id="5330"/>
    </w:p>
    <w:p w:rsidR="002F0DF2" w:rsidRPr="003168A2" w:rsidRDefault="002F0DF2" w:rsidP="002F0DF2">
      <w:pPr>
        <w:pStyle w:val="Heading3"/>
        <w:rPr>
          <w:rFonts w:eastAsia="Times New Roman"/>
        </w:rPr>
      </w:pPr>
      <w:bookmarkStart w:id="5331" w:name="_Toc485312245"/>
      <w:bookmarkStart w:id="5332" w:name="_Toc492387886"/>
      <w:bookmarkStart w:id="5333" w:name="_Toc492388476"/>
      <w:bookmarkStart w:id="5334" w:name="_Toc492394360"/>
      <w:bookmarkStart w:id="5335" w:name="_Toc492394949"/>
      <w:bookmarkStart w:id="5336" w:name="_Toc492455781"/>
      <w:bookmarkStart w:id="5337" w:name="_Toc492456371"/>
      <w:bookmarkStart w:id="5338" w:name="_Toc492466191"/>
      <w:bookmarkStart w:id="5339" w:name="_Toc492466781"/>
      <w:bookmarkStart w:id="5340" w:name="_Toc500935677"/>
      <w:r>
        <w:rPr>
          <w:rFonts w:eastAsia="Times New Roman"/>
        </w:rPr>
        <w:t>9.</w:t>
      </w:r>
      <w:r w:rsidR="00B272E1">
        <w:rPr>
          <w:rFonts w:eastAsia="Times New Roman"/>
        </w:rPr>
        <w:t>9</w:t>
      </w:r>
      <w:r w:rsidRPr="003168A2">
        <w:rPr>
          <w:rFonts w:eastAsia="Times New Roman"/>
        </w:rPr>
        <w:t>.1</w:t>
      </w:r>
      <w:r w:rsidRPr="003168A2">
        <w:rPr>
          <w:rFonts w:eastAsia="Times New Roman"/>
        </w:rPr>
        <w:tab/>
        <w:t>Causes related to nature of request</w:t>
      </w:r>
      <w:bookmarkEnd w:id="5331"/>
      <w:bookmarkEnd w:id="5332"/>
      <w:bookmarkEnd w:id="5333"/>
      <w:bookmarkEnd w:id="5334"/>
      <w:bookmarkEnd w:id="5335"/>
      <w:bookmarkEnd w:id="5336"/>
      <w:bookmarkEnd w:id="5337"/>
      <w:bookmarkEnd w:id="5338"/>
      <w:bookmarkEnd w:id="5339"/>
      <w:bookmarkEnd w:id="5340"/>
    </w:p>
    <w:p w:rsidR="00177A48" w:rsidRPr="003168A2" w:rsidRDefault="00177A48" w:rsidP="009924C3">
      <w:bookmarkStart w:id="5341" w:name="_Toc485312246"/>
      <w:bookmarkStart w:id="5342" w:name="_Toc492387887"/>
      <w:bookmarkStart w:id="5343" w:name="_Toc492388477"/>
      <w:bookmarkStart w:id="5344" w:name="_Toc492394361"/>
      <w:bookmarkStart w:id="5345" w:name="_Toc492394950"/>
      <w:bookmarkStart w:id="5346" w:name="_Toc492455782"/>
      <w:bookmarkStart w:id="5347" w:name="_Toc492456372"/>
      <w:bookmarkStart w:id="5348" w:name="_Toc492466192"/>
      <w:bookmarkStart w:id="5349" w:name="_Toc492466782"/>
      <w:r w:rsidRPr="003168A2">
        <w:t>Cause #26 – Insufficient resources</w:t>
      </w:r>
    </w:p>
    <w:p w:rsidR="00177A48" w:rsidRPr="003168A2" w:rsidRDefault="00177A48" w:rsidP="009924C3">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F12DAA" w:rsidRPr="007377D8" w:rsidRDefault="00F12DAA" w:rsidP="009924C3">
      <w:pPr>
        <w:pStyle w:val="EditorsNote"/>
        <w:rPr>
          <w:rFonts w:eastAsia="Times New Roman"/>
        </w:rPr>
      </w:pPr>
      <w:r>
        <w:t>Editor's note:</w:t>
      </w:r>
      <w:r w:rsidRPr="003168A2">
        <w:tab/>
      </w:r>
      <w:r w:rsidRPr="007377D8">
        <w:rPr>
          <w:rFonts w:eastAsia="Times New Roman"/>
        </w:rPr>
        <w:t>Semantic of 5GSM cause value #26 includes semantic of 5GSM cause value #ss. If both 5GSM cause values are needed, semantics of 5GSM cause values have to be different.</w:t>
      </w:r>
    </w:p>
    <w:p w:rsidR="00DD3E6D" w:rsidRPr="0010050B" w:rsidRDefault="00DD3E6D" w:rsidP="009924C3">
      <w:pPr>
        <w:rPr>
          <w:rFonts w:eastAsia="Times New Roman"/>
        </w:rPr>
      </w:pPr>
      <w:r>
        <w:rPr>
          <w:rFonts w:eastAsia="Times New Roman"/>
        </w:rPr>
        <w:t>Cause #27 – Missing or unknown DNN</w:t>
      </w:r>
    </w:p>
    <w:p w:rsidR="00DD3E6D" w:rsidRDefault="00DD3E6D" w:rsidP="009924C3">
      <w:pPr>
        <w:pStyle w:val="B1"/>
        <w:rPr>
          <w:rFonts w:eastAsia="Times New Roman"/>
        </w:rPr>
      </w:pPr>
      <w:r>
        <w:rPr>
          <w:rFonts w:eastAsia="Times New Roman"/>
        </w:rPr>
        <w:tab/>
      </w:r>
      <w:r w:rsidRPr="0010050B">
        <w:rPr>
          <w:rFonts w:eastAsia="Times New Roman"/>
        </w:rPr>
        <w:t xml:space="preserve">This </w:t>
      </w:r>
      <w:r>
        <w:rPr>
          <w:rFonts w:eastAsia="Times New Roman"/>
        </w:rPr>
        <w:t>5G</w:t>
      </w:r>
      <w:r w:rsidRPr="0010050B">
        <w:rPr>
          <w:rFonts w:eastAsia="Times New Roman"/>
        </w:rPr>
        <w:t xml:space="preserve">SM cause is used by the network to indicate that the requested service was rejected by the external </w:t>
      </w:r>
      <w:r>
        <w:rPr>
          <w:rFonts w:eastAsia="Times New Roman"/>
        </w:rPr>
        <w:t>DN</w:t>
      </w:r>
      <w:r w:rsidRPr="0010050B">
        <w:rPr>
          <w:rFonts w:eastAsia="Times New Roman"/>
        </w:rPr>
        <w:t xml:space="preserve"> because the </w:t>
      </w:r>
      <w:r>
        <w:rPr>
          <w:rFonts w:eastAsia="Times New Roman"/>
        </w:rPr>
        <w:t>DNN</w:t>
      </w:r>
      <w:r w:rsidRPr="0010050B">
        <w:rPr>
          <w:rFonts w:eastAsia="Times New Roman"/>
        </w:rPr>
        <w:t xml:space="preserve"> was not included although required or if the </w:t>
      </w:r>
      <w:r>
        <w:rPr>
          <w:rFonts w:eastAsia="Times New Roman"/>
        </w:rPr>
        <w:t>DNN</w:t>
      </w:r>
      <w:r w:rsidRPr="0010050B">
        <w:rPr>
          <w:rFonts w:eastAsia="Times New Roman"/>
        </w:rPr>
        <w:t xml:space="preserve"> could not be resolved.</w:t>
      </w:r>
    </w:p>
    <w:p w:rsidR="00833AB9" w:rsidRPr="00C51BFD" w:rsidRDefault="00833AB9" w:rsidP="009924C3">
      <w:pPr>
        <w:rPr>
          <w:rFonts w:eastAsia="Times New Roman"/>
        </w:rPr>
      </w:pPr>
      <w:r w:rsidRPr="00C51BFD">
        <w:rPr>
          <w:rFonts w:eastAsia="Times New Roman"/>
        </w:rPr>
        <w:t>Cause #</w:t>
      </w:r>
      <w:r>
        <w:rPr>
          <w:rFonts w:eastAsia="Times New Roman" w:hint="eastAsia"/>
          <w:lang w:eastAsia="ja-JP"/>
        </w:rPr>
        <w:t>29</w:t>
      </w:r>
      <w:r w:rsidRPr="00C51BFD">
        <w:rPr>
          <w:rFonts w:eastAsia="Times New Roman"/>
        </w:rPr>
        <w:t xml:space="preserve"> – </w:t>
      </w:r>
      <w:r>
        <w:rPr>
          <w:rFonts w:eastAsia="Times New Roman"/>
        </w:rPr>
        <w:t>User</w:t>
      </w:r>
      <w:r w:rsidRPr="00C51BFD">
        <w:rPr>
          <w:rFonts w:eastAsia="Times New Roman"/>
        </w:rPr>
        <w:t xml:space="preserve"> authentication failed</w:t>
      </w:r>
    </w:p>
    <w:p w:rsidR="00833AB9" w:rsidRDefault="00833AB9" w:rsidP="009924C3">
      <w:pPr>
        <w:pStyle w:val="B1"/>
        <w:rPr>
          <w:rFonts w:eastAsia="Times New Roman"/>
        </w:rPr>
      </w:pPr>
      <w:r w:rsidRPr="004118F2">
        <w:rPr>
          <w:rFonts w:eastAsia="Times New Roman"/>
        </w:rPr>
        <w:tab/>
        <w:t>This 5GSM cause is used by the network to indicate that the requested service was rejected by the external DN due to a failed user authentication</w:t>
      </w:r>
      <w:r>
        <w:rPr>
          <w:rFonts w:eastAsia="Times New Roman"/>
        </w:rPr>
        <w:t>.</w:t>
      </w:r>
    </w:p>
    <w:p w:rsidR="00177A48" w:rsidRPr="003168A2" w:rsidRDefault="00177A48" w:rsidP="009924C3">
      <w:proofErr w:type="gramStart"/>
      <w:r w:rsidRPr="003168A2">
        <w:t>Cause</w:t>
      </w:r>
      <w:proofErr w:type="gramEnd"/>
      <w:r w:rsidRPr="003168A2">
        <w:t xml:space="preserve"> #31 –</w:t>
      </w:r>
      <w:r>
        <w:t xml:space="preserve"> </w:t>
      </w:r>
      <w:r>
        <w:rPr>
          <w:rFonts w:hint="eastAsia"/>
        </w:rPr>
        <w:t>Request</w:t>
      </w:r>
      <w:r w:rsidRPr="003168A2">
        <w:t xml:space="preserve"> rejected, unspecified</w:t>
      </w:r>
    </w:p>
    <w:p w:rsidR="00177A48" w:rsidRPr="003168A2" w:rsidRDefault="00177A48" w:rsidP="009924C3">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177A48" w:rsidRPr="003168A2" w:rsidRDefault="00177A48" w:rsidP="009924C3">
      <w:r w:rsidRPr="003168A2">
        <w:t>Cause #36 – Regular deactivation</w:t>
      </w:r>
    </w:p>
    <w:p w:rsidR="00177A48" w:rsidRPr="003168A2" w:rsidRDefault="00177A48" w:rsidP="009924C3">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177A48" w:rsidRPr="00BE602C" w:rsidRDefault="00177A48" w:rsidP="009924C3">
      <w:r w:rsidRPr="00BE602C">
        <w:t>Cause #3</w:t>
      </w:r>
      <w:r>
        <w:t>9</w:t>
      </w:r>
      <w:r w:rsidRPr="00BE602C">
        <w:t xml:space="preserve"> – </w:t>
      </w:r>
      <w:r>
        <w:t>R</w:t>
      </w:r>
      <w:r w:rsidRPr="00C50C89">
        <w:t>eactivation requested</w:t>
      </w:r>
    </w:p>
    <w:p w:rsidR="00177A48" w:rsidRPr="00BE602C" w:rsidRDefault="00177A48" w:rsidP="009924C3">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FE67E4" w:rsidRPr="003168A2" w:rsidRDefault="00FE67E4" w:rsidP="009924C3">
      <w:r w:rsidRPr="003168A2">
        <w:t>Cause #50 – PD</w:t>
      </w:r>
      <w:r>
        <w:t>U</w:t>
      </w:r>
      <w:r w:rsidRPr="003168A2">
        <w:t xml:space="preserve"> </w:t>
      </w:r>
      <w:r>
        <w:t xml:space="preserve">session </w:t>
      </w:r>
      <w:r w:rsidRPr="003168A2">
        <w:t>type IPv4 only allowed</w:t>
      </w:r>
    </w:p>
    <w:p w:rsidR="00FE67E4" w:rsidRPr="003168A2" w:rsidRDefault="00FE67E4" w:rsidP="009924C3">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FE67E4" w:rsidRPr="003168A2" w:rsidRDefault="00FE67E4" w:rsidP="009924C3">
      <w:r w:rsidRPr="003168A2">
        <w:t>Cause #51 – PD</w:t>
      </w:r>
      <w:r>
        <w:t>U</w:t>
      </w:r>
      <w:r w:rsidRPr="003168A2">
        <w:t xml:space="preserve"> </w:t>
      </w:r>
      <w:r>
        <w:t xml:space="preserve">session </w:t>
      </w:r>
      <w:r w:rsidRPr="003168A2">
        <w:t>type IPv6 only allowed</w:t>
      </w:r>
    </w:p>
    <w:p w:rsidR="00FE67E4" w:rsidRPr="003168A2" w:rsidRDefault="00FE67E4" w:rsidP="009924C3">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E011BE" w:rsidRPr="003168A2" w:rsidRDefault="00E011BE" w:rsidP="009924C3">
      <w:r w:rsidRPr="003168A2">
        <w:t>Cause #</w:t>
      </w:r>
      <w:r>
        <w:t>ss</w:t>
      </w:r>
      <w:r w:rsidRPr="003168A2">
        <w:t xml:space="preserve"> –</w:t>
      </w:r>
      <w:r>
        <w:t>I</w:t>
      </w:r>
      <w:r w:rsidRPr="006411D2">
        <w:t>nsufficient resources</w:t>
      </w:r>
      <w:r>
        <w:rPr>
          <w:rFonts w:hint="eastAsia"/>
        </w:rPr>
        <w:t xml:space="preserve"> for specific slice and DNN</w:t>
      </w:r>
      <w:r w:rsidRPr="003168A2">
        <w:t>;</w:t>
      </w:r>
    </w:p>
    <w:p w:rsidR="00E011BE" w:rsidRDefault="00E011BE" w:rsidP="009924C3">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p>
    <w:p w:rsidR="00E011BE" w:rsidRPr="00B02E1C" w:rsidRDefault="00E011BE" w:rsidP="009924C3">
      <w:pPr>
        <w:pStyle w:val="EditorsNote"/>
      </w:pPr>
      <w:r w:rsidRPr="007377D8">
        <w:t>Editor's note:</w:t>
      </w:r>
      <w:r w:rsidR="00F12DAA" w:rsidRPr="003168A2">
        <w:tab/>
      </w:r>
      <w:r w:rsidRPr="007377D8">
        <w:t>Semantic of 5GSM cause value #26 includes semantic of 5GSM cause value #ss. If both 5GSM cause values are needed, semantics of 5GSM cause values have to be different.</w:t>
      </w:r>
    </w:p>
    <w:p w:rsidR="002F0DF2" w:rsidRPr="003168A2" w:rsidRDefault="002F0DF2" w:rsidP="002F0DF2">
      <w:pPr>
        <w:pStyle w:val="Heading3"/>
        <w:rPr>
          <w:rFonts w:eastAsia="Times New Roman"/>
        </w:rPr>
      </w:pPr>
      <w:bookmarkStart w:id="5350" w:name="_Toc500935678"/>
      <w:r>
        <w:rPr>
          <w:rFonts w:eastAsia="Times New Roman"/>
        </w:rPr>
        <w:t>9.</w:t>
      </w:r>
      <w:r w:rsidR="00B272E1">
        <w:rPr>
          <w:rFonts w:eastAsia="Times New Roman"/>
        </w:rPr>
        <w:t>9</w:t>
      </w:r>
      <w:r w:rsidRPr="003168A2">
        <w:rPr>
          <w:rFonts w:eastAsia="Times New Roman"/>
        </w:rPr>
        <w:t>.2</w:t>
      </w:r>
      <w:r w:rsidRPr="003168A2">
        <w:rPr>
          <w:rFonts w:eastAsia="Times New Roman"/>
        </w:rPr>
        <w:tab/>
        <w:t>Protocol errors (e.g., unknown message)</w:t>
      </w:r>
      <w:bookmarkEnd w:id="5341"/>
      <w:bookmarkEnd w:id="5342"/>
      <w:bookmarkEnd w:id="5343"/>
      <w:bookmarkEnd w:id="5344"/>
      <w:bookmarkEnd w:id="5345"/>
      <w:bookmarkEnd w:id="5346"/>
      <w:bookmarkEnd w:id="5347"/>
      <w:bookmarkEnd w:id="5348"/>
      <w:bookmarkEnd w:id="5349"/>
      <w:bookmarkEnd w:id="5350"/>
    </w:p>
    <w:p w:rsidR="002F0DF2" w:rsidRPr="003168A2" w:rsidRDefault="002F0DF2" w:rsidP="009924C3">
      <w:pPr>
        <w:rPr>
          <w:rFonts w:eastAsia="Times New Roman"/>
        </w:rPr>
      </w:pPr>
      <w:bookmarkStart w:id="5351" w:name="_Toc492387888"/>
      <w:bookmarkStart w:id="5352" w:name="_Toc492388478"/>
      <w:r w:rsidRPr="003168A2">
        <w:rPr>
          <w:rFonts w:eastAsia="Times New Roman"/>
        </w:rPr>
        <w:t>Cause #95 – Semantically incorrect message</w:t>
      </w:r>
    </w:p>
    <w:p w:rsidR="002F0DF2" w:rsidRPr="003168A2" w:rsidRDefault="002F0DF2" w:rsidP="009924C3">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9924C3">
      <w:pPr>
        <w:rPr>
          <w:rFonts w:eastAsia="Times New Roman"/>
        </w:rPr>
      </w:pPr>
      <w:r w:rsidRPr="003168A2">
        <w:rPr>
          <w:rFonts w:eastAsia="Times New Roman"/>
        </w:rPr>
        <w:t>Cause #96 – Invalid mandatory information</w:t>
      </w:r>
    </w:p>
    <w:p w:rsidR="002F0DF2" w:rsidRPr="003168A2" w:rsidRDefault="002F0DF2" w:rsidP="009924C3">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9924C3">
      <w:pPr>
        <w:rPr>
          <w:rFonts w:eastAsia="Times New Roman"/>
          <w:lang w:val="fr-FR"/>
        </w:rPr>
      </w:pPr>
      <w:r w:rsidRPr="00EF2CBF">
        <w:rPr>
          <w:rFonts w:eastAsia="Times New Roman"/>
          <w:lang w:val="fr-FR"/>
        </w:rPr>
        <w:t>Cause #97 – Message type non-existent or not implemented</w:t>
      </w:r>
    </w:p>
    <w:p w:rsidR="002F0DF2" w:rsidRPr="003168A2" w:rsidRDefault="002F0DF2" w:rsidP="009924C3">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9924C3">
      <w:pPr>
        <w:rPr>
          <w:rFonts w:eastAsia="Times New Roman"/>
        </w:rPr>
      </w:pPr>
      <w:r w:rsidRPr="003168A2">
        <w:rPr>
          <w:rFonts w:eastAsia="Times New Roman"/>
        </w:rPr>
        <w:t>Cause #98 – Message type not compatible with protocol state</w:t>
      </w:r>
    </w:p>
    <w:p w:rsidR="002F0DF2" w:rsidRPr="003168A2" w:rsidRDefault="002F0DF2" w:rsidP="009924C3">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9924C3">
      <w:pPr>
        <w:rPr>
          <w:rFonts w:eastAsia="Times New Roman"/>
          <w:lang w:val="fr-FR"/>
        </w:rPr>
      </w:pPr>
      <w:r w:rsidRPr="004D1506">
        <w:rPr>
          <w:rFonts w:eastAsia="Times New Roman"/>
          <w:lang w:val="fr-FR"/>
        </w:rPr>
        <w:t>Cause #99 – Information element non-existent or not implemented</w:t>
      </w:r>
    </w:p>
    <w:p w:rsidR="002F0DF2" w:rsidRPr="003168A2" w:rsidRDefault="002F0DF2" w:rsidP="009924C3">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9924C3">
      <w:pPr>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9924C3">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9924C3">
      <w:pPr>
        <w:rPr>
          <w:rFonts w:eastAsia="Times New Roman"/>
        </w:rPr>
      </w:pPr>
      <w:r w:rsidRPr="003168A2">
        <w:rPr>
          <w:rFonts w:eastAsia="Times New Roman"/>
        </w:rPr>
        <w:t>Cause #101 – Message not compatible with protocol state</w:t>
      </w:r>
    </w:p>
    <w:p w:rsidR="002F0DF2" w:rsidRPr="003168A2" w:rsidRDefault="002F0DF2" w:rsidP="009924C3">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9924C3">
      <w:pPr>
        <w:rPr>
          <w:rFonts w:eastAsia="Times New Roman"/>
        </w:rPr>
      </w:pPr>
      <w:r w:rsidRPr="003168A2">
        <w:rPr>
          <w:rFonts w:eastAsia="Times New Roman"/>
        </w:rPr>
        <w:t>Cause #111 – Protocol error, unspecified</w:t>
      </w:r>
    </w:p>
    <w:p w:rsidR="002F0DF2" w:rsidRPr="003168A2" w:rsidRDefault="002F0DF2" w:rsidP="009924C3">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353" w:name="_Toc492394362"/>
      <w:bookmarkStart w:id="5354" w:name="_Toc492394951"/>
      <w:bookmarkStart w:id="5355" w:name="_Toc492455783"/>
      <w:bookmarkStart w:id="5356" w:name="_Toc492456373"/>
      <w:bookmarkStart w:id="5357" w:name="_Toc492466193"/>
      <w:bookmarkStart w:id="5358" w:name="_Toc492466783"/>
      <w:bookmarkStart w:id="5359" w:name="_Toc500935679"/>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806"/>
      <w:bookmarkEnd w:id="5325"/>
      <w:bookmarkEnd w:id="5326"/>
      <w:bookmarkEnd w:id="5327"/>
      <w:bookmarkEnd w:id="5328"/>
      <w:bookmarkEnd w:id="5329"/>
      <w:bookmarkEnd w:id="5351"/>
      <w:bookmarkEnd w:id="5352"/>
      <w:bookmarkEnd w:id="5353"/>
      <w:bookmarkEnd w:id="5354"/>
      <w:bookmarkEnd w:id="5355"/>
      <w:bookmarkEnd w:id="5356"/>
      <w:bookmarkEnd w:id="5357"/>
      <w:bookmarkEnd w:id="5358"/>
      <w:bookmarkEnd w:id="5359"/>
    </w:p>
    <w:p w:rsidR="002F0DF2" w:rsidRDefault="002F0DF2" w:rsidP="002F0DF2">
      <w:pPr>
        <w:pStyle w:val="Heading2"/>
        <w:rPr>
          <w:rFonts w:eastAsia="Times New Roman"/>
        </w:rPr>
      </w:pPr>
      <w:bookmarkStart w:id="5360" w:name="_Toc484956865"/>
      <w:bookmarkStart w:id="5361" w:name="_Toc485044306"/>
      <w:bookmarkStart w:id="5362" w:name="_Toc485217952"/>
      <w:bookmarkStart w:id="5363" w:name="_Toc485220125"/>
      <w:bookmarkStart w:id="5364" w:name="_Toc485220480"/>
      <w:bookmarkStart w:id="5365" w:name="_Toc492387889"/>
      <w:bookmarkStart w:id="5366" w:name="_Toc492388479"/>
      <w:bookmarkStart w:id="5367" w:name="_Toc492394363"/>
      <w:bookmarkStart w:id="5368" w:name="_Toc492394952"/>
      <w:bookmarkStart w:id="5369" w:name="_Toc492455784"/>
      <w:bookmarkStart w:id="5370" w:name="_Toc492456374"/>
      <w:bookmarkStart w:id="5371" w:name="_Toc492466194"/>
      <w:bookmarkStart w:id="5372" w:name="_Toc492466784"/>
      <w:bookmarkStart w:id="5373" w:name="_Toc479765940"/>
      <w:bookmarkStart w:id="5374" w:name="_Toc500935680"/>
      <w:r>
        <w:t>10</w:t>
      </w:r>
      <w:r>
        <w:rPr>
          <w:rFonts w:eastAsia="Times New Roman"/>
        </w:rPr>
        <w:t>.1</w:t>
      </w:r>
      <w:r>
        <w:rPr>
          <w:rFonts w:eastAsia="Times New Roman"/>
        </w:rPr>
        <w:tab/>
        <w:t>General</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4"/>
    </w:p>
    <w:p w:rsidR="002F0DF2" w:rsidRDefault="002F0DF2" w:rsidP="009924C3">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4C5821">
        <w:rPr>
          <w:rFonts w:eastAsia="Times New Roman"/>
        </w:rPr>
        <w:t>9</w:t>
      </w:r>
      <w:r>
        <w:rPr>
          <w:rFonts w:eastAsia="Times New Roman"/>
        </w:rPr>
        <w:t>])</w:t>
      </w:r>
      <w:r w:rsidRPr="00ED350B">
        <w:rPr>
          <w:rFonts w:eastAsia="Times New Roman"/>
        </w:rPr>
        <w:t>.</w:t>
      </w:r>
    </w:p>
    <w:p w:rsidR="002F0DF2" w:rsidRDefault="002F0DF2" w:rsidP="009924C3">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9924C3">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9924C3">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9924C3">
      <w:pPr>
        <w:rPr>
          <w:rFonts w:eastAsia="Times New Roman"/>
          <w:lang w:eastAsia="ko-KR"/>
        </w:rPr>
      </w:pPr>
      <w:proofErr w:type="gramStart"/>
      <w:r w:rsidRPr="00475454">
        <w:rPr>
          <w:rFonts w:eastAsia="Times New Roman"/>
          <w:lang w:eastAsia="ko-KR"/>
        </w:rPr>
        <w:t>When a UE is</w:t>
      </w:r>
      <w:r w:rsidR="004624DC">
        <w:rPr>
          <w:rFonts w:eastAsia="Times New Roman"/>
          <w:lang w:eastAsia="ko-KR"/>
        </w:rPr>
        <w:t>in 5GMM-CONNECTED mode over</w:t>
      </w:r>
      <w:r w:rsidRPr="00475454">
        <w:rPr>
          <w:rFonts w:eastAsia="Times New Roman"/>
          <w:lang w:eastAsia="ko-KR"/>
        </w:rPr>
        <w:t xml:space="preserve"> </w:t>
      </w:r>
      <w:r>
        <w:rPr>
          <w:rFonts w:eastAsia="Times New Roman"/>
          <w:lang w:eastAsia="ko-KR"/>
        </w:rPr>
        <w:t xml:space="preserve">3GPP </w:t>
      </w:r>
      <w:r w:rsidR="004624DC">
        <w:rPr>
          <w:rFonts w:eastAsia="Times New Roman"/>
          <w:lang w:eastAsia="ko-KR"/>
        </w:rPr>
        <w:t xml:space="preserve">access </w:t>
      </w:r>
      <w:r>
        <w:rPr>
          <w:rFonts w:eastAsia="Times New Roman"/>
          <w:lang w:eastAsia="ko-KR"/>
        </w:rPr>
        <w:t xml:space="preserve">and </w:t>
      </w:r>
      <w:r w:rsidR="004624DC">
        <w:rPr>
          <w:rFonts w:eastAsia="Times New Roman"/>
          <w:lang w:eastAsia="ko-KR"/>
        </w:rPr>
        <w:t xml:space="preserve">in 5GMM-CONNECTED mode over </w:t>
      </w:r>
      <w:r>
        <w:rPr>
          <w:rFonts w:eastAsia="Times New Roman"/>
          <w:lang w:eastAsia="ko-KR"/>
        </w:rPr>
        <w:t>non-3GPP access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roofErr w:type="gramEnd"/>
    </w:p>
    <w:p w:rsidR="002F0DF2" w:rsidRDefault="002F0DF2" w:rsidP="009924C3">
      <w:pPr>
        <w:rPr>
          <w:rFonts w:eastAsia="Times New Roman"/>
        </w:rPr>
      </w:pPr>
      <w:r>
        <w:rPr>
          <w:rFonts w:eastAsia="Times New Roman"/>
        </w:rPr>
        <w:t xml:space="preserve">A UE simultaneously registered to a single PLMN over 3GPP </w:t>
      </w:r>
      <w:r w:rsidR="002B11D2">
        <w:rPr>
          <w:rFonts w:eastAsia="Times New Roman"/>
        </w:rPr>
        <w:t xml:space="preserve">access </w:t>
      </w:r>
      <w:r>
        <w:rPr>
          <w:rFonts w:eastAsia="Times New Roman"/>
        </w:rPr>
        <w:t xml:space="preserve">and non-3GPP access, shall be served by a single AMF. In this case, </w:t>
      </w:r>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r>
        <w:rPr>
          <w:rFonts w:eastAsia="Times New Roman"/>
        </w:rPr>
        <w:t xml:space="preserve">two N1 NAS signalling connections shall exist for the AMF. Otherwise a UE registered to two different PLMNs over 3GPP and non-3GPP access </w:t>
      </w:r>
      <w:proofErr w:type="gramStart"/>
      <w:r>
        <w:rPr>
          <w:rFonts w:eastAsia="Times New Roman"/>
        </w:rPr>
        <w:t>networks,</w:t>
      </w:r>
      <w:proofErr w:type="gramEnd"/>
      <w:r>
        <w:rPr>
          <w:rFonts w:eastAsia="Times New Roman"/>
        </w:rPr>
        <w:t xml:space="preserve"> shall be served by two AMFs in two different PLMNs. In this case, </w:t>
      </w:r>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r>
        <w:rPr>
          <w:rFonts w:eastAsia="Times New Roman"/>
        </w:rPr>
        <w:t>single N1 NAS signalling connections shall exist for each of the AMFs.</w:t>
      </w:r>
    </w:p>
    <w:p w:rsidR="002F0DF2" w:rsidRDefault="002F0DF2" w:rsidP="009924C3">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375" w:name="_Toc484956866"/>
      <w:bookmarkStart w:id="5376" w:name="_Toc485044307"/>
      <w:bookmarkStart w:id="5377" w:name="_Toc485217953"/>
      <w:bookmarkStart w:id="5378" w:name="_Toc485220126"/>
      <w:bookmarkStart w:id="5379" w:name="_Toc485220481"/>
      <w:bookmarkStart w:id="5380" w:name="_Toc492387890"/>
      <w:bookmarkStart w:id="5381" w:name="_Toc492388480"/>
      <w:bookmarkStart w:id="5382" w:name="_Toc492394364"/>
      <w:bookmarkStart w:id="5383" w:name="_Toc492394953"/>
      <w:bookmarkStart w:id="5384" w:name="_Toc492455785"/>
      <w:bookmarkStart w:id="5385" w:name="_Toc492456375"/>
      <w:bookmarkStart w:id="5386" w:name="_Toc492466195"/>
      <w:bookmarkStart w:id="5387" w:name="_Toc492466785"/>
      <w:bookmarkStart w:id="5388" w:name="_Toc500935681"/>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rsidR="00BF4790" w:rsidRDefault="00BF4790" w:rsidP="00BF4790">
      <w:pPr>
        <w:pStyle w:val="Heading3"/>
        <w:rPr>
          <w:noProof/>
          <w:lang w:val="en-US" w:eastAsia="zh-CN"/>
        </w:rPr>
      </w:pPr>
      <w:bookmarkStart w:id="5389" w:name="_Toc485220127"/>
      <w:bookmarkStart w:id="5390" w:name="_Toc485220482"/>
      <w:bookmarkStart w:id="5391" w:name="_Toc492387891"/>
      <w:bookmarkStart w:id="5392" w:name="_Toc492388481"/>
      <w:bookmarkStart w:id="5393" w:name="_Toc492394365"/>
      <w:bookmarkStart w:id="5394" w:name="_Toc492394954"/>
      <w:bookmarkStart w:id="5395" w:name="_Toc492455786"/>
      <w:bookmarkStart w:id="5396" w:name="_Toc492456376"/>
      <w:bookmarkStart w:id="5397" w:name="_Toc492466196"/>
      <w:bookmarkStart w:id="5398" w:name="_Toc492466786"/>
      <w:bookmarkStart w:id="5399" w:name="_Toc484956867"/>
      <w:bookmarkStart w:id="5400" w:name="_Toc485044308"/>
      <w:bookmarkStart w:id="5401" w:name="_Toc484956871"/>
      <w:bookmarkStart w:id="5402" w:name="_Toc485044312"/>
      <w:bookmarkStart w:id="5403" w:name="_Toc485217958"/>
      <w:bookmarkStart w:id="5404" w:name="_Toc500935682"/>
      <w:r>
        <w:rPr>
          <w:rFonts w:hint="eastAsia"/>
          <w:noProof/>
          <w:lang w:val="en-US" w:eastAsia="zh-CN"/>
        </w:rPr>
        <w:t>10.2.1</w:t>
      </w:r>
      <w:r>
        <w:rPr>
          <w:rFonts w:hint="eastAsia"/>
          <w:noProof/>
          <w:lang w:val="en-US" w:eastAsia="zh-CN"/>
        </w:rPr>
        <w:tab/>
        <w:t>Control plane protocol stacks</w:t>
      </w:r>
      <w:bookmarkEnd w:id="5404"/>
    </w:p>
    <w:bookmarkStart w:id="5405" w:name="_MON_1572697674"/>
    <w:bookmarkEnd w:id="5405"/>
    <w:p w:rsidR="00BF4790" w:rsidRDefault="00BF4790" w:rsidP="009924C3">
      <w:pPr>
        <w:pStyle w:val="TF"/>
      </w:pPr>
      <w:r>
        <w:object w:dxaOrig="10137" w:dyaOrig="4387">
          <v:shape id="_x0000_i1069" type="#_x0000_t75" style="width:454pt;height:194pt" o:ole="">
            <v:imagedata r:id="rId98" o:title=""/>
          </v:shape>
          <o:OLEObject Type="Embed" ProgID="Word.Picture.8" ShapeID="_x0000_i1069" DrawAspect="Content" ObjectID="_1574705131" r:id="rId99"/>
        </w:object>
      </w:r>
    </w:p>
    <w:p w:rsidR="00BF4790" w:rsidRDefault="00BF4790" w:rsidP="009924C3">
      <w:pPr>
        <w:pStyle w:val="NF"/>
      </w:pPr>
      <w:r>
        <w:t>Legend:</w:t>
      </w:r>
    </w:p>
    <w:p w:rsidR="00BF4790" w:rsidRDefault="00BF4790" w:rsidP="009924C3">
      <w:pPr>
        <w:pStyle w:val="NF"/>
      </w:pPr>
      <w:r>
        <w:t>-</w:t>
      </w:r>
      <w:r>
        <w:tab/>
        <w:t>N2 Application Protocol (NGAP): Application Layer Protocol between the N3IWF and the AMF.</w:t>
      </w:r>
    </w:p>
    <w:p w:rsidR="00BF4790" w:rsidRDefault="00BF4790" w:rsidP="009924C3">
      <w:pPr>
        <w:pStyle w:val="NF"/>
      </w:pPr>
      <w:r>
        <w:t>-</w:t>
      </w:r>
      <w:r>
        <w:tab/>
        <w:t>N12 Application Protocol (N12-AP): Application Layer Protocol between the AMF and the AUSF.</w:t>
      </w:r>
    </w:p>
    <w:p w:rsidR="00BF4790" w:rsidRPr="00BD0557" w:rsidRDefault="00BF4790" w:rsidP="009924C3">
      <w:pPr>
        <w:pStyle w:val="TF"/>
      </w:pPr>
      <w:r w:rsidRPr="00BD0557">
        <w:t>Figure </w:t>
      </w:r>
      <w:r w:rsidRPr="00BD0557">
        <w:rPr>
          <w:rFonts w:hint="eastAsia"/>
        </w:rPr>
        <w:t>10.2.1</w:t>
      </w:r>
      <w:r w:rsidRPr="00BD0557">
        <w:t xml:space="preserve">-1: Control </w:t>
      </w:r>
      <w:r w:rsidRPr="00BD0557">
        <w:rPr>
          <w:rFonts w:hint="eastAsia"/>
        </w:rPr>
        <w:t>p</w:t>
      </w:r>
      <w:r w:rsidRPr="00BD0557">
        <w:t xml:space="preserve">lane protocol stack </w:t>
      </w:r>
      <w:r w:rsidRPr="00BD0557">
        <w:rPr>
          <w:rFonts w:hint="eastAsia"/>
        </w:rPr>
        <w:t>for the EAP-5G phase during registration procedure</w:t>
      </w:r>
    </w:p>
    <w:p w:rsidR="00BF4790" w:rsidRPr="00A54545" w:rsidRDefault="00BF4790" w:rsidP="009924C3">
      <w:pPr>
        <w:pStyle w:val="EditorsNote"/>
      </w:pPr>
      <w:r w:rsidRPr="004F5476">
        <w:t>Editor's note:</w:t>
      </w:r>
      <w:r w:rsidRPr="004F5476">
        <w:tab/>
      </w:r>
      <w:r w:rsidRPr="004F5476">
        <w:rPr>
          <w:rFonts w:hint="eastAsia"/>
        </w:rPr>
        <w:t xml:space="preserve">The </w:t>
      </w:r>
      <w:r w:rsidRPr="004F5476">
        <w:t>definition</w:t>
      </w:r>
      <w:r w:rsidRPr="004F5476">
        <w:rPr>
          <w:rFonts w:hint="eastAsia"/>
        </w:rPr>
        <w:t xml:space="preserve"> of EAP-5G protocol is FFS</w:t>
      </w:r>
      <w:r w:rsidRPr="004F5476">
        <w:t>.</w:t>
      </w:r>
    </w:p>
    <w:bookmarkStart w:id="5406" w:name="_MON_1572701634"/>
    <w:bookmarkEnd w:id="5406"/>
    <w:p w:rsidR="00BF4790" w:rsidRPr="001B3FCE" w:rsidRDefault="00BF4790" w:rsidP="009924C3">
      <w:pPr>
        <w:pStyle w:val="TF"/>
        <w:rPr>
          <w:rFonts w:cs="Arial"/>
        </w:rPr>
      </w:pPr>
      <w:r w:rsidRPr="001B3FCE">
        <w:object w:dxaOrig="8436" w:dyaOrig="4387">
          <v:shape id="_x0000_i1070" type="#_x0000_t75" style="width:424pt;height:3in" o:ole="">
            <v:imagedata r:id="rId100" o:title=""/>
          </v:shape>
          <o:OLEObject Type="Embed" ProgID="Word.Picture.8" ShapeID="_x0000_i1070" DrawAspect="Content" ObjectID="_1574705132" r:id="rId101"/>
        </w:object>
      </w:r>
    </w:p>
    <w:p w:rsidR="00BF4790" w:rsidRPr="006958E3" w:rsidRDefault="00BF4790" w:rsidP="009924C3">
      <w:pPr>
        <w:pStyle w:val="NF"/>
      </w:pPr>
      <w:r w:rsidRPr="006958E3">
        <w:t>Legend:</w:t>
      </w:r>
    </w:p>
    <w:p w:rsidR="00BF4790" w:rsidRPr="001B3FCE" w:rsidRDefault="00BF4790" w:rsidP="009924C3">
      <w:pPr>
        <w:pStyle w:val="NF"/>
      </w:pPr>
      <w:r w:rsidRPr="001B3FCE">
        <w:t>-</w:t>
      </w:r>
      <w:r w:rsidRPr="001B3FCE">
        <w:tab/>
        <w:t>N2 Application Protocol (NGAP): Application Layer Protocol between the N3IWF and the AMF.</w:t>
      </w:r>
    </w:p>
    <w:p w:rsidR="00BF4790" w:rsidRPr="001B3FCE" w:rsidRDefault="00BF4790" w:rsidP="009924C3">
      <w:pPr>
        <w:pStyle w:val="NF"/>
      </w:pPr>
      <w:r w:rsidRPr="001B3FCE">
        <w:t>-</w:t>
      </w:r>
      <w:r w:rsidRPr="001B3FCE">
        <w:tab/>
        <w:t>IPsec transport mode and GRE is used to encapsulate NAS payload between UE and N3IWF.</w:t>
      </w:r>
    </w:p>
    <w:p w:rsidR="00BF4790" w:rsidRPr="00BD0557" w:rsidRDefault="00BF4790" w:rsidP="009924C3">
      <w:pPr>
        <w:pStyle w:val="TF"/>
      </w:pPr>
      <w:r w:rsidRPr="00BD0557">
        <w:t>Figure </w:t>
      </w:r>
      <w:r w:rsidRPr="00BD0557">
        <w:rPr>
          <w:rFonts w:hint="eastAsia"/>
        </w:rPr>
        <w:t>10.2.1</w:t>
      </w:r>
      <w:r w:rsidRPr="00BD0557">
        <w:t>-</w:t>
      </w:r>
      <w:r w:rsidRPr="00BD0557">
        <w:rPr>
          <w:rFonts w:hint="eastAsia"/>
        </w:rPr>
        <w:t>2</w:t>
      </w:r>
      <w:r w:rsidRPr="00BD0557">
        <w:t xml:space="preserve">: Control </w:t>
      </w:r>
      <w:r w:rsidRPr="00BD0557">
        <w:rPr>
          <w:rFonts w:hint="eastAsia"/>
        </w:rPr>
        <w:t>p</w:t>
      </w:r>
      <w:r w:rsidRPr="00BD0557">
        <w:t xml:space="preserve">lane protocol stack </w:t>
      </w:r>
      <w:r w:rsidRPr="00BD0557">
        <w:rPr>
          <w:rFonts w:hint="eastAsia"/>
        </w:rPr>
        <w:t>when IPSec child SA is established for NAS</w:t>
      </w:r>
    </w:p>
    <w:p w:rsidR="00BF4790" w:rsidRPr="004F5476" w:rsidRDefault="00BF4790" w:rsidP="009924C3">
      <w:pPr>
        <w:pStyle w:val="EditorsNote"/>
      </w:pPr>
      <w:r w:rsidRPr="004F5476">
        <w:t>Editor's note:</w:t>
      </w:r>
      <w:r w:rsidRPr="004F5476">
        <w:tab/>
      </w:r>
      <w:r w:rsidRPr="004F5476">
        <w:rPr>
          <w:rFonts w:hint="eastAsia"/>
        </w:rPr>
        <w:t>W</w:t>
      </w:r>
      <w:r w:rsidRPr="004F5476">
        <w:t>hether GRE encapsulation of NAS is needed or not</w:t>
      </w:r>
      <w:r w:rsidRPr="004F5476">
        <w:rPr>
          <w:rFonts w:hint="eastAsia"/>
        </w:rPr>
        <w:t xml:space="preserve"> depends on SA2 determination</w:t>
      </w:r>
      <w:r w:rsidRPr="004F5476">
        <w:t>.</w:t>
      </w:r>
    </w:p>
    <w:p w:rsidR="00BF4790" w:rsidRPr="00A54545" w:rsidRDefault="00BF4790" w:rsidP="009924C3">
      <w:pPr>
        <w:pStyle w:val="EditorsNote"/>
      </w:pPr>
      <w:r w:rsidRPr="004F5476">
        <w:t xml:space="preserve">Editor's </w:t>
      </w:r>
      <w:r w:rsidRPr="004F5476">
        <w:rPr>
          <w:rFonts w:hint="eastAsia"/>
        </w:rPr>
        <w:t>n</w:t>
      </w:r>
      <w:r w:rsidRPr="004F5476">
        <w:t>ote:</w:t>
      </w:r>
      <w:r w:rsidRPr="004F5476">
        <w:rPr>
          <w:rFonts w:hint="eastAsia"/>
        </w:rPr>
        <w:tab/>
        <w:t>The value of protocol type in GRE header for NAS encapsulation is FFS if GRE is needed.</w:t>
      </w:r>
    </w:p>
    <w:bookmarkStart w:id="5407" w:name="_MON_1572704199"/>
    <w:bookmarkEnd w:id="5407"/>
    <w:p w:rsidR="00BF4790" w:rsidRDefault="00BF4790" w:rsidP="009924C3">
      <w:pPr>
        <w:pStyle w:val="TH"/>
      </w:pPr>
      <w:r w:rsidRPr="001B3FCE">
        <w:object w:dxaOrig="8436" w:dyaOrig="4387">
          <v:shape id="_x0000_i1071" type="#_x0000_t75" style="width:424pt;height:3in" o:ole="">
            <v:imagedata r:id="rId102" o:title=""/>
          </v:shape>
          <o:OLEObject Type="Embed" ProgID="Word.Picture.8" ShapeID="_x0000_i1071" DrawAspect="Content" ObjectID="_1574705133" r:id="rId103"/>
        </w:object>
      </w:r>
    </w:p>
    <w:p w:rsidR="00BF4790" w:rsidRDefault="00BF4790" w:rsidP="009924C3">
      <w:pPr>
        <w:pStyle w:val="NF"/>
      </w:pPr>
      <w:r>
        <w:t>Legend:</w:t>
      </w:r>
    </w:p>
    <w:p w:rsidR="00BF4790" w:rsidRDefault="00BF4790" w:rsidP="009924C3">
      <w:pPr>
        <w:pStyle w:val="NF"/>
      </w:pPr>
      <w:r>
        <w:t>-</w:t>
      </w:r>
      <w:r>
        <w:tab/>
        <w:t>N2 Application Protocol (NGAP): Application Layer Protocol between the N3IWF and the AMF.</w:t>
      </w:r>
    </w:p>
    <w:p w:rsidR="00BF4790" w:rsidRDefault="00BF4790" w:rsidP="009924C3">
      <w:pPr>
        <w:pStyle w:val="NF"/>
      </w:pPr>
      <w:r>
        <w:t>-</w:t>
      </w:r>
      <w:r>
        <w:tab/>
        <w:t>IKEv2 is used to establish</w:t>
      </w:r>
      <w:r>
        <w:rPr>
          <w:rFonts w:hint="eastAsia"/>
        </w:rPr>
        <w:t xml:space="preserve"> or delete</w:t>
      </w:r>
      <w:r>
        <w:t xml:space="preserve"> the Child SA between UE and N3IWF for each PDU Session.</w:t>
      </w:r>
    </w:p>
    <w:p w:rsidR="00BF4790" w:rsidRPr="00BD0557" w:rsidRDefault="00BF4790" w:rsidP="009924C3">
      <w:pPr>
        <w:pStyle w:val="TF"/>
      </w:pPr>
      <w:r w:rsidRPr="00BD0557">
        <w:t>Figure </w:t>
      </w:r>
      <w:r w:rsidRPr="00BD0557">
        <w:rPr>
          <w:rFonts w:hint="eastAsia"/>
        </w:rPr>
        <w:t>10.2.1</w:t>
      </w:r>
      <w:r w:rsidRPr="00BD0557">
        <w:t>-</w:t>
      </w:r>
      <w:r w:rsidRPr="00BD0557">
        <w:rPr>
          <w:rFonts w:hint="eastAsia"/>
        </w:rPr>
        <w:t>3</w:t>
      </w:r>
      <w:r w:rsidRPr="00BD0557">
        <w:t xml:space="preserve">: Control </w:t>
      </w:r>
      <w:r w:rsidRPr="00BD0557">
        <w:rPr>
          <w:rFonts w:hint="eastAsia"/>
        </w:rPr>
        <w:t>p</w:t>
      </w:r>
      <w:r w:rsidRPr="00BD0557">
        <w:t>lane</w:t>
      </w:r>
      <w:r w:rsidRPr="00BD0557">
        <w:rPr>
          <w:rFonts w:hint="eastAsia"/>
        </w:rPr>
        <w:t xml:space="preserve"> protocol stack</w:t>
      </w:r>
      <w:r w:rsidRPr="00BD0557">
        <w:t xml:space="preserve"> for user plane establishment via N3IWF</w:t>
      </w:r>
    </w:p>
    <w:p w:rsidR="00BF4790" w:rsidRDefault="00BF4790" w:rsidP="00BF4790">
      <w:pPr>
        <w:pStyle w:val="Heading3"/>
        <w:rPr>
          <w:noProof/>
          <w:lang w:val="en-US" w:eastAsia="zh-CN"/>
        </w:rPr>
      </w:pPr>
      <w:bookmarkStart w:id="5408" w:name="_Toc500935683"/>
      <w:r>
        <w:rPr>
          <w:rFonts w:hint="eastAsia"/>
          <w:noProof/>
          <w:lang w:val="en-US" w:eastAsia="zh-CN"/>
        </w:rPr>
        <w:t>10.2.2</w:t>
      </w:r>
      <w:r>
        <w:rPr>
          <w:rFonts w:hint="eastAsia"/>
          <w:noProof/>
          <w:lang w:val="en-US" w:eastAsia="zh-CN"/>
        </w:rPr>
        <w:tab/>
        <w:t>User plane protocol stacks</w:t>
      </w:r>
      <w:bookmarkEnd w:id="5408"/>
    </w:p>
    <w:p w:rsidR="00BF4790" w:rsidRDefault="00BF4790" w:rsidP="009924C3">
      <w:pPr>
        <w:pStyle w:val="TF"/>
      </w:pPr>
      <w:r>
        <w:object w:dxaOrig="8436" w:dyaOrig="4387">
          <v:shape id="_x0000_i1072" type="#_x0000_t75" style="width:424pt;height:3in" o:ole="">
            <v:imagedata r:id="rId104" o:title=""/>
          </v:shape>
          <o:OLEObject Type="Embed" ProgID="Word.Picture.8" ShapeID="_x0000_i1072" DrawAspect="Content" ObjectID="_1574705134" r:id="rId105"/>
        </w:object>
      </w:r>
    </w:p>
    <w:p w:rsidR="00BF4790" w:rsidRDefault="00BF4790" w:rsidP="009924C3">
      <w:pPr>
        <w:pStyle w:val="NF"/>
      </w:pPr>
      <w:r>
        <w:t>Legend:</w:t>
      </w:r>
    </w:p>
    <w:p w:rsidR="00BF4790" w:rsidRDefault="00BF4790" w:rsidP="009924C3">
      <w:pPr>
        <w:pStyle w:val="NF"/>
      </w:pPr>
      <w:r>
        <w:t>-</w:t>
      </w:r>
      <w:r>
        <w:tab/>
        <w:t xml:space="preserve">PDU Layer: </w:t>
      </w:r>
      <w:r w:rsidRPr="00E56289">
        <w:t xml:space="preserve">This layer corresponds to the PDU carried between the UE and the DN over the PDU Session. </w:t>
      </w:r>
      <w:r>
        <w:rPr>
          <w:rFonts w:hint="eastAsia"/>
        </w:rPr>
        <w:t>E.g. w</w:t>
      </w:r>
      <w:r w:rsidRPr="00E56289">
        <w:t>hen the PDU Session</w:t>
      </w:r>
      <w:r>
        <w:rPr>
          <w:rFonts w:hint="eastAsia"/>
        </w:rPr>
        <w:t xml:space="preserve"> type</w:t>
      </w:r>
      <w:r w:rsidRPr="00E56289">
        <w:t xml:space="preserve"> is IPV6, it corresponds to IPv6 packets; When the P</w:t>
      </w:r>
      <w:r>
        <w:rPr>
          <w:rFonts w:hint="eastAsia"/>
        </w:rPr>
        <w:t>DU</w:t>
      </w:r>
      <w:r w:rsidRPr="00E56289">
        <w:t xml:space="preserve"> Session Type is Ethernet, it cor</w:t>
      </w:r>
      <w:r>
        <w:t>responds to Ethernet frames</w:t>
      </w:r>
      <w:r>
        <w:rPr>
          <w:rFonts w:hint="eastAsia"/>
        </w:rPr>
        <w:t>.</w:t>
      </w:r>
    </w:p>
    <w:p w:rsidR="00BF4790" w:rsidRDefault="00BF4790" w:rsidP="009924C3">
      <w:pPr>
        <w:pStyle w:val="NF"/>
      </w:pPr>
      <w:r>
        <w:t>-</w:t>
      </w:r>
      <w:r>
        <w:tab/>
      </w:r>
      <w:r>
        <w:rPr>
          <w:b/>
        </w:rPr>
        <w:t>GPRS Tunnelling Protocol for the user plane (GTP</w:t>
      </w:r>
      <w:r>
        <w:rPr>
          <w:rFonts w:hint="eastAsia"/>
          <w:b/>
        </w:rPr>
        <w:t>-</w:t>
      </w:r>
      <w:r>
        <w:rPr>
          <w:b/>
        </w:rPr>
        <w:t>U):</w:t>
      </w:r>
      <w:r>
        <w:t xml:space="preserve"> This protocol supports multiplexing traffic of different PDU Sessions (possibly corresponding to different PDU Session Types) by tunnelling user data over N3 (i.e. between N3IWF and the UPF) in the backbone network.</w:t>
      </w:r>
    </w:p>
    <w:p w:rsidR="00BF4790" w:rsidRPr="0089471F" w:rsidRDefault="00BF4790" w:rsidP="009924C3">
      <w:pPr>
        <w:pStyle w:val="NF"/>
      </w:pPr>
      <w:r>
        <w:t>-</w:t>
      </w:r>
      <w:r>
        <w:tab/>
        <w:t>The N3IWF relays the user data between per PDU Session IPsec tunnel over NWu and corresponding N3 tunnel.</w:t>
      </w:r>
    </w:p>
    <w:p w:rsidR="00BF4790" w:rsidRPr="00BD0557" w:rsidRDefault="00BF4790" w:rsidP="009924C3">
      <w:pPr>
        <w:pStyle w:val="TF"/>
      </w:pPr>
      <w:r w:rsidRPr="00BD0557">
        <w:t>Figure </w:t>
      </w:r>
      <w:r w:rsidRPr="00BD0557">
        <w:rPr>
          <w:rFonts w:hint="eastAsia"/>
        </w:rPr>
        <w:t>10.2.2</w:t>
      </w:r>
      <w:r w:rsidRPr="00BD0557">
        <w:t xml:space="preserve">-1: User </w:t>
      </w:r>
      <w:r w:rsidRPr="00BD0557">
        <w:rPr>
          <w:rFonts w:hint="eastAsia"/>
        </w:rPr>
        <w:t>p</w:t>
      </w:r>
      <w:r w:rsidRPr="00BD0557">
        <w:t>lane</w:t>
      </w:r>
      <w:r w:rsidRPr="00BD0557">
        <w:rPr>
          <w:rFonts w:hint="eastAsia"/>
        </w:rPr>
        <w:t xml:space="preserve"> protocol stack</w:t>
      </w:r>
      <w:r w:rsidRPr="00BD0557">
        <w:t xml:space="preserve"> via N3IWF</w:t>
      </w:r>
    </w:p>
    <w:p w:rsidR="00BF4790" w:rsidRPr="00A54545" w:rsidRDefault="00BF4790" w:rsidP="009924C3">
      <w:pPr>
        <w:pStyle w:val="EditorsNote"/>
      </w:pPr>
      <w:r w:rsidRPr="0089471F">
        <w:t xml:space="preserve">Editor's </w:t>
      </w:r>
      <w:r w:rsidRPr="0089471F">
        <w:rPr>
          <w:rFonts w:hint="eastAsia"/>
        </w:rPr>
        <w:t>n</w:t>
      </w:r>
      <w:r w:rsidRPr="0089471F">
        <w:t>ote:</w:t>
      </w:r>
      <w:r w:rsidRPr="0089471F">
        <w:rPr>
          <w:rFonts w:hint="eastAsia"/>
        </w:rPr>
        <w:tab/>
        <w:t>The value of protocol type in GRE header for u</w:t>
      </w:r>
      <w:r w:rsidRPr="0089471F">
        <w:t>nstructured</w:t>
      </w:r>
      <w:r w:rsidRPr="0089471F">
        <w:rPr>
          <w:rFonts w:hint="eastAsia"/>
        </w:rPr>
        <w:t xml:space="preserve"> PDU session type packets encapsulation is FFS.</w:t>
      </w:r>
    </w:p>
    <w:p w:rsidR="002F0DF2" w:rsidRDefault="002F0DF2" w:rsidP="002F0DF2">
      <w:pPr>
        <w:pStyle w:val="Heading2"/>
        <w:rPr>
          <w:rFonts w:eastAsia="Times New Roman"/>
          <w:noProof/>
        </w:rPr>
      </w:pPr>
      <w:bookmarkStart w:id="5409" w:name="_Toc500935684"/>
      <w:r>
        <w:rPr>
          <w:noProof/>
        </w:rPr>
        <w:t>10</w:t>
      </w:r>
      <w:r>
        <w:rPr>
          <w:rFonts w:eastAsia="Times New Roman"/>
          <w:noProof/>
        </w:rPr>
        <w:t>.</w:t>
      </w:r>
      <w:r>
        <w:rPr>
          <w:noProof/>
        </w:rPr>
        <w:t>3</w:t>
      </w:r>
      <w:r>
        <w:rPr>
          <w:rFonts w:eastAsia="Times New Roman"/>
          <w:noProof/>
        </w:rPr>
        <w:tab/>
        <w:t>NAS over non-3GPP access</w:t>
      </w:r>
      <w:bookmarkEnd w:id="5389"/>
      <w:bookmarkEnd w:id="5390"/>
      <w:bookmarkEnd w:id="5391"/>
      <w:bookmarkEnd w:id="5392"/>
      <w:bookmarkEnd w:id="5393"/>
      <w:bookmarkEnd w:id="5394"/>
      <w:bookmarkEnd w:id="5395"/>
      <w:bookmarkEnd w:id="5396"/>
      <w:bookmarkEnd w:id="5397"/>
      <w:bookmarkEnd w:id="5398"/>
      <w:bookmarkEnd w:id="5409"/>
    </w:p>
    <w:p w:rsidR="002F0DF2" w:rsidRDefault="002F0DF2" w:rsidP="002F0DF2">
      <w:pPr>
        <w:pStyle w:val="Heading3"/>
        <w:rPr>
          <w:rFonts w:eastAsia="Times New Roman"/>
          <w:noProof/>
        </w:rPr>
      </w:pPr>
      <w:bookmarkStart w:id="5410" w:name="_Toc485220128"/>
      <w:bookmarkStart w:id="5411" w:name="_Toc485220483"/>
      <w:bookmarkStart w:id="5412" w:name="_Toc492387892"/>
      <w:bookmarkStart w:id="5413" w:name="_Toc492388482"/>
      <w:bookmarkStart w:id="5414" w:name="_Toc492394366"/>
      <w:bookmarkStart w:id="5415" w:name="_Toc492394955"/>
      <w:bookmarkStart w:id="5416" w:name="_Toc492455787"/>
      <w:bookmarkStart w:id="5417" w:name="_Toc492456377"/>
      <w:bookmarkStart w:id="5418" w:name="_Toc492466197"/>
      <w:bookmarkStart w:id="5419" w:name="_Toc492466787"/>
      <w:bookmarkStart w:id="5420" w:name="_Toc500935685"/>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410"/>
      <w:bookmarkEnd w:id="5411"/>
      <w:bookmarkEnd w:id="5412"/>
      <w:bookmarkEnd w:id="5413"/>
      <w:bookmarkEnd w:id="5414"/>
      <w:bookmarkEnd w:id="5415"/>
      <w:bookmarkEnd w:id="5416"/>
      <w:bookmarkEnd w:id="5417"/>
      <w:bookmarkEnd w:id="5418"/>
      <w:bookmarkEnd w:id="5419"/>
      <w:bookmarkEnd w:id="5420"/>
    </w:p>
    <w:p w:rsidR="002F0DF2" w:rsidRDefault="002F0DF2" w:rsidP="009924C3">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421" w:name="_Toc485220129"/>
      <w:bookmarkStart w:id="5422" w:name="_Toc485220484"/>
      <w:bookmarkStart w:id="5423" w:name="_Toc492387893"/>
      <w:bookmarkStart w:id="5424" w:name="_Toc492388483"/>
      <w:bookmarkStart w:id="5425" w:name="_Toc492394367"/>
      <w:bookmarkStart w:id="5426" w:name="_Toc492394956"/>
      <w:bookmarkStart w:id="5427" w:name="_Toc492455788"/>
      <w:bookmarkStart w:id="5428" w:name="_Toc492456378"/>
      <w:bookmarkStart w:id="5429" w:name="_Toc492466198"/>
      <w:bookmarkStart w:id="5430" w:name="_Toc492466788"/>
      <w:bookmarkStart w:id="5431" w:name="_Toc500935686"/>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421"/>
      <w:bookmarkEnd w:id="5422"/>
      <w:bookmarkEnd w:id="5423"/>
      <w:bookmarkEnd w:id="5424"/>
      <w:bookmarkEnd w:id="5425"/>
      <w:bookmarkEnd w:id="5426"/>
      <w:bookmarkEnd w:id="5427"/>
      <w:bookmarkEnd w:id="5428"/>
      <w:bookmarkEnd w:id="5429"/>
      <w:bookmarkEnd w:id="5430"/>
      <w:bookmarkEnd w:id="5431"/>
    </w:p>
    <w:p w:rsidR="002F0DF2" w:rsidRDefault="002F0DF2" w:rsidP="009924C3">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9924C3">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9924C3">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9924C3">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9924C3">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9924C3">
      <w:pPr>
        <w:pStyle w:val="B1"/>
        <w:rPr>
          <w:rFonts w:eastAsia="Times New Roman"/>
          <w:noProof/>
        </w:rPr>
      </w:pPr>
      <w:r>
        <w:rPr>
          <w:rFonts w:eastAsia="Times New Roman"/>
          <w:noProof/>
        </w:rPr>
        <w:t>-</w:t>
      </w:r>
      <w:r>
        <w:rPr>
          <w:rFonts w:eastAsia="Times New Roman"/>
          <w:noProof/>
        </w:rPr>
        <w:tab/>
        <w:t xml:space="preserve">the 5GMM over non-3GPP access considers that the N1 NAS signalling connection is established </w:t>
      </w:r>
      <w:r w:rsidR="00860109">
        <w:rPr>
          <w:rFonts w:eastAsia="Times New Roman"/>
          <w:noProof/>
        </w:rPr>
        <w:t xml:space="preserve">when </w:t>
      </w:r>
      <w:r>
        <w:rPr>
          <w:rFonts w:eastAsia="Times New Roman"/>
          <w:noProof/>
        </w:rPr>
        <w:t xml:space="preserve">the </w:t>
      </w:r>
      <w:r w:rsidR="00860109" w:rsidRPr="00860109">
        <w:rPr>
          <w:rFonts w:eastAsia="Times New Roman"/>
          <w:noProof/>
        </w:rPr>
        <w:t xml:space="preserve">lower layers indicate that the access stratum connection </w:t>
      </w:r>
      <w:r>
        <w:rPr>
          <w:rFonts w:eastAsia="Times New Roman"/>
          <w:noProof/>
        </w:rPr>
        <w:t>is established succcessfully.</w:t>
      </w:r>
    </w:p>
    <w:p w:rsidR="002F0DF2" w:rsidRDefault="002F0DF2" w:rsidP="009924C3">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9924C3">
      <w:pPr>
        <w:pStyle w:val="B1"/>
        <w:rPr>
          <w:rFonts w:eastAsia="Times New Roman"/>
        </w:rPr>
      </w:pPr>
      <w:bookmarkStart w:id="5432" w:name="_Toc485220130"/>
      <w:bookmarkStart w:id="5433"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w:t>
      </w:r>
      <w:r w:rsidR="00E205A6">
        <w:rPr>
          <w:rFonts w:eastAsia="Times New Roman"/>
          <w:lang w:eastAsia="ko-KR"/>
        </w:rPr>
        <w:t>non-3GPP access, that the access stratum conne</w:t>
      </w:r>
      <w:r w:rsidR="003B7CC1">
        <w:rPr>
          <w:rFonts w:eastAsia="Times New Roman"/>
          <w:lang w:eastAsia="ko-KR"/>
        </w:rPr>
        <w:t>c</w:t>
      </w:r>
      <w:r w:rsidR="00E205A6">
        <w:rPr>
          <w:rFonts w:eastAsia="Times New Roman"/>
          <w:lang w:eastAsia="ko-KR"/>
        </w:rPr>
        <w:t>tion is established between UE and network</w:t>
      </w:r>
      <w:r w:rsidR="000C4794" w:rsidRPr="003A2445">
        <w:rPr>
          <w:rFonts w:eastAsia="Times New Roman"/>
          <w:lang w:eastAsia="ko-KR"/>
        </w:rPr>
        <w:t xml:space="preserve">, the UE in 5GMM-REGISTERED state and in 5GMM-IDLE mode over non-3GPP access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9924C3">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434" w:name="_Toc492387894"/>
      <w:bookmarkStart w:id="5435" w:name="_Toc492388484"/>
      <w:bookmarkStart w:id="5436" w:name="_Toc492394368"/>
      <w:bookmarkStart w:id="5437" w:name="_Toc492394957"/>
      <w:bookmarkStart w:id="5438" w:name="_Toc492455789"/>
      <w:bookmarkStart w:id="5439" w:name="_Toc492456379"/>
      <w:bookmarkStart w:id="5440" w:name="_Toc492466199"/>
      <w:bookmarkStart w:id="5441" w:name="_Toc492466789"/>
      <w:bookmarkStart w:id="5442" w:name="_Toc500935687"/>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432"/>
      <w:bookmarkEnd w:id="5433"/>
      <w:bookmarkEnd w:id="5434"/>
      <w:bookmarkEnd w:id="5435"/>
      <w:bookmarkEnd w:id="5436"/>
      <w:bookmarkEnd w:id="5437"/>
      <w:bookmarkEnd w:id="5438"/>
      <w:bookmarkEnd w:id="5439"/>
      <w:bookmarkEnd w:id="5440"/>
      <w:bookmarkEnd w:id="5441"/>
      <w:bookmarkEnd w:id="5442"/>
    </w:p>
    <w:p w:rsidR="002F0DF2" w:rsidRDefault="002F0DF2" w:rsidP="009924C3">
      <w:pPr>
        <w:rPr>
          <w:rFonts w:eastAsia="Times New Roman"/>
          <w:noProof/>
        </w:rPr>
      </w:pPr>
      <w:r>
        <w:rPr>
          <w:rFonts w:eastAsia="Times New Roman"/>
          <w:noProof/>
        </w:rPr>
        <w:t>The session management procedures defined for N1 over 3GPP access will be re-used for N1 over non-3GPP access</w:t>
      </w:r>
      <w:r w:rsidR="00BF4790">
        <w:rPr>
          <w:rFonts w:eastAsia="Times New Roman"/>
          <w:noProof/>
        </w:rPr>
        <w:t>.</w:t>
      </w:r>
    </w:p>
    <w:bookmarkEnd w:id="5399"/>
    <w:bookmarkEnd w:id="5400"/>
    <w:p w:rsidR="002F0DF2" w:rsidRDefault="002F0DF2" w:rsidP="009924C3">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443" w:name="_Toc485220131"/>
      <w:bookmarkStart w:id="5444" w:name="_Toc485220486"/>
      <w:bookmarkStart w:id="5445" w:name="_Toc492387895"/>
      <w:bookmarkStart w:id="5446" w:name="_Toc492388485"/>
      <w:bookmarkStart w:id="5447" w:name="_Toc492394369"/>
      <w:bookmarkStart w:id="5448" w:name="_Toc492394958"/>
      <w:bookmarkStart w:id="5449" w:name="_Toc492455790"/>
      <w:bookmarkStart w:id="5450" w:name="_Toc492456380"/>
      <w:bookmarkStart w:id="5451" w:name="_Toc492466200"/>
      <w:bookmarkStart w:id="5452" w:name="_Toc492466790"/>
      <w:bookmarkStart w:id="5453" w:name="_Toc500935688"/>
      <w:r>
        <w:t>10</w:t>
      </w:r>
      <w:r w:rsidRPr="00832774">
        <w:t>.</w:t>
      </w:r>
      <w:r>
        <w:t>4</w:t>
      </w:r>
      <w:r>
        <w:tab/>
      </w:r>
      <w:r w:rsidRPr="00832774">
        <w:t xml:space="preserve">Registration </w:t>
      </w:r>
      <w:r>
        <w:t>over non-3GPP access</w:t>
      </w:r>
      <w:bookmarkEnd w:id="5401"/>
      <w:bookmarkEnd w:id="5402"/>
      <w:bookmarkEnd w:id="5403"/>
      <w:bookmarkEnd w:id="5443"/>
      <w:bookmarkEnd w:id="5444"/>
      <w:bookmarkEnd w:id="5445"/>
      <w:bookmarkEnd w:id="5446"/>
      <w:bookmarkEnd w:id="5447"/>
      <w:bookmarkEnd w:id="5448"/>
      <w:bookmarkEnd w:id="5449"/>
      <w:bookmarkEnd w:id="5450"/>
      <w:bookmarkEnd w:id="5451"/>
      <w:bookmarkEnd w:id="5452"/>
      <w:bookmarkEnd w:id="5453"/>
    </w:p>
    <w:p w:rsidR="002F0DF2" w:rsidRPr="008E7E7C" w:rsidRDefault="002F0DF2" w:rsidP="002F0DF2">
      <w:pPr>
        <w:pStyle w:val="Heading3"/>
      </w:pPr>
      <w:bookmarkStart w:id="5454" w:name="_Toc484956872"/>
      <w:bookmarkStart w:id="5455" w:name="_Toc485044313"/>
      <w:bookmarkStart w:id="5456" w:name="_Toc485217959"/>
      <w:bookmarkStart w:id="5457" w:name="_Toc485220132"/>
      <w:bookmarkStart w:id="5458" w:name="_Toc485220487"/>
      <w:bookmarkStart w:id="5459" w:name="_Toc492387896"/>
      <w:bookmarkStart w:id="5460" w:name="_Toc492388486"/>
      <w:bookmarkStart w:id="5461" w:name="_Toc492394370"/>
      <w:bookmarkStart w:id="5462" w:name="_Toc492394959"/>
      <w:bookmarkStart w:id="5463" w:name="_Toc492455791"/>
      <w:bookmarkStart w:id="5464" w:name="_Toc492456381"/>
      <w:bookmarkStart w:id="5465" w:name="_Toc492466201"/>
      <w:bookmarkStart w:id="5466" w:name="_Toc492466791"/>
      <w:bookmarkStart w:id="5467" w:name="_Toc500935689"/>
      <w:r>
        <w:t>10.4</w:t>
      </w:r>
      <w:r w:rsidRPr="008E7E7C">
        <w:t>.1</w:t>
      </w:r>
      <w:r w:rsidRPr="008E7E7C">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rsidR="002F0DF2" w:rsidRDefault="002F0DF2" w:rsidP="009924C3">
      <w:r>
        <w:t>The UE registers separately for 3GPP access and non-3GPP access, respectively.</w:t>
      </w:r>
    </w:p>
    <w:p w:rsidR="000D5323" w:rsidRDefault="000D5323" w:rsidP="009924C3">
      <w:pPr>
        <w:rPr>
          <w:rFonts w:eastAsia="Times New Roman"/>
        </w:rPr>
      </w:pPr>
      <w:r>
        <w:rPr>
          <w:rFonts w:eastAsia="Times New Roman"/>
        </w:rPr>
        <w:t>An access stratum connection must exist before the UE can perform the registration procedure.</w:t>
      </w:r>
    </w:p>
    <w:p w:rsidR="002F0DF2" w:rsidRDefault="002F0DF2" w:rsidP="009924C3">
      <w:r>
        <w:t>The UE shall not perform periodic registration update over a non-3GPP access.</w:t>
      </w:r>
    </w:p>
    <w:p w:rsidR="002F0DF2" w:rsidRDefault="002F0DF2" w:rsidP="009924C3">
      <w:r>
        <w:t>The UE cannot be paged over a non-3GPP access.</w:t>
      </w:r>
    </w:p>
    <w:p w:rsidR="002F0DF2" w:rsidRDefault="002F0DF2" w:rsidP="002F0DF2">
      <w:pPr>
        <w:pStyle w:val="Heading3"/>
      </w:pPr>
      <w:bookmarkStart w:id="5468" w:name="_Toc484956873"/>
      <w:bookmarkStart w:id="5469" w:name="_Toc485044314"/>
      <w:bookmarkStart w:id="5470" w:name="_Toc485217960"/>
      <w:bookmarkStart w:id="5471" w:name="_Toc485220133"/>
      <w:bookmarkStart w:id="5472" w:name="_Toc485220488"/>
      <w:bookmarkStart w:id="5473" w:name="_Toc492387897"/>
      <w:bookmarkStart w:id="5474" w:name="_Toc492388487"/>
      <w:bookmarkStart w:id="5475" w:name="_Toc492394371"/>
      <w:bookmarkStart w:id="5476" w:name="_Toc492394960"/>
      <w:bookmarkStart w:id="5477" w:name="_Toc492455792"/>
      <w:bookmarkStart w:id="5478" w:name="_Toc492456382"/>
      <w:bookmarkStart w:id="5479" w:name="_Toc492466202"/>
      <w:bookmarkStart w:id="5480" w:name="_Toc492466792"/>
      <w:bookmarkStart w:id="5481" w:name="_Toc500935690"/>
      <w:r>
        <w:t>10.4.</w:t>
      </w:r>
      <w:r w:rsidRPr="001F37C5">
        <w:t>2</w:t>
      </w:r>
      <w:r w:rsidRPr="001F37C5">
        <w:tab/>
        <w:t>Registration over non-3GPP access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rsidR="000D5323" w:rsidRDefault="000D5323" w:rsidP="009924C3">
      <w:pPr>
        <w:rPr>
          <w:rFonts w:eastAsia="Times New Roman"/>
        </w:rPr>
      </w:pPr>
      <w:r>
        <w:rPr>
          <w:rFonts w:eastAsia="Times New Roman"/>
        </w:rPr>
        <w:t>Upon successful establishment of the N1 NAS signalling connection over non-3GPP access, the NAS performs the registration over non-3GPP access, to the selected PLMN by follow the registration procedure for initial registration given in subclause 8.5.2.1.2, except for the following:-</w:t>
      </w:r>
    </w:p>
    <w:p w:rsidR="000D5323" w:rsidRDefault="000D5323" w:rsidP="009924C3">
      <w:pPr>
        <w:pStyle w:val="B2"/>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shall not request use of MICO mode.</w:t>
      </w:r>
    </w:p>
    <w:p w:rsidR="002F0DF2" w:rsidRDefault="002F0DF2" w:rsidP="009924C3">
      <w:r>
        <w:t>When the UE is registered with a PLMN over a non-3GPP access, the AMF and the UE maintain:</w:t>
      </w:r>
    </w:p>
    <w:p w:rsidR="002F0DF2" w:rsidRDefault="002F0DF2" w:rsidP="009924C3">
      <w:pPr>
        <w:pStyle w:val="B1"/>
      </w:pPr>
      <w:r>
        <w:t>-</w:t>
      </w:r>
      <w:r>
        <w:tab/>
        <w:t>Registration state and state machine over non-3GPP access;</w:t>
      </w:r>
    </w:p>
    <w:p w:rsidR="002F0DF2" w:rsidRDefault="002F0DF2" w:rsidP="009924C3">
      <w:pPr>
        <w:pStyle w:val="B1"/>
      </w:pPr>
      <w:r>
        <w:t>-</w:t>
      </w:r>
      <w:r>
        <w:tab/>
        <w:t>Security context;</w:t>
      </w:r>
    </w:p>
    <w:p w:rsidR="002F0DF2" w:rsidRDefault="002F0DF2" w:rsidP="009924C3">
      <w:pPr>
        <w:pStyle w:val="B1"/>
      </w:pPr>
      <w:r>
        <w:t>-</w:t>
      </w:r>
      <w:r>
        <w:tab/>
      </w:r>
      <w:r w:rsidR="004F264F">
        <w:t>5G-GUTI</w:t>
      </w:r>
      <w:r>
        <w:t>;</w:t>
      </w:r>
    </w:p>
    <w:p w:rsidR="002F0DF2" w:rsidRDefault="002F0DF2" w:rsidP="009924C3">
      <w:pPr>
        <w:pStyle w:val="B1"/>
      </w:pPr>
      <w:r>
        <w:t>-</w:t>
      </w:r>
      <w:r>
        <w:tab/>
        <w:t xml:space="preserve">Registration area for non-3GPP access, which is associated with a fixed well-known </w:t>
      </w:r>
      <w:r w:rsidRPr="00BA21C7">
        <w:t>N3GPP TAI</w:t>
      </w:r>
      <w:r w:rsidR="001F34C8">
        <w:t>; and</w:t>
      </w:r>
    </w:p>
    <w:p w:rsidR="001F34C8" w:rsidRDefault="001F34C8" w:rsidP="009924C3">
      <w:pPr>
        <w:pStyle w:val="B1"/>
        <w:rPr>
          <w:rFonts w:eastAsia="Times New Roman"/>
        </w:rPr>
      </w:pPr>
      <w:r>
        <w:rPr>
          <w:rFonts w:eastAsia="Times New Roman"/>
        </w:rPr>
        <w:t>-</w:t>
      </w:r>
      <w:r>
        <w:rPr>
          <w:rFonts w:eastAsia="Times New Roman"/>
        </w:rPr>
        <w:tab/>
        <w:t>Non-3GPP de-registration timer in the UE and non-3GPP implicit de-registration timer in the AMF.</w:t>
      </w:r>
    </w:p>
    <w:p w:rsidR="002F0DF2" w:rsidRPr="00832774" w:rsidRDefault="007747AE" w:rsidP="009924C3">
      <w:pPr>
        <w:pStyle w:val="EditorsNote"/>
        <w:rPr>
          <w:lang w:val="en-US"/>
        </w:rPr>
      </w:pPr>
      <w:r>
        <w:rPr>
          <w:rFonts w:eastAsia="Malgun Gothic"/>
          <w:lang w:val="en-US"/>
        </w:rPr>
        <w:t>Editor's</w:t>
      </w:r>
      <w:r w:rsidR="002F0DF2">
        <w:rPr>
          <w:lang w:val="en-US"/>
        </w:rPr>
        <w:t xml:space="preserve"> note:</w:t>
      </w:r>
      <w:r w:rsidR="002F0DF2">
        <w:rPr>
          <w:lang w:val="en-US"/>
        </w:rPr>
        <w:tab/>
        <w:t>What information the N3IWF maintains for a registered UE is FFS.</w:t>
      </w:r>
    </w:p>
    <w:p w:rsidR="002F0DF2" w:rsidRPr="001F37C5" w:rsidRDefault="002F0DF2" w:rsidP="002F0DF2">
      <w:pPr>
        <w:pStyle w:val="Heading3"/>
      </w:pPr>
      <w:bookmarkStart w:id="5482" w:name="_Toc484956874"/>
      <w:bookmarkStart w:id="5483" w:name="_Toc485044315"/>
      <w:bookmarkStart w:id="5484" w:name="_Toc485217961"/>
      <w:bookmarkStart w:id="5485" w:name="_Toc485220134"/>
      <w:bookmarkStart w:id="5486" w:name="_Toc485220489"/>
      <w:bookmarkStart w:id="5487" w:name="_Toc492387898"/>
      <w:bookmarkStart w:id="5488" w:name="_Toc492388488"/>
      <w:bookmarkStart w:id="5489" w:name="_Toc492394372"/>
      <w:bookmarkStart w:id="5490" w:name="_Toc492394961"/>
      <w:bookmarkStart w:id="5491" w:name="_Toc492455793"/>
      <w:bookmarkStart w:id="5492" w:name="_Toc492456383"/>
      <w:bookmarkStart w:id="5493" w:name="_Toc492466203"/>
      <w:bookmarkStart w:id="5494" w:name="_Toc492466793"/>
      <w:bookmarkStart w:id="5495" w:name="_Toc500935691"/>
      <w:r>
        <w:t>10.4.</w:t>
      </w:r>
      <w:r w:rsidRPr="001F37C5">
        <w:t>3</w:t>
      </w:r>
      <w:r w:rsidRPr="001F37C5">
        <w:tab/>
        <w:t>Registration over non-3GPP access and 3GPP access</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rsidR="002F0DF2" w:rsidRDefault="002F0DF2" w:rsidP="009924C3">
      <w:r>
        <w:t>When the UE is registered with a PLMN over a non-3GPP access and over a 3GPP access, the AMF and the UE maintain:</w:t>
      </w:r>
    </w:p>
    <w:p w:rsidR="002F0DF2" w:rsidRDefault="002F0DF2" w:rsidP="009924C3">
      <w:pPr>
        <w:pStyle w:val="B1"/>
      </w:pPr>
      <w:r>
        <w:t>-</w:t>
      </w:r>
      <w:r>
        <w:tab/>
        <w:t>Separate registration states and separate instances of state machines over 3GPP access and non-3GPP access, respectively;</w:t>
      </w:r>
    </w:p>
    <w:p w:rsidR="002F0DF2" w:rsidRDefault="007747AE" w:rsidP="009924C3">
      <w:pPr>
        <w:pStyle w:val="EditorsNote"/>
      </w:pPr>
      <w:r>
        <w:rPr>
          <w:rFonts w:eastAsia="Malgun Gothic"/>
          <w:lang w:val="en-US"/>
        </w:rPr>
        <w:t>Editor's</w:t>
      </w:r>
      <w:r w:rsidR="002F0DF2">
        <w:rPr>
          <w:lang w:val="en-US"/>
        </w:rPr>
        <w:t xml:space="preserve"> note</w:t>
      </w:r>
      <w:r w:rsidR="002F0DF2">
        <w:t>:</w:t>
      </w:r>
      <w:r w:rsidR="002F0DF2">
        <w:tab/>
      </w:r>
      <w:r w:rsidR="002F0DF2">
        <w:rPr>
          <w:lang w:val="en-US"/>
        </w:rPr>
        <w:t>The state machine over non-3GPP access is FFS.</w:t>
      </w:r>
    </w:p>
    <w:p w:rsidR="002F0DF2" w:rsidRDefault="002F0DF2" w:rsidP="009924C3">
      <w:pPr>
        <w:pStyle w:val="B1"/>
      </w:pPr>
      <w:r>
        <w:t>-</w:t>
      </w:r>
      <w:r>
        <w:tab/>
        <w:t>Separate registration areas; and</w:t>
      </w:r>
    </w:p>
    <w:p w:rsidR="002F0DF2" w:rsidRDefault="002F0DF2" w:rsidP="009924C3">
      <w:pPr>
        <w:pStyle w:val="B1"/>
      </w:pPr>
      <w:r>
        <w:t>-</w:t>
      </w:r>
      <w:r>
        <w:tab/>
        <w:t>Same security context and</w:t>
      </w:r>
      <w:r w:rsidR="004F264F">
        <w:t>5G-GUTI</w:t>
      </w:r>
      <w:r>
        <w:t xml:space="preserve">, only if the UE is registered with the same PLMN over both accesses. Otherwise, the security contexts and the </w:t>
      </w:r>
      <w:r w:rsidR="004F264F">
        <w:t>5G-GUTI</w:t>
      </w:r>
      <w:r>
        <w:t xml:space="preserve"> shall be separate.</w:t>
      </w:r>
    </w:p>
    <w:p w:rsidR="002F0DF2" w:rsidRPr="009A5824" w:rsidRDefault="007747AE" w:rsidP="009924C3">
      <w:pPr>
        <w:pStyle w:val="EditorsNote"/>
        <w:rPr>
          <w:lang w:val="en-US"/>
        </w:rPr>
      </w:pPr>
      <w:r>
        <w:rPr>
          <w:rFonts w:eastAsia="Malgun Gothic"/>
          <w:lang w:val="en-US"/>
        </w:rPr>
        <w:t>Editor's</w:t>
      </w:r>
      <w:r w:rsidR="002F0DF2">
        <w:rPr>
          <w:lang w:val="en-US"/>
        </w:rPr>
        <w:t xml:space="preserve"> note:</w:t>
      </w:r>
      <w:r w:rsidR="002F0DF2">
        <w:rPr>
          <w:lang w:val="en-US"/>
        </w:rPr>
        <w:tab/>
        <w:t xml:space="preserve">To what extent the security context is the same when the </w:t>
      </w:r>
      <w:r w:rsidR="002F0DF2">
        <w:t xml:space="preserve">UE is registered with the same PLMN over </w:t>
      </w:r>
      <w:proofErr w:type="gramStart"/>
      <w:r w:rsidR="002F0DF2">
        <w:t>both</w:t>
      </w:r>
      <w:proofErr w:type="gramEnd"/>
      <w:r w:rsidR="002F0DF2">
        <w:t xml:space="preserve"> accesses</w:t>
      </w:r>
      <w:r w:rsidR="002F0DF2">
        <w:rPr>
          <w:lang w:val="en-US"/>
        </w:rPr>
        <w:t xml:space="preserve"> is FFS.</w:t>
      </w:r>
    </w:p>
    <w:p w:rsidR="002F0DF2" w:rsidRDefault="002F0DF2" w:rsidP="009924C3">
      <w:r>
        <w:t xml:space="preserve">When the UE initiates registration over a non-3GPP access to a PLMN for which it has a valid </w:t>
      </w:r>
      <w:r w:rsidR="004F264F">
        <w:t>5G-GUTI</w:t>
      </w:r>
      <w:r>
        <w:t xml:space="preserve">, the UE shall use this </w:t>
      </w:r>
      <w:r w:rsidR="004F264F">
        <w:t>5G-GUTI</w:t>
      </w:r>
      <w:r>
        <w:t xml:space="preserve"> during the registration. When the UE is currently registered with the same PLMN over a 3GPP access, the </w:t>
      </w:r>
      <w:r w:rsidR="004F264F">
        <w:t>5G-GUTI</w:t>
      </w:r>
      <w:r>
        <w:t xml:space="preserve"> is considered as valid. </w:t>
      </w:r>
    </w:p>
    <w:p w:rsidR="004E18DB" w:rsidRDefault="004E18DB" w:rsidP="009924C3">
      <w:pPr>
        <w:rPr>
          <w:rFonts w:eastAsia="Times New Roman"/>
        </w:rPr>
      </w:pPr>
      <w:bookmarkStart w:id="5496" w:name="_Toc484956875"/>
      <w:bookmarkStart w:id="5497" w:name="_Toc485044316"/>
      <w:bookmarkStart w:id="5498" w:name="_Toc485217962"/>
      <w:bookmarkStart w:id="5499" w:name="_Toc485220135"/>
      <w:bookmarkStart w:id="5500" w:name="_Toc485220490"/>
      <w:bookmarkStart w:id="5501" w:name="_Toc492387899"/>
      <w:bookmarkStart w:id="5502" w:name="_Toc492388489"/>
      <w:bookmarkStart w:id="5503" w:name="_Toc492394373"/>
      <w:bookmarkStart w:id="5504" w:name="_Toc492394962"/>
      <w:bookmarkStart w:id="5505" w:name="_Toc492455794"/>
      <w:bookmarkStart w:id="5506" w:name="_Toc492456384"/>
      <w:bookmarkStart w:id="5507" w:name="_Toc492466204"/>
      <w:bookmarkStart w:id="5508" w:name="_Toc492466794"/>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p>
    <w:p w:rsidR="004E18DB" w:rsidRDefault="004E18DB" w:rsidP="009924C3">
      <w:pPr>
        <w:pStyle w:val="B1"/>
        <w:rPr>
          <w:rFonts w:eastAsia="Times New Roman"/>
        </w:rPr>
      </w:pPr>
      <w:r>
        <w:rPr>
          <w:rFonts w:eastAsia="Times New Roman"/>
        </w:rPr>
        <w:t>-</w:t>
      </w:r>
      <w:r>
        <w:rPr>
          <w:rFonts w:eastAsia="Times New Roman"/>
        </w:rPr>
        <w:tab/>
      </w:r>
      <w:proofErr w:type="gramStart"/>
      <w:r>
        <w:rPr>
          <w:rFonts w:eastAsia="Times New Roman"/>
        </w:rPr>
        <w:t>in</w:t>
      </w:r>
      <w:proofErr w:type="gramEnd"/>
      <w:r>
        <w:rPr>
          <w:rFonts w:eastAsia="Times New Roman"/>
        </w:rPr>
        <w:t xml:space="preserve"> 5GMM-REGISTERED-INITIATED over 3GPP access shall not initiate </w:t>
      </w:r>
      <w:r w:rsidRPr="00B6630E">
        <w:rPr>
          <w:rFonts w:eastAsia="Times New Roman"/>
        </w:rPr>
        <w:t xml:space="preserve">registration over </w:t>
      </w:r>
      <w:r>
        <w:rPr>
          <w:rFonts w:eastAsia="Times New Roman"/>
        </w:rPr>
        <w:t>non-3GPP access; or</w:t>
      </w:r>
    </w:p>
    <w:p w:rsidR="004E18DB" w:rsidRDefault="004E18DB" w:rsidP="009924C3">
      <w:pPr>
        <w:pStyle w:val="B1"/>
        <w:rPr>
          <w:rFonts w:eastAsia="Times New Roman"/>
        </w:rPr>
      </w:pPr>
      <w:r>
        <w:rPr>
          <w:rFonts w:eastAsia="Times New Roman"/>
        </w:rPr>
        <w:t>-</w:t>
      </w:r>
      <w:r>
        <w:rPr>
          <w:rFonts w:eastAsia="Times New Roman"/>
        </w:rPr>
        <w:tab/>
      </w:r>
      <w:proofErr w:type="gramStart"/>
      <w:r>
        <w:rPr>
          <w:rFonts w:eastAsia="Times New Roman"/>
        </w:rPr>
        <w:t>in</w:t>
      </w:r>
      <w:proofErr w:type="gramEnd"/>
      <w:r>
        <w:rPr>
          <w:rFonts w:eastAsia="Times New Roman"/>
        </w:rPr>
        <w:t xml:space="preserve"> 5GMM-REGISTERED-INITIATED over non-3GPP access shall not initiate </w:t>
      </w:r>
      <w:r w:rsidRPr="00B6630E">
        <w:rPr>
          <w:rFonts w:eastAsia="Times New Roman"/>
        </w:rPr>
        <w:t xml:space="preserve">registration over </w:t>
      </w:r>
      <w:r>
        <w:rPr>
          <w:rFonts w:eastAsia="Times New Roman"/>
        </w:rPr>
        <w:t>3GPP access.</w:t>
      </w:r>
    </w:p>
    <w:p w:rsidR="004E18DB" w:rsidRDefault="004E18DB" w:rsidP="009924C3">
      <w:pPr>
        <w:pStyle w:val="NO"/>
        <w:rPr>
          <w:rFonts w:eastAsia="Times New Roman"/>
          <w:lang w:val="en-US"/>
        </w:rPr>
      </w:pPr>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p>
    <w:p w:rsidR="002F0DF2" w:rsidRDefault="002F0DF2" w:rsidP="002F0DF2">
      <w:pPr>
        <w:pStyle w:val="Heading3"/>
      </w:pPr>
      <w:bookmarkStart w:id="5509" w:name="_Toc500935692"/>
      <w:r>
        <w:t>10.4.4</w:t>
      </w:r>
      <w:r>
        <w:tab/>
        <w:t>De-registration over non-3GPP access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rsidR="002F0DF2" w:rsidRDefault="002F0DF2" w:rsidP="009924C3">
      <w:r w:rsidRPr="008904C7">
        <w:t xml:space="preserve">The </w:t>
      </w:r>
      <w:r>
        <w:t>UE and the AMF may initiate de-registration for a non-3GPP access by:</w:t>
      </w:r>
    </w:p>
    <w:p w:rsidR="002F0DF2" w:rsidRDefault="002F0DF2" w:rsidP="009924C3">
      <w:pPr>
        <w:pStyle w:val="B1"/>
      </w:pPr>
      <w:r>
        <w:t>-</w:t>
      </w:r>
      <w:r>
        <w:tab/>
        <w:t xml:space="preserve">Initiating a de-registration </w:t>
      </w:r>
      <w:r w:rsidRPr="008904C7">
        <w:t xml:space="preserve">request </w:t>
      </w:r>
      <w:r>
        <w:t>over a non-3GPP access</w:t>
      </w:r>
      <w:r w:rsidR="00324F73">
        <w:rPr>
          <w:rFonts w:eastAsia="Times New Roman"/>
        </w:rPr>
        <w:t xml:space="preserve"> when the UE is registered over non-3GPP access</w:t>
      </w:r>
      <w:r>
        <w:t>;</w:t>
      </w:r>
    </w:p>
    <w:p w:rsidR="00324F73" w:rsidRPr="001D70B9" w:rsidRDefault="00324F73" w:rsidP="009924C3">
      <w:pPr>
        <w:pStyle w:val="B1"/>
        <w:rPr>
          <w:rFonts w:eastAsia="Times New Roman"/>
        </w:rPr>
      </w:pPr>
      <w:r w:rsidRPr="007A0E26">
        <w:rPr>
          <w:rFonts w:eastAsia="Times New Roman"/>
        </w:rPr>
        <w:t>-</w:t>
      </w:r>
      <w:r w:rsidRPr="007A0E26">
        <w:rPr>
          <w:rFonts w:eastAsia="Times New Roman"/>
        </w:rPr>
        <w:tab/>
        <w:t>Initiating a de-registration request over a 3GPP access when the UE is registered in the same PLMN over both accesses; or</w:t>
      </w:r>
    </w:p>
    <w:p w:rsidR="002F0DF2" w:rsidRDefault="002F0DF2" w:rsidP="009924C3">
      <w:pPr>
        <w:pStyle w:val="B1"/>
      </w:pPr>
      <w:r>
        <w:t>-</w:t>
      </w:r>
      <w:r>
        <w:tab/>
        <w:t xml:space="preserve">Initiating a de-registration </w:t>
      </w:r>
      <w:r w:rsidRPr="008904C7">
        <w:t xml:space="preserve">request </w:t>
      </w:r>
      <w:r>
        <w:t>over a 3GPP access</w:t>
      </w:r>
      <w:r w:rsidRPr="008904C7">
        <w:t xml:space="preserve"> </w:t>
      </w:r>
      <w:r w:rsidR="00324F73">
        <w:t xml:space="preserve">or non-3GPP access </w:t>
      </w:r>
      <w:r w:rsidRPr="008904C7">
        <w:t xml:space="preserve">with an indication </w:t>
      </w:r>
      <w:r>
        <w:t>that</w:t>
      </w:r>
      <w:r w:rsidRPr="008904C7">
        <w:t xml:space="preserve"> it applies to all accesses</w:t>
      </w:r>
      <w:r w:rsidR="00324F73">
        <w:rPr>
          <w:rFonts w:eastAsia="Times New Roman"/>
        </w:rPr>
        <w:t xml:space="preserve"> </w:t>
      </w:r>
      <w:r w:rsidR="00324F73" w:rsidRPr="009E1E16">
        <w:rPr>
          <w:rFonts w:eastAsia="Times New Roman" w:hint="eastAsia"/>
        </w:rPr>
        <w:t>when the UE is registered in the same PLMN over both accesses</w:t>
      </w:r>
      <w:r>
        <w:t>.</w:t>
      </w:r>
    </w:p>
    <w:p w:rsidR="002F0DF2" w:rsidRDefault="002F0DF2" w:rsidP="009924C3">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9924C3">
      <w:pPr>
        <w:rPr>
          <w:rFonts w:eastAsia="Times New Roman"/>
          <w:noProof/>
          <w:lang w:eastAsia="ko-KR"/>
        </w:rPr>
      </w:pPr>
      <w:bookmarkStart w:id="5510" w:name="_Toc484956876"/>
      <w:bookmarkStart w:id="5511" w:name="_Toc485044317"/>
      <w:bookmarkStart w:id="5512" w:name="_Toc485217963"/>
      <w:bookmarkStart w:id="5513" w:name="_Toc485220136"/>
      <w:bookmarkStart w:id="5514" w:name="_Toc485220491"/>
      <w:bookmarkStart w:id="5515" w:name="_Toc492387900"/>
      <w:bookmarkStart w:id="5516" w:name="_Toc492388490"/>
      <w:bookmarkStart w:id="5517" w:name="_Toc492394374"/>
      <w:bookmarkStart w:id="5518" w:name="_Toc492394963"/>
      <w:bookmarkStart w:id="5519" w:name="_Toc492455795"/>
      <w:bookmarkStart w:id="5520" w:name="_Toc492456385"/>
      <w:bookmarkStart w:id="5521" w:name="_Toc492466205"/>
      <w:bookmarkStart w:id="5522" w:name="_Toc492466795"/>
      <w:r>
        <w:rPr>
          <w:rFonts w:eastAsia="Times New Roman" w:hint="eastAsia"/>
          <w:noProof/>
          <w:lang w:eastAsia="ko-KR"/>
        </w:rPr>
        <w:t xml:space="preserve">The AMF shall provide </w:t>
      </w:r>
      <w:r>
        <w:rPr>
          <w:rFonts w:eastAsia="Times New Roman"/>
          <w:noProof/>
          <w:lang w:eastAsia="ko-KR"/>
        </w:rPr>
        <w:t>the UE with a non-3GPP de-registration timer Tx.</w:t>
      </w:r>
    </w:p>
    <w:p w:rsidR="001F34C8" w:rsidRDefault="001F34C8" w:rsidP="009924C3">
      <w:pPr>
        <w:rPr>
          <w:rFonts w:eastAsia="Times New Roman"/>
          <w:noProof/>
        </w:rPr>
      </w:pPr>
      <w:r>
        <w:rPr>
          <w:rFonts w:eastAsia="Times New Roman"/>
          <w:noProof/>
          <w:lang w:eastAsia="ko-KR"/>
        </w:rPr>
        <w:t xml:space="preserve">Once the </w:t>
      </w:r>
      <w:r>
        <w:rPr>
          <w:rFonts w:eastAsia="Times New Roman" w:hint="eastAsia"/>
          <w:noProof/>
        </w:rPr>
        <w:t xml:space="preserve">UE enters </w:t>
      </w:r>
      <w:r>
        <w:rPr>
          <w:rFonts w:eastAsia="Times New Roman"/>
          <w:noProof/>
        </w:rPr>
        <w:t>the 5GMM-IDLE</w:t>
      </w:r>
      <w:r w:rsidR="00FB26A6">
        <w:rPr>
          <w:rFonts w:eastAsia="Times New Roman"/>
          <w:noProof/>
        </w:rPr>
        <w:t xml:space="preserve"> over non-3GPP access</w:t>
      </w:r>
      <w:r>
        <w:rPr>
          <w:rFonts w:eastAsia="Times New Roman"/>
          <w:noProof/>
        </w:rPr>
        <w:t xml:space="preserve">, </w:t>
      </w:r>
      <w:r>
        <w:rPr>
          <w:rFonts w:eastAsia="Times New Roman" w:hint="eastAsia"/>
          <w:noProof/>
        </w:rPr>
        <w:t xml:space="preserve">the UE </w:t>
      </w:r>
      <w:r>
        <w:rPr>
          <w:rFonts w:eastAsia="Times New Roman"/>
          <w:noProof/>
        </w:rPr>
        <w:t xml:space="preserve">starts a </w:t>
      </w:r>
      <w:r>
        <w:rPr>
          <w:rFonts w:eastAsia="Times New Roman" w:hint="eastAsia"/>
          <w:noProof/>
        </w:rPr>
        <w:t xml:space="preserve">non-3GPP de-registraion timer Tx. </w:t>
      </w:r>
      <w:r>
        <w:rPr>
          <w:rFonts w:eastAsia="Times New Roman"/>
          <w:noProof/>
        </w:rPr>
        <w:t>When the timer Tx expires, t</w:t>
      </w:r>
      <w:r>
        <w:rPr>
          <w:rFonts w:eastAsia="Times New Roman" w:hint="eastAsia"/>
          <w:noProof/>
        </w:rPr>
        <w:t>he UE shall perform de</w:t>
      </w:r>
      <w:r>
        <w:rPr>
          <w:rFonts w:eastAsia="Times New Roman"/>
          <w:noProof/>
        </w:rPr>
        <w:t>-</w:t>
      </w:r>
      <w:r>
        <w:rPr>
          <w:rFonts w:eastAsia="Times New Roman" w:hint="eastAsia"/>
          <w:noProof/>
        </w:rPr>
        <w:t>registration</w:t>
      </w:r>
      <w:r>
        <w:rPr>
          <w:rFonts w:eastAsia="Times New Roman"/>
          <w:noProof/>
        </w:rPr>
        <w:t xml:space="preserve"> for non-3GPP access </w:t>
      </w:r>
      <w:r>
        <w:rPr>
          <w:rFonts w:eastAsia="Times New Roman" w:hint="eastAsia"/>
          <w:noProof/>
        </w:rPr>
        <w:t xml:space="preserve">and 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noProof/>
        </w:rPr>
        <w:t>.</w:t>
      </w:r>
    </w:p>
    <w:p w:rsidR="001F34C8" w:rsidRDefault="001F34C8" w:rsidP="009924C3">
      <w:pPr>
        <w:rPr>
          <w:rFonts w:eastAsia="Times New Roman"/>
        </w:rPr>
      </w:pPr>
      <w:r>
        <w:rPr>
          <w:rFonts w:eastAsia="Times New Roman"/>
          <w:noProof/>
        </w:rPr>
        <w:t xml:space="preserve">Once the AMF enters the 5GMM-IDLE, the AMF starts a non-3GPP implicit de-registration timer Ty. When the timer Ty expires, the AMF shall perform de-registration for non-3GPP access and </w:t>
      </w:r>
      <w:r>
        <w:rPr>
          <w:rFonts w:eastAsia="Times New Roman" w:hint="eastAsia"/>
          <w:noProof/>
        </w:rPr>
        <w:t xml:space="preserve">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rPr>
        <w:t>.</w:t>
      </w:r>
    </w:p>
    <w:p w:rsidR="001F34C8" w:rsidRDefault="001F34C8" w:rsidP="009924C3">
      <w:pPr>
        <w:rPr>
          <w:rFonts w:eastAsia="Times New Roman"/>
          <w:noProof/>
          <w:lang w:eastAsia="ko-KR"/>
        </w:rPr>
      </w:pPr>
      <w:r>
        <w:rPr>
          <w:rFonts w:eastAsia="Times New Roma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w:t>
      </w:r>
      <w:proofErr w:type="gramStart"/>
      <w:r>
        <w:rPr>
          <w:rFonts w:eastAsia="Times New Roman"/>
        </w:rPr>
        <w:t>Tx</w:t>
      </w:r>
      <w:proofErr w:type="gramEnd"/>
      <w:r>
        <w:rPr>
          <w:rFonts w:eastAsia="Times New Roman"/>
        </w:rPr>
        <w:t>.</w:t>
      </w:r>
    </w:p>
    <w:p w:rsidR="001F34C8" w:rsidRPr="001D171D" w:rsidRDefault="007747AE" w:rsidP="009924C3">
      <w:pPr>
        <w:pStyle w:val="EditorsNote"/>
        <w:rPr>
          <w:rFonts w:eastAsia="Times New Roman"/>
        </w:rPr>
      </w:pPr>
      <w:r>
        <w:rPr>
          <w:rFonts w:eastAsia="Malgun Gothic"/>
          <w:lang w:val="en-US"/>
        </w:rPr>
        <w:t>Editor's</w:t>
      </w:r>
      <w:r>
        <w:rPr>
          <w:rFonts w:eastAsia="Times New Roman"/>
          <w:lang w:val="en-US"/>
        </w:rPr>
        <w:t xml:space="preserve"> </w:t>
      </w:r>
      <w:r w:rsidR="001F34C8">
        <w:rPr>
          <w:rFonts w:eastAsia="Times New Roman"/>
          <w:lang w:val="en-US"/>
        </w:rPr>
        <w:t>note</w:t>
      </w:r>
      <w:r w:rsidR="001F34C8">
        <w:rPr>
          <w:rFonts w:eastAsia="Times New Roman"/>
        </w:rPr>
        <w:t>:</w:t>
      </w:r>
      <w:r w:rsidR="001F34C8">
        <w:rPr>
          <w:rFonts w:eastAsia="Times New Roman"/>
        </w:rPr>
        <w:tab/>
      </w:r>
      <w:r w:rsidR="001F34C8">
        <w:rPr>
          <w:rFonts w:eastAsia="Times New Roman"/>
          <w:lang w:val="en-US"/>
        </w:rPr>
        <w:t xml:space="preserve">The non-3GPP de-registration timer </w:t>
      </w:r>
      <w:proofErr w:type="gramStart"/>
      <w:r w:rsidR="001F34C8">
        <w:rPr>
          <w:rFonts w:eastAsia="Times New Roman"/>
          <w:lang w:val="en-US"/>
        </w:rPr>
        <w:t>Tx</w:t>
      </w:r>
      <w:proofErr w:type="gramEnd"/>
      <w:r w:rsidR="001F34C8">
        <w:rPr>
          <w:rFonts w:eastAsia="Times New Roman"/>
          <w:lang w:val="en-US"/>
        </w:rPr>
        <w:t xml:space="preserve"> and the non-3GPP implicit de-registration timer Ty are FFS.</w:t>
      </w:r>
    </w:p>
    <w:p w:rsidR="002F0DF2" w:rsidRDefault="002F0DF2" w:rsidP="002F0DF2">
      <w:pPr>
        <w:pStyle w:val="Heading2"/>
        <w:rPr>
          <w:rFonts w:eastAsia="Times New Roman"/>
          <w:noProof/>
          <w:lang w:eastAsia="zh-CN"/>
        </w:rPr>
      </w:pPr>
      <w:bookmarkStart w:id="5523" w:name="_Toc500935693"/>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rsidR="002F0DF2" w:rsidRDefault="002F0DF2" w:rsidP="009924C3">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r w:rsidR="00752617">
        <w:rPr>
          <w:rFonts w:eastAsia="Malgun Gothic"/>
          <w:lang w:eastAsia="ko-KR"/>
        </w:rPr>
        <w:t>6</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9924C3">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9924C3">
      <w:pPr>
        <w:pStyle w:val="EditorsNote"/>
        <w:rPr>
          <w:rFonts w:eastAsia="Times New Roman"/>
        </w:rPr>
      </w:pPr>
      <w:r>
        <w:rPr>
          <w:rFonts w:eastAsia="Times New Roman"/>
        </w:rPr>
        <w:t>Editor's note:</w:t>
      </w:r>
      <w:r>
        <w:rPr>
          <w:rFonts w:eastAsia="Times New Roman"/>
        </w:rPr>
        <w:tab/>
        <w:t>The format and contents of N3IWF configuration information are FFS.</w:t>
      </w:r>
    </w:p>
    <w:p w:rsidR="002F0DF2" w:rsidRDefault="002F0DF2" w:rsidP="009924C3">
      <w:pPr>
        <w:pStyle w:val="B1"/>
        <w:rPr>
          <w:rFonts w:eastAsia="Times New Roman"/>
        </w:rPr>
      </w:pPr>
      <w:r>
        <w:rPr>
          <w:rFonts w:eastAsia="Times New Roman"/>
        </w:rPr>
        <w:t>2)</w:t>
      </w:r>
      <w:r>
        <w:rPr>
          <w:rFonts w:eastAsia="Times New Roman"/>
        </w:rPr>
        <w:tab/>
        <w:t xml:space="preserve">The input to the DNS query to retrive IP </w:t>
      </w:r>
      <w:proofErr w:type="gramStart"/>
      <w:r>
        <w:rPr>
          <w:rFonts w:eastAsia="Times New Roman"/>
        </w:rPr>
        <w:t>address(</w:t>
      </w:r>
      <w:proofErr w:type="gramEnd"/>
      <w:r>
        <w:rPr>
          <w:rFonts w:eastAsia="Times New Roman"/>
        </w:rPr>
        <w:t>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9924C3">
      <w:pPr>
        <w:pStyle w:val="EditorsNote"/>
        <w:rPr>
          <w:rFonts w:eastAsia="Times New Roman"/>
        </w:rPr>
      </w:pPr>
      <w:r>
        <w:rPr>
          <w:rFonts w:eastAsia="Times New Roman"/>
        </w:rPr>
        <w:t>Editor's note:</w:t>
      </w:r>
      <w:r>
        <w:rPr>
          <w:rFonts w:eastAsia="Times New Roman"/>
        </w:rPr>
        <w:tab/>
        <w:t>The detailed format of the N3IWF FQDN format is FFS and is to be specified in 3GPP TS 23.003 [5].</w:t>
      </w:r>
    </w:p>
    <w:p w:rsidR="002F0DF2" w:rsidRDefault="002F0DF2" w:rsidP="002F0DF2">
      <w:pPr>
        <w:pStyle w:val="Heading2"/>
        <w:rPr>
          <w:rFonts w:eastAsia="Times New Roman"/>
          <w:lang w:eastAsia="zh-CN"/>
        </w:rPr>
      </w:pPr>
      <w:bookmarkStart w:id="5524" w:name="_Toc484956877"/>
      <w:bookmarkStart w:id="5525" w:name="_Toc485044318"/>
      <w:bookmarkStart w:id="5526" w:name="_Toc485217964"/>
      <w:bookmarkStart w:id="5527" w:name="_Toc485220137"/>
      <w:bookmarkStart w:id="5528" w:name="_Toc485220492"/>
      <w:bookmarkStart w:id="5529" w:name="_Toc492387901"/>
      <w:bookmarkStart w:id="5530" w:name="_Toc492388491"/>
      <w:bookmarkStart w:id="5531" w:name="_Toc492394375"/>
      <w:bookmarkStart w:id="5532" w:name="_Toc492394964"/>
      <w:bookmarkStart w:id="5533" w:name="_Toc492455796"/>
      <w:bookmarkStart w:id="5534" w:name="_Toc492456386"/>
      <w:bookmarkStart w:id="5535" w:name="_Toc492466206"/>
      <w:bookmarkStart w:id="5536" w:name="_Toc492466796"/>
      <w:bookmarkStart w:id="5537" w:name="_Toc500935694"/>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rsidR="002F0DF2" w:rsidRPr="00440029"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538" w:name="_Toc484956878"/>
      <w:bookmarkStart w:id="5539" w:name="_Toc485044319"/>
      <w:bookmarkStart w:id="5540" w:name="_Toc485217965"/>
      <w:bookmarkStart w:id="5541" w:name="_Toc485220138"/>
      <w:bookmarkStart w:id="5542" w:name="_Toc485220493"/>
      <w:bookmarkStart w:id="5543" w:name="_Toc492387902"/>
      <w:bookmarkStart w:id="5544" w:name="_Toc492388492"/>
      <w:bookmarkStart w:id="5545" w:name="_Toc492394376"/>
      <w:bookmarkStart w:id="5546" w:name="_Toc492394965"/>
      <w:bookmarkStart w:id="5547" w:name="_Toc492455797"/>
      <w:bookmarkStart w:id="5548" w:name="_Toc492456387"/>
      <w:bookmarkStart w:id="5549" w:name="_Toc492466207"/>
      <w:bookmarkStart w:id="5550" w:name="_Toc492466797"/>
      <w:bookmarkStart w:id="5551" w:name="_Toc500935695"/>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rsidR="000B1819" w:rsidRPr="00A00709" w:rsidRDefault="000B1819" w:rsidP="000B1819">
      <w:pPr>
        <w:pStyle w:val="Heading4"/>
      </w:pPr>
      <w:bookmarkStart w:id="5552" w:name="_Toc484956879"/>
      <w:bookmarkStart w:id="5553" w:name="_Toc485044320"/>
      <w:bookmarkStart w:id="5554" w:name="_Toc485217966"/>
      <w:bookmarkStart w:id="5555" w:name="_Toc485220139"/>
      <w:bookmarkStart w:id="5556" w:name="_Toc485220494"/>
      <w:bookmarkStart w:id="5557" w:name="_Toc492387903"/>
      <w:bookmarkStart w:id="5558" w:name="_Toc492388493"/>
      <w:bookmarkStart w:id="5559" w:name="_Toc492394377"/>
      <w:bookmarkStart w:id="5560" w:name="_Toc492394966"/>
      <w:bookmarkStart w:id="5561" w:name="_Toc492455798"/>
      <w:bookmarkStart w:id="5562" w:name="_Toc492456388"/>
      <w:bookmarkStart w:id="5563" w:name="_Toc492466208"/>
      <w:bookmarkStart w:id="5564" w:name="_Toc492466798"/>
      <w:bookmarkStart w:id="5565" w:name="_Toc500935696"/>
      <w:r w:rsidRPr="00A00709">
        <w:t>10.7.1</w:t>
      </w:r>
      <w:r>
        <w:t>.1</w:t>
      </w:r>
      <w:r>
        <w:rPr>
          <w:rFonts w:eastAsia="Times New Roman" w:hint="eastAsia"/>
          <w:lang w:eastAsia="zh-CN"/>
        </w:rPr>
        <w:tab/>
      </w:r>
      <w:r w:rsidRPr="00A00709">
        <w:t>General</w:t>
      </w:r>
      <w:bookmarkEnd w:id="5565"/>
    </w:p>
    <w:p w:rsidR="000B1819" w:rsidRPr="007702C9" w:rsidRDefault="000B1819" w:rsidP="009924C3">
      <w:r w:rsidRPr="006F13CE">
        <w:t>The purpose of this procedure is to establish a secure connection between the UE and N3IWF, which is used to securely exchange NAS signalling messages between the UE and AMF, via N3IWF.</w:t>
      </w:r>
    </w:p>
    <w:p w:rsidR="000B1819" w:rsidRPr="003760B1" w:rsidRDefault="000B1819" w:rsidP="009924C3">
      <w:r w:rsidRPr="007702C9">
        <w:t>The IKE SA and</w:t>
      </w:r>
      <w:r w:rsidRPr="0042053D">
        <w:t xml:space="preserve"> first child SA are created between the UE and N3IWF after the IKE initial exchanges are completed, i.e. after the IKE_SA_INIT exchange and after the IKE_AUTH exchange (see </w:t>
      </w:r>
      <w:r>
        <w:t>IETF</w:t>
      </w:r>
      <w:r w:rsidRPr="003760B1">
        <w:t> </w:t>
      </w:r>
      <w:r w:rsidRPr="0042053D">
        <w:t>RFC</w:t>
      </w:r>
      <w:r w:rsidRPr="003760B1">
        <w:t> 7296 [3</w:t>
      </w:r>
      <w:r w:rsidR="00752617">
        <w:t>6</w:t>
      </w:r>
      <w:r w:rsidRPr="003760B1">
        <w:t>]).</w:t>
      </w:r>
    </w:p>
    <w:p w:rsidR="000B1819" w:rsidRPr="006F13CE" w:rsidRDefault="000B1819" w:rsidP="009924C3">
      <w:r w:rsidRPr="003760B1">
        <w:t>During UE registration the first child</w:t>
      </w:r>
      <w:r w:rsidRPr="00753AFF">
        <w:t xml:space="preserve"> SA established is used to transfer NAS signalling traffic. The child SA that is used to convey NAS signallin</w:t>
      </w:r>
      <w:r w:rsidRPr="00AF3592">
        <w:t xml:space="preserve">g traffic is termed as the </w:t>
      </w:r>
      <w:r w:rsidRPr="00A00709">
        <w:t>signalling IPsec SA. Additional child SAs (</w:t>
      </w:r>
      <w:r w:rsidRPr="007B05A8">
        <w:t xml:space="preserve">user plane IPsec SAs) </w:t>
      </w:r>
      <w:r w:rsidRPr="006F13CE">
        <w:t>can be established between the UE and N3IWF to transfer user-plane traffic (see subclause 10.7.2A).</w:t>
      </w:r>
    </w:p>
    <w:p w:rsidR="000B1819" w:rsidRPr="007B05A8" w:rsidRDefault="000B1819" w:rsidP="009924C3">
      <w:r w:rsidRPr="006F13CE">
        <w:t xml:space="preserve">The signalling </w:t>
      </w:r>
      <w:r w:rsidRPr="007702C9">
        <w:t xml:space="preserve">IPsec SA and IKE SA are established between the UE and N3IWF by executing the procedure in </w:t>
      </w:r>
      <w:r w:rsidRPr="003760B1">
        <w:t>subclause 10.7.1.2. A vendor-specific EAP method (EAP-5G) is used to encapsulate NAS messages between the UE and the N3IWF. The EAP-5G packets utilize the "Expanded" EAP type and the existing 3GPP Vendor-Id registered with IANA under the SMI Private Enterprise Code registry (i.e. 10415). The EAP-5G</w:t>
      </w:r>
      <w:r w:rsidRPr="00753AFF">
        <w:t xml:space="preserve"> method is utilized only for encapsulating NAS messages (not for authentication).</w:t>
      </w:r>
      <w:r>
        <w:t xml:space="preserve"> </w:t>
      </w:r>
      <w:r w:rsidRPr="006F13CE">
        <w:t xml:space="preserve">The EAP-5G procedure is </w:t>
      </w:r>
      <w:r>
        <w:t>described</w:t>
      </w:r>
      <w:r w:rsidRPr="006F13CE">
        <w:t xml:space="preserve"> in </w:t>
      </w:r>
      <w:r w:rsidRPr="00A00709">
        <w:t>subclause 10.7.1.3.</w:t>
      </w:r>
    </w:p>
    <w:p w:rsidR="000B1819" w:rsidRPr="006F13CE" w:rsidRDefault="000B1819" w:rsidP="000B1819">
      <w:pPr>
        <w:pStyle w:val="Heading4"/>
      </w:pPr>
      <w:bookmarkStart w:id="5566" w:name="_Toc500935697"/>
      <w:r w:rsidRPr="006F13CE">
        <w:t>10.7.1.2</w:t>
      </w:r>
      <w:r w:rsidRPr="00525F47">
        <w:tab/>
      </w:r>
      <w:r w:rsidRPr="006F13CE">
        <w:t xml:space="preserve">IKE SA and signalling IPsec </w:t>
      </w:r>
      <w:r w:rsidRPr="006F13CE">
        <w:rPr>
          <w:rFonts w:hint="eastAsia"/>
          <w:lang w:eastAsia="zh-CN"/>
        </w:rPr>
        <w:t xml:space="preserve">SA </w:t>
      </w:r>
      <w:r w:rsidRPr="006F13CE">
        <w:rPr>
          <w:lang w:eastAsia="zh-CN"/>
        </w:rPr>
        <w:t>establishment</w:t>
      </w:r>
      <w:r w:rsidRPr="006F13CE">
        <w:rPr>
          <w:rFonts w:hint="eastAsia"/>
          <w:lang w:eastAsia="zh-CN"/>
        </w:rPr>
        <w:t xml:space="preserve"> </w:t>
      </w:r>
      <w:r w:rsidRPr="006F13CE">
        <w:t>procedure</w:t>
      </w:r>
      <w:bookmarkEnd w:id="5566"/>
    </w:p>
    <w:p w:rsidR="000B1819" w:rsidRPr="00753AFF" w:rsidRDefault="000B1819" w:rsidP="009924C3">
      <w:r w:rsidRPr="006F13CE">
        <w:t>When the UE is required to initiate UE registration via a non-3GPP access</w:t>
      </w:r>
      <w:r w:rsidRPr="007702C9">
        <w:t xml:space="preserve"> and has selected an N3IWF (see 3GPP </w:t>
      </w:r>
      <w:r w:rsidRPr="0042053D">
        <w:t>TS 23.502 [10]</w:t>
      </w:r>
      <w:r w:rsidRPr="003760B1">
        <w:t xml:space="preserve">) the UE starts to establish an IKE SA and first child SA (signalling IPsec SA). </w:t>
      </w:r>
      <w:r w:rsidRPr="003760B1">
        <w:rPr>
          <w:lang w:val="en-US"/>
        </w:rPr>
        <w:t xml:space="preserve">The UE shall initiate an </w:t>
      </w:r>
      <w:r w:rsidRPr="003760B1">
        <w:t xml:space="preserve">IKE_SA_INIT exchange followed by an IKE_AUTH exchange as specified in </w:t>
      </w:r>
      <w:r>
        <w:t>IETF</w:t>
      </w:r>
      <w:r w:rsidRPr="003760B1">
        <w:t> RFC 7296 [3</w:t>
      </w:r>
      <w:r w:rsidR="00752617">
        <w:t>6</w:t>
      </w:r>
      <w:r w:rsidRPr="003760B1">
        <w:t xml:space="preserve">]. The UE shall indicate the intention to use EAP by not including the AUTH payload in the initial IKE_AUTH </w:t>
      </w:r>
      <w:r>
        <w:t>r</w:t>
      </w:r>
      <w:r w:rsidRPr="003760B1">
        <w:t xml:space="preserve">equest as specified in </w:t>
      </w:r>
      <w:r>
        <w:t>IETF</w:t>
      </w:r>
      <w:r w:rsidRPr="003760B1">
        <w:t> RFC 7296 [3</w:t>
      </w:r>
      <w:r w:rsidR="00752617">
        <w:t>6</w:t>
      </w:r>
      <w:r w:rsidRPr="00753AFF">
        <w:t>].</w:t>
      </w:r>
    </w:p>
    <w:p w:rsidR="000B1819" w:rsidRPr="006F13CE" w:rsidRDefault="000B1819" w:rsidP="009924C3">
      <w:r w:rsidRPr="00753AFF">
        <w:t xml:space="preserve">Upon reception of the IKE_AUTH request without AUTH payload, the N3IWF shall respond with an IKE_AUTH response </w:t>
      </w:r>
      <w:r w:rsidRPr="001415EC">
        <w:t>with an</w:t>
      </w:r>
      <w:r w:rsidRPr="00BC0746">
        <w:t xml:space="preserve"> indication to start </w:t>
      </w:r>
      <w:r>
        <w:t>an</w:t>
      </w:r>
      <w:r w:rsidRPr="006F13CE">
        <w:t xml:space="preserve"> EAP-5G </w:t>
      </w:r>
      <w:r>
        <w:t>session in order to convery the initial NAS messages.</w:t>
      </w:r>
      <w:r w:rsidRPr="006F13CE">
        <w:t xml:space="preserve"> </w:t>
      </w:r>
      <w:r>
        <w:t xml:space="preserve">The EAP-5G procedure is described </w:t>
      </w:r>
      <w:r w:rsidRPr="006F13CE">
        <w:t>in subclause 10.7.1.3.</w:t>
      </w:r>
    </w:p>
    <w:p w:rsidR="000B1819" w:rsidRPr="006F13CE" w:rsidRDefault="000B1819" w:rsidP="009924C3">
      <w:r w:rsidRPr="006F13CE">
        <w:t>When the EAP-5G session is completed the UE receives from the N3IWF an IKE_AUTH response with an EAP-Success packet.</w:t>
      </w:r>
      <w:r w:rsidRPr="007702C9">
        <w:t xml:space="preserve"> The UE completes the IKE SA and signalling IPsec SA </w:t>
      </w:r>
      <w:r w:rsidRPr="0042053D">
        <w:t>(first child SA)</w:t>
      </w:r>
      <w:r w:rsidRPr="003760B1">
        <w:t xml:space="preserve"> establishment procedure by initiating an IKE_AUTH exchange including an AUTH payload computed based on the N3IWF key as described in 3GPP TS 33.501 [</w:t>
      </w:r>
      <w:r w:rsidR="00752617">
        <w:t>24</w:t>
      </w:r>
      <w:r w:rsidRPr="003760B1">
        <w:t xml:space="preserve">]. </w:t>
      </w:r>
    </w:p>
    <w:p w:rsidR="000B1819" w:rsidRPr="0042053D" w:rsidRDefault="000B1819" w:rsidP="009924C3">
      <w:r w:rsidRPr="006F13CE">
        <w:t>This completes the establishment of the IKE SA and signalling IPsec SA between the UE and N3IWF. The UE and N3IWF shall send further NAS messages within the signalling IPsec SA (first child SA)</w:t>
      </w:r>
      <w:r w:rsidRPr="007702C9">
        <w:t xml:space="preserve"> (see example in figure 10.7.1.2.1)</w:t>
      </w:r>
      <w:r w:rsidRPr="0042053D">
        <w:t>.</w:t>
      </w:r>
    </w:p>
    <w:p w:rsidR="000B1819" w:rsidRDefault="007747AE" w:rsidP="009924C3">
      <w:pPr>
        <w:pStyle w:val="EditorsNote"/>
      </w:pPr>
      <w:r>
        <w:rPr>
          <w:rFonts w:eastAsia="Malgun Gothic"/>
          <w:lang w:val="en-US"/>
        </w:rPr>
        <w:t>Editor's</w:t>
      </w:r>
      <w:r w:rsidR="000B1819" w:rsidRPr="0042053D">
        <w:t xml:space="preserve"> </w:t>
      </w:r>
      <w:r w:rsidR="000B1819">
        <w:t>n</w:t>
      </w:r>
      <w:r w:rsidR="000B1819" w:rsidRPr="0042053D">
        <w:t>ote:</w:t>
      </w:r>
      <w:r w:rsidR="000B1819" w:rsidRPr="00525F47">
        <w:tab/>
      </w:r>
      <w:r w:rsidR="000B1819" w:rsidRPr="0042053D">
        <w:t>It is FFS how the</w:t>
      </w:r>
      <w:r w:rsidR="000B1819" w:rsidRPr="00A00709">
        <w:t xml:space="preserve"> signalling IPsec SA is handled in case of rekeying of the IKE SA.</w:t>
      </w:r>
    </w:p>
    <w:p w:rsidR="000B1819" w:rsidRPr="00A00709" w:rsidRDefault="000B1819" w:rsidP="009924C3">
      <w:pPr>
        <w:pStyle w:val="TF"/>
      </w:pPr>
      <w:r w:rsidRPr="00A00709">
        <w:object w:dxaOrig="8916" w:dyaOrig="10968">
          <v:shape id="_x0000_i1073" type="#_x0000_t75" style="width:379pt;height:466pt" o:ole="">
            <v:imagedata r:id="rId106" o:title=""/>
          </v:shape>
          <o:OLEObject Type="Embed" ProgID="Visio.Drawing.15" ShapeID="_x0000_i1073" DrawAspect="Content" ObjectID="_1574705135" r:id="rId107"/>
        </w:object>
      </w:r>
    </w:p>
    <w:p w:rsidR="000B1819" w:rsidRPr="00BD0557" w:rsidRDefault="000B1819" w:rsidP="009924C3">
      <w:pPr>
        <w:pStyle w:val="TF"/>
      </w:pPr>
      <w:r w:rsidRPr="00BD0557">
        <w:t>Figure 10.7.1.2.1: IKE SA and first child SA establishment procedure for UE registration over non-3GPP access</w:t>
      </w:r>
    </w:p>
    <w:p w:rsidR="000B1819" w:rsidRPr="003760B1" w:rsidRDefault="000B1819" w:rsidP="000B1819">
      <w:pPr>
        <w:pStyle w:val="Heading4"/>
      </w:pPr>
      <w:bookmarkStart w:id="5567" w:name="_Toc500935698"/>
      <w:r w:rsidRPr="0042053D">
        <w:t>10.7.1.3</w:t>
      </w:r>
      <w:r w:rsidRPr="00525F47">
        <w:tab/>
      </w:r>
      <w:r w:rsidRPr="0042053D">
        <w:t>EAP-5G procedure</w:t>
      </w:r>
      <w:r w:rsidRPr="003760B1">
        <w:t xml:space="preserve"> for registration over non-3GPP access</w:t>
      </w:r>
      <w:bookmarkEnd w:id="5567"/>
    </w:p>
    <w:p w:rsidR="000B1819" w:rsidRPr="00AF3592" w:rsidRDefault="000B1819" w:rsidP="009924C3">
      <w:r w:rsidRPr="003760B1">
        <w:t>The UE and the N3IWF exchange EAP-5G messages within IKE_AUTH request and IKE_AUTH response messages.The N3IWF on reception</w:t>
      </w:r>
      <w:r w:rsidRPr="00753AFF">
        <w:t xml:space="preserve"> of an IKE_AUTH request with no AUTH payload shall start an EAP-5G session by sending an EAP-Request/5</w:t>
      </w:r>
      <w:r w:rsidRPr="00AF3592">
        <w:t>G-Start message.</w:t>
      </w:r>
    </w:p>
    <w:p w:rsidR="000B1819" w:rsidRPr="003110DC" w:rsidRDefault="000B1819" w:rsidP="009924C3">
      <w:r w:rsidRPr="001415EC">
        <w:t xml:space="preserve">The UE acknowledges </w:t>
      </w:r>
      <w:r w:rsidRPr="00BC0746">
        <w:t>start of the EAP-5G session by sending an EAP-Response/5G-NAS message. The 5G-NAS packet shall include:</w:t>
      </w:r>
      <w:r w:rsidRPr="003110DC">
        <w:t xml:space="preserve"> </w:t>
      </w:r>
    </w:p>
    <w:p w:rsidR="000B1819" w:rsidRPr="00525F47" w:rsidRDefault="000B1819" w:rsidP="009924C3">
      <w:pPr>
        <w:pStyle w:val="B1"/>
      </w:pPr>
      <w:r w:rsidRPr="00525F47">
        <w:t>-</w:t>
      </w:r>
      <w:r w:rsidRPr="00525F47">
        <w:tab/>
      </w:r>
      <w:proofErr w:type="gramStart"/>
      <w:r w:rsidRPr="00525F47">
        <w:t>a</w:t>
      </w:r>
      <w:r w:rsidR="00E74846">
        <w:t>n</w:t>
      </w:r>
      <w:proofErr w:type="gramEnd"/>
      <w:r w:rsidRPr="00525F47">
        <w:t xml:space="preserve"> NAS-PDU attribute that contains a NAS Registration Request message; and</w:t>
      </w:r>
    </w:p>
    <w:p w:rsidR="00E74846" w:rsidRDefault="000B1819" w:rsidP="009924C3">
      <w:pPr>
        <w:pStyle w:val="B1"/>
      </w:pPr>
      <w:r w:rsidRPr="00582063">
        <w:t>-</w:t>
      </w:r>
      <w:r w:rsidRPr="00582063">
        <w:tab/>
      </w:r>
      <w:proofErr w:type="gramStart"/>
      <w:r w:rsidRPr="00582063">
        <w:t>an</w:t>
      </w:r>
      <w:proofErr w:type="gramEnd"/>
      <w:r w:rsidRPr="00582063">
        <w:t xml:space="preserve"> AN-params attribute that contains access network parameters, such as S-NSSAI, 5G-GUTI, etc. (see </w:t>
      </w:r>
      <w:r>
        <w:t>3GPP</w:t>
      </w:r>
      <w:r w:rsidRPr="001500D1">
        <w:t> </w:t>
      </w:r>
      <w:r w:rsidRPr="003760B1">
        <w:t>TS</w:t>
      </w:r>
      <w:r w:rsidRPr="001500D1">
        <w:t> </w:t>
      </w:r>
      <w:r w:rsidRPr="003760B1">
        <w:t>23.502</w:t>
      </w:r>
      <w:r w:rsidRPr="001500D1">
        <w:t> </w:t>
      </w:r>
      <w:r>
        <w:t>[10]</w:t>
      </w:r>
      <w:r w:rsidRPr="003760B1">
        <w:t>).</w:t>
      </w:r>
    </w:p>
    <w:p w:rsidR="000B1819" w:rsidRPr="001D7CAB" w:rsidRDefault="000B1819" w:rsidP="009924C3">
      <w:r w:rsidRPr="003760B1">
        <w:t>Further NAS messages between the UE and the AMF, via the N3IWF,</w:t>
      </w:r>
      <w:r w:rsidRPr="00753AFF">
        <w:t xml:space="preserve"> that are required to complete the registration procedure </w:t>
      </w:r>
      <w:r w:rsidRPr="00AF3592">
        <w:t>shall be inserted in NAS-PDU attribute of a 5G-NAS packet within EAP</w:t>
      </w:r>
      <w:r w:rsidRPr="001415EC">
        <w:t>-Request/EAP-Response messages. If the authentication of the UE completes successfully</w:t>
      </w:r>
      <w:r w:rsidRPr="00BC0746">
        <w:t xml:space="preserve"> the UE receives the SECURITY MODE COMMAND request from the AMF as described in subclause</w:t>
      </w:r>
      <w:r w:rsidRPr="003760B1">
        <w:t> </w:t>
      </w:r>
      <w:r w:rsidRPr="003110DC">
        <w:t>8.5.1.1.2.1. The UE creates a NAS security context and an N3IWF key as described in 3GPP</w:t>
      </w:r>
      <w:r w:rsidRPr="00582063">
        <w:t> TS 33.501 [</w:t>
      </w:r>
      <w:r w:rsidR="00752617">
        <w:t>24</w:t>
      </w:r>
      <w:r w:rsidRPr="00582063">
        <w:t xml:space="preserve">] and request the completion of the EAP-5G session. The UE terminates the EAP-5G session by sending an EAP-Request/5G-Complete </w:t>
      </w:r>
      <w:r w:rsidRPr="001D7CAB">
        <w:t>message.</w:t>
      </w:r>
    </w:p>
    <w:p w:rsidR="000B1819" w:rsidRPr="000B1819" w:rsidRDefault="007747AE" w:rsidP="009924C3">
      <w:pPr>
        <w:pStyle w:val="EditorsNote"/>
      </w:pPr>
      <w:r>
        <w:rPr>
          <w:rFonts w:eastAsia="Malgun Gothic"/>
          <w:lang w:val="en-US"/>
        </w:rPr>
        <w:t>Editor's</w:t>
      </w:r>
      <w:r w:rsidR="000B1819" w:rsidRPr="000B1819">
        <w:t xml:space="preserve"> note:</w:t>
      </w:r>
      <w:r w:rsidR="000B1819" w:rsidRPr="002F2801">
        <w:rPr>
          <w:rFonts w:hint="eastAsia"/>
        </w:rPr>
        <w:tab/>
      </w:r>
      <w:r w:rsidR="000B1819" w:rsidRPr="000B1819">
        <w:t>The message format of the EAP-Request/5G-Start, EAP-Request/5G-NAS, EAP-Response/5G-NAS and EAP-Request/5G-Complete messages is FFS.</w:t>
      </w:r>
    </w:p>
    <w:p w:rsidR="000B1819" w:rsidRPr="0042053D" w:rsidRDefault="000B1819" w:rsidP="009924C3">
      <w:r w:rsidRPr="006F13CE">
        <w:t xml:space="preserve">When the N3IWF receives the EAP-Request/5G-Complete </w:t>
      </w:r>
      <w:r>
        <w:t>message</w:t>
      </w:r>
      <w:r w:rsidRPr="006F13CE">
        <w:t xml:space="preserve"> and the N3IWF key from AMF, the N3IWF shall </w:t>
      </w:r>
      <w:r>
        <w:t>respond</w:t>
      </w:r>
      <w:r w:rsidRPr="006F13CE">
        <w:t xml:space="preserve"> with an EAP-Success packet. The UE and N3IWF proceed to establish an IKE SA and signalling IPsec </w:t>
      </w:r>
      <w:r w:rsidRPr="007702C9">
        <w:t>SA as described in subclause </w:t>
      </w:r>
      <w:r w:rsidRPr="0042053D">
        <w:t>10.7.1.2.</w:t>
      </w:r>
    </w:p>
    <w:p w:rsidR="000B1819" w:rsidRPr="0042053D" w:rsidRDefault="000B1819" w:rsidP="009924C3">
      <w:r w:rsidRPr="0042053D">
        <w:t>An example of an EAP-5G session is shown in figure 10.7.1.3.1.</w:t>
      </w:r>
    </w:p>
    <w:p w:rsidR="000B1819" w:rsidRPr="00BD0557" w:rsidRDefault="000B1819" w:rsidP="009924C3">
      <w:pPr>
        <w:pStyle w:val="TF"/>
      </w:pPr>
      <w:r w:rsidRPr="00BD0557">
        <w:object w:dxaOrig="8580" w:dyaOrig="6853">
          <v:shape id="_x0000_i1074" type="#_x0000_t75" style="width:365pt;height:291pt" o:ole="">
            <v:imagedata r:id="rId108" o:title=""/>
          </v:shape>
          <o:OLEObject Type="Embed" ProgID="Visio.Drawing.15" ShapeID="_x0000_i1074" DrawAspect="Content" ObjectID="_1574705136" r:id="rId109"/>
        </w:object>
      </w:r>
    </w:p>
    <w:p w:rsidR="000B1819" w:rsidRPr="00BD0557" w:rsidRDefault="000B1819" w:rsidP="009924C3">
      <w:pPr>
        <w:pStyle w:val="TF"/>
      </w:pPr>
      <w:r w:rsidRPr="00BD0557">
        <w:t>Figure 10.7.1.3.1: EAP-5G session for UE registration over non-3GPP access</w:t>
      </w:r>
    </w:p>
    <w:p w:rsidR="000B1819" w:rsidRPr="002F2801" w:rsidRDefault="000B1819" w:rsidP="000B1819">
      <w:pPr>
        <w:pStyle w:val="Heading4"/>
        <w:rPr>
          <w:noProof/>
          <w:lang w:eastAsia="zh-CN"/>
        </w:rPr>
      </w:pPr>
      <w:bookmarkStart w:id="5568" w:name="_Toc500935699"/>
      <w:r w:rsidRPr="002F2801">
        <w:rPr>
          <w:rFonts w:hint="eastAsia"/>
          <w:noProof/>
          <w:lang w:eastAsia="zh-CN"/>
        </w:rPr>
        <w:t>10.7.</w:t>
      </w:r>
      <w:r w:rsidRPr="002F2801">
        <w:rPr>
          <w:noProof/>
          <w:lang w:eastAsia="zh-CN"/>
        </w:rPr>
        <w:t>1</w:t>
      </w:r>
      <w:r w:rsidRPr="002F2801">
        <w:rPr>
          <w:rFonts w:hint="eastAsia"/>
          <w:noProof/>
          <w:lang w:eastAsia="zh-CN"/>
        </w:rPr>
        <w:t>.</w:t>
      </w:r>
      <w:r>
        <w:rPr>
          <w:noProof/>
          <w:lang w:eastAsia="zh-CN"/>
        </w:rPr>
        <w:t>4</w:t>
      </w:r>
      <w:r w:rsidRPr="002F2801">
        <w:rPr>
          <w:rFonts w:hint="eastAsia"/>
          <w:noProof/>
          <w:lang w:eastAsia="zh-CN"/>
        </w:rPr>
        <w:tab/>
        <w:t>Abnormal cases in the UE</w:t>
      </w:r>
      <w:bookmarkEnd w:id="5568"/>
    </w:p>
    <w:p w:rsidR="000B1819" w:rsidRPr="00E44951" w:rsidRDefault="000B1819" w:rsidP="009924C3">
      <w:pPr>
        <w:pStyle w:val="EditorsNote"/>
      </w:pPr>
      <w:r w:rsidRPr="002F2801">
        <w:t>Editor's note:</w:t>
      </w:r>
      <w:r w:rsidRPr="002F2801">
        <w:rPr>
          <w:rFonts w:hint="eastAsia"/>
        </w:rPr>
        <w:tab/>
        <w:t xml:space="preserve">The abnormal cases in the UE for this specific procedure (not specified in </w:t>
      </w:r>
      <w:r w:rsidRPr="002F2801">
        <w:t>IETF </w:t>
      </w:r>
      <w:r w:rsidRPr="002F2801">
        <w:rPr>
          <w:rFonts w:hint="eastAsia"/>
        </w:rPr>
        <w:t>RFC </w:t>
      </w:r>
      <w:r w:rsidRPr="002F2801">
        <w:rPr>
          <w:lang w:val="en-US"/>
        </w:rPr>
        <w:t>7</w:t>
      </w:r>
      <w:r w:rsidRPr="002F2801">
        <w:rPr>
          <w:rFonts w:hint="eastAsia"/>
          <w:lang w:val="en-US"/>
        </w:rPr>
        <w:t>296</w:t>
      </w:r>
      <w:r w:rsidRPr="002F2801">
        <w:rPr>
          <w:lang w:val="en-US"/>
        </w:rPr>
        <w:t> </w:t>
      </w:r>
      <w:r w:rsidRPr="002F2801">
        <w:rPr>
          <w:rFonts w:hint="eastAsia"/>
          <w:lang w:val="en-US"/>
        </w:rPr>
        <w:t>[</w:t>
      </w:r>
      <w:r w:rsidRPr="00E44951">
        <w:rPr>
          <w:lang w:val="en-US"/>
        </w:rPr>
        <w:t>3</w:t>
      </w:r>
      <w:r w:rsidR="00752617">
        <w:rPr>
          <w:lang w:val="en-US"/>
        </w:rPr>
        <w:t>6</w:t>
      </w:r>
      <w:r w:rsidRPr="00E44951">
        <w:rPr>
          <w:rFonts w:hint="eastAsia"/>
          <w:lang w:val="en-US"/>
        </w:rPr>
        <w:t>]</w:t>
      </w:r>
      <w:r w:rsidRPr="00E44951">
        <w:rPr>
          <w:rFonts w:hint="eastAsia"/>
        </w:rPr>
        <w:t>) are FFS</w:t>
      </w:r>
      <w:r w:rsidRPr="00E44951">
        <w:t>.</w:t>
      </w:r>
    </w:p>
    <w:p w:rsidR="000B1819" w:rsidRPr="003331BA" w:rsidRDefault="000B1819" w:rsidP="000B1819">
      <w:pPr>
        <w:pStyle w:val="Heading4"/>
        <w:rPr>
          <w:noProof/>
          <w:lang w:eastAsia="zh-CN"/>
        </w:rPr>
      </w:pPr>
      <w:bookmarkStart w:id="5569" w:name="_Toc500935700"/>
      <w:r w:rsidRPr="003331BA">
        <w:rPr>
          <w:rFonts w:hint="eastAsia"/>
          <w:noProof/>
          <w:lang w:eastAsia="zh-CN"/>
        </w:rPr>
        <w:t>10.7.</w:t>
      </w:r>
      <w:r w:rsidRPr="003331BA">
        <w:rPr>
          <w:noProof/>
          <w:lang w:eastAsia="zh-CN"/>
        </w:rPr>
        <w:t>1</w:t>
      </w:r>
      <w:r w:rsidRPr="003331BA">
        <w:rPr>
          <w:rFonts w:hint="eastAsia"/>
          <w:noProof/>
          <w:lang w:eastAsia="zh-CN"/>
        </w:rPr>
        <w:t>.</w:t>
      </w:r>
      <w:r>
        <w:rPr>
          <w:noProof/>
          <w:lang w:eastAsia="zh-CN"/>
        </w:rPr>
        <w:t>5</w:t>
      </w:r>
      <w:r w:rsidRPr="003331BA">
        <w:rPr>
          <w:rFonts w:hint="eastAsia"/>
          <w:noProof/>
          <w:lang w:eastAsia="zh-CN"/>
        </w:rPr>
        <w:tab/>
        <w:t>Abnormal cases in the N3IWF</w:t>
      </w:r>
      <w:bookmarkEnd w:id="5569"/>
    </w:p>
    <w:p w:rsidR="000B1819" w:rsidRPr="00CA0902" w:rsidRDefault="000B1819" w:rsidP="009924C3">
      <w:pPr>
        <w:pStyle w:val="EditorsNote"/>
      </w:pPr>
      <w:r w:rsidRPr="00421B7E">
        <w:t>Editor's note:</w:t>
      </w:r>
      <w:r w:rsidRPr="00421B7E">
        <w:tab/>
      </w:r>
      <w:r w:rsidRPr="00421B7E">
        <w:rPr>
          <w:rFonts w:hint="eastAsia"/>
        </w:rPr>
        <w:t xml:space="preserve">The abnormal cases in the N3IWF for this specific procedure (not specified in </w:t>
      </w:r>
      <w:r w:rsidRPr="00421B7E">
        <w:t>IETF </w:t>
      </w:r>
      <w:r w:rsidRPr="00421B7E">
        <w:rPr>
          <w:rFonts w:hint="eastAsia"/>
        </w:rPr>
        <w:t>RFC </w:t>
      </w:r>
      <w:r w:rsidRPr="00421B7E">
        <w:rPr>
          <w:lang w:val="en-US"/>
        </w:rPr>
        <w:t>7</w:t>
      </w:r>
      <w:r w:rsidRPr="00421B7E">
        <w:rPr>
          <w:rFonts w:hint="eastAsia"/>
          <w:lang w:val="en-US"/>
        </w:rPr>
        <w:t>296</w:t>
      </w:r>
      <w:r w:rsidRPr="00421B7E">
        <w:rPr>
          <w:lang w:val="en-US"/>
        </w:rPr>
        <w:t> </w:t>
      </w:r>
      <w:r w:rsidRPr="00421B7E">
        <w:rPr>
          <w:rFonts w:hint="eastAsia"/>
          <w:lang w:val="en-US"/>
        </w:rPr>
        <w:t>[</w:t>
      </w:r>
      <w:r w:rsidRPr="00421B7E">
        <w:rPr>
          <w:lang w:val="en-US"/>
        </w:rPr>
        <w:t>3</w:t>
      </w:r>
      <w:r w:rsidR="00752617">
        <w:rPr>
          <w:lang w:val="en-US"/>
        </w:rPr>
        <w:t>6</w:t>
      </w:r>
      <w:r w:rsidRPr="00421B7E">
        <w:rPr>
          <w:rFonts w:hint="eastAsia"/>
          <w:lang w:val="en-US"/>
        </w:rPr>
        <w:t>]</w:t>
      </w:r>
      <w:r w:rsidRPr="00421B7E">
        <w:rPr>
          <w:rFonts w:hint="eastAsia"/>
        </w:rPr>
        <w:t>) are FFS</w:t>
      </w:r>
      <w:r w:rsidRPr="00421B7E">
        <w:t>.</w:t>
      </w:r>
    </w:p>
    <w:p w:rsidR="002F0DF2" w:rsidRDefault="002F0DF2" w:rsidP="002F0DF2">
      <w:pPr>
        <w:pStyle w:val="Heading3"/>
        <w:rPr>
          <w:rFonts w:eastAsia="Times New Roman"/>
          <w:lang w:eastAsia="zh-CN"/>
        </w:rPr>
      </w:pPr>
      <w:bookmarkStart w:id="5570" w:name="_Toc500935701"/>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r>
      <w:r w:rsidR="00E37EF8">
        <w:rPr>
          <w:rFonts w:eastAsia="Times New Roman"/>
          <w:lang w:eastAsia="zh-CN"/>
        </w:rPr>
        <w:t>User plane Ipse SA</w:t>
      </w:r>
      <w:r>
        <w:rPr>
          <w:rFonts w:eastAsia="Times New Roman" w:hint="eastAsia"/>
          <w:lang w:eastAsia="zh-CN"/>
        </w:rPr>
        <w:t xml:space="preserve">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70"/>
    </w:p>
    <w:p w:rsidR="002F0DF2" w:rsidRPr="00440029"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This subclause specifies</w:t>
      </w:r>
      <w:r w:rsidR="00E37EF8" w:rsidRPr="00E37EF8">
        <w:rPr>
          <w:rFonts w:eastAsia="Times New Roman"/>
        </w:rPr>
        <w:t xml:space="preserve"> </w:t>
      </w:r>
      <w:r w:rsidR="00E37EF8">
        <w:rPr>
          <w:rFonts w:eastAsia="Times New Roman"/>
        </w:rPr>
        <w:t>user plane IPsec</w:t>
      </w:r>
      <w:r>
        <w:rPr>
          <w:rFonts w:eastAsia="Times New Roman" w:hint="eastAsia"/>
        </w:rPr>
        <w:t xml:space="preserve"> </w:t>
      </w:r>
      <w:r w:rsidR="00E37EF8">
        <w:rPr>
          <w:rFonts w:eastAsia="Times New Roman"/>
        </w:rPr>
        <w:t xml:space="preserve">(additional </w:t>
      </w:r>
      <w:r>
        <w:rPr>
          <w:rFonts w:eastAsia="Times New Roman" w:hint="eastAsia"/>
        </w:rPr>
        <w:t>child SA</w:t>
      </w:r>
      <w:r w:rsidR="00E37EF8">
        <w:rPr>
          <w:rFonts w:eastAsia="Times New Roman"/>
        </w:rPr>
        <w:t>)</w:t>
      </w:r>
      <w:r>
        <w:rPr>
          <w:rFonts w:eastAsia="Times New Roman" w:hint="eastAsia"/>
        </w:rPr>
        <w:t xml:space="preserve">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571" w:name="_Toc492387904"/>
      <w:bookmarkStart w:id="5572" w:name="_Toc492388494"/>
      <w:bookmarkStart w:id="5573" w:name="_Toc492394378"/>
      <w:bookmarkStart w:id="5574" w:name="_Toc492394967"/>
      <w:bookmarkStart w:id="5575" w:name="_Toc492455799"/>
      <w:bookmarkStart w:id="5576" w:name="_Toc492456389"/>
      <w:bookmarkStart w:id="5577" w:name="_Toc492466209"/>
      <w:bookmarkStart w:id="5578" w:name="_Toc492466799"/>
      <w:bookmarkStart w:id="5579" w:name="_Toc484956880"/>
      <w:bookmarkStart w:id="5580" w:name="_Toc485044321"/>
      <w:bookmarkStart w:id="5581" w:name="_Toc485217967"/>
      <w:bookmarkStart w:id="5582" w:name="_Toc485220140"/>
      <w:bookmarkStart w:id="5583" w:name="_Toc485220495"/>
      <w:bookmarkStart w:id="5584" w:name="_Toc500935702"/>
      <w:r>
        <w:rPr>
          <w:rFonts w:eastAsia="Times New Roman" w:hint="eastAsia"/>
          <w:noProof/>
          <w:lang w:eastAsia="zh-CN"/>
        </w:rPr>
        <w:t>10.7.2.1</w:t>
      </w:r>
      <w:r>
        <w:rPr>
          <w:rFonts w:eastAsia="Times New Roman" w:hint="eastAsia"/>
          <w:noProof/>
          <w:lang w:eastAsia="zh-CN"/>
        </w:rPr>
        <w:tab/>
        <w:t>General</w:t>
      </w:r>
      <w:bookmarkEnd w:id="5571"/>
      <w:bookmarkEnd w:id="5572"/>
      <w:bookmarkEnd w:id="5573"/>
      <w:bookmarkEnd w:id="5574"/>
      <w:bookmarkEnd w:id="5575"/>
      <w:bookmarkEnd w:id="5576"/>
      <w:bookmarkEnd w:id="5577"/>
      <w:bookmarkEnd w:id="5578"/>
      <w:bookmarkEnd w:id="5584"/>
    </w:p>
    <w:p w:rsidR="002F0DF2" w:rsidRDefault="002F0DF2" w:rsidP="009924C3">
      <w:pPr>
        <w:rPr>
          <w:rFonts w:eastAsia="Times New Roman"/>
          <w:noProof/>
        </w:rPr>
      </w:pPr>
      <w:r>
        <w:rPr>
          <w:rFonts w:eastAsia="Times New Roman" w:hint="eastAsia"/>
          <w:noProof/>
        </w:rPr>
        <w:t>The purpose of the Child</w:t>
      </w:r>
      <w:r>
        <w:rPr>
          <w:rFonts w:eastAsia="Times New Roman"/>
          <w:noProof/>
        </w:rPr>
        <w:t xml:space="preserve"> SA creation procedure </w:t>
      </w:r>
      <w:r>
        <w:rPr>
          <w:rFonts w:eastAsia="Times New Roman" w:hint="eastAsia"/>
          <w:noProof/>
        </w:rPr>
        <w:t>during the</w:t>
      </w:r>
      <w:r w:rsidRPr="00770A49">
        <w:rPr>
          <w:rFonts w:eastAsia="Times New Roman"/>
          <w:noProof/>
        </w:rPr>
        <w:t xml:space="preserve"> UE-requested PDU session establishment</w:t>
      </w:r>
      <w:r>
        <w:rPr>
          <w:rFonts w:eastAsia="Times New Roman" w:hint="eastAsia"/>
          <w:noProof/>
        </w:rPr>
        <w:t xml:space="preserve"> is to establish a Child SA associating to the QoS profiles of the PDU session. This procedure shall be initiated by the N3IWF.</w:t>
      </w:r>
    </w:p>
    <w:p w:rsidR="002F0DF2" w:rsidRDefault="002F0DF2" w:rsidP="009924C3">
      <w:pPr>
        <w:rPr>
          <w:rFonts w:eastAsia="Times New Roman"/>
          <w:noProof/>
        </w:rPr>
      </w:pPr>
      <w:r>
        <w:rPr>
          <w:rFonts w:eastAsia="Times New Roman" w:hint="eastAsia"/>
          <w:noProof/>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rPr>
        <w:t xml:space="preserve"> based on local</w:t>
      </w:r>
      <w:r>
        <w:rPr>
          <w:rFonts w:eastAsia="Times New Roman"/>
        </w:rPr>
        <w:t xml:space="preserve"> policies</w:t>
      </w:r>
      <w:r>
        <w:rPr>
          <w:rFonts w:eastAsia="Times New Roman" w:hint="eastAsia"/>
        </w:rPr>
        <w:t xml:space="preserve">, </w:t>
      </w:r>
      <w:r>
        <w:rPr>
          <w:rFonts w:eastAsia="Times New Roman"/>
        </w:rPr>
        <w:t>configuration</w:t>
      </w:r>
      <w:r>
        <w:rPr>
          <w:rFonts w:eastAsia="Times New Roman" w:hint="eastAsia"/>
        </w:rPr>
        <w:t xml:space="preserve"> </w:t>
      </w:r>
      <w:r w:rsidRPr="00FF1309">
        <w:rPr>
          <w:rFonts w:eastAsia="Times New Roman"/>
        </w:rPr>
        <w:t xml:space="preserve">and the QoS profiles received </w:t>
      </w:r>
      <w:r>
        <w:rPr>
          <w:rFonts w:eastAsia="Times New Roman" w:hint="eastAsia"/>
        </w:rPr>
        <w:t>from the network.</w:t>
      </w:r>
    </w:p>
    <w:p w:rsidR="002F0DF2" w:rsidRDefault="002F0DF2" w:rsidP="002F0DF2">
      <w:pPr>
        <w:pStyle w:val="Heading4"/>
        <w:rPr>
          <w:rFonts w:eastAsia="Times New Roman"/>
          <w:noProof/>
          <w:lang w:eastAsia="zh-CN"/>
        </w:rPr>
      </w:pPr>
      <w:bookmarkStart w:id="5585" w:name="_Toc492387905"/>
      <w:bookmarkStart w:id="5586" w:name="_Toc492388495"/>
      <w:bookmarkStart w:id="5587" w:name="_Toc492394379"/>
      <w:bookmarkStart w:id="5588" w:name="_Toc492394968"/>
      <w:bookmarkStart w:id="5589" w:name="_Toc492455800"/>
      <w:bookmarkStart w:id="5590" w:name="_Toc492456390"/>
      <w:bookmarkStart w:id="5591" w:name="_Toc492466210"/>
      <w:bookmarkStart w:id="5592" w:name="_Toc492466800"/>
      <w:bookmarkStart w:id="5593" w:name="_Toc500935703"/>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585"/>
      <w:bookmarkEnd w:id="5586"/>
      <w:bookmarkEnd w:id="5587"/>
      <w:bookmarkEnd w:id="5588"/>
      <w:bookmarkEnd w:id="5589"/>
      <w:bookmarkEnd w:id="5590"/>
      <w:bookmarkEnd w:id="5591"/>
      <w:bookmarkEnd w:id="5592"/>
      <w:bookmarkEnd w:id="5593"/>
    </w:p>
    <w:p w:rsidR="002F0DF2" w:rsidRDefault="002F0DF2" w:rsidP="009924C3">
      <w:pPr>
        <w:rPr>
          <w:rFonts w:eastAsia="Times New Roman"/>
        </w:rPr>
      </w:pPr>
      <w:r>
        <w:rPr>
          <w:rFonts w:eastAsia="Times New Roman"/>
        </w:rPr>
        <w:t>T</w:t>
      </w:r>
      <w:r w:rsidRPr="003168A2">
        <w:rPr>
          <w:rFonts w:eastAsia="Times New Roman"/>
        </w:rPr>
        <w:t xml:space="preserve">he </w:t>
      </w:r>
      <w:r>
        <w:rPr>
          <w:rFonts w:eastAsia="Times New Roman" w:hint="eastAsia"/>
        </w:rPr>
        <w:t>N3IWF</w:t>
      </w:r>
      <w:r w:rsidRPr="003168A2">
        <w:rPr>
          <w:rFonts w:eastAsia="Times New Roman"/>
        </w:rPr>
        <w:t xml:space="preserve"> shall initiate the</w:t>
      </w:r>
      <w:r>
        <w:rPr>
          <w:rFonts w:eastAsia="Times New Roman" w:hint="eastAsia"/>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rPr>
        <w:t xml:space="preserve"> as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 [</w:t>
      </w:r>
      <w:r w:rsidR="004C5821">
        <w:rPr>
          <w:rFonts w:eastAsia="Times New Roman"/>
          <w:lang w:val="en-US"/>
        </w:rPr>
        <w:t>3</w:t>
      </w:r>
      <w:r w:rsidR="00752617">
        <w:rPr>
          <w:rFonts w:eastAsia="Times New Roman"/>
          <w:lang w:val="en-US"/>
        </w:rPr>
        <w:t>6</w:t>
      </w:r>
      <w:r>
        <w:rPr>
          <w:rFonts w:eastAsia="Times New Roman" w:hint="eastAsia"/>
          <w:lang w:val="en-US"/>
        </w:rPr>
        <w:t>]</w:t>
      </w:r>
      <w:r>
        <w:rPr>
          <w:rFonts w:eastAsia="Times New Roman" w:hint="eastAsia"/>
        </w:rPr>
        <w:t>.</w:t>
      </w:r>
    </w:p>
    <w:p w:rsidR="002F0DF2" w:rsidRDefault="002F0DF2" w:rsidP="009924C3">
      <w:pPr>
        <w:rPr>
          <w:rFonts w:eastAsia="Times New Roman"/>
        </w:rPr>
      </w:pPr>
      <w:r>
        <w:rPr>
          <w:rFonts w:eastAsia="Times New Roman" w:hint="eastAsia"/>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rPr>
        <w:t xml:space="preserve"> shall include:</w:t>
      </w:r>
    </w:p>
    <w:p w:rsidR="002F0DF2" w:rsidRDefault="002F0DF2" w:rsidP="009924C3">
      <w:pPr>
        <w:pStyle w:val="B1"/>
        <w:rPr>
          <w:rFonts w:eastAsia="Times New Roman"/>
        </w:rPr>
      </w:pPr>
      <w:r>
        <w:rPr>
          <w:rFonts w:eastAsia="Times New Roman" w:hint="eastAsia"/>
        </w:rPr>
        <w:t>-</w:t>
      </w:r>
      <w:r>
        <w:rPr>
          <w:rFonts w:eastAsia="Times New Roman"/>
        </w:rPr>
        <w:tab/>
      </w:r>
      <w:r w:rsidRPr="00181DB0">
        <w:rPr>
          <w:rFonts w:eastAsia="Times New Roman"/>
        </w:rPr>
        <w:t>USE_TRANSPORT_MODE notification</w:t>
      </w:r>
      <w:r>
        <w:rPr>
          <w:rFonts w:eastAsia="Times New Roman" w:hint="eastAsia"/>
        </w:rPr>
        <w:t>; and</w:t>
      </w:r>
    </w:p>
    <w:p w:rsidR="002F0DF2" w:rsidRDefault="002F0DF2" w:rsidP="009924C3">
      <w:pPr>
        <w:pStyle w:val="B1"/>
        <w:rPr>
          <w:rFonts w:eastAsia="Times New Roman"/>
        </w:rPr>
      </w:pPr>
      <w:r>
        <w:rPr>
          <w:rFonts w:eastAsia="Times New Roman" w:hint="eastAsia"/>
        </w:rPr>
        <w:t>-</w:t>
      </w:r>
      <w:r>
        <w:rPr>
          <w:rFonts w:eastAsia="Times New Roman" w:hint="eastAsia"/>
        </w:rPr>
        <w:tab/>
        <w:t>5G_QOS_INFO Notify payload which contains:</w:t>
      </w:r>
    </w:p>
    <w:p w:rsidR="002F0DF2" w:rsidRDefault="002F0DF2" w:rsidP="009924C3">
      <w:pPr>
        <w:pStyle w:val="B2"/>
        <w:rPr>
          <w:rFonts w:eastAsia="Times New Roman"/>
        </w:rPr>
      </w:pPr>
      <w:r>
        <w:rPr>
          <w:rFonts w:eastAsia="Times New Roman" w:hint="eastAsia"/>
        </w:rPr>
        <w:t>-</w:t>
      </w:r>
      <w:r>
        <w:rPr>
          <w:rFonts w:eastAsia="Times New Roman" w:hint="eastAsia"/>
        </w:rPr>
        <w:tab/>
        <w:t>QoS profile(s); and</w:t>
      </w:r>
    </w:p>
    <w:p w:rsidR="002F0DF2" w:rsidRDefault="002F0DF2" w:rsidP="009924C3">
      <w:pPr>
        <w:pStyle w:val="B2"/>
        <w:rPr>
          <w:rFonts w:eastAsia="Times New Roman"/>
        </w:rPr>
      </w:pPr>
      <w:r>
        <w:rPr>
          <w:rFonts w:eastAsia="Times New Roman" w:hint="eastAsia"/>
        </w:rPr>
        <w:t>-</w:t>
      </w:r>
      <w:r>
        <w:rPr>
          <w:rFonts w:eastAsia="Times New Roman" w:hint="eastAsia"/>
        </w:rPr>
        <w:tab/>
        <w:t>PDU session ID.</w:t>
      </w:r>
    </w:p>
    <w:p w:rsidR="002F0DF2" w:rsidRDefault="002F0DF2" w:rsidP="009924C3">
      <w:pPr>
        <w:rPr>
          <w:rFonts w:eastAsia="Times New Roman"/>
        </w:rPr>
      </w:pPr>
      <w:r>
        <w:rPr>
          <w:rFonts w:eastAsia="Times New Roman" w:hint="eastAsia"/>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rPr>
        <w:t xml:space="preserve"> may also include:</w:t>
      </w:r>
    </w:p>
    <w:p w:rsidR="002F0DF2" w:rsidRDefault="002F0DF2" w:rsidP="009924C3">
      <w:pPr>
        <w:pStyle w:val="B1"/>
        <w:rPr>
          <w:rFonts w:eastAsia="Times New Roman"/>
        </w:rPr>
      </w:pPr>
      <w:r>
        <w:rPr>
          <w:rFonts w:eastAsia="Times New Roman" w:hint="eastAsia"/>
        </w:rPr>
        <w:t>-</w:t>
      </w:r>
      <w:r>
        <w:rPr>
          <w:rFonts w:eastAsia="Times New Roman"/>
        </w:rPr>
        <w:tab/>
      </w:r>
      <w:proofErr w:type="gramStart"/>
      <w:r>
        <w:rPr>
          <w:rFonts w:eastAsia="Times New Roman" w:hint="eastAsia"/>
        </w:rPr>
        <w:t>a</w:t>
      </w:r>
      <w:proofErr w:type="gramEnd"/>
      <w:r>
        <w:rPr>
          <w:rFonts w:eastAsia="Times New Roman" w:hint="eastAsia"/>
        </w:rPr>
        <w:t xml:space="preserve"> DSCP value.</w:t>
      </w:r>
    </w:p>
    <w:p w:rsidR="002F0DF2"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The definition of 5G_QOS_INFO Notify payload is FFS</w:t>
      </w:r>
      <w:r>
        <w:rPr>
          <w:rFonts w:eastAsia="Times New Roman"/>
        </w:rPr>
        <w:t>.</w:t>
      </w:r>
    </w:p>
    <w:p w:rsidR="002F0DF2" w:rsidRPr="00421E6C"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Whether 5G_QOS_INFO Notify can contain QFI instead of QoS profile need to be FFS</w:t>
      </w:r>
      <w:r>
        <w:rPr>
          <w:rFonts w:eastAsia="Times New Roman"/>
        </w:rPr>
        <w:t>.</w:t>
      </w:r>
    </w:p>
    <w:p w:rsidR="002F0DF2" w:rsidRPr="00316143"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How to handle the packet in transport mode is FFS.</w:t>
      </w:r>
    </w:p>
    <w:p w:rsidR="002F0DF2" w:rsidRDefault="002F0DF2" w:rsidP="002F0DF2">
      <w:pPr>
        <w:pStyle w:val="Heading4"/>
        <w:rPr>
          <w:rFonts w:eastAsia="Times New Roman"/>
          <w:noProof/>
          <w:lang w:eastAsia="zh-CN"/>
        </w:rPr>
      </w:pPr>
      <w:bookmarkStart w:id="5594" w:name="_Toc492387906"/>
      <w:bookmarkStart w:id="5595" w:name="_Toc492388496"/>
      <w:bookmarkStart w:id="5596" w:name="_Toc492394380"/>
      <w:bookmarkStart w:id="5597" w:name="_Toc492394969"/>
      <w:bookmarkStart w:id="5598" w:name="_Toc492455801"/>
      <w:bookmarkStart w:id="5599" w:name="_Toc492456391"/>
      <w:bookmarkStart w:id="5600" w:name="_Toc492466211"/>
      <w:bookmarkStart w:id="5601" w:name="_Toc492466801"/>
      <w:bookmarkStart w:id="5602" w:name="_Toc500935704"/>
      <w:r>
        <w:rPr>
          <w:rFonts w:eastAsia="Times New Roman" w:hint="eastAsia"/>
          <w:noProof/>
          <w:lang w:eastAsia="zh-CN"/>
        </w:rPr>
        <w:t>10.7.2.3</w:t>
      </w:r>
      <w:r>
        <w:rPr>
          <w:rFonts w:eastAsia="Times New Roman" w:hint="eastAsia"/>
          <w:noProof/>
          <w:lang w:eastAsia="zh-CN"/>
        </w:rPr>
        <w:tab/>
        <w:t>Child SA creation procedure accepted by the UE</w:t>
      </w:r>
      <w:bookmarkEnd w:id="5594"/>
      <w:bookmarkEnd w:id="5595"/>
      <w:bookmarkEnd w:id="5596"/>
      <w:bookmarkEnd w:id="5597"/>
      <w:bookmarkEnd w:id="5598"/>
      <w:bookmarkEnd w:id="5599"/>
      <w:bookmarkEnd w:id="5600"/>
      <w:bookmarkEnd w:id="5601"/>
      <w:bookmarkEnd w:id="5602"/>
    </w:p>
    <w:p w:rsidR="002F0DF2" w:rsidRDefault="002F0DF2" w:rsidP="009924C3">
      <w:pPr>
        <w:rPr>
          <w:rFonts w:eastAsia="Times New Roman"/>
        </w:rPr>
      </w:pPr>
      <w:r>
        <w:rPr>
          <w:rFonts w:eastAsia="Times New Roman"/>
        </w:rPr>
        <w:t>If the UE accepts the</w:t>
      </w:r>
      <w:r w:rsidRPr="00181DB0">
        <w:rPr>
          <w:rFonts w:eastAsia="Times New Roman"/>
        </w:rPr>
        <w:t xml:space="preserve"> </w:t>
      </w:r>
      <w:r w:rsidRPr="008C15B3">
        <w:rPr>
          <w:rFonts w:eastAsia="Times New Roman"/>
          <w:noProof/>
        </w:rPr>
        <w:t>CREATE_CHILD_SA request</w:t>
      </w:r>
      <w:r>
        <w:rPr>
          <w:rFonts w:eastAsia="Times New Roman" w:hint="eastAsia"/>
        </w:rPr>
        <w:t xml:space="preserve">, </w:t>
      </w:r>
      <w:r w:rsidRPr="00181DB0">
        <w:rPr>
          <w:rFonts w:eastAsia="Times New Roman"/>
        </w:rPr>
        <w:t>the UE shall send</w:t>
      </w:r>
      <w:r>
        <w:rPr>
          <w:rFonts w:eastAsia="Times New Roman" w:hint="eastAsia"/>
        </w:rPr>
        <w:t xml:space="preserve"> the </w:t>
      </w:r>
      <w:r w:rsidRPr="00722742">
        <w:rPr>
          <w:rFonts w:eastAsia="Times New Roman"/>
        </w:rPr>
        <w:t>CREATE_CHILD_SA response</w:t>
      </w:r>
      <w:r>
        <w:rPr>
          <w:rFonts w:eastAsia="Times New Roman" w:hint="eastAsia"/>
        </w:rPr>
        <w:t xml:space="preserve"> </w:t>
      </w:r>
      <w:r w:rsidR="0087263B">
        <w:rPr>
          <w:rFonts w:eastAsia="Times New Roman"/>
        </w:rPr>
        <w:t xml:space="preserve">message </w:t>
      </w:r>
      <w:r>
        <w:rPr>
          <w:rFonts w:eastAsia="Times New Roman" w:hint="eastAsia"/>
        </w:rPr>
        <w:t xml:space="preserve">as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 [</w:t>
      </w:r>
      <w:r w:rsidR="004C5821">
        <w:rPr>
          <w:rFonts w:eastAsia="Times New Roman"/>
          <w:lang w:val="en-US"/>
        </w:rPr>
        <w:t>3</w:t>
      </w:r>
      <w:r w:rsidR="00752617">
        <w:rPr>
          <w:rFonts w:eastAsia="Times New Roman"/>
          <w:lang w:val="en-US"/>
        </w:rPr>
        <w:t>6</w:t>
      </w:r>
      <w:r>
        <w:rPr>
          <w:rFonts w:eastAsia="Times New Roman" w:hint="eastAsia"/>
          <w:lang w:val="en-US"/>
        </w:rPr>
        <w:t>]</w:t>
      </w:r>
      <w:r w:rsidRPr="00181DB0">
        <w:rPr>
          <w:rFonts w:eastAsia="Times New Roman"/>
        </w:rPr>
        <w:t>.</w:t>
      </w:r>
    </w:p>
    <w:p w:rsidR="002F0DF2" w:rsidRDefault="002F0DF2" w:rsidP="009924C3">
      <w:pPr>
        <w:rPr>
          <w:rFonts w:eastAsia="Times New Roman"/>
        </w:rPr>
      </w:pPr>
      <w:r>
        <w:rPr>
          <w:rFonts w:eastAsia="Times New Roman" w:hint="eastAsia"/>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rPr>
        <w:t xml:space="preserve"> shall include:</w:t>
      </w:r>
    </w:p>
    <w:p w:rsidR="002F0DF2" w:rsidRPr="00073229" w:rsidRDefault="002F0DF2" w:rsidP="009924C3">
      <w:pPr>
        <w:pStyle w:val="B1"/>
        <w:rPr>
          <w:rFonts w:eastAsia="Times New Roman"/>
        </w:rPr>
      </w:pPr>
      <w:r>
        <w:rPr>
          <w:rFonts w:eastAsia="Times New Roman" w:hint="eastAsia"/>
        </w:rPr>
        <w:t>-</w:t>
      </w:r>
      <w:r>
        <w:rPr>
          <w:rFonts w:eastAsia="Times New Roman"/>
        </w:rPr>
        <w:tab/>
      </w:r>
      <w:r w:rsidRPr="00181DB0">
        <w:rPr>
          <w:rFonts w:eastAsia="Times New Roman"/>
        </w:rPr>
        <w:t>USE_TRANSPORT_MODE notification</w:t>
      </w:r>
      <w:r>
        <w:rPr>
          <w:rFonts w:eastAsia="Times New Roman" w:hint="eastAsia"/>
        </w:rPr>
        <w:t>.</w:t>
      </w:r>
    </w:p>
    <w:p w:rsidR="002F0DF2" w:rsidRDefault="002F0DF2" w:rsidP="009924C3">
      <w:pPr>
        <w:rPr>
          <w:rFonts w:eastAsia="Times New Roman"/>
        </w:rPr>
      </w:pPr>
      <w:r>
        <w:rPr>
          <w:rFonts w:eastAsia="Times New Roman" w:hint="eastAsia"/>
        </w:rPr>
        <w:t xml:space="preserve">Any IKEv2 Notify payload indicating an error shall not be included in the </w:t>
      </w:r>
      <w:r w:rsidRPr="00722742">
        <w:rPr>
          <w:rFonts w:eastAsia="Times New Roman"/>
        </w:rPr>
        <w:t>CREATE_CHILD_SA response</w:t>
      </w:r>
      <w:r w:rsidR="0087263B">
        <w:rPr>
          <w:rFonts w:eastAsia="Times New Roman"/>
        </w:rPr>
        <w:t xml:space="preserve"> message</w:t>
      </w:r>
      <w:r w:rsidRPr="00181DB0">
        <w:rPr>
          <w:rFonts w:eastAsia="Times New Roman"/>
        </w:rPr>
        <w:t>.</w:t>
      </w:r>
    </w:p>
    <w:p w:rsidR="002F0DF2" w:rsidRDefault="002F0DF2" w:rsidP="002F0DF2">
      <w:pPr>
        <w:pStyle w:val="Heading4"/>
        <w:rPr>
          <w:rFonts w:eastAsia="Times New Roman"/>
          <w:noProof/>
          <w:lang w:eastAsia="zh-CN"/>
        </w:rPr>
      </w:pPr>
      <w:bookmarkStart w:id="5603" w:name="_Toc492387907"/>
      <w:bookmarkStart w:id="5604" w:name="_Toc492388497"/>
      <w:bookmarkStart w:id="5605" w:name="_Toc492394381"/>
      <w:bookmarkStart w:id="5606" w:name="_Toc492394970"/>
      <w:bookmarkStart w:id="5607" w:name="_Toc492455802"/>
      <w:bookmarkStart w:id="5608" w:name="_Toc492456392"/>
      <w:bookmarkStart w:id="5609" w:name="_Toc492466212"/>
      <w:bookmarkStart w:id="5610" w:name="_Toc492466802"/>
      <w:bookmarkStart w:id="5611" w:name="_Toc500935705"/>
      <w:r>
        <w:rPr>
          <w:rFonts w:eastAsia="Times New Roman" w:hint="eastAsia"/>
          <w:noProof/>
          <w:lang w:eastAsia="zh-CN"/>
        </w:rPr>
        <w:t>10.7.2.4</w:t>
      </w:r>
      <w:r>
        <w:rPr>
          <w:rFonts w:eastAsia="Times New Roman" w:hint="eastAsia"/>
          <w:noProof/>
          <w:lang w:eastAsia="zh-CN"/>
        </w:rPr>
        <w:tab/>
        <w:t>Child SA creation procedure not accepted by the UE</w:t>
      </w:r>
      <w:bookmarkEnd w:id="5603"/>
      <w:bookmarkEnd w:id="5604"/>
      <w:bookmarkEnd w:id="5605"/>
      <w:bookmarkEnd w:id="5606"/>
      <w:bookmarkEnd w:id="5607"/>
      <w:bookmarkEnd w:id="5608"/>
      <w:bookmarkEnd w:id="5609"/>
      <w:bookmarkEnd w:id="5610"/>
      <w:bookmarkEnd w:id="5611"/>
    </w:p>
    <w:p w:rsidR="002F0DF2" w:rsidRDefault="002F0DF2" w:rsidP="009924C3">
      <w:pPr>
        <w:rPr>
          <w:rFonts w:eastAsia="Times New Roman"/>
        </w:rPr>
      </w:pPr>
      <w:r>
        <w:rPr>
          <w:rFonts w:eastAsia="Times New Roman"/>
        </w:rPr>
        <w:t xml:space="preserve">If the UE does not accept the </w:t>
      </w:r>
      <w:r>
        <w:rPr>
          <w:rFonts w:eastAsia="Times New Roman" w:hint="eastAsia"/>
        </w:rPr>
        <w:t>Child SA creation,</w:t>
      </w:r>
      <w:r>
        <w:rPr>
          <w:rFonts w:eastAsia="Times New Roman"/>
        </w:rPr>
        <w:t xml:space="preserve"> the UE shall send a</w:t>
      </w:r>
      <w:r w:rsidRPr="003168A2">
        <w:rPr>
          <w:rFonts w:eastAsia="Times New Roman"/>
        </w:rPr>
        <w:t xml:space="preserve"> </w:t>
      </w:r>
      <w:r w:rsidRPr="00181DB0">
        <w:rPr>
          <w:rFonts w:eastAsia="Times New Roman"/>
        </w:rPr>
        <w:t>send</w:t>
      </w:r>
      <w:r>
        <w:rPr>
          <w:rFonts w:eastAsia="Times New Roman" w:hint="eastAsia"/>
        </w:rPr>
        <w:t xml:space="preserve"> the </w:t>
      </w:r>
      <w:r w:rsidRPr="00722742">
        <w:rPr>
          <w:rFonts w:eastAsia="Times New Roman"/>
        </w:rPr>
        <w:t>CREATE_CHILD_SA response</w:t>
      </w:r>
      <w:r>
        <w:rPr>
          <w:rFonts w:eastAsia="Times New Roman" w:hint="eastAsia"/>
        </w:rPr>
        <w:t xml:space="preserve"> message with the corresponding Notify payload of error type as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 [</w:t>
      </w:r>
      <w:r w:rsidR="004C5821">
        <w:rPr>
          <w:rFonts w:eastAsia="Times New Roman"/>
          <w:lang w:val="en-US"/>
        </w:rPr>
        <w:t>3</w:t>
      </w:r>
      <w:r w:rsidR="00752617">
        <w:rPr>
          <w:rFonts w:eastAsia="Times New Roman"/>
          <w:lang w:val="en-US"/>
        </w:rPr>
        <w:t>6</w:t>
      </w:r>
      <w:r>
        <w:rPr>
          <w:rFonts w:eastAsia="Times New Roman" w:hint="eastAsia"/>
          <w:lang w:val="en-US"/>
        </w:rPr>
        <w:t>]</w:t>
      </w:r>
      <w:r w:rsidRPr="00181DB0">
        <w:rPr>
          <w:rFonts w:eastAsia="Times New Roman"/>
        </w:rPr>
        <w:t>.</w:t>
      </w:r>
    </w:p>
    <w:p w:rsidR="002F0DF2" w:rsidRPr="00440029"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Whether 5G specific p</w:t>
      </w:r>
      <w:r w:rsidRPr="00585EBE">
        <w:rPr>
          <w:rFonts w:eastAsia="Times New Roman"/>
        </w:rPr>
        <w:t>rivate Notify Message - Error Types</w:t>
      </w:r>
      <w:r>
        <w:rPr>
          <w:rFonts w:eastAsia="Times New Roman" w:hint="eastAsia"/>
        </w:rPr>
        <w:t xml:space="preserve"> needs to be defined is FFS</w:t>
      </w:r>
      <w:r>
        <w:rPr>
          <w:rFonts w:eastAsia="Times New Roman"/>
        </w:rPr>
        <w:t>.</w:t>
      </w:r>
    </w:p>
    <w:p w:rsidR="002F0DF2" w:rsidRPr="00440029"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 xml:space="preserve">The </w:t>
      </w:r>
      <w:r>
        <w:rPr>
          <w:rFonts w:eastAsia="Times New Roman"/>
        </w:rPr>
        <w:t>behaviour</w:t>
      </w:r>
      <w:r>
        <w:rPr>
          <w:rFonts w:eastAsia="Times New Roman" w:hint="eastAsia"/>
        </w:rPr>
        <w:t xml:space="preserve"> of N3IWF is FFS u</w:t>
      </w:r>
      <w:r w:rsidRPr="003168A2">
        <w:rPr>
          <w:rFonts w:eastAsia="Times New Roman"/>
        </w:rPr>
        <w:t xml:space="preserve">pon receipt of the </w:t>
      </w:r>
      <w:r>
        <w:rPr>
          <w:rFonts w:eastAsia="Times New Roman" w:hint="eastAsia"/>
        </w:rPr>
        <w:t xml:space="preserve">the </w:t>
      </w:r>
      <w:r w:rsidRPr="00722742">
        <w:rPr>
          <w:rFonts w:eastAsia="Times New Roman"/>
        </w:rPr>
        <w:t>CREATE_CHILD_SA response</w:t>
      </w:r>
      <w:r>
        <w:rPr>
          <w:rFonts w:eastAsia="Times New Roman" w:hint="eastAsia"/>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612" w:name="_Toc492387908"/>
      <w:bookmarkStart w:id="5613" w:name="_Toc492388498"/>
      <w:bookmarkStart w:id="5614" w:name="_Toc492394382"/>
      <w:bookmarkStart w:id="5615" w:name="_Toc492394971"/>
      <w:bookmarkStart w:id="5616" w:name="_Toc492455803"/>
      <w:bookmarkStart w:id="5617" w:name="_Toc492456393"/>
      <w:bookmarkStart w:id="5618" w:name="_Toc492466213"/>
      <w:bookmarkStart w:id="5619" w:name="_Toc492466803"/>
      <w:bookmarkStart w:id="5620" w:name="_Toc500935706"/>
      <w:r>
        <w:rPr>
          <w:rFonts w:eastAsia="Times New Roman" w:hint="eastAsia"/>
          <w:noProof/>
          <w:lang w:eastAsia="zh-CN"/>
        </w:rPr>
        <w:t>10.7.2.5</w:t>
      </w:r>
      <w:r>
        <w:rPr>
          <w:rFonts w:eastAsia="Times New Roman" w:hint="eastAsia"/>
          <w:noProof/>
          <w:lang w:eastAsia="zh-CN"/>
        </w:rPr>
        <w:tab/>
        <w:t>Abnormal cases in the UE</w:t>
      </w:r>
      <w:bookmarkEnd w:id="5612"/>
      <w:bookmarkEnd w:id="5613"/>
      <w:bookmarkEnd w:id="5614"/>
      <w:bookmarkEnd w:id="5615"/>
      <w:bookmarkEnd w:id="5616"/>
      <w:bookmarkEnd w:id="5617"/>
      <w:bookmarkEnd w:id="5618"/>
      <w:bookmarkEnd w:id="5619"/>
      <w:bookmarkEnd w:id="5620"/>
    </w:p>
    <w:p w:rsidR="002F0DF2" w:rsidRPr="00440029" w:rsidRDefault="002F0DF2" w:rsidP="009924C3">
      <w:pPr>
        <w:pStyle w:val="EditorsNote"/>
        <w:rPr>
          <w:rFonts w:eastAsia="Times New Roman"/>
        </w:rPr>
      </w:pPr>
      <w:r>
        <w:rPr>
          <w:rFonts w:eastAsia="Times New Roman"/>
        </w:rPr>
        <w:t>Editor's note:</w:t>
      </w:r>
      <w:r>
        <w:rPr>
          <w:rFonts w:eastAsia="Times New Roman" w:hint="eastAsia"/>
        </w:rPr>
        <w:tab/>
        <w:t xml:space="preserve">The abnormal cases in the UE for this specific procedure (not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w:t>
      </w:r>
      <w:r>
        <w:rPr>
          <w:rFonts w:eastAsia="Times New Roman"/>
          <w:lang w:val="en-US"/>
        </w:rPr>
        <w:t> </w:t>
      </w:r>
      <w:r>
        <w:rPr>
          <w:rFonts w:eastAsia="Times New Roman" w:hint="eastAsia"/>
          <w:lang w:val="en-US"/>
        </w:rPr>
        <w:t>[</w:t>
      </w:r>
      <w:r w:rsidR="004C5821">
        <w:rPr>
          <w:rFonts w:eastAsia="Times New Roman"/>
          <w:lang w:val="en-US"/>
        </w:rPr>
        <w:t>3</w:t>
      </w:r>
      <w:r w:rsidR="00752617">
        <w:rPr>
          <w:rFonts w:eastAsia="Times New Roman"/>
          <w:lang w:val="en-US"/>
        </w:rPr>
        <w:t>6</w:t>
      </w:r>
      <w:r>
        <w:rPr>
          <w:rFonts w:eastAsia="Times New Roman" w:hint="eastAsia"/>
          <w:lang w:val="en-US"/>
        </w:rPr>
        <w:t>]</w:t>
      </w:r>
      <w:r>
        <w:rPr>
          <w:rFonts w:eastAsia="Times New Roman" w:hint="eastAsia"/>
        </w:rPr>
        <w:t>) are FFS</w:t>
      </w:r>
      <w:r>
        <w:rPr>
          <w:rFonts w:eastAsia="Times New Roman"/>
        </w:rPr>
        <w:t>.</w:t>
      </w:r>
    </w:p>
    <w:p w:rsidR="002F0DF2" w:rsidRDefault="002F0DF2" w:rsidP="002F0DF2">
      <w:pPr>
        <w:pStyle w:val="Heading4"/>
        <w:rPr>
          <w:rFonts w:eastAsia="Times New Roman"/>
          <w:noProof/>
          <w:lang w:eastAsia="zh-CN"/>
        </w:rPr>
      </w:pPr>
      <w:bookmarkStart w:id="5621" w:name="_Toc492387909"/>
      <w:bookmarkStart w:id="5622" w:name="_Toc492388499"/>
      <w:bookmarkStart w:id="5623" w:name="_Toc492394383"/>
      <w:bookmarkStart w:id="5624" w:name="_Toc492394972"/>
      <w:bookmarkStart w:id="5625" w:name="_Toc492455804"/>
      <w:bookmarkStart w:id="5626" w:name="_Toc492456394"/>
      <w:bookmarkStart w:id="5627" w:name="_Toc492466214"/>
      <w:bookmarkStart w:id="5628" w:name="_Toc492466804"/>
      <w:bookmarkStart w:id="5629" w:name="_Toc500935707"/>
      <w:r>
        <w:rPr>
          <w:rFonts w:eastAsia="Times New Roman" w:hint="eastAsia"/>
          <w:noProof/>
          <w:lang w:eastAsia="zh-CN"/>
        </w:rPr>
        <w:t>10.7.2.6</w:t>
      </w:r>
      <w:r>
        <w:rPr>
          <w:rFonts w:eastAsia="Times New Roman" w:hint="eastAsia"/>
          <w:noProof/>
          <w:lang w:eastAsia="zh-CN"/>
        </w:rPr>
        <w:tab/>
        <w:t>Abnormal cases in the N3IWF</w:t>
      </w:r>
      <w:bookmarkEnd w:id="5621"/>
      <w:bookmarkEnd w:id="5622"/>
      <w:bookmarkEnd w:id="5623"/>
      <w:bookmarkEnd w:id="5624"/>
      <w:bookmarkEnd w:id="5625"/>
      <w:bookmarkEnd w:id="5626"/>
      <w:bookmarkEnd w:id="5627"/>
      <w:bookmarkEnd w:id="5628"/>
      <w:bookmarkEnd w:id="5629"/>
    </w:p>
    <w:p w:rsidR="002F0DF2" w:rsidRPr="00BA6035"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 xml:space="preserve">The abnormal cases in the N3IWF for this specific procedure (not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w:t>
      </w:r>
      <w:r>
        <w:rPr>
          <w:rFonts w:eastAsia="Times New Roman"/>
          <w:lang w:val="en-US"/>
        </w:rPr>
        <w:t> </w:t>
      </w:r>
      <w:r>
        <w:rPr>
          <w:rFonts w:eastAsia="Times New Roman" w:hint="eastAsia"/>
          <w:lang w:val="en-US"/>
        </w:rPr>
        <w:t>[</w:t>
      </w:r>
      <w:r w:rsidR="004C5821">
        <w:rPr>
          <w:rFonts w:eastAsia="Times New Roman"/>
          <w:lang w:val="en-US"/>
        </w:rPr>
        <w:t>3</w:t>
      </w:r>
      <w:r w:rsidR="00752617">
        <w:rPr>
          <w:rFonts w:eastAsia="Times New Roman"/>
          <w:lang w:val="en-US"/>
        </w:rPr>
        <w:t>6</w:t>
      </w:r>
      <w:r>
        <w:rPr>
          <w:rFonts w:eastAsia="Times New Roman" w:hint="eastAsia"/>
          <w:lang w:val="en-US"/>
        </w:rPr>
        <w:t>]</w:t>
      </w:r>
      <w:r>
        <w:rPr>
          <w:rFonts w:eastAsia="Times New Roman" w:hint="eastAsia"/>
        </w:rPr>
        <w:t>) are FFS</w:t>
      </w:r>
      <w:r>
        <w:rPr>
          <w:rFonts w:eastAsia="Times New Roman"/>
        </w:rPr>
        <w:t>.</w:t>
      </w:r>
    </w:p>
    <w:p w:rsidR="002F0DF2" w:rsidRDefault="002F0DF2" w:rsidP="002F0DF2">
      <w:pPr>
        <w:pStyle w:val="Heading3"/>
        <w:rPr>
          <w:rFonts w:eastAsia="Times New Roman"/>
          <w:lang w:eastAsia="zh-CN"/>
        </w:rPr>
      </w:pPr>
      <w:bookmarkStart w:id="5630" w:name="_Toc492387910"/>
      <w:bookmarkStart w:id="5631" w:name="_Toc492388500"/>
      <w:bookmarkStart w:id="5632" w:name="_Toc492394384"/>
      <w:bookmarkStart w:id="5633" w:name="_Toc492394973"/>
      <w:bookmarkStart w:id="5634" w:name="_Toc492455805"/>
      <w:bookmarkStart w:id="5635" w:name="_Toc492456395"/>
      <w:bookmarkStart w:id="5636" w:name="_Toc492466215"/>
      <w:bookmarkStart w:id="5637" w:name="_Toc492466805"/>
      <w:bookmarkStart w:id="5638" w:name="_Toc500935708"/>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579"/>
      <w:bookmarkEnd w:id="5580"/>
      <w:bookmarkEnd w:id="5581"/>
      <w:bookmarkEnd w:id="5582"/>
      <w:bookmarkEnd w:id="5583"/>
      <w:bookmarkEnd w:id="5630"/>
      <w:bookmarkEnd w:id="5631"/>
      <w:bookmarkEnd w:id="5632"/>
      <w:bookmarkEnd w:id="5633"/>
      <w:bookmarkEnd w:id="5634"/>
      <w:bookmarkEnd w:id="5635"/>
      <w:bookmarkEnd w:id="5636"/>
      <w:bookmarkEnd w:id="5637"/>
      <w:bookmarkEnd w:id="5638"/>
    </w:p>
    <w:p w:rsidR="002F0DF2" w:rsidRPr="00440029"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639" w:name="_Toc484956881"/>
      <w:bookmarkStart w:id="5640" w:name="_Toc485044322"/>
      <w:bookmarkStart w:id="5641" w:name="_Toc485217968"/>
      <w:bookmarkStart w:id="5642" w:name="_Toc485220141"/>
      <w:bookmarkStart w:id="5643" w:name="_Toc485220496"/>
      <w:bookmarkStart w:id="5644" w:name="_Toc492387911"/>
      <w:bookmarkStart w:id="5645" w:name="_Toc492388501"/>
      <w:bookmarkStart w:id="5646" w:name="_Toc492394385"/>
      <w:bookmarkStart w:id="5647" w:name="_Toc492394974"/>
      <w:bookmarkStart w:id="5648" w:name="_Toc492455806"/>
      <w:bookmarkStart w:id="5649" w:name="_Toc492456396"/>
      <w:bookmarkStart w:id="5650" w:name="_Toc492466216"/>
      <w:bookmarkStart w:id="5651" w:name="_Toc492466806"/>
      <w:bookmarkStart w:id="5652" w:name="_Toc500935709"/>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rsidR="002F0DF2" w:rsidRPr="00440029"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653" w:name="_Toc492387912"/>
      <w:bookmarkStart w:id="5654" w:name="_Toc492388502"/>
      <w:bookmarkStart w:id="5655" w:name="_Toc492394386"/>
      <w:bookmarkStart w:id="5656" w:name="_Toc492394975"/>
      <w:bookmarkStart w:id="5657" w:name="_Toc492455807"/>
      <w:bookmarkStart w:id="5658" w:name="_Toc492456397"/>
      <w:bookmarkStart w:id="5659" w:name="_Toc492466217"/>
      <w:bookmarkStart w:id="5660" w:name="_Toc492466807"/>
      <w:bookmarkStart w:id="5661" w:name="_Toc484956882"/>
      <w:bookmarkStart w:id="5662" w:name="_Toc485044323"/>
      <w:bookmarkStart w:id="5663" w:name="_Toc485217969"/>
      <w:bookmarkStart w:id="5664" w:name="_Toc485220142"/>
      <w:bookmarkStart w:id="5665" w:name="_Toc485220497"/>
      <w:bookmarkStart w:id="5666" w:name="_Toc500935710"/>
      <w:r>
        <w:rPr>
          <w:rFonts w:eastAsia="Times New Roman" w:hint="eastAsia"/>
          <w:noProof/>
          <w:lang w:eastAsia="zh-CN"/>
        </w:rPr>
        <w:t>10.7.4.1</w:t>
      </w:r>
      <w:r>
        <w:rPr>
          <w:rFonts w:eastAsia="Times New Roman" w:hint="eastAsia"/>
          <w:noProof/>
          <w:lang w:eastAsia="zh-CN"/>
        </w:rPr>
        <w:tab/>
        <w:t>General</w:t>
      </w:r>
      <w:bookmarkEnd w:id="5653"/>
      <w:bookmarkEnd w:id="5654"/>
      <w:bookmarkEnd w:id="5655"/>
      <w:bookmarkEnd w:id="5656"/>
      <w:bookmarkEnd w:id="5657"/>
      <w:bookmarkEnd w:id="5658"/>
      <w:bookmarkEnd w:id="5659"/>
      <w:bookmarkEnd w:id="5660"/>
      <w:bookmarkEnd w:id="5666"/>
    </w:p>
    <w:p w:rsidR="002F0DF2" w:rsidRDefault="002F0DF2" w:rsidP="009924C3">
      <w:pPr>
        <w:rPr>
          <w:rFonts w:eastAsia="Times New Roman"/>
          <w:noProof/>
        </w:rPr>
      </w:pPr>
      <w:r>
        <w:rPr>
          <w:rFonts w:eastAsia="Times New Roman" w:hint="eastAsia"/>
          <w:noProof/>
        </w:rPr>
        <w:t>The purpose of the Child</w:t>
      </w:r>
      <w:r w:rsidRPr="004D798A">
        <w:rPr>
          <w:rFonts w:eastAsia="Times New Roman"/>
          <w:noProof/>
        </w:rPr>
        <w:t xml:space="preserve"> SA deletion procedure for PDU session release</w:t>
      </w:r>
      <w:r>
        <w:rPr>
          <w:rFonts w:eastAsia="Times New Roman" w:hint="eastAsia"/>
          <w:noProof/>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5667" w:name="_Toc492387913"/>
      <w:bookmarkStart w:id="5668" w:name="_Toc492388503"/>
      <w:bookmarkStart w:id="5669" w:name="_Toc492394387"/>
      <w:bookmarkStart w:id="5670" w:name="_Toc492394976"/>
      <w:bookmarkStart w:id="5671" w:name="_Toc492455808"/>
      <w:bookmarkStart w:id="5672" w:name="_Toc492456398"/>
      <w:bookmarkStart w:id="5673" w:name="_Toc492466218"/>
      <w:bookmarkStart w:id="5674" w:name="_Toc492466808"/>
      <w:bookmarkStart w:id="5675" w:name="_Toc500935711"/>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667"/>
      <w:bookmarkEnd w:id="5668"/>
      <w:bookmarkEnd w:id="5669"/>
      <w:bookmarkEnd w:id="5670"/>
      <w:bookmarkEnd w:id="5671"/>
      <w:bookmarkEnd w:id="5672"/>
      <w:bookmarkEnd w:id="5673"/>
      <w:bookmarkEnd w:id="5674"/>
      <w:bookmarkEnd w:id="5675"/>
    </w:p>
    <w:p w:rsidR="002F0DF2" w:rsidRDefault="002F0DF2" w:rsidP="009924C3">
      <w:pPr>
        <w:rPr>
          <w:rFonts w:eastAsia="Times New Roman"/>
        </w:rPr>
      </w:pPr>
      <w:r>
        <w:rPr>
          <w:rFonts w:eastAsia="Times New Roman"/>
        </w:rPr>
        <w:t>T</w:t>
      </w:r>
      <w:r w:rsidRPr="003168A2">
        <w:rPr>
          <w:rFonts w:eastAsia="Times New Roman"/>
        </w:rPr>
        <w:t xml:space="preserve">he </w:t>
      </w:r>
      <w:r>
        <w:rPr>
          <w:rFonts w:eastAsia="Times New Roman" w:hint="eastAsia"/>
        </w:rPr>
        <w:t>N3IWF</w:t>
      </w:r>
      <w:r w:rsidRPr="003168A2">
        <w:rPr>
          <w:rFonts w:eastAsia="Times New Roman"/>
        </w:rPr>
        <w:t xml:space="preserve"> shall initiate the</w:t>
      </w:r>
      <w:r>
        <w:rPr>
          <w:rFonts w:eastAsia="Times New Roman" w:hint="eastAsia"/>
        </w:rPr>
        <w:t xml:space="preserve"> Child SA deletion procedure</w:t>
      </w:r>
      <w:r w:rsidRPr="003168A2">
        <w:rPr>
          <w:rFonts w:eastAsia="Times New Roman"/>
        </w:rPr>
        <w:t xml:space="preserve"> by sending a</w:t>
      </w:r>
      <w:r>
        <w:rPr>
          <w:rFonts w:eastAsia="Times New Roman" w:hint="eastAsia"/>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rPr>
        <w:t xml:space="preserve"> including a Delete payload</w:t>
      </w:r>
      <w:r w:rsidRPr="003168A2">
        <w:rPr>
          <w:rFonts w:eastAsia="Times New Roman"/>
        </w:rPr>
        <w:t xml:space="preserve"> to the UE</w:t>
      </w:r>
      <w:r>
        <w:rPr>
          <w:rFonts w:eastAsia="Times New Roman" w:hint="eastAsia"/>
        </w:rPr>
        <w:t xml:space="preserve"> as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 [</w:t>
      </w:r>
      <w:r w:rsidR="004C5821">
        <w:rPr>
          <w:rFonts w:eastAsia="Times New Roman"/>
          <w:lang w:val="en-US"/>
        </w:rPr>
        <w:t>3</w:t>
      </w:r>
      <w:r w:rsidR="00752617">
        <w:rPr>
          <w:rFonts w:eastAsia="Times New Roman"/>
          <w:lang w:val="en-US"/>
        </w:rPr>
        <w:t>6</w:t>
      </w:r>
      <w:r>
        <w:rPr>
          <w:rFonts w:eastAsia="Times New Roman" w:hint="eastAsia"/>
          <w:lang w:val="en-US"/>
        </w:rPr>
        <w:t>]</w:t>
      </w:r>
      <w:r>
        <w:rPr>
          <w:rFonts w:eastAsia="Times New Roman" w:hint="eastAsia"/>
        </w:rPr>
        <w:t>. The Delete payload shall include:</w:t>
      </w:r>
    </w:p>
    <w:p w:rsidR="002F0DF2" w:rsidRPr="00113303" w:rsidRDefault="002F0DF2" w:rsidP="009924C3">
      <w:pPr>
        <w:pStyle w:val="B1"/>
        <w:rPr>
          <w:rFonts w:eastAsia="Times New Roman"/>
        </w:rPr>
      </w:pPr>
      <w:r w:rsidRPr="00113303">
        <w:rPr>
          <w:rFonts w:eastAsia="Times New Roman" w:hint="eastAsia"/>
        </w:rPr>
        <w:t>-</w:t>
      </w:r>
      <w:r w:rsidRPr="00113303">
        <w:rPr>
          <w:rFonts w:eastAsia="Times New Roman" w:hint="eastAsia"/>
        </w:rPr>
        <w:tab/>
      </w:r>
      <w:proofErr w:type="gramStart"/>
      <w:r w:rsidRPr="00113303">
        <w:rPr>
          <w:rFonts w:eastAsia="Times New Roman" w:hint="eastAsia"/>
        </w:rPr>
        <w:t>the</w:t>
      </w:r>
      <w:proofErr w:type="gramEnd"/>
      <w:r w:rsidRPr="00113303">
        <w:rPr>
          <w:rFonts w:eastAsia="Times New Roman" w:hint="eastAsia"/>
        </w:rPr>
        <w:t xml:space="preserve"> </w:t>
      </w:r>
      <w:r w:rsidRPr="00113303">
        <w:rPr>
          <w:rFonts w:eastAsia="Times New Roman"/>
        </w:rPr>
        <w:t>Protocol ID set to "</w:t>
      </w:r>
      <w:r w:rsidRPr="00113303">
        <w:rPr>
          <w:rFonts w:eastAsia="Times New Roman" w:hint="eastAsia"/>
        </w:rPr>
        <w:t>3</w:t>
      </w:r>
      <w:r w:rsidRPr="00113303">
        <w:rPr>
          <w:rFonts w:eastAsia="Times New Roman"/>
        </w:rPr>
        <w:t>"</w:t>
      </w:r>
      <w:r w:rsidRPr="00113303">
        <w:rPr>
          <w:rFonts w:eastAsia="Times New Roman" w:hint="eastAsia"/>
        </w:rPr>
        <w:t xml:space="preserve"> for ESP; and</w:t>
      </w:r>
    </w:p>
    <w:p w:rsidR="002F0DF2" w:rsidRDefault="002F0DF2" w:rsidP="009924C3">
      <w:pPr>
        <w:pStyle w:val="B1"/>
        <w:rPr>
          <w:rFonts w:eastAsia="Times New Roman"/>
        </w:rPr>
      </w:pPr>
      <w:r w:rsidRPr="00113303">
        <w:rPr>
          <w:rFonts w:eastAsia="Times New Roman" w:hint="eastAsia"/>
        </w:rPr>
        <w:t>-</w:t>
      </w:r>
      <w:r w:rsidRPr="00113303">
        <w:rPr>
          <w:rFonts w:eastAsia="Times New Roman" w:hint="eastAsia"/>
        </w:rPr>
        <w:tab/>
      </w:r>
      <w:proofErr w:type="gramStart"/>
      <w:r>
        <w:rPr>
          <w:rFonts w:eastAsia="Times New Roman" w:hint="eastAsia"/>
        </w:rPr>
        <w:t>all</w:t>
      </w:r>
      <w:proofErr w:type="gramEnd"/>
      <w:r>
        <w:rPr>
          <w:rFonts w:eastAsia="Times New Roman" w:hint="eastAsia"/>
        </w:rPr>
        <w:t xml:space="preserve"> </w:t>
      </w:r>
      <w:r w:rsidRPr="00113303">
        <w:rPr>
          <w:rFonts w:eastAsia="Times New Roman"/>
        </w:rPr>
        <w:t>the</w:t>
      </w:r>
      <w:r>
        <w:rPr>
          <w:rFonts w:eastAsia="Times New Roman" w:hint="eastAsia"/>
        </w:rPr>
        <w:t xml:space="preserve"> N3IWF's ESP</w:t>
      </w:r>
      <w:r>
        <w:rPr>
          <w:rFonts w:eastAsia="Times New Roman"/>
        </w:rPr>
        <w:t xml:space="preserve"> Security Parameter Indexe</w:t>
      </w:r>
      <w:r>
        <w:rPr>
          <w:rFonts w:eastAsia="Times New Roman" w:hint="eastAsia"/>
        </w:rPr>
        <w:t>(s) associated to the released PDU session</w:t>
      </w:r>
      <w:r w:rsidRPr="00113303">
        <w:rPr>
          <w:rFonts w:eastAsia="Times New Roman" w:hint="eastAsia"/>
        </w:rPr>
        <w:t>.</w:t>
      </w:r>
    </w:p>
    <w:p w:rsidR="002F0DF2" w:rsidRDefault="002F0DF2" w:rsidP="002F0DF2">
      <w:pPr>
        <w:pStyle w:val="Heading4"/>
        <w:rPr>
          <w:rFonts w:eastAsia="Times New Roman"/>
          <w:lang w:eastAsia="zh-CN"/>
        </w:rPr>
      </w:pPr>
      <w:bookmarkStart w:id="5676" w:name="_Toc492387914"/>
      <w:bookmarkStart w:id="5677" w:name="_Toc492388504"/>
      <w:bookmarkStart w:id="5678" w:name="_Toc492394388"/>
      <w:bookmarkStart w:id="5679" w:name="_Toc492394977"/>
      <w:bookmarkStart w:id="5680" w:name="_Toc492455809"/>
      <w:bookmarkStart w:id="5681" w:name="_Toc492456399"/>
      <w:bookmarkStart w:id="5682" w:name="_Toc492466219"/>
      <w:bookmarkStart w:id="5683" w:name="_Toc492466809"/>
      <w:bookmarkStart w:id="5684" w:name="_Toc500935712"/>
      <w:r>
        <w:rPr>
          <w:rFonts w:eastAsia="Times New Roman" w:hint="eastAsia"/>
          <w:lang w:eastAsia="zh-CN"/>
        </w:rPr>
        <w:t>10.7.4.3</w:t>
      </w:r>
      <w:r>
        <w:rPr>
          <w:rFonts w:eastAsia="Times New Roman" w:hint="eastAsia"/>
          <w:lang w:eastAsia="zh-CN"/>
        </w:rPr>
        <w:tab/>
        <w:t>Child SA deletion procedure accepted by the UE</w:t>
      </w:r>
      <w:bookmarkEnd w:id="5676"/>
      <w:bookmarkEnd w:id="5677"/>
      <w:bookmarkEnd w:id="5678"/>
      <w:bookmarkEnd w:id="5679"/>
      <w:bookmarkEnd w:id="5680"/>
      <w:bookmarkEnd w:id="5681"/>
      <w:bookmarkEnd w:id="5682"/>
      <w:bookmarkEnd w:id="5683"/>
      <w:bookmarkEnd w:id="5684"/>
    </w:p>
    <w:p w:rsidR="002F0DF2" w:rsidRDefault="002F0DF2" w:rsidP="009924C3">
      <w:pPr>
        <w:rPr>
          <w:rFonts w:eastAsia="Times New Roman"/>
        </w:rPr>
      </w:pPr>
      <w:r>
        <w:rPr>
          <w:rFonts w:eastAsia="Times New Roman"/>
        </w:rPr>
        <w:t>If the UE accepts the</w:t>
      </w:r>
      <w:r w:rsidRPr="00181DB0">
        <w:rPr>
          <w:rFonts w:eastAsia="Times New Roma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rPr>
        <w:t xml:space="preserve"> for deletion of the Child SAs, </w:t>
      </w:r>
      <w:r w:rsidRPr="00181DB0">
        <w:rPr>
          <w:rFonts w:eastAsia="Times New Roman"/>
        </w:rPr>
        <w:t>the UE shall send</w:t>
      </w:r>
      <w:r>
        <w:rPr>
          <w:rFonts w:eastAsia="Times New Roman" w:hint="eastAsia"/>
        </w:rPr>
        <w:t xml:space="preserve"> the </w:t>
      </w:r>
      <w:r w:rsidRPr="003205C3">
        <w:rPr>
          <w:rFonts w:eastAsia="Times New Roman"/>
        </w:rPr>
        <w:t>INFORMATIONAL</w:t>
      </w:r>
      <w:r w:rsidRPr="003168A2">
        <w:rPr>
          <w:rFonts w:eastAsia="Times New Roman"/>
        </w:rPr>
        <w:t xml:space="preserve"> </w:t>
      </w:r>
      <w:r w:rsidRPr="00722742">
        <w:rPr>
          <w:rFonts w:eastAsia="Times New Roman"/>
        </w:rPr>
        <w:t>response</w:t>
      </w:r>
      <w:r>
        <w:rPr>
          <w:rFonts w:eastAsia="Times New Roman" w:hint="eastAsia"/>
        </w:rPr>
        <w:t xml:space="preserve"> </w:t>
      </w:r>
      <w:r w:rsidR="007E1301">
        <w:rPr>
          <w:rFonts w:eastAsia="Times New Roman"/>
        </w:rPr>
        <w:t xml:space="preserve">message </w:t>
      </w:r>
      <w:r>
        <w:rPr>
          <w:rFonts w:eastAsia="Times New Roman" w:hint="eastAsia"/>
        </w:rPr>
        <w:t xml:space="preserve">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rPr>
        <w:t xml:space="preserve">e as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 [</w:t>
      </w:r>
      <w:r w:rsidR="004C5821">
        <w:rPr>
          <w:rFonts w:eastAsia="Times New Roman"/>
          <w:lang w:val="en-US"/>
        </w:rPr>
        <w:t>3</w:t>
      </w:r>
      <w:r w:rsidR="00752617">
        <w:rPr>
          <w:rFonts w:eastAsia="Times New Roman"/>
          <w:lang w:val="en-US"/>
        </w:rPr>
        <w:t>6</w:t>
      </w:r>
      <w:r>
        <w:rPr>
          <w:rFonts w:eastAsia="Times New Roman" w:hint="eastAsia"/>
          <w:lang w:val="en-US"/>
        </w:rPr>
        <w:t>]</w:t>
      </w:r>
      <w:r w:rsidRPr="00181DB0">
        <w:rPr>
          <w:rFonts w:eastAsia="Times New Roman"/>
        </w:rPr>
        <w:t>.</w:t>
      </w:r>
    </w:p>
    <w:p w:rsidR="002F0DF2" w:rsidRPr="001F19EE" w:rsidRDefault="002F0DF2" w:rsidP="009924C3">
      <w:pPr>
        <w:rPr>
          <w:rFonts w:eastAsia="Times New Roman"/>
        </w:rPr>
      </w:pPr>
      <w:r w:rsidRPr="001F19EE">
        <w:rPr>
          <w:rFonts w:eastAsia="Times New Roman" w:hint="eastAsia"/>
        </w:rPr>
        <w:t xml:space="preserve">Any IKEv2 Notify payload indicating an error shall not be included in the </w:t>
      </w:r>
      <w:r w:rsidRPr="001F19EE">
        <w:rPr>
          <w:rFonts w:eastAsia="Times New Roman"/>
        </w:rPr>
        <w:t>INFORMATIONAL response</w:t>
      </w:r>
      <w:r w:rsidR="007E1301">
        <w:rPr>
          <w:rFonts w:eastAsia="Times New Roman"/>
        </w:rPr>
        <w:t xml:space="preserve"> message</w:t>
      </w:r>
      <w:r w:rsidRPr="001F19EE">
        <w:rPr>
          <w:rFonts w:eastAsia="Times New Roman" w:hint="eastAsia"/>
        </w:rPr>
        <w:t>.</w:t>
      </w:r>
    </w:p>
    <w:p w:rsidR="002F0DF2" w:rsidRPr="00440029" w:rsidRDefault="002F0DF2" w:rsidP="009924C3">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rPr>
        <w:t xml:space="preserve">The possible Notify messages for status type in the </w:t>
      </w:r>
      <w:r w:rsidRPr="001F19EE">
        <w:rPr>
          <w:rFonts w:eastAsia="Times New Roman"/>
        </w:rPr>
        <w:t>INFORMATIONAL response</w:t>
      </w:r>
      <w:r w:rsidRPr="001F19EE">
        <w:rPr>
          <w:rFonts w:eastAsia="Times New Roman" w:hint="eastAsia"/>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5685" w:name="_Toc492387915"/>
      <w:bookmarkStart w:id="5686" w:name="_Toc492388505"/>
      <w:bookmarkStart w:id="5687" w:name="_Toc492394389"/>
      <w:bookmarkStart w:id="5688" w:name="_Toc492394978"/>
      <w:bookmarkStart w:id="5689" w:name="_Toc492455810"/>
      <w:bookmarkStart w:id="5690" w:name="_Toc492456400"/>
      <w:bookmarkStart w:id="5691" w:name="_Toc492466220"/>
      <w:bookmarkStart w:id="5692" w:name="_Toc492466810"/>
      <w:bookmarkStart w:id="5693" w:name="_Toc500935713"/>
      <w:r>
        <w:rPr>
          <w:rFonts w:eastAsia="Times New Roman" w:hint="eastAsia"/>
          <w:noProof/>
          <w:lang w:eastAsia="zh-CN"/>
        </w:rPr>
        <w:t>10.7.4.5</w:t>
      </w:r>
      <w:r>
        <w:rPr>
          <w:rFonts w:eastAsia="Times New Roman" w:hint="eastAsia"/>
          <w:noProof/>
          <w:lang w:eastAsia="zh-CN"/>
        </w:rPr>
        <w:tab/>
        <w:t>Abnormal cases in the UE</w:t>
      </w:r>
      <w:bookmarkEnd w:id="5685"/>
      <w:bookmarkEnd w:id="5686"/>
      <w:bookmarkEnd w:id="5687"/>
      <w:bookmarkEnd w:id="5688"/>
      <w:bookmarkEnd w:id="5689"/>
      <w:bookmarkEnd w:id="5690"/>
      <w:bookmarkEnd w:id="5691"/>
      <w:bookmarkEnd w:id="5692"/>
      <w:bookmarkEnd w:id="5693"/>
    </w:p>
    <w:p w:rsidR="002F0DF2" w:rsidRPr="00440029" w:rsidRDefault="002F0DF2" w:rsidP="009924C3">
      <w:pPr>
        <w:pStyle w:val="EditorsNote"/>
        <w:rPr>
          <w:rFonts w:eastAsia="Times New Roman"/>
        </w:rPr>
      </w:pPr>
      <w:r>
        <w:rPr>
          <w:rFonts w:eastAsia="Times New Roman"/>
        </w:rPr>
        <w:t>Editor's note:</w:t>
      </w:r>
      <w:r>
        <w:rPr>
          <w:rFonts w:eastAsia="Times New Roman" w:hint="eastAsia"/>
        </w:rPr>
        <w:tab/>
        <w:t xml:space="preserve">The abnormal cases in the UE for this specific procedure (not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w:t>
      </w:r>
      <w:r>
        <w:rPr>
          <w:rFonts w:eastAsia="Times New Roman"/>
          <w:lang w:val="en-US"/>
        </w:rPr>
        <w:t> </w:t>
      </w:r>
      <w:r>
        <w:rPr>
          <w:rFonts w:eastAsia="Times New Roman" w:hint="eastAsia"/>
          <w:lang w:val="en-US"/>
        </w:rPr>
        <w:t>[</w:t>
      </w:r>
      <w:r w:rsidR="004C5821">
        <w:rPr>
          <w:rFonts w:eastAsia="Times New Roman"/>
          <w:lang w:val="en-US"/>
        </w:rPr>
        <w:t>3</w:t>
      </w:r>
      <w:r w:rsidR="00752617">
        <w:rPr>
          <w:rFonts w:eastAsia="Times New Roman"/>
          <w:lang w:val="en-US"/>
        </w:rPr>
        <w:t>6</w:t>
      </w:r>
      <w:r>
        <w:rPr>
          <w:rFonts w:eastAsia="Times New Roman" w:hint="eastAsia"/>
          <w:lang w:val="en-US"/>
        </w:rPr>
        <w:t>]</w:t>
      </w:r>
      <w:r>
        <w:rPr>
          <w:rFonts w:eastAsia="Times New Roman" w:hint="eastAsia"/>
        </w:rPr>
        <w:t>) are FFS</w:t>
      </w:r>
      <w:r>
        <w:rPr>
          <w:rFonts w:eastAsia="Times New Roman"/>
        </w:rPr>
        <w:t>.</w:t>
      </w:r>
    </w:p>
    <w:p w:rsidR="002F0DF2" w:rsidRDefault="002F0DF2" w:rsidP="002F0DF2">
      <w:pPr>
        <w:pStyle w:val="Heading4"/>
        <w:rPr>
          <w:rFonts w:eastAsia="Times New Roman"/>
          <w:noProof/>
          <w:lang w:eastAsia="zh-CN"/>
        </w:rPr>
      </w:pPr>
      <w:bookmarkStart w:id="5694" w:name="_Toc492387916"/>
      <w:bookmarkStart w:id="5695" w:name="_Toc492388506"/>
      <w:bookmarkStart w:id="5696" w:name="_Toc492394390"/>
      <w:bookmarkStart w:id="5697" w:name="_Toc492394979"/>
      <w:bookmarkStart w:id="5698" w:name="_Toc492455811"/>
      <w:bookmarkStart w:id="5699" w:name="_Toc492456401"/>
      <w:bookmarkStart w:id="5700" w:name="_Toc492466221"/>
      <w:bookmarkStart w:id="5701" w:name="_Toc492466811"/>
      <w:bookmarkStart w:id="5702" w:name="_Toc500935714"/>
      <w:r>
        <w:rPr>
          <w:rFonts w:eastAsia="Times New Roman" w:hint="eastAsia"/>
          <w:noProof/>
          <w:lang w:eastAsia="zh-CN"/>
        </w:rPr>
        <w:t>10.7.4.6</w:t>
      </w:r>
      <w:r>
        <w:rPr>
          <w:rFonts w:eastAsia="Times New Roman" w:hint="eastAsia"/>
          <w:noProof/>
          <w:lang w:eastAsia="zh-CN"/>
        </w:rPr>
        <w:tab/>
        <w:t>Abnormal cases in the N3IWF</w:t>
      </w:r>
      <w:bookmarkEnd w:id="5694"/>
      <w:bookmarkEnd w:id="5695"/>
      <w:bookmarkEnd w:id="5696"/>
      <w:bookmarkEnd w:id="5697"/>
      <w:bookmarkEnd w:id="5698"/>
      <w:bookmarkEnd w:id="5699"/>
      <w:bookmarkEnd w:id="5700"/>
      <w:bookmarkEnd w:id="5701"/>
      <w:bookmarkEnd w:id="5702"/>
    </w:p>
    <w:p w:rsidR="002F0DF2" w:rsidRPr="00BA6035"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 xml:space="preserve">The abnormal cases in the N3IWF for this specific procedure (not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w:t>
      </w:r>
      <w:r>
        <w:rPr>
          <w:rFonts w:eastAsia="Times New Roman"/>
          <w:lang w:val="en-US"/>
        </w:rPr>
        <w:t> </w:t>
      </w:r>
      <w:r>
        <w:rPr>
          <w:rFonts w:eastAsia="Times New Roman" w:hint="eastAsia"/>
          <w:lang w:val="en-US"/>
        </w:rPr>
        <w:t>[</w:t>
      </w:r>
      <w:r w:rsidR="004C5821">
        <w:rPr>
          <w:rFonts w:eastAsia="Times New Roman"/>
          <w:lang w:val="en-US"/>
        </w:rPr>
        <w:t>3</w:t>
      </w:r>
      <w:r w:rsidR="00752617">
        <w:rPr>
          <w:rFonts w:eastAsia="Times New Roman"/>
          <w:lang w:val="en-US"/>
        </w:rPr>
        <w:t>6</w:t>
      </w:r>
      <w:r>
        <w:rPr>
          <w:rFonts w:eastAsia="Times New Roman" w:hint="eastAsia"/>
          <w:lang w:val="en-US"/>
        </w:rPr>
        <w:t>]</w:t>
      </w:r>
      <w:r>
        <w:rPr>
          <w:rFonts w:eastAsia="Times New Roman" w:hint="eastAsia"/>
        </w:rPr>
        <w:t>) are FFS</w:t>
      </w:r>
      <w:r>
        <w:rPr>
          <w:rFonts w:eastAsia="Times New Roman"/>
        </w:rPr>
        <w:t>.</w:t>
      </w:r>
    </w:p>
    <w:p w:rsidR="002F0DF2" w:rsidRPr="00833A3A" w:rsidRDefault="002F0DF2" w:rsidP="002F0DF2">
      <w:pPr>
        <w:pStyle w:val="Heading3"/>
        <w:rPr>
          <w:rFonts w:eastAsia="Times New Roman"/>
          <w:lang w:val="sv-SE" w:eastAsia="zh-CN"/>
        </w:rPr>
      </w:pPr>
      <w:bookmarkStart w:id="5703" w:name="_Toc492387917"/>
      <w:bookmarkStart w:id="5704" w:name="_Toc492388507"/>
      <w:bookmarkStart w:id="5705" w:name="_Toc492394391"/>
      <w:bookmarkStart w:id="5706" w:name="_Toc492394980"/>
      <w:bookmarkStart w:id="5707" w:name="_Toc492455812"/>
      <w:bookmarkStart w:id="5708" w:name="_Toc492456402"/>
      <w:bookmarkStart w:id="5709" w:name="_Toc492466222"/>
      <w:bookmarkStart w:id="5710" w:name="_Toc492466812"/>
      <w:bookmarkStart w:id="5711" w:name="_Toc500935715"/>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5661"/>
      <w:bookmarkEnd w:id="5662"/>
      <w:bookmarkEnd w:id="5663"/>
      <w:bookmarkEnd w:id="5664"/>
      <w:bookmarkEnd w:id="5665"/>
      <w:bookmarkEnd w:id="5703"/>
      <w:bookmarkEnd w:id="5704"/>
      <w:bookmarkEnd w:id="5705"/>
      <w:bookmarkEnd w:id="5706"/>
      <w:bookmarkEnd w:id="5707"/>
      <w:bookmarkEnd w:id="5708"/>
      <w:bookmarkEnd w:id="5709"/>
      <w:bookmarkEnd w:id="5710"/>
      <w:bookmarkEnd w:id="5711"/>
    </w:p>
    <w:p w:rsidR="002F0DF2" w:rsidRPr="00440029"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This subclause specifies IKE SA deletion procedure for de</w:t>
      </w:r>
      <w:r w:rsidR="00833A3A">
        <w:rPr>
          <w:rFonts w:eastAsia="Times New Roman"/>
        </w:rPr>
        <w:t>-</w:t>
      </w:r>
      <w:r>
        <w:rPr>
          <w:rFonts w:eastAsia="Times New Roman" w:hint="eastAsia"/>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5712" w:name="_Toc492387918"/>
      <w:bookmarkStart w:id="5713" w:name="_Toc492388508"/>
      <w:bookmarkStart w:id="5714" w:name="_Toc492394392"/>
      <w:bookmarkStart w:id="5715" w:name="_Toc492394981"/>
      <w:bookmarkStart w:id="5716" w:name="_Toc492455813"/>
      <w:bookmarkStart w:id="5717" w:name="_Toc492456403"/>
      <w:bookmarkStart w:id="5718" w:name="_Toc492466223"/>
      <w:bookmarkStart w:id="5719" w:name="_Toc492466813"/>
      <w:bookmarkStart w:id="5720" w:name="_Toc484956883"/>
      <w:bookmarkStart w:id="5721" w:name="_Toc485044324"/>
      <w:bookmarkStart w:id="5722" w:name="_Toc485217970"/>
      <w:bookmarkStart w:id="5723" w:name="_Toc485220143"/>
      <w:bookmarkStart w:id="5724" w:name="_Toc485220498"/>
      <w:bookmarkStart w:id="5725" w:name="_Toc500935716"/>
      <w:r>
        <w:rPr>
          <w:rFonts w:eastAsia="Times New Roman" w:hint="eastAsia"/>
          <w:noProof/>
          <w:lang w:eastAsia="zh-CN"/>
        </w:rPr>
        <w:t>10.7.5.1</w:t>
      </w:r>
      <w:r>
        <w:rPr>
          <w:rFonts w:eastAsia="Times New Roman" w:hint="eastAsia"/>
          <w:noProof/>
          <w:lang w:eastAsia="zh-CN"/>
        </w:rPr>
        <w:tab/>
        <w:t>General</w:t>
      </w:r>
      <w:bookmarkEnd w:id="5712"/>
      <w:bookmarkEnd w:id="5713"/>
      <w:bookmarkEnd w:id="5714"/>
      <w:bookmarkEnd w:id="5715"/>
      <w:bookmarkEnd w:id="5716"/>
      <w:bookmarkEnd w:id="5717"/>
      <w:bookmarkEnd w:id="5718"/>
      <w:bookmarkEnd w:id="5719"/>
      <w:bookmarkEnd w:id="5725"/>
    </w:p>
    <w:p w:rsidR="002F0DF2" w:rsidRDefault="002F0DF2" w:rsidP="009924C3">
      <w:pPr>
        <w:rPr>
          <w:rFonts w:eastAsia="Times New Roman"/>
          <w:noProof/>
        </w:rPr>
      </w:pPr>
      <w:r>
        <w:rPr>
          <w:rFonts w:eastAsia="Times New Roman" w:hint="eastAsia"/>
          <w:noProof/>
        </w:rPr>
        <w:t>The purpose of the IKE</w:t>
      </w:r>
      <w:r>
        <w:rPr>
          <w:rFonts w:eastAsia="Times New Roman"/>
          <w:noProof/>
        </w:rPr>
        <w:t xml:space="preserve"> SA deletion procedure for </w:t>
      </w:r>
      <w:r>
        <w:rPr>
          <w:rFonts w:eastAsia="Times New Roman" w:hint="eastAsia"/>
          <w:noProof/>
        </w:rPr>
        <w:t>de</w:t>
      </w:r>
      <w:r w:rsidR="00833A3A">
        <w:rPr>
          <w:rFonts w:eastAsia="Times New Roman"/>
          <w:noProof/>
        </w:rPr>
        <w:t>-</w:t>
      </w:r>
      <w:r>
        <w:rPr>
          <w:rFonts w:eastAsia="Times New Roman" w:hint="eastAsia"/>
          <w:noProof/>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5726" w:name="_Toc492387919"/>
      <w:bookmarkStart w:id="5727" w:name="_Toc492388509"/>
      <w:bookmarkStart w:id="5728" w:name="_Toc492394393"/>
      <w:bookmarkStart w:id="5729" w:name="_Toc492394982"/>
      <w:bookmarkStart w:id="5730" w:name="_Toc492455814"/>
      <w:bookmarkStart w:id="5731" w:name="_Toc492456404"/>
      <w:bookmarkStart w:id="5732" w:name="_Toc492466224"/>
      <w:bookmarkStart w:id="5733" w:name="_Toc492466814"/>
      <w:bookmarkStart w:id="5734" w:name="_Toc500935717"/>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726"/>
      <w:bookmarkEnd w:id="5727"/>
      <w:bookmarkEnd w:id="5728"/>
      <w:bookmarkEnd w:id="5729"/>
      <w:bookmarkEnd w:id="5730"/>
      <w:bookmarkEnd w:id="5731"/>
      <w:bookmarkEnd w:id="5732"/>
      <w:bookmarkEnd w:id="5733"/>
      <w:bookmarkEnd w:id="5734"/>
    </w:p>
    <w:p w:rsidR="002F0DF2" w:rsidRDefault="002F0DF2" w:rsidP="009924C3">
      <w:pPr>
        <w:rPr>
          <w:rFonts w:eastAsia="Times New Roman"/>
        </w:rPr>
      </w:pPr>
      <w:r>
        <w:rPr>
          <w:rFonts w:eastAsia="Times New Roman"/>
        </w:rPr>
        <w:t>T</w:t>
      </w:r>
      <w:r w:rsidRPr="003168A2">
        <w:rPr>
          <w:rFonts w:eastAsia="Times New Roman"/>
        </w:rPr>
        <w:t xml:space="preserve">he </w:t>
      </w:r>
      <w:r>
        <w:rPr>
          <w:rFonts w:eastAsia="Times New Roman" w:hint="eastAsia"/>
        </w:rPr>
        <w:t>N3IWF</w:t>
      </w:r>
      <w:r w:rsidRPr="003168A2">
        <w:rPr>
          <w:rFonts w:eastAsia="Times New Roman"/>
        </w:rPr>
        <w:t xml:space="preserve"> shall initiate the</w:t>
      </w:r>
      <w:r>
        <w:rPr>
          <w:rFonts w:eastAsia="Times New Roman" w:hint="eastAsia"/>
        </w:rPr>
        <w:t xml:space="preserve"> IKE SA deletion procedure</w:t>
      </w:r>
      <w:r w:rsidRPr="003168A2">
        <w:rPr>
          <w:rFonts w:eastAsia="Times New Roman"/>
        </w:rPr>
        <w:t xml:space="preserve"> by sending a</w:t>
      </w:r>
      <w:r>
        <w:rPr>
          <w:rFonts w:eastAsia="Times New Roman" w:hint="eastAsia"/>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rPr>
        <w:t xml:space="preserve"> including a Delete payload</w:t>
      </w:r>
      <w:r w:rsidRPr="003168A2">
        <w:rPr>
          <w:rFonts w:eastAsia="Times New Roman"/>
        </w:rPr>
        <w:t xml:space="preserve"> to the UE</w:t>
      </w:r>
      <w:r>
        <w:rPr>
          <w:rFonts w:eastAsia="Times New Roman" w:hint="eastAsia"/>
        </w:rPr>
        <w:t xml:space="preserve"> as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 [</w:t>
      </w:r>
      <w:r w:rsidR="004C5821">
        <w:rPr>
          <w:rFonts w:eastAsia="Times New Roman"/>
          <w:lang w:val="en-US"/>
        </w:rPr>
        <w:t>3</w:t>
      </w:r>
      <w:r w:rsidR="00752617">
        <w:rPr>
          <w:rFonts w:eastAsia="Times New Roman"/>
          <w:lang w:val="en-US"/>
        </w:rPr>
        <w:t>6</w:t>
      </w:r>
      <w:r>
        <w:rPr>
          <w:rFonts w:eastAsia="Times New Roman" w:hint="eastAsia"/>
          <w:lang w:val="en-US"/>
        </w:rPr>
        <w:t>]</w:t>
      </w:r>
      <w:r>
        <w:rPr>
          <w:rFonts w:eastAsia="Times New Roman" w:hint="eastAsia"/>
        </w:rPr>
        <w:t>.</w:t>
      </w:r>
    </w:p>
    <w:p w:rsidR="002F0DF2" w:rsidRDefault="002F0DF2" w:rsidP="009924C3">
      <w:pPr>
        <w:rPr>
          <w:rFonts w:eastAsia="Times New Roman"/>
        </w:rPr>
      </w:pPr>
      <w:r w:rsidRPr="004443C5">
        <w:rPr>
          <w:rFonts w:eastAsia="Times New Roman" w:hint="eastAsia"/>
        </w:rPr>
        <w:t xml:space="preserve">The </w:t>
      </w:r>
      <w:r w:rsidRPr="004443C5">
        <w:rPr>
          <w:rFonts w:eastAsia="Times New Roman"/>
        </w:rPr>
        <w:t xml:space="preserve">Protocol ID </w:t>
      </w:r>
      <w:r w:rsidRPr="004443C5">
        <w:rPr>
          <w:rFonts w:eastAsia="Times New Roman" w:hint="eastAsia"/>
        </w:rPr>
        <w:t xml:space="preserve">shall be </w:t>
      </w:r>
      <w:r w:rsidRPr="004443C5">
        <w:rPr>
          <w:rFonts w:eastAsia="Times New Roman"/>
        </w:rPr>
        <w:t xml:space="preserve">set to "1" and no subsequent </w:t>
      </w:r>
      <w:r>
        <w:rPr>
          <w:rFonts w:eastAsia="Times New Roman" w:hint="eastAsia"/>
        </w:rPr>
        <w:t>SPI</w:t>
      </w:r>
      <w:r w:rsidRPr="004443C5">
        <w:rPr>
          <w:rFonts w:eastAsia="Times New Roman"/>
        </w:rPr>
        <w:t xml:space="preserve"> in the </w:t>
      </w:r>
      <w:r w:rsidRPr="004443C5">
        <w:rPr>
          <w:rFonts w:eastAsia="Times New Roman" w:hint="eastAsia"/>
        </w:rPr>
        <w:t xml:space="preserve">Delete </w:t>
      </w:r>
      <w:r w:rsidRPr="004443C5">
        <w:rPr>
          <w:rFonts w:eastAsia="Times New Roman"/>
        </w:rPr>
        <w:t xml:space="preserve">payload. This indicates that the IKE security </w:t>
      </w:r>
      <w:proofErr w:type="gramStart"/>
      <w:r w:rsidRPr="004443C5">
        <w:rPr>
          <w:rFonts w:eastAsia="Times New Roman"/>
        </w:rPr>
        <w:t>association,</w:t>
      </w:r>
      <w:proofErr w:type="gramEnd"/>
      <w:r w:rsidRPr="004443C5">
        <w:rPr>
          <w:rFonts w:eastAsia="Times New Roman"/>
        </w:rPr>
        <w:t xml:space="preserve"> and all IPsec ESP security associations that were negotiated within it between </w:t>
      </w:r>
      <w:r w:rsidRPr="004443C5">
        <w:rPr>
          <w:rFonts w:eastAsia="Times New Roman" w:hint="eastAsia"/>
        </w:rPr>
        <w:t>N3IWF</w:t>
      </w:r>
      <w:r w:rsidRPr="004443C5">
        <w:rPr>
          <w:rFonts w:eastAsia="Times New Roman"/>
        </w:rPr>
        <w:t xml:space="preserve"> and UE shall be deleted</w:t>
      </w:r>
      <w:r w:rsidRPr="004443C5">
        <w:rPr>
          <w:rFonts w:eastAsia="Times New Roman" w:hint="eastAsia"/>
        </w:rPr>
        <w:t>.</w:t>
      </w:r>
    </w:p>
    <w:p w:rsidR="002F0DF2" w:rsidRDefault="002F0DF2" w:rsidP="002F0DF2">
      <w:pPr>
        <w:pStyle w:val="Heading4"/>
        <w:rPr>
          <w:rFonts w:eastAsia="Times New Roman"/>
          <w:noProof/>
          <w:lang w:eastAsia="zh-CN"/>
        </w:rPr>
      </w:pPr>
      <w:bookmarkStart w:id="5735" w:name="_Toc492387920"/>
      <w:bookmarkStart w:id="5736" w:name="_Toc492388510"/>
      <w:bookmarkStart w:id="5737" w:name="_Toc492394394"/>
      <w:bookmarkStart w:id="5738" w:name="_Toc492394983"/>
      <w:bookmarkStart w:id="5739" w:name="_Toc492455815"/>
      <w:bookmarkStart w:id="5740" w:name="_Toc492456405"/>
      <w:bookmarkStart w:id="5741" w:name="_Toc492466225"/>
      <w:bookmarkStart w:id="5742" w:name="_Toc492466815"/>
      <w:bookmarkStart w:id="5743" w:name="_Toc500935718"/>
      <w:r>
        <w:rPr>
          <w:rFonts w:eastAsia="Times New Roman" w:hint="eastAsia"/>
          <w:noProof/>
          <w:lang w:eastAsia="zh-CN"/>
        </w:rPr>
        <w:t>10.7.5.3</w:t>
      </w:r>
      <w:r>
        <w:rPr>
          <w:rFonts w:eastAsia="Times New Roman" w:hint="eastAsia"/>
          <w:noProof/>
          <w:lang w:eastAsia="zh-CN"/>
        </w:rPr>
        <w:tab/>
        <w:t>IKE SA deletion procedure accepted by the UE</w:t>
      </w:r>
      <w:bookmarkEnd w:id="5735"/>
      <w:bookmarkEnd w:id="5736"/>
      <w:bookmarkEnd w:id="5737"/>
      <w:bookmarkEnd w:id="5738"/>
      <w:bookmarkEnd w:id="5739"/>
      <w:bookmarkEnd w:id="5740"/>
      <w:bookmarkEnd w:id="5741"/>
      <w:bookmarkEnd w:id="5742"/>
      <w:bookmarkEnd w:id="5743"/>
    </w:p>
    <w:p w:rsidR="002F0DF2" w:rsidRDefault="002F0DF2" w:rsidP="009924C3">
      <w:pPr>
        <w:rPr>
          <w:rFonts w:eastAsia="Times New Roman"/>
        </w:rPr>
      </w:pPr>
      <w:r>
        <w:rPr>
          <w:rFonts w:eastAsia="Times New Roman"/>
        </w:rPr>
        <w:t>If the UE accepts the</w:t>
      </w:r>
      <w:r w:rsidRPr="00181DB0">
        <w:rPr>
          <w:rFonts w:eastAsia="Times New Roma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rPr>
        <w:t xml:space="preserve"> for deletion of the IKE SA, </w:t>
      </w:r>
      <w:r w:rsidRPr="00181DB0">
        <w:rPr>
          <w:rFonts w:eastAsia="Times New Roman"/>
        </w:rPr>
        <w:t>the UE shall send</w:t>
      </w:r>
      <w:r>
        <w:rPr>
          <w:rFonts w:eastAsia="Times New Roman" w:hint="eastAsia"/>
        </w:rPr>
        <w:t xml:space="preserve"> an empty </w:t>
      </w:r>
      <w:r w:rsidRPr="003205C3">
        <w:rPr>
          <w:rFonts w:eastAsia="Times New Roman"/>
        </w:rPr>
        <w:t>INFORMATIONAL</w:t>
      </w:r>
      <w:r w:rsidRPr="003168A2">
        <w:rPr>
          <w:rFonts w:eastAsia="Times New Roman"/>
        </w:rPr>
        <w:t xml:space="preserve"> </w:t>
      </w:r>
      <w:r w:rsidRPr="00722742">
        <w:rPr>
          <w:rFonts w:eastAsia="Times New Roman"/>
        </w:rPr>
        <w:t>response</w:t>
      </w:r>
      <w:r>
        <w:rPr>
          <w:rFonts w:eastAsia="Times New Roman" w:hint="eastAsia"/>
        </w:rPr>
        <w:t xml:space="preserve"> to the N3IWF as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 [</w:t>
      </w:r>
      <w:r w:rsidR="004C5821">
        <w:rPr>
          <w:rFonts w:eastAsia="Times New Roman"/>
          <w:lang w:val="en-US"/>
        </w:rPr>
        <w:t>3</w:t>
      </w:r>
      <w:r w:rsidR="00752617">
        <w:rPr>
          <w:rFonts w:eastAsia="Times New Roman"/>
          <w:lang w:val="en-US"/>
        </w:rPr>
        <w:t>6</w:t>
      </w:r>
      <w:r>
        <w:rPr>
          <w:rFonts w:eastAsia="Times New Roman" w:hint="eastAsia"/>
          <w:lang w:val="en-US"/>
        </w:rPr>
        <w:t>]</w:t>
      </w:r>
      <w:r w:rsidRPr="00181DB0">
        <w:rPr>
          <w:rFonts w:eastAsia="Times New Roman"/>
        </w:rPr>
        <w:t>.</w:t>
      </w:r>
    </w:p>
    <w:p w:rsidR="002F0DF2" w:rsidRDefault="002F0DF2" w:rsidP="002F0DF2">
      <w:pPr>
        <w:pStyle w:val="Heading4"/>
        <w:rPr>
          <w:rFonts w:eastAsia="Times New Roman"/>
          <w:noProof/>
          <w:lang w:eastAsia="zh-CN"/>
        </w:rPr>
      </w:pPr>
      <w:bookmarkStart w:id="5744" w:name="_Toc492387921"/>
      <w:bookmarkStart w:id="5745" w:name="_Toc492388511"/>
      <w:bookmarkStart w:id="5746" w:name="_Toc492394395"/>
      <w:bookmarkStart w:id="5747" w:name="_Toc492394984"/>
      <w:bookmarkStart w:id="5748" w:name="_Toc492455816"/>
      <w:bookmarkStart w:id="5749" w:name="_Toc492456406"/>
      <w:bookmarkStart w:id="5750" w:name="_Toc492466226"/>
      <w:bookmarkStart w:id="5751" w:name="_Toc492466816"/>
      <w:bookmarkStart w:id="5752" w:name="_Toc500935719"/>
      <w:r>
        <w:rPr>
          <w:rFonts w:eastAsia="Times New Roman" w:hint="eastAsia"/>
          <w:noProof/>
          <w:lang w:eastAsia="zh-CN"/>
        </w:rPr>
        <w:t>10.7.5.5</w:t>
      </w:r>
      <w:r>
        <w:rPr>
          <w:rFonts w:eastAsia="Times New Roman" w:hint="eastAsia"/>
          <w:noProof/>
          <w:lang w:eastAsia="zh-CN"/>
        </w:rPr>
        <w:tab/>
        <w:t>Abnormal cases in the UE</w:t>
      </w:r>
      <w:bookmarkEnd w:id="5744"/>
      <w:bookmarkEnd w:id="5745"/>
      <w:bookmarkEnd w:id="5746"/>
      <w:bookmarkEnd w:id="5747"/>
      <w:bookmarkEnd w:id="5748"/>
      <w:bookmarkEnd w:id="5749"/>
      <w:bookmarkEnd w:id="5750"/>
      <w:bookmarkEnd w:id="5751"/>
      <w:bookmarkEnd w:id="5752"/>
    </w:p>
    <w:p w:rsidR="002F0DF2" w:rsidRPr="00440029" w:rsidRDefault="002F0DF2" w:rsidP="009924C3">
      <w:pPr>
        <w:pStyle w:val="EditorsNote"/>
        <w:rPr>
          <w:rFonts w:eastAsia="Times New Roman"/>
        </w:rPr>
      </w:pPr>
      <w:r>
        <w:rPr>
          <w:rFonts w:eastAsia="Times New Roman"/>
        </w:rPr>
        <w:t>Editor's note:</w:t>
      </w:r>
      <w:r>
        <w:rPr>
          <w:rFonts w:eastAsia="Times New Roman" w:hint="eastAsia"/>
        </w:rPr>
        <w:tab/>
        <w:t xml:space="preserve">The abnormal cases in the UE for this specific procedure (not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w:t>
      </w:r>
      <w:r>
        <w:rPr>
          <w:rFonts w:eastAsia="Times New Roman"/>
          <w:lang w:val="en-US"/>
        </w:rPr>
        <w:t> </w:t>
      </w:r>
      <w:r>
        <w:rPr>
          <w:rFonts w:eastAsia="Times New Roman" w:hint="eastAsia"/>
          <w:lang w:val="en-US"/>
        </w:rPr>
        <w:t>[</w:t>
      </w:r>
      <w:r w:rsidR="004C5821">
        <w:rPr>
          <w:rFonts w:eastAsia="Times New Roman"/>
          <w:lang w:val="en-US"/>
        </w:rPr>
        <w:t>3</w:t>
      </w:r>
      <w:r w:rsidR="00752617">
        <w:rPr>
          <w:rFonts w:eastAsia="Times New Roman"/>
          <w:lang w:val="en-US"/>
        </w:rPr>
        <w:t>6</w:t>
      </w:r>
      <w:r>
        <w:rPr>
          <w:rFonts w:eastAsia="Times New Roman" w:hint="eastAsia"/>
          <w:lang w:val="en-US"/>
        </w:rPr>
        <w:t>]</w:t>
      </w:r>
      <w:r>
        <w:rPr>
          <w:rFonts w:eastAsia="Times New Roman" w:hint="eastAsia"/>
        </w:rPr>
        <w:t>) are FFS</w:t>
      </w:r>
      <w:r>
        <w:rPr>
          <w:rFonts w:eastAsia="Times New Roman"/>
        </w:rPr>
        <w:t>.</w:t>
      </w:r>
    </w:p>
    <w:p w:rsidR="002F0DF2" w:rsidRDefault="002F0DF2" w:rsidP="002F0DF2">
      <w:pPr>
        <w:pStyle w:val="Heading4"/>
        <w:rPr>
          <w:rFonts w:eastAsia="Times New Roman"/>
          <w:noProof/>
          <w:lang w:eastAsia="zh-CN"/>
        </w:rPr>
      </w:pPr>
      <w:bookmarkStart w:id="5753" w:name="_Toc492387922"/>
      <w:bookmarkStart w:id="5754" w:name="_Toc492388512"/>
      <w:bookmarkStart w:id="5755" w:name="_Toc492394396"/>
      <w:bookmarkStart w:id="5756" w:name="_Toc492394985"/>
      <w:bookmarkStart w:id="5757" w:name="_Toc492455817"/>
      <w:bookmarkStart w:id="5758" w:name="_Toc492456407"/>
      <w:bookmarkStart w:id="5759" w:name="_Toc492466227"/>
      <w:bookmarkStart w:id="5760" w:name="_Toc492466817"/>
      <w:bookmarkStart w:id="5761" w:name="_Toc500935720"/>
      <w:r>
        <w:rPr>
          <w:rFonts w:eastAsia="Times New Roman" w:hint="eastAsia"/>
          <w:noProof/>
          <w:lang w:eastAsia="zh-CN"/>
        </w:rPr>
        <w:t>10.7.5.6</w:t>
      </w:r>
      <w:r>
        <w:rPr>
          <w:rFonts w:eastAsia="Times New Roman" w:hint="eastAsia"/>
          <w:noProof/>
          <w:lang w:eastAsia="zh-CN"/>
        </w:rPr>
        <w:tab/>
        <w:t>Abnormal cases in the N3IWF</w:t>
      </w:r>
      <w:bookmarkEnd w:id="5753"/>
      <w:bookmarkEnd w:id="5754"/>
      <w:bookmarkEnd w:id="5755"/>
      <w:bookmarkEnd w:id="5756"/>
      <w:bookmarkEnd w:id="5757"/>
      <w:bookmarkEnd w:id="5758"/>
      <w:bookmarkEnd w:id="5759"/>
      <w:bookmarkEnd w:id="5760"/>
      <w:bookmarkEnd w:id="5761"/>
    </w:p>
    <w:p w:rsidR="002F0DF2" w:rsidRPr="00BA6035"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 xml:space="preserve">The abnormal cases in the N3IWF for this specific procedure (not specified in </w:t>
      </w:r>
      <w:r>
        <w:rPr>
          <w:rFonts w:eastAsia="Times New Roman"/>
        </w:rPr>
        <w:t>IETF</w:t>
      </w:r>
      <w:r w:rsidRPr="00475454">
        <w:rPr>
          <w:rFonts w:eastAsia="Times New Roman"/>
        </w:rPr>
        <w:t> </w:t>
      </w:r>
      <w:r>
        <w:rPr>
          <w:rFonts w:eastAsia="Times New Roman" w:hint="eastAsia"/>
        </w:rPr>
        <w:t>RFC </w:t>
      </w:r>
      <w:r>
        <w:rPr>
          <w:rFonts w:eastAsia="Times New Roman"/>
          <w:lang w:val="en-US"/>
        </w:rPr>
        <w:t>7</w:t>
      </w:r>
      <w:r>
        <w:rPr>
          <w:rFonts w:eastAsia="Times New Roman" w:hint="eastAsia"/>
          <w:lang w:val="en-US"/>
        </w:rPr>
        <w:t>296</w:t>
      </w:r>
      <w:r>
        <w:rPr>
          <w:rFonts w:eastAsia="Times New Roman"/>
          <w:lang w:val="en-US"/>
        </w:rPr>
        <w:t> </w:t>
      </w:r>
      <w:r>
        <w:rPr>
          <w:rFonts w:eastAsia="Times New Roman" w:hint="eastAsia"/>
          <w:lang w:val="en-US"/>
        </w:rPr>
        <w:t>[</w:t>
      </w:r>
      <w:r w:rsidR="004C5821">
        <w:rPr>
          <w:rFonts w:eastAsia="Times New Roman"/>
          <w:lang w:val="en-US"/>
        </w:rPr>
        <w:t>3</w:t>
      </w:r>
      <w:r w:rsidR="00752617">
        <w:rPr>
          <w:rFonts w:eastAsia="Times New Roman"/>
          <w:lang w:val="en-US"/>
        </w:rPr>
        <w:t>6</w:t>
      </w:r>
      <w:r>
        <w:rPr>
          <w:rFonts w:eastAsia="Times New Roman" w:hint="eastAsia"/>
          <w:lang w:val="en-US"/>
        </w:rPr>
        <w:t>]</w:t>
      </w:r>
      <w:r>
        <w:rPr>
          <w:rFonts w:eastAsia="Times New Roman" w:hint="eastAsia"/>
        </w:rPr>
        <w:t>) are FFS</w:t>
      </w:r>
      <w:r>
        <w:rPr>
          <w:rFonts w:eastAsia="Times New Roman"/>
        </w:rPr>
        <w:t>.</w:t>
      </w:r>
    </w:p>
    <w:p w:rsidR="002F0DF2" w:rsidRPr="0029073C" w:rsidRDefault="002F0DF2" w:rsidP="002F0DF2">
      <w:pPr>
        <w:pStyle w:val="Heading2"/>
        <w:rPr>
          <w:rFonts w:eastAsia="Times New Roman"/>
          <w:lang w:eastAsia="zh-CN"/>
        </w:rPr>
      </w:pPr>
      <w:bookmarkStart w:id="5762" w:name="_Toc492387923"/>
      <w:bookmarkStart w:id="5763" w:name="_Toc492388513"/>
      <w:bookmarkStart w:id="5764" w:name="_Toc492394397"/>
      <w:bookmarkStart w:id="5765" w:name="_Toc492394986"/>
      <w:bookmarkStart w:id="5766" w:name="_Toc492455818"/>
      <w:bookmarkStart w:id="5767" w:name="_Toc492456408"/>
      <w:bookmarkStart w:id="5768" w:name="_Toc492466228"/>
      <w:bookmarkStart w:id="5769" w:name="_Toc492466818"/>
      <w:bookmarkStart w:id="5770" w:name="_Toc500935721"/>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720"/>
      <w:bookmarkEnd w:id="5721"/>
      <w:bookmarkEnd w:id="5722"/>
      <w:bookmarkEnd w:id="5723"/>
      <w:bookmarkEnd w:id="5724"/>
      <w:bookmarkEnd w:id="5762"/>
      <w:bookmarkEnd w:id="5763"/>
      <w:bookmarkEnd w:id="5764"/>
      <w:bookmarkEnd w:id="5765"/>
      <w:bookmarkEnd w:id="5766"/>
      <w:bookmarkEnd w:id="5767"/>
      <w:bookmarkEnd w:id="5768"/>
      <w:bookmarkEnd w:id="5769"/>
      <w:bookmarkEnd w:id="5770"/>
    </w:p>
    <w:p w:rsidR="002F0DF2" w:rsidRPr="00440029" w:rsidRDefault="002F0DF2" w:rsidP="009924C3">
      <w:pPr>
        <w:pStyle w:val="EditorsNote"/>
        <w:rPr>
          <w:rFonts w:eastAsia="Times New Roman"/>
        </w:rPr>
      </w:pPr>
      <w:r>
        <w:rPr>
          <w:rFonts w:eastAsia="Times New Roman"/>
        </w:rPr>
        <w:t>Editor's note:</w:t>
      </w:r>
      <w:r w:rsidRPr="00440029">
        <w:rPr>
          <w:rFonts w:eastAsia="Times New Roman"/>
        </w:rPr>
        <w:tab/>
      </w:r>
      <w:r>
        <w:rPr>
          <w:rFonts w:eastAsia="Times New Roman" w:hint="eastAsia"/>
        </w:rPr>
        <w:t xml:space="preserve">This subclause defines the coding of </w:t>
      </w:r>
      <w:r>
        <w:rPr>
          <w:rFonts w:eastAsia="Times New Roman"/>
          <w:lang w:val="en-CA"/>
        </w:rPr>
        <w:t xml:space="preserve">IKEv2 </w:t>
      </w:r>
      <w:r>
        <w:rPr>
          <w:rFonts w:eastAsia="Times New Roman" w:hint="eastAsia"/>
          <w:lang w:val="en-CA"/>
        </w:rPr>
        <w:t>payload for untrusted non-3GPP access to 5GC</w:t>
      </w:r>
      <w:r>
        <w:rPr>
          <w:rFonts w:eastAsia="Times New Roman"/>
          <w:lang w:val="en-CA"/>
        </w:rPr>
        <w:t>N</w:t>
      </w:r>
      <w:r>
        <w:rPr>
          <w:rFonts w:eastAsia="Times New Roman" w:hint="eastAsia"/>
        </w:rPr>
        <w:t>.</w:t>
      </w:r>
    </w:p>
    <w:p w:rsidR="002F0DF2" w:rsidRPr="00235394" w:rsidRDefault="002F0DF2" w:rsidP="002F0DF2">
      <w:pPr>
        <w:pStyle w:val="Heading1"/>
      </w:pPr>
      <w:bookmarkStart w:id="5771" w:name="_Toc484956884"/>
      <w:bookmarkStart w:id="5772" w:name="_Toc485044325"/>
      <w:bookmarkStart w:id="5773" w:name="_Toc485217971"/>
      <w:bookmarkStart w:id="5774" w:name="_Toc485220144"/>
      <w:bookmarkStart w:id="5775" w:name="_Toc485220499"/>
      <w:bookmarkStart w:id="5776" w:name="_Toc492387924"/>
      <w:bookmarkStart w:id="5777" w:name="_Toc492388514"/>
      <w:bookmarkStart w:id="5778" w:name="_Toc492394398"/>
      <w:bookmarkStart w:id="5779" w:name="_Toc492394987"/>
      <w:bookmarkStart w:id="5780" w:name="_Toc492455819"/>
      <w:bookmarkStart w:id="5781" w:name="_Toc492456409"/>
      <w:bookmarkStart w:id="5782" w:name="_Toc492466229"/>
      <w:bookmarkStart w:id="5783" w:name="_Toc492466819"/>
      <w:bookmarkStart w:id="5784" w:name="_Toc500935722"/>
      <w:r>
        <w:t>11</w:t>
      </w:r>
      <w:r w:rsidRPr="00235394">
        <w:tab/>
      </w:r>
      <w:r>
        <w:t>Interworking with E-UTRAN connected to EPC</w:t>
      </w:r>
      <w:bookmarkEnd w:id="5373"/>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rsidR="002F0DF2" w:rsidRPr="007E6407" w:rsidRDefault="002F0DF2" w:rsidP="002F0DF2">
      <w:pPr>
        <w:pStyle w:val="Heading2"/>
      </w:pPr>
      <w:bookmarkStart w:id="5785" w:name="_Toc479765941"/>
      <w:bookmarkStart w:id="5786" w:name="_Toc484956885"/>
      <w:bookmarkStart w:id="5787" w:name="_Toc485044326"/>
      <w:bookmarkStart w:id="5788" w:name="_Toc485217972"/>
      <w:bookmarkStart w:id="5789" w:name="_Toc485220145"/>
      <w:bookmarkStart w:id="5790" w:name="_Toc485220500"/>
      <w:bookmarkStart w:id="5791" w:name="_Toc492387925"/>
      <w:bookmarkStart w:id="5792" w:name="_Toc492388515"/>
      <w:bookmarkStart w:id="5793" w:name="_Toc492394399"/>
      <w:bookmarkStart w:id="5794" w:name="_Toc492394988"/>
      <w:bookmarkStart w:id="5795" w:name="_Toc492455820"/>
      <w:bookmarkStart w:id="5796" w:name="_Toc492456410"/>
      <w:bookmarkStart w:id="5797" w:name="_Toc492466230"/>
      <w:bookmarkStart w:id="5798" w:name="_Toc492466820"/>
      <w:bookmarkStart w:id="5799" w:name="_Toc217388540"/>
      <w:bookmarkStart w:id="5800" w:name="_Toc500935723"/>
      <w:r>
        <w:t>11</w:t>
      </w:r>
      <w:r w:rsidRPr="007E6407">
        <w:t>.1</w:t>
      </w:r>
      <w:r w:rsidRPr="007E6407">
        <w:tab/>
        <w:t>General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800"/>
    </w:p>
    <w:p w:rsidR="002F0DF2" w:rsidRDefault="002F0DF2" w:rsidP="009924C3">
      <w:pPr>
        <w:rPr>
          <w:rFonts w:eastAsia="Malgun Gothic"/>
        </w:rPr>
      </w:pPr>
      <w:r>
        <w:t>In order to interwork with E-UTRAN connected to EPC,</w:t>
      </w:r>
      <w:r w:rsidRPr="00DD5D09">
        <w:t xml:space="preserve"> the UE </w:t>
      </w:r>
      <w:r>
        <w:t>supporting</w:t>
      </w:r>
      <w:r w:rsidRPr="00DD5D09">
        <w:t xml:space="preserve"> both </w:t>
      </w:r>
      <w:r>
        <w:t>S1 mode and N</w:t>
      </w:r>
      <w:r w:rsidRPr="00676448">
        <w:t>1</w:t>
      </w:r>
      <w:r>
        <w:t xml:space="preserve"> mode</w:t>
      </w:r>
      <w:r w:rsidRPr="00DD5D09">
        <w:t xml:space="preserve"> can operate in single-registration mode or dual-registration mode</w:t>
      </w:r>
      <w:r>
        <w:t xml:space="preserve"> </w:t>
      </w:r>
      <w:r w:rsidRPr="00676448">
        <w:t>(see 3GPP</w:t>
      </w:r>
      <w:r>
        <w:rPr>
          <w:rFonts w:eastAsia="Times New Roman"/>
        </w:rPr>
        <w:t> </w:t>
      </w:r>
      <w:r w:rsidRPr="00676448">
        <w:t>TS</w:t>
      </w:r>
      <w:r>
        <w:rPr>
          <w:rFonts w:eastAsia="Times New Roman"/>
        </w:rPr>
        <w:t> </w:t>
      </w:r>
      <w:r w:rsidRPr="00676448">
        <w:t>23.501</w:t>
      </w:r>
      <w:r>
        <w:rPr>
          <w:rFonts w:eastAsia="Times New Roman"/>
        </w:rPr>
        <w:t> </w:t>
      </w:r>
      <w:r w:rsidRPr="00676448">
        <w:t>[</w:t>
      </w:r>
      <w:r w:rsidR="004C5821">
        <w:t>9</w:t>
      </w:r>
      <w:r w:rsidRPr="00676448">
        <w:t>])</w:t>
      </w:r>
      <w:r>
        <w:t>.</w:t>
      </w:r>
      <w:r>
        <w:rPr>
          <w:rFonts w:eastAsia="Malgun Gothic"/>
        </w:rPr>
        <w:t xml:space="preserve"> Support of single-registration mode is mandatory for UEs supporting both S1 mode and N1 mode.</w:t>
      </w:r>
    </w:p>
    <w:p w:rsidR="002F0DF2" w:rsidRDefault="002F0DF2" w:rsidP="009924C3">
      <w:r>
        <w:rPr>
          <w:rFonts w:eastAsia="Malgun Gothic"/>
        </w:rPr>
        <w:t>During the attach procedure or initial registration procedure, the mode for intersystem change is selected if the UE supports both S1 mode and N1 mode, and the network supports intersystem change. See 3GPP </w:t>
      </w:r>
      <w:r>
        <w:rPr>
          <w:rFonts w:eastAsia="Malgun Gothic"/>
          <w:lang w:val="en-US"/>
        </w:rPr>
        <w:t>TS 24.301 [1</w:t>
      </w:r>
      <w:r w:rsidR="00752617">
        <w:rPr>
          <w:rFonts w:eastAsia="Malgun Gothic"/>
          <w:lang w:val="en-US"/>
        </w:rPr>
        <w:t>5</w:t>
      </w:r>
      <w:r>
        <w:rPr>
          <w:rFonts w:eastAsia="Malgun Gothic"/>
          <w:lang w:val="en-US"/>
        </w:rPr>
        <w:t xml:space="preserve">] and </w:t>
      </w:r>
      <w:r>
        <w:rPr>
          <w:rFonts w:eastAsia="Malgun Gothic"/>
        </w:rPr>
        <w:t>subclause </w:t>
      </w:r>
      <w:r>
        <w:rPr>
          <w:rFonts w:eastAsia="Malgun Gothic"/>
          <w:lang w:val="en-US"/>
        </w:rPr>
        <w:t>8.4.2.1</w:t>
      </w:r>
      <w:r>
        <w:rPr>
          <w:rFonts w:eastAsia="Malgun Gothic"/>
        </w:rPr>
        <w:t xml:space="preserve"> for further details.</w:t>
      </w:r>
    </w:p>
    <w:p w:rsidR="002F0DF2" w:rsidRDefault="002F0DF2" w:rsidP="002F0DF2">
      <w:pPr>
        <w:pStyle w:val="Heading2"/>
      </w:pPr>
      <w:bookmarkStart w:id="5801" w:name="_Toc479765942"/>
      <w:bookmarkStart w:id="5802" w:name="_Toc484956886"/>
      <w:bookmarkStart w:id="5803" w:name="_Toc485044327"/>
      <w:bookmarkStart w:id="5804" w:name="_Toc485217973"/>
      <w:bookmarkStart w:id="5805" w:name="_Toc485220146"/>
      <w:bookmarkStart w:id="5806" w:name="_Toc485220501"/>
      <w:bookmarkStart w:id="5807" w:name="_Toc492387926"/>
      <w:bookmarkStart w:id="5808" w:name="_Toc492388516"/>
      <w:bookmarkStart w:id="5809" w:name="_Toc492394400"/>
      <w:bookmarkStart w:id="5810" w:name="_Toc492394989"/>
      <w:bookmarkStart w:id="5811" w:name="_Toc492455821"/>
      <w:bookmarkStart w:id="5812" w:name="_Toc492456411"/>
      <w:bookmarkStart w:id="5813" w:name="_Toc492466231"/>
      <w:bookmarkStart w:id="5814" w:name="_Toc492466821"/>
      <w:bookmarkStart w:id="5815" w:name="_Toc500935724"/>
      <w:r>
        <w:t>11</w:t>
      </w:r>
      <w:r w:rsidRPr="007E6407">
        <w:t>.2</w:t>
      </w:r>
      <w:r w:rsidRPr="007E6407">
        <w:tab/>
      </w:r>
      <w:r>
        <w:t>Single-registration mode</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rsidR="002F0DF2" w:rsidRDefault="002F0DF2" w:rsidP="002F0DF2">
      <w:pPr>
        <w:pStyle w:val="Heading3"/>
        <w:rPr>
          <w:noProof/>
          <w:lang w:val="en-US"/>
        </w:rPr>
      </w:pPr>
      <w:bookmarkStart w:id="5816" w:name="_Toc484956887"/>
      <w:bookmarkStart w:id="5817" w:name="_Toc485044328"/>
      <w:bookmarkStart w:id="5818" w:name="_Toc485217974"/>
      <w:bookmarkStart w:id="5819" w:name="_Toc485220147"/>
      <w:bookmarkStart w:id="5820" w:name="_Toc485220502"/>
      <w:bookmarkStart w:id="5821" w:name="_Toc492387927"/>
      <w:bookmarkStart w:id="5822" w:name="_Toc492388517"/>
      <w:bookmarkStart w:id="5823" w:name="_Toc492394401"/>
      <w:bookmarkStart w:id="5824" w:name="_Toc492394990"/>
      <w:bookmarkStart w:id="5825" w:name="_Toc492455822"/>
      <w:bookmarkStart w:id="5826" w:name="_Toc492456412"/>
      <w:bookmarkStart w:id="5827" w:name="_Toc492466232"/>
      <w:bookmarkStart w:id="5828" w:name="_Toc492466822"/>
      <w:bookmarkStart w:id="5829" w:name="_Toc500935725"/>
      <w:r>
        <w:rPr>
          <w:noProof/>
          <w:lang w:val="en-US"/>
        </w:rPr>
        <w:t>11.2.1</w:t>
      </w:r>
      <w:r>
        <w:rPr>
          <w:noProof/>
          <w:lang w:val="en-US"/>
        </w:rPr>
        <w:tab/>
        <w:t>General</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rsidR="002F0DF2" w:rsidRDefault="002F0DF2" w:rsidP="009924C3">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5830" w:name="_Toc484956888"/>
      <w:bookmarkStart w:id="5831" w:name="_Toc485044329"/>
      <w:bookmarkStart w:id="5832" w:name="_Toc485217975"/>
      <w:bookmarkStart w:id="5833" w:name="_Toc485220148"/>
      <w:bookmarkStart w:id="5834" w:name="_Toc485220503"/>
      <w:bookmarkStart w:id="5835" w:name="_Toc492387928"/>
      <w:bookmarkStart w:id="5836" w:name="_Toc492388518"/>
      <w:bookmarkStart w:id="5837" w:name="_Toc492394402"/>
      <w:bookmarkStart w:id="5838" w:name="_Toc492394991"/>
      <w:bookmarkStart w:id="5839" w:name="_Toc492455823"/>
      <w:bookmarkStart w:id="5840" w:name="_Toc492456413"/>
      <w:bookmarkStart w:id="5841" w:name="_Toc492466233"/>
      <w:bookmarkStart w:id="5842" w:name="_Toc492466823"/>
      <w:bookmarkStart w:id="5843" w:name="_Toc479765943"/>
      <w:bookmarkStart w:id="5844" w:name="_Toc500935726"/>
      <w:r>
        <w:t>11</w:t>
      </w:r>
      <w:r w:rsidRPr="007E6407">
        <w:t>.</w:t>
      </w:r>
      <w:r>
        <w:t>2.2</w:t>
      </w:r>
      <w:r w:rsidRPr="007E6407">
        <w:tab/>
      </w:r>
      <w:r>
        <w:t>Coordination between 5GMM and EMM</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r w:rsidR="000F0A0E">
        <w:t xml:space="preserve"> with N26 interface</w:t>
      </w:r>
      <w:bookmarkEnd w:id="5844"/>
    </w:p>
    <w:p w:rsidR="002F0DF2" w:rsidRDefault="002F0DF2" w:rsidP="009924C3">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9924C3">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9924C3">
      <w:pPr>
        <w:rPr>
          <w:rFonts w:eastAsia="Times New Roman"/>
          <w:noProof/>
          <w:lang w:val="en-US"/>
        </w:rPr>
      </w:pPr>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p>
    <w:p w:rsidR="002F0DF2" w:rsidRDefault="002F0DF2" w:rsidP="009924C3">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w:t>
      </w:r>
      <w:r w:rsidR="00CF1A2B">
        <w:rPr>
          <w:noProof/>
          <w:lang w:val="en-US"/>
        </w:rPr>
        <w:t>M</w:t>
      </w:r>
      <w:r>
        <w:rPr>
          <w:noProof/>
          <w:lang w:val="en-US"/>
        </w:rPr>
        <w:t>AL-SERVICE</w:t>
      </w:r>
      <w:r w:rsidRPr="003168A2">
        <w:rPr>
          <w:noProof/>
          <w:lang w:val="en-US"/>
        </w:rPr>
        <w:t>.</w:t>
      </w:r>
    </w:p>
    <w:p w:rsidR="002F0DF2" w:rsidRPr="003168A2" w:rsidRDefault="002F0DF2" w:rsidP="009924C3">
      <w:pPr>
        <w:rPr>
          <w:noProof/>
          <w:lang w:val="en-US"/>
        </w:rPr>
      </w:pPr>
      <w:bookmarkStart w:id="5845" w:name="_Toc484956889"/>
      <w:bookmarkStart w:id="5846" w:name="_Toc485044330"/>
      <w:bookmarkStart w:id="5847" w:name="_Toc485217976"/>
      <w:bookmarkStart w:id="5848" w:name="_Toc485220149"/>
      <w:bookmarkStart w:id="5849"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sidR="000F0A0E">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w:t>
      </w:r>
      <w:r w:rsidR="00EB221A">
        <w:rPr>
          <w:rFonts w:eastAsia="Times New Roman"/>
          <w:noProof/>
          <w:lang w:val="en-US"/>
        </w:rPr>
        <w:t xml:space="preserve">for which interworking to EPS is supported (specified in subclause 11.2.4) </w:t>
      </w:r>
      <w:r w:rsidRPr="00ED2624">
        <w:rPr>
          <w:noProof/>
          <w:lang w:val="en-US"/>
        </w:rPr>
        <w:t xml:space="preserve">is active, </w:t>
      </w:r>
      <w:r w:rsidR="000F0A0E" w:rsidRPr="0031257A">
        <w:rPr>
          <w:rFonts w:eastAsia="Times New Roman"/>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p>
    <w:p w:rsidR="000F0A0E" w:rsidRDefault="000F0A0E" w:rsidP="009924C3">
      <w:pPr>
        <w:rPr>
          <w:rFonts w:eastAsia="Times New Roman"/>
          <w:noProof/>
          <w:lang w:val="en-US"/>
        </w:rPr>
      </w:pPr>
      <w:bookmarkStart w:id="5850" w:name="_Toc492387929"/>
      <w:bookmarkStart w:id="5851" w:name="_Toc492388519"/>
      <w:bookmarkStart w:id="5852" w:name="_Toc492394403"/>
      <w:bookmarkStart w:id="5853" w:name="_Toc492394992"/>
      <w:bookmarkStart w:id="5854" w:name="_Toc492455824"/>
      <w:bookmarkStart w:id="5855" w:name="_Toc492456414"/>
      <w:bookmarkStart w:id="5856" w:name="_Toc492466234"/>
      <w:bookmarkStart w:id="5857" w:name="_Toc492466824"/>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PDU session context</w:t>
      </w:r>
      <w:r w:rsidR="00EB221A">
        <w:rPr>
          <w:rFonts w:eastAsia="Times New Roman"/>
          <w:noProof/>
          <w:lang w:val="en-US"/>
        </w:rPr>
        <w:t xml:space="preserve"> for which interworking to EPS is supported (specified in subclause 11.2.4)</w:t>
      </w:r>
      <w:r w:rsidRPr="0031257A">
        <w:rPr>
          <w:rFonts w:eastAsia="Times New Roman"/>
          <w:noProof/>
          <w:lang w:val="en-US"/>
        </w:rPr>
        <w:t xml:space="preserve">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p>
    <w:p w:rsidR="00EB221A" w:rsidRDefault="00EB221A" w:rsidP="009924C3">
      <w:pPr>
        <w:pStyle w:val="EditorsNote"/>
        <w:rPr>
          <w:rFonts w:eastAsia="Times New Roman"/>
          <w:lang w:val="en-US" w:eastAsia="ko-KR"/>
        </w:rPr>
      </w:pPr>
      <w:bookmarkStart w:id="5858" w:name="_Toc493834334"/>
      <w:r>
        <w:rPr>
          <w:rFonts w:eastAsia="Times New Roman"/>
          <w:lang w:val="en-US" w:eastAsia="ko-KR"/>
        </w:rPr>
        <w:t>Editor's note:</w:t>
      </w:r>
      <w:r>
        <w:rPr>
          <w:rFonts w:eastAsia="Times New Roman"/>
          <w:lang w:val="en-US" w:eastAsia="ko-KR"/>
        </w:rPr>
        <w:tab/>
        <w:t>It is FFS whether and how the intersystem change for UEs operating in the single-registration mode in a network supporting N26 interface is impacted due to PDU session context for which interworking to EPS is not supported.</w:t>
      </w:r>
    </w:p>
    <w:p w:rsidR="00706D05" w:rsidRDefault="00706D05" w:rsidP="00706D05">
      <w:pPr>
        <w:pStyle w:val="Heading3"/>
        <w:rPr>
          <w:rFonts w:eastAsia="Times New Roman"/>
        </w:rPr>
      </w:pPr>
      <w:bookmarkStart w:id="5859" w:name="_Toc500935727"/>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5859"/>
    </w:p>
    <w:bookmarkEnd w:id="5858"/>
    <w:p w:rsidR="00706D05" w:rsidRDefault="00706D05" w:rsidP="009924C3">
      <w:pPr>
        <w:rPr>
          <w:rFonts w:eastAsia="Times New Roman"/>
          <w:noProof/>
          <w:lang w:val="en-US"/>
        </w:rPr>
      </w:pPr>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p>
    <w:p w:rsidR="00706D05" w:rsidRPr="003168A2" w:rsidRDefault="00706D05" w:rsidP="009924C3">
      <w:pPr>
        <w:rPr>
          <w:rFonts w:eastAsia="Times New Roman"/>
          <w:noProof/>
          <w:lang w:val="en-US"/>
        </w:rPr>
      </w:pPr>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p>
    <w:p w:rsidR="00706D05" w:rsidRDefault="00706D05" w:rsidP="009924C3">
      <w:pPr>
        <w:rPr>
          <w:rFonts w:eastAsia="Times New Roman"/>
          <w:noProof/>
          <w:lang w:val="en-US"/>
        </w:rPr>
      </w:pPr>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NOR</w:t>
      </w:r>
      <w:r w:rsidR="00354A5D">
        <w:rPr>
          <w:rFonts w:eastAsia="Times New Roman"/>
          <w:noProof/>
          <w:lang w:val="en-US"/>
        </w:rPr>
        <w:t>M</w:t>
      </w:r>
      <w:r>
        <w:rPr>
          <w:rFonts w:eastAsia="Times New Roman"/>
          <w:noProof/>
          <w:lang w:val="en-US"/>
        </w:rPr>
        <w:t>AL-SERVICE</w:t>
      </w:r>
      <w:r w:rsidRPr="003168A2">
        <w:rPr>
          <w:rFonts w:eastAsia="Times New Roman"/>
          <w:noProof/>
          <w:lang w:val="en-US"/>
        </w:rPr>
        <w:t>.</w:t>
      </w:r>
    </w:p>
    <w:p w:rsidR="007915B7" w:rsidRDefault="00706D05" w:rsidP="009924C3">
      <w:pPr>
        <w:rPr>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p>
    <w:p w:rsidR="004D1D5E" w:rsidRDefault="00706D05" w:rsidP="009924C3">
      <w:pPr>
        <w:pStyle w:val="EditorsNote"/>
        <w:rPr>
          <w:rFonts w:eastAsia="Times New Roman"/>
        </w:rPr>
      </w:pPr>
      <w:r w:rsidRPr="00FF1309">
        <w:rPr>
          <w:rFonts w:eastAsia="Times New Roman" w:hint="eastAsia"/>
        </w:rPr>
        <w:t>Editor</w:t>
      </w:r>
      <w:r>
        <w:rPr>
          <w:rFonts w:eastAsia="Times New Roman"/>
        </w:rPr>
        <w:t>'</w:t>
      </w:r>
      <w:r w:rsidRPr="00FF1309">
        <w:rPr>
          <w:rFonts w:eastAsia="Times New Roman" w:hint="eastAsia"/>
        </w:rPr>
        <w:t xml:space="preserve">s </w:t>
      </w:r>
      <w:r w:rsidRPr="00FF1309">
        <w:rPr>
          <w:rFonts w:eastAsia="Times New Roman"/>
        </w:rPr>
        <w:t>note</w:t>
      </w:r>
      <w:r w:rsidRPr="00FF1309">
        <w:rPr>
          <w:rFonts w:eastAsia="Times New Roman" w:hint="eastAsia"/>
        </w:rPr>
        <w:t>:</w:t>
      </w:r>
      <w:r>
        <w:rPr>
          <w:rFonts w:eastAsia="Times New Roma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p>
    <w:p w:rsidR="00706D05" w:rsidRDefault="00706D05" w:rsidP="009924C3">
      <w:pPr>
        <w:pStyle w:val="EditorsNote"/>
        <w:rPr>
          <w:rFonts w:eastAsia="Times New Roman"/>
        </w:rPr>
      </w:pPr>
      <w:r w:rsidRPr="00FF1309">
        <w:rPr>
          <w:rFonts w:eastAsia="Times New Roman" w:hint="eastAsia"/>
        </w:rPr>
        <w:t>Editor</w:t>
      </w:r>
      <w:r>
        <w:rPr>
          <w:rFonts w:eastAsia="Times New Roman"/>
        </w:rPr>
        <w:t>'</w:t>
      </w:r>
      <w:r w:rsidRPr="00FF1309">
        <w:rPr>
          <w:rFonts w:eastAsia="Times New Roman" w:hint="eastAsia"/>
        </w:rPr>
        <w:t xml:space="preserve">s </w:t>
      </w:r>
      <w:r w:rsidRPr="00FF1309">
        <w:rPr>
          <w:rFonts w:eastAsia="Times New Roman"/>
        </w:rPr>
        <w:t>note</w:t>
      </w:r>
      <w:r w:rsidRPr="00FF1309">
        <w:rPr>
          <w:rFonts w:eastAsia="Times New Roman" w:hint="eastAsia"/>
        </w:rPr>
        <w:t>:</w:t>
      </w:r>
      <w:r>
        <w:rPr>
          <w:rFonts w:eastAsia="Times New Roman"/>
        </w:rPr>
        <w:tab/>
        <w:t xml:space="preserve">The paragraph above only implements one option (the first bullet, i.e. the attach procedure) for </w:t>
      </w:r>
      <w:r w:rsidRPr="004626CB">
        <w:rPr>
          <w:rFonts w:eastAsia="Times New Roman"/>
        </w:rPr>
        <w:t>mobility from 5GC</w:t>
      </w:r>
      <w:r w:rsidR="004C50A4">
        <w:rPr>
          <w:rFonts w:eastAsia="Times New Roman"/>
        </w:rPr>
        <w:t>N</w:t>
      </w:r>
      <w:r w:rsidRPr="004626CB">
        <w:rPr>
          <w:rFonts w:eastAsia="Times New Roman"/>
        </w:rPr>
        <w:t xml:space="preserve"> to EPC</w:t>
      </w:r>
      <w:r>
        <w:rPr>
          <w:rFonts w:eastAsia="Times New Roman"/>
        </w:rPr>
        <w:t xml:space="preserve"> </w:t>
      </w:r>
      <w:r>
        <w:rPr>
          <w:rFonts w:eastAsia="Times New Roman"/>
          <w:lang w:val="en-US"/>
        </w:rPr>
        <w:t xml:space="preserve">as </w:t>
      </w:r>
      <w:r>
        <w:rPr>
          <w:rFonts w:eastAsia="Times New Roman"/>
        </w:rPr>
        <w:t>specified in subclause </w:t>
      </w:r>
      <w:r w:rsidRPr="00DE190A">
        <w:rPr>
          <w:rFonts w:eastAsia="Times New Roman"/>
        </w:rPr>
        <w:t>5.17.2.3.2</w:t>
      </w:r>
      <w:r>
        <w:rPr>
          <w:rFonts w:eastAsia="Times New Roman"/>
        </w:rPr>
        <w:t xml:space="preserve"> of </w:t>
      </w:r>
      <w:r w:rsidRPr="007E6407">
        <w:rPr>
          <w:rFonts w:eastAsia="Times New Roman"/>
        </w:rPr>
        <w:t>3GPP </w:t>
      </w:r>
      <w:r>
        <w:rPr>
          <w:rFonts w:eastAsia="Times New Roman"/>
        </w:rPr>
        <w:t>TS 23.501 [</w:t>
      </w:r>
      <w:r w:rsidR="004C5821">
        <w:rPr>
          <w:rFonts w:eastAsia="Times New Roman"/>
        </w:rPr>
        <w:t>9</w:t>
      </w:r>
      <w:r>
        <w:rPr>
          <w:rFonts w:eastAsia="Times New Roma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p>
    <w:p w:rsidR="00706D05" w:rsidRPr="001004BB" w:rsidRDefault="007747AE" w:rsidP="009924C3">
      <w:pPr>
        <w:pStyle w:val="EditorsNote"/>
        <w:rPr>
          <w:rFonts w:eastAsia="Times New Roman"/>
        </w:rPr>
      </w:pPr>
      <w:r>
        <w:rPr>
          <w:rFonts w:eastAsia="Times New Roman"/>
        </w:rPr>
        <w:t>Editor’s note:</w:t>
      </w:r>
      <w:r>
        <w:rPr>
          <w:rFonts w:eastAsia="Times New Roman"/>
          <w:noProof/>
          <w:lang w:val="en-US"/>
        </w:rPr>
        <w:tab/>
      </w:r>
      <w:r w:rsidR="00706D05">
        <w:rPr>
          <w:rFonts w:eastAsia="Times New Roman"/>
        </w:rPr>
        <w:t>If there is</w:t>
      </w:r>
      <w:r w:rsidR="00706D05" w:rsidRPr="001004BB">
        <w:rPr>
          <w:rFonts w:eastAsia="Times New Roman"/>
        </w:rPr>
        <w:t xml:space="preserve"> no PDU session context active</w:t>
      </w:r>
      <w:r w:rsidR="00706D05">
        <w:rPr>
          <w:rFonts w:eastAsia="Times New Roman"/>
        </w:rPr>
        <w:t xml:space="preserve"> in </w:t>
      </w:r>
      <w:r w:rsidR="00706D05">
        <w:rPr>
          <w:rFonts w:eastAsia="Times New Roman"/>
          <w:noProof/>
          <w:lang w:val="en-US"/>
        </w:rPr>
        <w:t>N1</w:t>
      </w:r>
      <w:r w:rsidR="00706D05" w:rsidRPr="00ED2624">
        <w:rPr>
          <w:rFonts w:eastAsia="Times New Roman"/>
          <w:noProof/>
          <w:lang w:val="en-US"/>
        </w:rPr>
        <w:t xml:space="preserve"> mode</w:t>
      </w:r>
      <w:r w:rsidR="00706D05" w:rsidRPr="001004BB">
        <w:rPr>
          <w:rFonts w:eastAsia="Times New Roman"/>
        </w:rPr>
        <w:t>, the UE behavio</w:t>
      </w:r>
      <w:r w:rsidR="00706D05">
        <w:rPr>
          <w:rFonts w:eastAsia="Times New Roman"/>
        </w:rPr>
        <w:t>u</w:t>
      </w:r>
      <w:r w:rsidR="00706D05" w:rsidRPr="001004BB">
        <w:rPr>
          <w:rFonts w:eastAsia="Times New Roman"/>
        </w:rPr>
        <w:t xml:space="preserve">r is FFS. </w:t>
      </w:r>
    </w:p>
    <w:p w:rsidR="00706D05" w:rsidRDefault="00706D05" w:rsidP="009924C3">
      <w:pPr>
        <w:rPr>
          <w:rFonts w:eastAsia="Times New Roman"/>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p>
    <w:p w:rsidR="00EB221A" w:rsidRDefault="00EB221A" w:rsidP="00EB221A">
      <w:pPr>
        <w:pStyle w:val="Heading3"/>
        <w:rPr>
          <w:rFonts w:eastAsia="Times New Roman"/>
          <w:noProof/>
          <w:lang w:val="en-US"/>
        </w:rPr>
      </w:pPr>
      <w:bookmarkStart w:id="5860" w:name="_Toc500935728"/>
      <w:r>
        <w:rPr>
          <w:rFonts w:eastAsia="Times New Roman"/>
          <w:noProof/>
          <w:lang w:val="en-US"/>
        </w:rPr>
        <w:t>11.2.4</w:t>
      </w:r>
      <w:r>
        <w:rPr>
          <w:rFonts w:eastAsia="Times New Roman"/>
          <w:noProof/>
          <w:lang w:val="en-US"/>
        </w:rPr>
        <w:tab/>
        <w:t>Coordination between 5GSM and ESM</w:t>
      </w:r>
      <w:bookmarkEnd w:id="5860"/>
    </w:p>
    <w:p w:rsidR="00EB221A" w:rsidRPr="00957C57" w:rsidRDefault="00EB221A" w:rsidP="009924C3">
      <w:pPr>
        <w:rPr>
          <w:rFonts w:eastAsia="Times New Roman"/>
        </w:rPr>
      </w:pPr>
      <w:r>
        <w:rPr>
          <w:rFonts w:eastAsia="Times New Roman"/>
        </w:rPr>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12.4.2.1.</w:t>
      </w:r>
    </w:p>
    <w:p w:rsidR="00EB221A" w:rsidRDefault="00EB221A" w:rsidP="009924C3">
      <w:pPr>
        <w:rPr>
          <w:rFonts w:eastAsia="Times New Roman"/>
          <w:noProof/>
          <w:lang w:val="en-US"/>
        </w:rPr>
      </w:pPr>
      <w:r>
        <w:rPr>
          <w:rFonts w:eastAsia="Times New Roman"/>
          <w:noProof/>
          <w:lang w:val="en-US"/>
        </w:rPr>
        <w:t>Upon</w:t>
      </w:r>
      <w:r w:rsidRPr="006F35D6">
        <w:rPr>
          <w:rFonts w:eastAsia="Times New Roman"/>
          <w:noProof/>
          <w:lang w:val="en-US"/>
        </w:rPr>
        <w:t xml:space="preserve"> inter-system change from N1 mode to S1 mode</w:t>
      </w:r>
      <w:r w:rsidRPr="00323F4E">
        <w:rPr>
          <w:rFonts w:eastAsia="Times New Roman"/>
          <w:noProof/>
          <w:lang w:val="en-US"/>
        </w:rPr>
        <w:t xml:space="preserve"> </w:t>
      </w:r>
      <w:r>
        <w:rPr>
          <w:rFonts w:eastAsia="Times New Roman"/>
          <w:noProof/>
          <w:lang w:val="en-US"/>
        </w:rPr>
        <w:t>in EMM-IDLE mode</w:t>
      </w:r>
      <w:r w:rsidRPr="006F35D6">
        <w:rPr>
          <w:rFonts w:eastAsia="Times New Roman"/>
          <w:noProof/>
          <w:lang w:val="en-US"/>
        </w:rPr>
        <w:t xml:space="preserve">, </w:t>
      </w:r>
      <w:r>
        <w:rPr>
          <w:rFonts w:eastAsia="Times New Roman"/>
          <w:noProof/>
          <w:lang w:val="en-US"/>
        </w:rPr>
        <w:t xml:space="preserve">the UE </w:t>
      </w:r>
      <w:r w:rsidRPr="006F35D6">
        <w:rPr>
          <w:rFonts w:eastAsia="Times New Roman"/>
          <w:noProof/>
          <w:lang w:val="en-US"/>
        </w:rPr>
        <w:t>uses the parameters from each PDU session context</w:t>
      </w:r>
      <w:r w:rsidRPr="00CC73DC">
        <w:rPr>
          <w:rFonts w:eastAsia="Times New Roman"/>
        </w:rPr>
        <w:t xml:space="preserve"> </w:t>
      </w:r>
      <w:r w:rsidRPr="00CC73DC">
        <w:rPr>
          <w:rFonts w:eastAsia="Times New Roman"/>
          <w:noProof/>
          <w:lang w:val="en-US"/>
        </w:rPr>
        <w:t>for which interworking to EPS is supported</w:t>
      </w:r>
      <w:r>
        <w:rPr>
          <w:rFonts w:eastAsia="Times New Roman"/>
          <w:noProof/>
          <w:lang w:val="en-US"/>
        </w:rPr>
        <w:t xml:space="preserve"> to create corresponding default EPS bearer context and optinally dedicated EPS bearer context(s) as follows</w:t>
      </w:r>
      <w:r w:rsidRPr="006F35D6">
        <w:rPr>
          <w:rFonts w:eastAsia="Times New Roman"/>
          <w:noProof/>
          <w:lang w:val="en-US"/>
        </w:rPr>
        <w:t>:</w:t>
      </w:r>
    </w:p>
    <w:p w:rsidR="00EB221A" w:rsidRDefault="00EB221A" w:rsidP="009924C3">
      <w:pPr>
        <w:pStyle w:val="B1"/>
        <w:rPr>
          <w:rFonts w:eastAsia="Times New Roman"/>
          <w:noProof/>
          <w:lang w:val="en-US"/>
        </w:rPr>
      </w:pPr>
      <w:r w:rsidRPr="006F35D6">
        <w:rPr>
          <w:rFonts w:eastAsia="Times New Roman"/>
          <w:noProof/>
          <w:lang w:val="en-US"/>
        </w:rPr>
        <w:t>-</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PDU session type</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 shall be mapped to the PDN type</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 xml:space="preserve"> as follows:</w:t>
      </w:r>
    </w:p>
    <w:p w:rsidR="00EB221A" w:rsidRDefault="00EB221A" w:rsidP="009924C3">
      <w:pPr>
        <w:pStyle w:val="B2"/>
        <w:rPr>
          <w:rFonts w:eastAsia="Times New Roman"/>
          <w:noProof/>
          <w:lang w:val="en-US"/>
        </w:rPr>
      </w:pPr>
      <w:r>
        <w:rPr>
          <w:rFonts w:eastAsia="Times New Roman"/>
          <w:noProof/>
          <w:lang w:val="en-US"/>
        </w:rPr>
        <w:t>1)</w:t>
      </w:r>
      <w:r>
        <w:rPr>
          <w:rFonts w:eastAsia="Times New Roman"/>
          <w:noProof/>
          <w:lang w:val="en-US"/>
        </w:rPr>
        <w:tab/>
        <w:t>the PDN type shall be set to "non-IP" if the PDU session type is "Ethernet" or "Unstructured";</w:t>
      </w:r>
    </w:p>
    <w:p w:rsidR="00EB221A" w:rsidRDefault="00EB221A" w:rsidP="009924C3">
      <w:pPr>
        <w:pStyle w:val="B2"/>
        <w:rPr>
          <w:rFonts w:eastAsia="Times New Roman"/>
          <w:noProof/>
          <w:lang w:val="en-US"/>
        </w:rPr>
      </w:pPr>
      <w:r>
        <w:rPr>
          <w:rFonts w:eastAsia="Times New Roman"/>
          <w:noProof/>
          <w:lang w:val="en-US"/>
        </w:rPr>
        <w:t>2)</w:t>
      </w:r>
      <w:r>
        <w:rPr>
          <w:rFonts w:eastAsia="Times New Roman"/>
          <w:noProof/>
          <w:lang w:val="en-US"/>
        </w:rPr>
        <w:tab/>
        <w:t>the PDN type shall be set to "IPv4" if the PDU session type is "IPv4"; and</w:t>
      </w:r>
    </w:p>
    <w:p w:rsidR="00EB221A" w:rsidRDefault="00EB221A" w:rsidP="009924C3">
      <w:pPr>
        <w:pStyle w:val="B2"/>
        <w:rPr>
          <w:rFonts w:eastAsia="Times New Roman"/>
          <w:noProof/>
          <w:lang w:val="en-US"/>
        </w:rPr>
      </w:pPr>
      <w:r>
        <w:rPr>
          <w:rFonts w:eastAsia="Times New Roman"/>
          <w:noProof/>
          <w:lang w:val="en-US"/>
        </w:rPr>
        <w:t>3)</w:t>
      </w:r>
      <w:r>
        <w:rPr>
          <w:rFonts w:eastAsia="Times New Roman"/>
          <w:noProof/>
          <w:lang w:val="en-US"/>
        </w:rPr>
        <w:tab/>
        <w:t>the PDN type shall be set to "IPv6" if the PDU session type is "IPv6";</w:t>
      </w:r>
    </w:p>
    <w:p w:rsidR="00EB221A" w:rsidRDefault="00EB221A" w:rsidP="009924C3">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PDU address</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w:t>
      </w:r>
      <w:r w:rsidRPr="006F35D6">
        <w:rPr>
          <w:rFonts w:eastAsia="Times New Roman"/>
          <w:noProof/>
          <w:lang w:val="en-US"/>
        </w:rPr>
        <w:t xml:space="preserve"> </w:t>
      </w:r>
      <w:r>
        <w:rPr>
          <w:rFonts w:eastAsia="Times New Roman"/>
          <w:noProof/>
          <w:lang w:val="en-US"/>
        </w:rPr>
        <w:t>shall be mapped to the PDN address</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w:t>
      </w:r>
    </w:p>
    <w:p w:rsidR="00EB221A" w:rsidRDefault="00EB221A" w:rsidP="009924C3">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 xml:space="preserve">DNN of the PDU session </w:t>
      </w:r>
      <w:r>
        <w:rPr>
          <w:rFonts w:eastAsia="Times New Roman"/>
          <w:noProof/>
          <w:lang w:val="en-US"/>
        </w:rPr>
        <w:t xml:space="preserve">shall be </w:t>
      </w:r>
      <w:r w:rsidRPr="006F35D6">
        <w:rPr>
          <w:rFonts w:eastAsia="Times New Roman"/>
          <w:noProof/>
          <w:lang w:val="en-US"/>
        </w:rPr>
        <w:t>map</w:t>
      </w:r>
      <w:r>
        <w:rPr>
          <w:rFonts w:eastAsia="Times New Roman"/>
          <w:noProof/>
          <w:lang w:val="en-US"/>
        </w:rPr>
        <w:t>ped</w:t>
      </w:r>
      <w:r w:rsidRPr="006F35D6">
        <w:rPr>
          <w:rFonts w:eastAsia="Times New Roman"/>
          <w:noProof/>
          <w:lang w:val="en-US"/>
        </w:rPr>
        <w:t xml:space="preserve"> to </w:t>
      </w:r>
      <w:r>
        <w:rPr>
          <w:rFonts w:eastAsia="Times New Roman"/>
          <w:noProof/>
          <w:lang w:val="en-US"/>
        </w:rPr>
        <w:t>the</w:t>
      </w:r>
      <w:r w:rsidRPr="006F35D6">
        <w:rPr>
          <w:rFonts w:eastAsia="Times New Roman"/>
          <w:noProof/>
          <w:lang w:val="en-US"/>
        </w:rPr>
        <w:t xml:space="preserve"> APN of the default EPS bearer context</w:t>
      </w:r>
      <w:r>
        <w:rPr>
          <w:rFonts w:eastAsia="Times New Roman"/>
          <w:noProof/>
          <w:lang w:val="en-US"/>
        </w:rPr>
        <w:t>;</w:t>
      </w:r>
    </w:p>
    <w:p w:rsidR="00EB221A" w:rsidRDefault="00EB221A" w:rsidP="009924C3">
      <w:pPr>
        <w:pStyle w:val="B1"/>
        <w:rPr>
          <w:rFonts w:eastAsia="Times New Roman"/>
          <w:noProof/>
          <w:lang w:val="en-US"/>
        </w:rPr>
      </w:pPr>
      <w:r>
        <w:rPr>
          <w:rFonts w:eastAsia="Times New Roman"/>
          <w:noProof/>
          <w:lang w:val="en-US"/>
        </w:rPr>
        <w:t>-</w:t>
      </w:r>
      <w:r>
        <w:rPr>
          <w:rFonts w:eastAsia="Times New Roman"/>
          <w:noProof/>
          <w:lang w:val="en-US"/>
        </w:rPr>
        <w:tab/>
        <w:t xml:space="preserve">for </w:t>
      </w:r>
      <w:r w:rsidRPr="00CF60B8">
        <w:rPr>
          <w:rFonts w:eastAsia="Times New Roman"/>
          <w:noProof/>
          <w:lang w:val="en-US"/>
        </w:rPr>
        <w:t xml:space="preserve">each PDU session context of a PDU session in state PDU SESSION ACTIVE or PDU SESSION MODIFICATION PENDING </w:t>
      </w:r>
      <w:r>
        <w:rPr>
          <w:rFonts w:eastAsia="Times New Roman"/>
          <w:noProof/>
          <w:lang w:val="en-US"/>
        </w:rPr>
        <w:t xml:space="preserve">the UE shall set the state of the mapped </w:t>
      </w:r>
      <w:r w:rsidRPr="00CF60B8">
        <w:rPr>
          <w:rFonts w:eastAsia="Times New Roman"/>
          <w:noProof/>
          <w:lang w:val="en-US"/>
        </w:rPr>
        <w:t xml:space="preserve">default EPS bearer context </w:t>
      </w:r>
      <w:r>
        <w:rPr>
          <w:rFonts w:eastAsia="Times New Roman"/>
          <w:noProof/>
          <w:lang w:val="en-US"/>
        </w:rPr>
        <w:t xml:space="preserve">to </w:t>
      </w:r>
      <w:r w:rsidRPr="00CF60B8">
        <w:rPr>
          <w:rFonts w:eastAsia="Times New Roman"/>
          <w:noProof/>
          <w:lang w:val="en-US"/>
        </w:rPr>
        <w:t>BEARER CONTEXT ACTIVE</w:t>
      </w:r>
      <w:r>
        <w:rPr>
          <w:rFonts w:eastAsia="Times New Roman"/>
          <w:noProof/>
          <w:lang w:val="en-US"/>
        </w:rPr>
        <w:t>; and</w:t>
      </w:r>
    </w:p>
    <w:p w:rsidR="00EB221A" w:rsidRPr="006110FD" w:rsidRDefault="00EB221A" w:rsidP="009924C3">
      <w:pPr>
        <w:pStyle w:val="B1"/>
        <w:rPr>
          <w:rFonts w:eastAsia="Times New Roman"/>
        </w:rPr>
      </w:pPr>
      <w:r>
        <w:rPr>
          <w:rFonts w:eastAsia="Times New Roman"/>
          <w:noProof/>
          <w:lang w:val="en-US"/>
        </w:rPr>
        <w:t>-</w:t>
      </w:r>
      <w:r>
        <w:rPr>
          <w:rFonts w:eastAsia="Times New Roman"/>
          <w:noProof/>
          <w:lang w:val="en-US"/>
        </w:rPr>
        <w:tab/>
        <w:t xml:space="preserve">for any </w:t>
      </w:r>
      <w:r w:rsidRPr="006110FD">
        <w:rPr>
          <w:rFonts w:eastAsia="Times New Roman"/>
        </w:rPr>
        <w:t xml:space="preserve">other PDU session context of a PDU session </w:t>
      </w:r>
      <w:r>
        <w:rPr>
          <w:rFonts w:eastAsia="Times New Roman"/>
        </w:rPr>
        <w:t xml:space="preserve">the UE shall set the state of the mapped </w:t>
      </w:r>
      <w:r w:rsidRPr="006110FD">
        <w:rPr>
          <w:rFonts w:eastAsia="Times New Roman"/>
        </w:rPr>
        <w:t xml:space="preserve">default EPS bearer context </w:t>
      </w:r>
      <w:r>
        <w:rPr>
          <w:rFonts w:eastAsia="Times New Roman"/>
        </w:rPr>
        <w:t xml:space="preserve">to </w:t>
      </w:r>
      <w:r w:rsidRPr="006110FD">
        <w:rPr>
          <w:rFonts w:eastAsia="Times New Roman"/>
        </w:rPr>
        <w:t>BEARER CONTEXT INACTIVE.</w:t>
      </w:r>
    </w:p>
    <w:p w:rsidR="00EB221A" w:rsidRDefault="00EB221A" w:rsidP="009924C3">
      <w:pPr>
        <w:rPr>
          <w:rFonts w:eastAsia="Times New Roman"/>
          <w:noProof/>
          <w:lang w:val="en-US"/>
        </w:rPr>
      </w:pPr>
      <w:r>
        <w:rPr>
          <w:rFonts w:eastAsia="Times New Roman"/>
          <w:noProof/>
          <w:lang w:val="en-US"/>
        </w:rPr>
        <w:t>Additionally, the UE shall set</w:t>
      </w:r>
      <w:r w:rsidRPr="006F35D6">
        <w:rPr>
          <w:rFonts w:eastAsia="Times New Roman"/>
          <w:noProof/>
          <w:lang w:val="en-US"/>
        </w:rPr>
        <w:t xml:space="preserve"> for each QoS flow in the PDU session context:</w:t>
      </w:r>
    </w:p>
    <w:p w:rsidR="00EB221A" w:rsidRPr="006F35D6" w:rsidRDefault="00EB221A" w:rsidP="009924C3">
      <w:pPr>
        <w:pStyle w:val="B1"/>
        <w:rPr>
          <w:rFonts w:eastAsia="Times New Roman"/>
          <w:noProof/>
          <w:lang w:val="en-US"/>
        </w:rPr>
      </w:pPr>
      <w:r w:rsidRPr="006F35D6">
        <w:rPr>
          <w:rFonts w:eastAsia="Times New Roman"/>
          <w:noProof/>
          <w:lang w:val="en-US"/>
        </w:rPr>
        <w:t>1)</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EPS bearer identity</w:t>
      </w:r>
      <w:r>
        <w:rPr>
          <w:rFonts w:eastAsia="Times New Roman"/>
          <w:noProof/>
          <w:lang w:val="en-US"/>
        </w:rPr>
        <w:t xml:space="preserve"> to the EPS bearer identity received in the parameters of a QoS rule for the QoS flow</w:t>
      </w:r>
      <w:r w:rsidRPr="006F35D6">
        <w:rPr>
          <w:rFonts w:eastAsia="Times New Roman"/>
          <w:noProof/>
          <w:lang w:val="en-US"/>
        </w:rPr>
        <w:t>;</w:t>
      </w:r>
    </w:p>
    <w:p w:rsidR="00EB221A" w:rsidRPr="006F35D6" w:rsidRDefault="00EB221A" w:rsidP="009924C3">
      <w:pPr>
        <w:pStyle w:val="B1"/>
        <w:rPr>
          <w:rFonts w:eastAsia="Times New Roman"/>
          <w:noProof/>
          <w:lang w:val="en-US"/>
        </w:rPr>
      </w:pPr>
      <w:r w:rsidRPr="006F35D6">
        <w:rPr>
          <w:rFonts w:eastAsia="Times New Roman"/>
          <w:noProof/>
          <w:lang w:val="en-US"/>
        </w:rPr>
        <w:t>2)</w:t>
      </w:r>
      <w:r w:rsidRPr="006F35D6">
        <w:rPr>
          <w:rFonts w:eastAsia="Times New Roman"/>
          <w:noProof/>
          <w:lang w:val="en-US"/>
        </w:rPr>
        <w:tab/>
      </w:r>
      <w:r>
        <w:rPr>
          <w:rFonts w:eastAsia="Times New Roman"/>
          <w:noProof/>
          <w:lang w:val="en-US"/>
        </w:rPr>
        <w:t xml:space="preserve">the EPS QoS parameters to the </w:t>
      </w:r>
      <w:r w:rsidRPr="006F35D6">
        <w:rPr>
          <w:rFonts w:eastAsia="Times New Roman"/>
          <w:noProof/>
          <w:lang w:val="en-US"/>
        </w:rPr>
        <w:t>mapped EPS QoS parameters</w:t>
      </w:r>
      <w:r>
        <w:rPr>
          <w:rFonts w:eastAsia="Times New Roman"/>
          <w:noProof/>
          <w:lang w:val="en-US"/>
        </w:rPr>
        <w:t xml:space="preserve"> received in the parameters of a QoS rule for the QoS flow</w:t>
      </w:r>
      <w:r w:rsidRPr="006F35D6">
        <w:rPr>
          <w:rFonts w:eastAsia="Times New Roman"/>
          <w:noProof/>
          <w:lang w:val="en-US"/>
        </w:rPr>
        <w:t>;</w:t>
      </w:r>
    </w:p>
    <w:p w:rsidR="00EB221A" w:rsidRPr="006F35D6" w:rsidRDefault="00EB221A" w:rsidP="009924C3">
      <w:pPr>
        <w:pStyle w:val="B1"/>
        <w:rPr>
          <w:rFonts w:eastAsia="Times New Roman"/>
          <w:noProof/>
          <w:lang w:val="en-US"/>
        </w:rPr>
      </w:pPr>
      <w:r w:rsidRPr="006F35D6">
        <w:rPr>
          <w:rFonts w:eastAsia="Times New Roman"/>
          <w:noProof/>
          <w:lang w:val="en-US"/>
        </w:rPr>
        <w:t>3)</w:t>
      </w:r>
      <w:r w:rsidRPr="006F35D6">
        <w:rPr>
          <w:rFonts w:eastAsia="Times New Roman"/>
          <w:noProof/>
          <w:lang w:val="en-US"/>
        </w:rPr>
        <w:tab/>
      </w:r>
      <w:r w:rsidRPr="00DB6CF6">
        <w:rPr>
          <w:rFonts w:eastAsia="Times New Roman"/>
          <w:noProof/>
          <w:lang w:val="en-US"/>
        </w:rPr>
        <w:t xml:space="preserve">the extended EPS QoS parameters to the </w:t>
      </w:r>
      <w:r w:rsidRPr="006F35D6">
        <w:rPr>
          <w:rFonts w:eastAsia="Times New Roman"/>
          <w:noProof/>
          <w:lang w:val="en-US"/>
        </w:rPr>
        <w:t>mapped extended EPS QoS parameters</w:t>
      </w:r>
      <w:r w:rsidRPr="00DB6CF6">
        <w:rPr>
          <w:rFonts w:eastAsia="Times New Roman"/>
        </w:rPr>
        <w:t xml:space="preserve"> </w:t>
      </w:r>
      <w:r w:rsidRPr="00DB6CF6">
        <w:rPr>
          <w:rFonts w:eastAsia="Times New Roman"/>
          <w:noProof/>
          <w:lang w:val="en-US"/>
        </w:rPr>
        <w:t>received in the parameters of a QoS rule for the QoS flow</w:t>
      </w:r>
      <w:r w:rsidRPr="006F35D6">
        <w:rPr>
          <w:rFonts w:eastAsia="Times New Roman"/>
          <w:noProof/>
          <w:lang w:val="en-US"/>
        </w:rPr>
        <w:t>;</w:t>
      </w:r>
      <w:r>
        <w:rPr>
          <w:rFonts w:eastAsia="Times New Roman"/>
          <w:noProof/>
          <w:lang w:val="en-US"/>
        </w:rPr>
        <w:t xml:space="preserve"> and</w:t>
      </w:r>
    </w:p>
    <w:p w:rsidR="00EB221A" w:rsidRDefault="00EB221A" w:rsidP="009924C3">
      <w:pPr>
        <w:pStyle w:val="B1"/>
        <w:rPr>
          <w:rFonts w:eastAsia="Times New Roman"/>
          <w:noProof/>
          <w:lang w:val="en-US"/>
        </w:rPr>
      </w:pPr>
      <w:r w:rsidRPr="006F35D6">
        <w:rPr>
          <w:rFonts w:eastAsia="Times New Roman"/>
          <w:noProof/>
          <w:lang w:val="en-US"/>
        </w:rPr>
        <w:t>4)</w:t>
      </w:r>
      <w:r w:rsidRPr="006F35D6">
        <w:rPr>
          <w:rFonts w:eastAsia="Times New Roman"/>
          <w:noProof/>
          <w:lang w:val="en-US"/>
        </w:rPr>
        <w:tab/>
      </w:r>
      <w:r w:rsidRPr="00DB6CF6">
        <w:rPr>
          <w:rFonts w:eastAsia="Times New Roman"/>
          <w:noProof/>
          <w:lang w:val="en-US"/>
        </w:rPr>
        <w:t xml:space="preserve">the traffic flow template to the </w:t>
      </w:r>
      <w:r w:rsidRPr="006F35D6">
        <w:rPr>
          <w:rFonts w:eastAsia="Times New Roman"/>
          <w:noProof/>
          <w:lang w:val="en-US"/>
        </w:rPr>
        <w:t>mapped traffic flow template</w:t>
      </w:r>
      <w:r w:rsidRPr="00DB6CF6">
        <w:rPr>
          <w:rFonts w:eastAsia="Times New Roman"/>
          <w:noProof/>
          <w:lang w:val="en-US"/>
        </w:rPr>
        <w:t xml:space="preserve"> </w:t>
      </w:r>
      <w:r>
        <w:rPr>
          <w:rFonts w:eastAsia="Times New Roman"/>
          <w:noProof/>
          <w:lang w:val="en-US"/>
        </w:rPr>
        <w:t>received in the parameters of a QoS rule for the QoS flow.</w:t>
      </w:r>
    </w:p>
    <w:p w:rsidR="00EB221A" w:rsidRDefault="00EB221A" w:rsidP="009924C3">
      <w:pPr>
        <w:rPr>
          <w:rFonts w:eastAsia="Times New Roman"/>
        </w:rPr>
      </w:pPr>
      <w:r>
        <w:rPr>
          <w:rFonts w:eastAsia="Times New Roman"/>
        </w:rPr>
        <w:t>Interworking to 5GS is supported for a PDN connection, if the corresponding default EPS bearer context includes a PDU session identity, session AMBR and one or more QoS rules (see annex D.1).</w:t>
      </w:r>
    </w:p>
    <w:p w:rsidR="00EB221A" w:rsidRDefault="00EB221A" w:rsidP="009924C3">
      <w:pPr>
        <w:rPr>
          <w:rFonts w:eastAsia="Times New Roman"/>
        </w:rPr>
      </w:pPr>
      <w:r>
        <w:rPr>
          <w:rFonts w:eastAsia="Times New Roman"/>
        </w:rPr>
        <w:t>Upon</w:t>
      </w:r>
      <w:r w:rsidRPr="003168A2">
        <w:rPr>
          <w:rFonts w:eastAsia="Times New Roman"/>
        </w:rPr>
        <w:t xml:space="preserve"> inter-system change from </w:t>
      </w:r>
      <w:r>
        <w:rPr>
          <w:rFonts w:eastAsia="Times New Roman"/>
        </w:rPr>
        <w:t>S1</w:t>
      </w:r>
      <w:r w:rsidRPr="003168A2">
        <w:rPr>
          <w:rFonts w:eastAsia="Times New Roman"/>
        </w:rPr>
        <w:t xml:space="preserve"> mode to </w:t>
      </w:r>
      <w:r>
        <w:rPr>
          <w:rFonts w:eastAsia="Times New Roman"/>
        </w:rPr>
        <w:t>N</w:t>
      </w:r>
      <w:r w:rsidRPr="003168A2">
        <w:rPr>
          <w:rFonts w:eastAsia="Times New Roman"/>
        </w:rPr>
        <w:t>1 mode</w:t>
      </w:r>
      <w:r w:rsidRPr="00323F4E">
        <w:rPr>
          <w:rFonts w:eastAsia="Times New Roman"/>
          <w:noProof/>
          <w:lang w:val="en-US"/>
        </w:rPr>
        <w:t xml:space="preserve"> </w:t>
      </w:r>
      <w:r>
        <w:rPr>
          <w:rFonts w:eastAsia="Times New Roman"/>
          <w:noProof/>
          <w:lang w:val="en-US"/>
        </w:rPr>
        <w:t>in 5GMM-IDLE mode</w:t>
      </w:r>
      <w:r w:rsidRPr="003168A2">
        <w:rPr>
          <w:rFonts w:eastAsia="Times New Roman"/>
        </w:rPr>
        <w:t xml:space="preserve">, </w:t>
      </w:r>
      <w:r>
        <w:rPr>
          <w:rFonts w:eastAsia="Times New Roman"/>
        </w:rPr>
        <w:t xml:space="preserve">the UE </w:t>
      </w:r>
      <w:r w:rsidRPr="003168A2">
        <w:rPr>
          <w:rFonts w:eastAsia="Times New Roman"/>
        </w:rPr>
        <w:t xml:space="preserve">uses the parameters from </w:t>
      </w:r>
      <w:r>
        <w:rPr>
          <w:rFonts w:eastAsia="Times New Roman"/>
        </w:rPr>
        <w:t>the default EPS bearer</w:t>
      </w:r>
      <w:r w:rsidRPr="003168A2">
        <w:rPr>
          <w:rFonts w:eastAsia="Times New Roman"/>
        </w:rPr>
        <w:t xml:space="preserve"> context</w:t>
      </w:r>
      <w:r>
        <w:rPr>
          <w:rFonts w:eastAsia="Times New Roman"/>
        </w:rPr>
        <w:t xml:space="preserve"> of </w:t>
      </w:r>
      <w:r w:rsidRPr="003168A2">
        <w:rPr>
          <w:rFonts w:eastAsia="Times New Roman"/>
        </w:rPr>
        <w:t xml:space="preserve">each </w:t>
      </w:r>
      <w:r>
        <w:rPr>
          <w:rFonts w:eastAsia="Times New Roman"/>
        </w:rPr>
        <w:t>PDN connection</w:t>
      </w:r>
      <w:r w:rsidRPr="006F3B5D">
        <w:rPr>
          <w:rFonts w:eastAsia="Times New Roman"/>
        </w:rPr>
        <w:t xml:space="preserve"> for which interworking to </w:t>
      </w:r>
      <w:r>
        <w:rPr>
          <w:rFonts w:eastAsia="Times New Roman"/>
        </w:rPr>
        <w:t>5GS</w:t>
      </w:r>
      <w:r w:rsidRPr="006F3B5D">
        <w:rPr>
          <w:rFonts w:eastAsia="Times New Roman"/>
        </w:rPr>
        <w:t xml:space="preserve"> is supported</w:t>
      </w:r>
      <w:r w:rsidRPr="00433A63">
        <w:rPr>
          <w:rFonts w:eastAsia="Times New Roman"/>
        </w:rPr>
        <w:t xml:space="preserve"> </w:t>
      </w:r>
      <w:r>
        <w:rPr>
          <w:rFonts w:eastAsia="Times New Roman"/>
        </w:rPr>
        <w:t>to create a corresponding PDU session context as follows</w:t>
      </w:r>
      <w:r w:rsidRPr="003168A2">
        <w:rPr>
          <w:rFonts w:eastAsia="Times New Roman"/>
        </w:rPr>
        <w:t>:</w:t>
      </w:r>
    </w:p>
    <w:p w:rsidR="00EB221A" w:rsidRDefault="00EB221A" w:rsidP="009924C3">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PDN type</w:t>
      </w:r>
      <w:r>
        <w:rPr>
          <w:rFonts w:eastAsia="Times New Roman"/>
          <w:noProof/>
          <w:lang w:val="en-US"/>
        </w:rPr>
        <w:t xml:space="preserve"> of the default EPS bearer context</w:t>
      </w:r>
      <w:r w:rsidRPr="006F35D6">
        <w:rPr>
          <w:rFonts w:eastAsia="Times New Roman"/>
          <w:noProof/>
          <w:lang w:val="en-US"/>
        </w:rPr>
        <w:t xml:space="preserve"> optionally associated with locally available information associated with the PDN connection (either "Ethernet" or "Unstructured")</w:t>
      </w:r>
      <w:r>
        <w:rPr>
          <w:rFonts w:eastAsia="Times New Roman"/>
          <w:noProof/>
          <w:lang w:val="en-US"/>
        </w:rPr>
        <w:t xml:space="preserve"> shall be mapped to the PDU session type of the PDU session context as follows:</w:t>
      </w:r>
    </w:p>
    <w:p w:rsidR="00EB221A" w:rsidRDefault="00EB221A" w:rsidP="009924C3">
      <w:pPr>
        <w:pStyle w:val="B2"/>
        <w:rPr>
          <w:rFonts w:eastAsia="Times New Roman"/>
          <w:noProof/>
          <w:lang w:val="en-US"/>
        </w:rPr>
      </w:pPr>
      <w:r>
        <w:rPr>
          <w:rFonts w:eastAsia="Times New Roman"/>
          <w:noProof/>
          <w:lang w:val="en-US"/>
        </w:rPr>
        <w:t>1)</w:t>
      </w:r>
      <w:r>
        <w:rPr>
          <w:rFonts w:eastAsia="Times New Roman"/>
          <w:noProof/>
          <w:lang w:val="en-US"/>
        </w:rPr>
        <w:tab/>
        <w:t xml:space="preserve">if the PDN type is "non-IP", the PDU session type is set to the </w:t>
      </w:r>
      <w:r w:rsidRPr="006F35D6">
        <w:rPr>
          <w:rFonts w:eastAsia="Times New Roman"/>
          <w:noProof/>
          <w:lang w:val="en-US"/>
        </w:rPr>
        <w:t>locally available information associated with the PDN connection (either "Ethernet" or "Unstructured")</w:t>
      </w:r>
      <w:r>
        <w:rPr>
          <w:rFonts w:eastAsia="Times New Roman"/>
          <w:noProof/>
          <w:lang w:val="en-US"/>
        </w:rPr>
        <w:t>, if available;</w:t>
      </w:r>
    </w:p>
    <w:p w:rsidR="00EB221A" w:rsidRDefault="00EB221A" w:rsidP="009924C3">
      <w:pPr>
        <w:pStyle w:val="B2"/>
        <w:rPr>
          <w:rFonts w:eastAsia="Times New Roman"/>
          <w:noProof/>
          <w:lang w:val="en-US"/>
        </w:rPr>
      </w:pPr>
      <w:r>
        <w:rPr>
          <w:rFonts w:eastAsia="Times New Roman"/>
          <w:noProof/>
          <w:lang w:val="en-US"/>
        </w:rPr>
        <w:t>2)</w:t>
      </w:r>
      <w:r>
        <w:rPr>
          <w:rFonts w:eastAsia="Times New Roman"/>
          <w:noProof/>
          <w:lang w:val="en-US"/>
        </w:rPr>
        <w:tab/>
        <w:t>if the PDN type is "IPv4" the PDU session type is set to "IPv4"; and</w:t>
      </w:r>
    </w:p>
    <w:p w:rsidR="00EB221A" w:rsidRDefault="00EB221A" w:rsidP="009924C3">
      <w:pPr>
        <w:pStyle w:val="B2"/>
        <w:rPr>
          <w:rFonts w:eastAsia="Times New Roman"/>
          <w:noProof/>
          <w:lang w:val="en-US"/>
        </w:rPr>
      </w:pPr>
      <w:r>
        <w:rPr>
          <w:rFonts w:eastAsia="Times New Roman"/>
          <w:noProof/>
          <w:lang w:val="en-US"/>
        </w:rPr>
        <w:t>3)</w:t>
      </w:r>
      <w:r>
        <w:rPr>
          <w:rFonts w:eastAsia="Times New Roman"/>
          <w:noProof/>
          <w:lang w:val="en-US"/>
        </w:rPr>
        <w:tab/>
        <w:t>if the PDN type is "IPv6", the PDU session type is set to "IPv6";</w:t>
      </w:r>
    </w:p>
    <w:p w:rsidR="00EB221A" w:rsidRDefault="00EB221A" w:rsidP="009924C3">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PDN address</w:t>
      </w:r>
      <w:r w:rsidRPr="00433A63">
        <w:rPr>
          <w:rFonts w:eastAsia="Times New Roman"/>
          <w:noProof/>
          <w:lang w:val="en-US"/>
        </w:rPr>
        <w:t xml:space="preserve"> </w:t>
      </w:r>
      <w:r>
        <w:rPr>
          <w:rFonts w:eastAsia="Times New Roman"/>
          <w:noProof/>
          <w:lang w:val="en-US"/>
        </w:rPr>
        <w:t>of the default EPS bearer context shall be mapped to PDU address of the PDU session context;</w:t>
      </w:r>
    </w:p>
    <w:p w:rsidR="00EB221A" w:rsidRDefault="00EB221A" w:rsidP="009924C3">
      <w:pPr>
        <w:pStyle w:val="B1"/>
        <w:rPr>
          <w:rFonts w:eastAsia="Times New Roman"/>
          <w:noProof/>
          <w:lang w:val="en-US"/>
        </w:rPr>
      </w:pPr>
      <w:r>
        <w:rPr>
          <w:rFonts w:eastAsia="Times New Roman"/>
          <w:noProof/>
          <w:lang w:val="en-US"/>
        </w:rPr>
        <w:t>-</w:t>
      </w:r>
      <w:r>
        <w:rPr>
          <w:rFonts w:eastAsia="Times New Roman"/>
          <w:noProof/>
          <w:lang w:val="en-US"/>
        </w:rPr>
        <w:tab/>
        <w:t>the</w:t>
      </w:r>
      <w:r w:rsidRPr="006F35D6">
        <w:rPr>
          <w:rFonts w:eastAsia="Times New Roman"/>
          <w:noProof/>
          <w:lang w:val="en-US"/>
        </w:rPr>
        <w:t xml:space="preserve"> APN</w:t>
      </w:r>
      <w:r w:rsidRPr="00433A63">
        <w:rPr>
          <w:rFonts w:eastAsia="Times New Roman"/>
          <w:noProof/>
          <w:lang w:val="en-US"/>
        </w:rPr>
        <w:t xml:space="preserve"> </w:t>
      </w:r>
      <w:r>
        <w:rPr>
          <w:rFonts w:eastAsia="Times New Roman"/>
          <w:noProof/>
          <w:lang w:val="en-US"/>
        </w:rPr>
        <w:t>of the default EPS bearer context</w:t>
      </w:r>
      <w:r w:rsidRPr="006F35D6">
        <w:rPr>
          <w:rFonts w:eastAsia="Times New Roman"/>
          <w:noProof/>
          <w:lang w:val="en-US"/>
        </w:rPr>
        <w:t xml:space="preserve"> </w:t>
      </w:r>
      <w:r w:rsidRPr="006F3B5D">
        <w:rPr>
          <w:rFonts w:eastAsia="Times New Roman"/>
          <w:noProof/>
          <w:lang w:val="en-US"/>
        </w:rPr>
        <w:t xml:space="preserve">shall be mapped </w:t>
      </w:r>
      <w:r w:rsidRPr="006F35D6">
        <w:rPr>
          <w:rFonts w:eastAsia="Times New Roman"/>
          <w:noProof/>
          <w:lang w:val="en-US"/>
        </w:rPr>
        <w:t xml:space="preserve">to </w:t>
      </w:r>
      <w:r>
        <w:rPr>
          <w:rFonts w:eastAsia="Times New Roman"/>
          <w:noProof/>
          <w:lang w:val="en-US"/>
        </w:rPr>
        <w:t>the</w:t>
      </w:r>
      <w:r w:rsidRPr="006F35D6">
        <w:rPr>
          <w:rFonts w:eastAsia="Times New Roman"/>
          <w:noProof/>
          <w:lang w:val="en-US"/>
        </w:rPr>
        <w:t xml:space="preserve"> DNN</w:t>
      </w:r>
      <w:r>
        <w:rPr>
          <w:rFonts w:eastAsia="Times New Roman"/>
          <w:noProof/>
          <w:lang w:val="en-US"/>
        </w:rPr>
        <w:t xml:space="preserve"> of the PDU session context;</w:t>
      </w:r>
    </w:p>
    <w:p w:rsidR="00EB221A" w:rsidRDefault="00EB221A" w:rsidP="009924C3">
      <w:pPr>
        <w:pStyle w:val="B1"/>
        <w:rPr>
          <w:rFonts w:eastAsia="Times New Roman"/>
        </w:rPr>
      </w:pPr>
      <w:r>
        <w:rPr>
          <w:rFonts w:eastAsia="Times New Roman"/>
        </w:rPr>
        <w:t>-</w:t>
      </w:r>
      <w:r>
        <w:rPr>
          <w:rFonts w:eastAsia="Times New Roman"/>
        </w:rPr>
        <w:tab/>
        <w:t xml:space="preserve">for </w:t>
      </w:r>
      <w:r w:rsidRPr="006110FD">
        <w:rPr>
          <w:rFonts w:eastAsia="Times New Roman"/>
        </w:rPr>
        <w:t>each default EPS bearer context</w:t>
      </w:r>
      <w:r>
        <w:rPr>
          <w:rFonts w:eastAsia="Times New Roman"/>
        </w:rPr>
        <w:t xml:space="preserve"> </w:t>
      </w:r>
      <w:r w:rsidRPr="006110FD">
        <w:rPr>
          <w:rFonts w:eastAsia="Times New Roman"/>
        </w:rPr>
        <w:t xml:space="preserve">in state BEARER CONTEXT ACTIVE or BEARER CONTEXT MODIFY PENDING </w:t>
      </w:r>
      <w:r w:rsidRPr="006F3B5D">
        <w:rPr>
          <w:rFonts w:eastAsia="Times New Roman"/>
        </w:rPr>
        <w:t xml:space="preserve">the UE shall set the state of the mapped </w:t>
      </w:r>
      <w:r w:rsidRPr="006110FD">
        <w:rPr>
          <w:rFonts w:eastAsia="Times New Roman"/>
        </w:rPr>
        <w:t xml:space="preserve">PDU session context </w:t>
      </w:r>
      <w:r>
        <w:rPr>
          <w:rFonts w:eastAsia="Times New Roman"/>
        </w:rPr>
        <w:t xml:space="preserve">to </w:t>
      </w:r>
      <w:r w:rsidRPr="006110FD">
        <w:rPr>
          <w:rFonts w:eastAsia="Times New Roman"/>
        </w:rPr>
        <w:t>PDU SESSION ACTIVE</w:t>
      </w:r>
      <w:r>
        <w:rPr>
          <w:rFonts w:eastAsia="Times New Roman"/>
        </w:rPr>
        <w:t>; and</w:t>
      </w:r>
    </w:p>
    <w:p w:rsidR="00EB221A" w:rsidRDefault="00EB221A" w:rsidP="009924C3">
      <w:pPr>
        <w:pStyle w:val="B1"/>
        <w:rPr>
          <w:rFonts w:eastAsia="Times New Roman"/>
        </w:rPr>
      </w:pPr>
      <w:r>
        <w:rPr>
          <w:rFonts w:eastAsia="Times New Roman"/>
        </w:rPr>
        <w:t>-</w:t>
      </w:r>
      <w:r>
        <w:rPr>
          <w:rFonts w:eastAsia="Times New Roman"/>
        </w:rPr>
        <w:tab/>
      </w:r>
      <w:proofErr w:type="gramStart"/>
      <w:r>
        <w:rPr>
          <w:rFonts w:eastAsia="Times New Roman"/>
        </w:rPr>
        <w:t>for</w:t>
      </w:r>
      <w:proofErr w:type="gramEnd"/>
      <w:r>
        <w:rPr>
          <w:rFonts w:eastAsia="Times New Roman"/>
        </w:rPr>
        <w:t xml:space="preserve"> any other default EPS bearer context </w:t>
      </w:r>
      <w:r w:rsidRPr="006F3B5D">
        <w:rPr>
          <w:rFonts w:eastAsia="Times New Roman"/>
        </w:rPr>
        <w:t xml:space="preserve">the UE shall set the state of the mapped </w:t>
      </w:r>
      <w:r>
        <w:rPr>
          <w:rFonts w:eastAsia="Times New Roman"/>
        </w:rPr>
        <w:t>PDU session context to PDU SESSION INACTIVE.</w:t>
      </w:r>
    </w:p>
    <w:p w:rsidR="00EB221A" w:rsidRDefault="00EB221A" w:rsidP="009924C3">
      <w:pPr>
        <w:rPr>
          <w:rFonts w:eastAsia="Times New Roman"/>
        </w:rPr>
      </w:pPr>
      <w:r w:rsidRPr="00CF60B8">
        <w:rPr>
          <w:rFonts w:eastAsia="Times New Roman"/>
        </w:rPr>
        <w:t xml:space="preserve">Additionally, </w:t>
      </w:r>
      <w:r w:rsidRPr="00221EB6">
        <w:rPr>
          <w:rFonts w:eastAsia="Times New Roman"/>
        </w:rPr>
        <w:t xml:space="preserve">the UE </w:t>
      </w:r>
      <w:r>
        <w:rPr>
          <w:rFonts w:eastAsia="Times New Roman"/>
        </w:rPr>
        <w:t>shall set</w:t>
      </w:r>
      <w:r w:rsidRPr="00CF60B8">
        <w:rPr>
          <w:rFonts w:eastAsia="Times New Roman"/>
        </w:rPr>
        <w:t>:</w:t>
      </w:r>
    </w:p>
    <w:p w:rsidR="00EB221A" w:rsidRDefault="00EB221A" w:rsidP="009924C3">
      <w:pPr>
        <w:pStyle w:val="B1"/>
        <w:rPr>
          <w:rFonts w:eastAsia="Times New Roman"/>
          <w:noProof/>
          <w:lang w:val="en-US"/>
        </w:rPr>
      </w:pPr>
      <w:r>
        <w:rPr>
          <w:rFonts w:eastAsia="Times New Roman"/>
          <w:noProof/>
          <w:lang w:val="en-US"/>
        </w:rPr>
        <w:t>-</w:t>
      </w:r>
      <w:r>
        <w:rPr>
          <w:rFonts w:eastAsia="Times New Roman"/>
          <w:noProof/>
          <w:lang w:val="en-US"/>
        </w:rPr>
        <w:tab/>
        <w:t xml:space="preserve">the PDU session identity of the PDU session context to the PDU session identity included by the UE in </w:t>
      </w:r>
      <w:r w:rsidRPr="00BA0EF8">
        <w:rPr>
          <w:rFonts w:eastAsia="Times New Roman"/>
        </w:rPr>
        <w:t xml:space="preserve">the </w:t>
      </w:r>
      <w:r w:rsidR="000424A2">
        <w:rPr>
          <w:rFonts w:eastAsia="Times New Roma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w:t>
      </w:r>
      <w:r w:rsidR="000424A2">
        <w:rPr>
          <w:rFonts w:eastAsia="Times New Roman"/>
        </w:rPr>
        <w:t>E</w:t>
      </w:r>
      <w:r>
        <w:rPr>
          <w:rFonts w:eastAsia="Times New Roman"/>
        </w:rPr>
        <w:t>xtended protocol configuration options IE in the PDN CONNECTIVITY REQUEST message; and</w:t>
      </w:r>
    </w:p>
    <w:p w:rsidR="00EB221A" w:rsidRDefault="00EB221A" w:rsidP="009924C3">
      <w:pPr>
        <w:pStyle w:val="B1"/>
        <w:rPr>
          <w:rFonts w:eastAsia="Times New Roman"/>
        </w:rPr>
      </w:pPr>
      <w:r>
        <w:rPr>
          <w:rFonts w:eastAsia="Times New Roman"/>
          <w:noProof/>
          <w:lang w:val="en-US"/>
        </w:rPr>
        <w:t>-</w:t>
      </w:r>
      <w:r>
        <w:rPr>
          <w:rFonts w:eastAsia="Times New Roman"/>
          <w:noProof/>
          <w:lang w:val="en-US"/>
        </w:rPr>
        <w:tab/>
        <w:t xml:space="preserve">the session-AMBR of the PDU session context to the session-AMBR </w:t>
      </w:r>
      <w:r w:rsidR="000424A2">
        <w:rPr>
          <w:rFonts w:eastAsia="Times New Roman"/>
          <w:noProof/>
          <w:lang w:val="en-US"/>
        </w:rPr>
        <w:t>included by the network in the P</w:t>
      </w:r>
      <w:r>
        <w:rPr>
          <w:rFonts w:eastAsia="Times New Roman"/>
          <w:noProof/>
          <w:lang w:val="en-US"/>
        </w:rPr>
        <w:t>rotoc</w:t>
      </w:r>
      <w:r w:rsidR="000424A2">
        <w:rPr>
          <w:rFonts w:eastAsia="Times New Roman"/>
          <w:noProof/>
          <w:lang w:val="en-US"/>
        </w:rPr>
        <w:t>ol configuration options IE or E</w:t>
      </w:r>
      <w:r>
        <w:rPr>
          <w:rFonts w:eastAsia="Times New Roman"/>
          <w:noProof/>
          <w:lang w:val="en-US"/>
        </w:rPr>
        <w:t xml:space="preserve">xtended protrocol configuration options IE in the </w:t>
      </w:r>
      <w:r w:rsidRPr="00BA0EF8">
        <w:rPr>
          <w:rFonts w:eastAsia="Times New Roman"/>
        </w:rPr>
        <w:t xml:space="preserve">ACTIVATE DEFAULT </w:t>
      </w:r>
      <w:r>
        <w:rPr>
          <w:rFonts w:eastAsia="Times New Roman"/>
        </w:rPr>
        <w:t xml:space="preserve">EPS </w:t>
      </w:r>
      <w:r w:rsidRPr="00BA0EF8">
        <w:rPr>
          <w:rFonts w:eastAsia="Times New Roman"/>
        </w:rPr>
        <w:t>BEARER REQUEST message</w:t>
      </w:r>
      <w:r>
        <w:rPr>
          <w:rFonts w:eastAsia="Times New Roman"/>
          <w:noProof/>
          <w:lang w:val="en-US"/>
        </w:rPr>
        <w:t>; and</w:t>
      </w:r>
      <w:r w:rsidRPr="00CF60B8">
        <w:rPr>
          <w:rFonts w:eastAsia="Times New Roman"/>
        </w:rPr>
        <w:t xml:space="preserve"> </w:t>
      </w:r>
    </w:p>
    <w:p w:rsidR="00EB221A" w:rsidRDefault="00EB221A" w:rsidP="009924C3">
      <w:pPr>
        <w:rPr>
          <w:rFonts w:eastAsia="Times New Roman"/>
          <w:lang w:val="en-US"/>
        </w:rPr>
      </w:pPr>
      <w:proofErr w:type="gramStart"/>
      <w:r w:rsidRPr="00CF60B8">
        <w:rPr>
          <w:rFonts w:eastAsia="Times New Roman"/>
        </w:rPr>
        <w:t>for</w:t>
      </w:r>
      <w:proofErr w:type="gramEnd"/>
      <w:r w:rsidRPr="00CF60B8">
        <w:rPr>
          <w:rFonts w:eastAsia="Times New Roman"/>
        </w:rPr>
        <w:t xml:space="preserve"> each </w:t>
      </w:r>
      <w:r>
        <w:rPr>
          <w:rFonts w:eastAsia="Times New Roman"/>
        </w:rPr>
        <w:t>EPS beare</w:t>
      </w:r>
      <w:r w:rsidRPr="00CF60B8">
        <w:rPr>
          <w:rFonts w:eastAsia="Times New Roman"/>
        </w:rPr>
        <w:t>r context of the PDN connection</w:t>
      </w:r>
      <w:r>
        <w:rPr>
          <w:rFonts w:eastAsia="Times New Roman"/>
        </w:rPr>
        <w:t xml:space="preserve">, the UE shall </w:t>
      </w:r>
      <w:r>
        <w:rPr>
          <w:rFonts w:eastAsia="Times New Roman"/>
          <w:noProof/>
          <w:lang w:val="en-US"/>
        </w:rPr>
        <w:t xml:space="preserve">create QoS flow(s) each of which is associated with the </w:t>
      </w:r>
      <w:r w:rsidRPr="00CF60B8">
        <w:rPr>
          <w:rFonts w:eastAsia="Times New Roman"/>
          <w:noProof/>
          <w:lang w:val="en-US"/>
        </w:rPr>
        <w:t>QoS rule(s)</w:t>
      </w:r>
      <w:r>
        <w:rPr>
          <w:rFonts w:eastAsia="Times New Roman"/>
          <w:noProof/>
          <w:lang w:val="en-US"/>
        </w:rPr>
        <w:t xml:space="preserve"> received in the </w:t>
      </w:r>
      <w:r w:rsidR="000424A2">
        <w:rPr>
          <w:rFonts w:eastAsia="Times New Roman"/>
          <w:noProof/>
          <w:lang w:val="en-US"/>
        </w:rPr>
        <w:t>P</w:t>
      </w:r>
      <w:r>
        <w:rPr>
          <w:rFonts w:eastAsia="Times New Roman"/>
          <w:noProof/>
          <w:lang w:val="en-US"/>
        </w:rPr>
        <w:t>rotoc</w:t>
      </w:r>
      <w:r w:rsidR="000424A2">
        <w:rPr>
          <w:rFonts w:eastAsia="Times New Roman"/>
          <w:noProof/>
          <w:lang w:val="en-US"/>
        </w:rPr>
        <w:t>ol configuration options IE or E</w:t>
      </w:r>
      <w:r>
        <w:rPr>
          <w:rFonts w:eastAsia="Times New Roman"/>
          <w:noProof/>
          <w:lang w:val="en-US"/>
        </w:rPr>
        <w:t xml:space="preserve">xtended protrocol configuration options IE in the </w:t>
      </w:r>
      <w:r w:rsidRPr="00BA0EF8">
        <w:rPr>
          <w:rFonts w:eastAsia="Times New Roman"/>
        </w:rPr>
        <w:t xml:space="preserve">ACTIVATE DEFAULT </w:t>
      </w:r>
      <w:r>
        <w:rPr>
          <w:rFonts w:eastAsia="Times New Roman"/>
        </w:rPr>
        <w:t xml:space="preserve">EPS BEARER REQUEST message, </w:t>
      </w:r>
      <w:r w:rsidRPr="00BA0EF8">
        <w:rPr>
          <w:rFonts w:eastAsia="Times New Roman"/>
        </w:rPr>
        <w:t>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Pr>
          <w:rFonts w:eastAsia="Times New Roman"/>
        </w:rPr>
        <w:t xml:space="preserve">, and/or </w:t>
      </w:r>
      <w:r w:rsidRPr="00A73795">
        <w:rPr>
          <w:rFonts w:eastAsia="Times New Roman"/>
        </w:rPr>
        <w:t>MODIFY EPS BEARER REQUEST message</w:t>
      </w:r>
      <w:r>
        <w:rPr>
          <w:rFonts w:eastAsia="Times New Roman"/>
          <w:lang w:val="en-US"/>
        </w:rPr>
        <w:t>.</w:t>
      </w:r>
    </w:p>
    <w:p w:rsidR="002F0DF2" w:rsidRDefault="002F0DF2" w:rsidP="002F0DF2">
      <w:pPr>
        <w:pStyle w:val="Heading2"/>
      </w:pPr>
      <w:bookmarkStart w:id="5861" w:name="_Toc500935729"/>
      <w:r>
        <w:t>11</w:t>
      </w:r>
      <w:r w:rsidRPr="007E6407">
        <w:t>.</w:t>
      </w:r>
      <w:r>
        <w:t>3</w:t>
      </w:r>
      <w:r w:rsidRPr="007E6407">
        <w:tab/>
      </w:r>
      <w:r>
        <w:t>Dual-registration mode</w:t>
      </w:r>
      <w:bookmarkEnd w:id="5843"/>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61"/>
    </w:p>
    <w:p w:rsidR="002F0DF2" w:rsidRPr="003168A2" w:rsidRDefault="002F0DF2" w:rsidP="009924C3">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003F281D" w:rsidRPr="00FE706C">
        <w:rPr>
          <w:rFonts w:eastAsia="Times New Roman"/>
          <w:noProof/>
          <w:lang w:val="en-US"/>
        </w:rPr>
        <w:t xml:space="preserve"> A UE operating in the dual-registration mode may register to N1 mode only, S1 mode only, or to both N1 mode and S1 mode.</w:t>
      </w:r>
    </w:p>
    <w:p w:rsidR="003F281D" w:rsidRPr="003168A2" w:rsidRDefault="003F281D" w:rsidP="009924C3">
      <w:pPr>
        <w:rPr>
          <w:rFonts w:eastAsia="Times New Roman"/>
          <w:noProof/>
          <w:lang w:val="en-US"/>
        </w:rPr>
      </w:pPr>
      <w:bookmarkStart w:id="5862" w:name="_Toc479765944"/>
      <w:bookmarkStart w:id="5863" w:name="_Toc484956890"/>
      <w:bookmarkStart w:id="5864" w:name="_Toc485044331"/>
      <w:bookmarkStart w:id="5865" w:name="_Toc485217977"/>
      <w:bookmarkStart w:id="5866" w:name="_Toc485220150"/>
      <w:bookmarkStart w:id="5867" w:name="_Toc485220505"/>
      <w:bookmarkEnd w:id="5799"/>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5868"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5868"/>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p>
    <w:p w:rsidR="003F281D" w:rsidRDefault="003F281D" w:rsidP="009924C3">
      <w:pPr>
        <w:rPr>
          <w:rFonts w:eastAsia="Times New Roman"/>
          <w:noProof/>
          <w:lang w:val="en-US"/>
        </w:rPr>
      </w:pP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p>
    <w:p w:rsidR="003F281D" w:rsidRDefault="003F281D" w:rsidP="009924C3">
      <w:pPr>
        <w:pStyle w:val="NO"/>
        <w:rPr>
          <w:rFonts w:eastAsia="Times New Roman"/>
          <w:lang w:val="en-US"/>
        </w:rPr>
      </w:pPr>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p>
    <w:p w:rsidR="003F281D" w:rsidRDefault="003F281D" w:rsidP="009924C3">
      <w:pPr>
        <w:rPr>
          <w:rFonts w:eastAsia="Times New Roman"/>
          <w:noProof/>
          <w:lang w:val="en-US"/>
        </w:rPr>
      </w:pPr>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p>
    <w:p w:rsidR="003F281D" w:rsidRDefault="003F281D" w:rsidP="009924C3">
      <w:pPr>
        <w:pStyle w:val="NO"/>
        <w:rPr>
          <w:rFonts w:eastAsia="Times New Roman"/>
          <w:lang w:val="en-US"/>
        </w:rPr>
      </w:pPr>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p>
    <w:p w:rsidR="002F0DF2" w:rsidRPr="00F701D3" w:rsidRDefault="002F0DF2" w:rsidP="009924C3">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r w:rsidR="003F281D">
        <w:rPr>
          <w:rFonts w:eastAsia="Malgun Gothic"/>
          <w:noProof/>
          <w:lang w:val="en-US"/>
        </w:rPr>
        <w:t>stay</w:t>
      </w:r>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rFonts w:eastAsia="Times New Roman"/>
        </w:rPr>
      </w:pPr>
      <w:bookmarkStart w:id="5869" w:name="_Toc492387930"/>
      <w:bookmarkStart w:id="5870" w:name="_Toc492388520"/>
      <w:bookmarkStart w:id="5871" w:name="_Toc492394404"/>
      <w:bookmarkStart w:id="5872" w:name="_Toc492394993"/>
      <w:bookmarkStart w:id="5873" w:name="_Toc492455825"/>
      <w:bookmarkStart w:id="5874" w:name="_Toc492456415"/>
      <w:bookmarkStart w:id="5875" w:name="_Toc492466235"/>
      <w:bookmarkStart w:id="5876" w:name="_Toc492466825"/>
      <w:bookmarkStart w:id="5877" w:name="_Toc500935730"/>
      <w:r>
        <w:rPr>
          <w:rFonts w:eastAsia="Times New Roman"/>
        </w:rPr>
        <w:t>11.</w:t>
      </w:r>
      <w:r w:rsidR="00B272E1">
        <w:rPr>
          <w:rFonts w:eastAsia="Times New Roman"/>
        </w:rPr>
        <w:t>4</w:t>
      </w:r>
      <w:r w:rsidRPr="007E6407">
        <w:rPr>
          <w:rFonts w:eastAsia="Times New Roman"/>
        </w:rPr>
        <w:tab/>
      </w:r>
      <w:r>
        <w:rPr>
          <w:rFonts w:eastAsia="Times New Roman"/>
        </w:rPr>
        <w:t>Core Network selection</w:t>
      </w:r>
      <w:bookmarkEnd w:id="5877"/>
    </w:p>
    <w:p w:rsidR="00B02D1E" w:rsidRDefault="00B02D1E" w:rsidP="009924C3">
      <w:pPr>
        <w:rPr>
          <w:rFonts w:eastAsia="Times New Roman"/>
        </w:rPr>
      </w:pPr>
      <w:r>
        <w:rPr>
          <w:rFonts w:eastAsia="Times New Roman"/>
        </w:rPr>
        <w:t xml:space="preserve">If the UE is capable of both N1 mode and S1 mode, </w:t>
      </w:r>
      <w:r w:rsidR="005B50DB">
        <w:rPr>
          <w:rFonts w:eastAsia="Times New Roman"/>
        </w:rPr>
        <w:t>when the UE</w:t>
      </w:r>
      <w:r>
        <w:rPr>
          <w:rFonts w:eastAsia="Times New Roman"/>
        </w:rPr>
        <w:t xml:space="preserve"> </w:t>
      </w:r>
      <w:r w:rsidR="005B50DB">
        <w:rPr>
          <w:rFonts w:eastAsia="Times New Roman"/>
        </w:rPr>
        <w:t>needs</w:t>
      </w:r>
      <w:r>
        <w:rPr>
          <w:rFonts w:eastAsia="Times New Roman"/>
        </w:rPr>
        <w:t xml:space="preserve"> to use one or more functionalities not supported in 5GS but supported in EPS, the UE may disable the N1 mode radio capabilities</w:t>
      </w:r>
      <w:r w:rsidR="008D40D5">
        <w:rPr>
          <w:rFonts w:eastAsia="Times New Roman"/>
        </w:rPr>
        <w:t xml:space="preserve"> (see subclause 8.2.6)</w:t>
      </w:r>
      <w:r>
        <w:rPr>
          <w:rFonts w:eastAsia="Times New Roman"/>
        </w:rPr>
        <w:t>.</w:t>
      </w:r>
    </w:p>
    <w:p w:rsidR="00DE36C0" w:rsidRPr="00E3053D" w:rsidRDefault="00DE36C0" w:rsidP="009924C3">
      <w:pPr>
        <w:rPr>
          <w:rFonts w:eastAsia="Times New Roman"/>
          <w:noProof/>
        </w:rPr>
      </w:pPr>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 the UE shall select a core network type (EPC or 5GCN) and provide the selected core network type information to the lower layer during the initial registration procedure</w:t>
      </w:r>
      <w:r w:rsidRPr="006D64BF">
        <w:rPr>
          <w:rFonts w:eastAsia="Times New Roman"/>
        </w:rPr>
        <w:t>.</w:t>
      </w:r>
    </w:p>
    <w:p w:rsidR="00DE36C0" w:rsidRDefault="00DE36C0" w:rsidP="009924C3">
      <w:pPr>
        <w:pStyle w:val="EditorsNote"/>
        <w:rPr>
          <w:rFonts w:eastAsia="Times New Roman"/>
        </w:rPr>
      </w:pPr>
      <w:r w:rsidRPr="00E3053D">
        <w:rPr>
          <w:rFonts w:eastAsia="Times New Roman"/>
        </w:rPr>
        <w:t>Editor's note</w:t>
      </w:r>
      <w:r>
        <w:rPr>
          <w:rFonts w:eastAsia="Times New Roman"/>
        </w:rPr>
        <w:t>:</w:t>
      </w:r>
      <w:r>
        <w:rPr>
          <w:rFonts w:eastAsia="Times New Roman"/>
        </w:rPr>
        <w:tab/>
        <w:t xml:space="preserve">The indication of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 xml:space="preserve">both </w:t>
      </w:r>
      <w:r w:rsidRPr="00E3053D">
        <w:rPr>
          <w:rFonts w:eastAsia="Times New Roman"/>
        </w:rPr>
        <w:t>5GC</w:t>
      </w:r>
      <w:r>
        <w:rPr>
          <w:rFonts w:eastAsia="Times New Roman"/>
        </w:rPr>
        <w:t xml:space="preserve">N and EPC provided by lower layers </w:t>
      </w:r>
      <w:r w:rsidRPr="00E3053D">
        <w:rPr>
          <w:rFonts w:eastAsia="Times New Roman"/>
        </w:rPr>
        <w:t>need to be defined by RAN WGs</w:t>
      </w:r>
      <w:r>
        <w:rPr>
          <w:rFonts w:eastAsia="Times New Roman"/>
        </w:rPr>
        <w:t>.</w:t>
      </w:r>
    </w:p>
    <w:p w:rsidR="00DE36C0" w:rsidRDefault="00DE36C0" w:rsidP="009924C3">
      <w:pPr>
        <w:pStyle w:val="EditorsNote"/>
        <w:rPr>
          <w:rFonts w:eastAsia="Times New Roman"/>
        </w:rPr>
      </w:pPr>
      <w:r w:rsidRPr="00E3053D">
        <w:rPr>
          <w:rFonts w:eastAsia="Times New Roman"/>
        </w:rPr>
        <w:t>Editor's note</w:t>
      </w:r>
      <w:r>
        <w:rPr>
          <w:rFonts w:eastAsia="Times New Roman"/>
        </w:rPr>
        <w:t>:</w:t>
      </w:r>
      <w:r>
        <w:rPr>
          <w:rFonts w:eastAsia="Times New Roman"/>
        </w:rPr>
        <w:tab/>
        <w:t>It is FFS how the UE selects a core network type, e.g. based on UE local configuration on core network preference.</w:t>
      </w:r>
    </w:p>
    <w:p w:rsidR="002F0DF2" w:rsidRPr="007E6407" w:rsidRDefault="002F0DF2" w:rsidP="002F0DF2">
      <w:pPr>
        <w:pStyle w:val="Heading1"/>
      </w:pPr>
      <w:bookmarkStart w:id="5878" w:name="_Toc500935731"/>
      <w:r>
        <w:t>12</w:t>
      </w:r>
      <w:r w:rsidRPr="007E6407">
        <w:tab/>
      </w:r>
      <w:r>
        <w:t>5G System core network impact</w:t>
      </w:r>
      <w:r w:rsidRPr="007E6407">
        <w:t xml:space="preserve"> on services, network functions and capabilities</w:t>
      </w:r>
      <w:bookmarkEnd w:id="5862"/>
      <w:bookmarkEnd w:id="5863"/>
      <w:bookmarkEnd w:id="5864"/>
      <w:bookmarkEnd w:id="5865"/>
      <w:bookmarkEnd w:id="5866"/>
      <w:bookmarkEnd w:id="5867"/>
      <w:bookmarkEnd w:id="5869"/>
      <w:bookmarkEnd w:id="5870"/>
      <w:bookmarkEnd w:id="5871"/>
      <w:bookmarkEnd w:id="5872"/>
      <w:bookmarkEnd w:id="5873"/>
      <w:bookmarkEnd w:id="5874"/>
      <w:bookmarkEnd w:id="5875"/>
      <w:bookmarkEnd w:id="5876"/>
      <w:bookmarkEnd w:id="5878"/>
    </w:p>
    <w:p w:rsidR="002F0DF2" w:rsidRDefault="002F0DF2" w:rsidP="002F0DF2">
      <w:pPr>
        <w:pStyle w:val="Heading2"/>
      </w:pPr>
      <w:bookmarkStart w:id="5879" w:name="_Toc479765945"/>
      <w:bookmarkStart w:id="5880" w:name="_Toc484956891"/>
      <w:bookmarkStart w:id="5881" w:name="_Toc485044332"/>
      <w:bookmarkStart w:id="5882" w:name="_Toc485217978"/>
      <w:bookmarkStart w:id="5883" w:name="_Toc485220151"/>
      <w:bookmarkStart w:id="5884" w:name="_Toc485220506"/>
      <w:bookmarkStart w:id="5885" w:name="_Toc492387931"/>
      <w:bookmarkStart w:id="5886" w:name="_Toc492388521"/>
      <w:bookmarkStart w:id="5887" w:name="_Toc492394405"/>
      <w:bookmarkStart w:id="5888" w:name="_Toc492394994"/>
      <w:bookmarkStart w:id="5889" w:name="_Toc492455826"/>
      <w:bookmarkStart w:id="5890" w:name="_Toc492456416"/>
      <w:bookmarkStart w:id="5891" w:name="_Toc492466236"/>
      <w:bookmarkStart w:id="5892" w:name="_Toc492466826"/>
      <w:bookmarkStart w:id="5893" w:name="_Toc500935732"/>
      <w:r>
        <w:t>12</w:t>
      </w:r>
      <w:r w:rsidRPr="007E6407">
        <w:t>.1</w:t>
      </w:r>
      <w:r w:rsidRPr="007E6407">
        <w:tab/>
        <w:t>S</w:t>
      </w:r>
      <w:r>
        <w:t>pecific s</w:t>
      </w:r>
      <w:r w:rsidRPr="007E6407">
        <w:t>e</w:t>
      </w:r>
      <w:r>
        <w:t>rvices</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rsidR="002F0DF2" w:rsidRDefault="002F0DF2" w:rsidP="002F0DF2">
      <w:pPr>
        <w:pStyle w:val="Heading3"/>
      </w:pPr>
      <w:bookmarkStart w:id="5894" w:name="_Toc479765946"/>
      <w:bookmarkStart w:id="5895" w:name="_Toc484956892"/>
      <w:bookmarkStart w:id="5896" w:name="_Toc485044333"/>
      <w:bookmarkStart w:id="5897" w:name="_Toc485217979"/>
      <w:bookmarkStart w:id="5898" w:name="_Toc485220152"/>
      <w:bookmarkStart w:id="5899" w:name="_Toc485220507"/>
      <w:bookmarkStart w:id="5900" w:name="_Toc492387932"/>
      <w:bookmarkStart w:id="5901" w:name="_Toc492388522"/>
      <w:bookmarkStart w:id="5902" w:name="_Toc492394406"/>
      <w:bookmarkStart w:id="5903" w:name="_Toc492394995"/>
      <w:bookmarkStart w:id="5904" w:name="_Toc492455827"/>
      <w:bookmarkStart w:id="5905" w:name="_Toc492456417"/>
      <w:bookmarkStart w:id="5906" w:name="_Toc492466237"/>
      <w:bookmarkStart w:id="5907" w:name="_Toc492466827"/>
      <w:bookmarkStart w:id="5908" w:name="_Toc476900450"/>
      <w:bookmarkStart w:id="5909" w:name="_Toc500935733"/>
      <w:r>
        <w:t>12.1.1</w:t>
      </w:r>
      <w:r w:rsidRPr="00235394">
        <w:tab/>
      </w:r>
      <w:r>
        <w:t>Public warning system</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9"/>
    </w:p>
    <w:p w:rsidR="002F0DF2" w:rsidRDefault="002F0DF2" w:rsidP="002F0DF2">
      <w:pPr>
        <w:pStyle w:val="Heading4"/>
        <w:rPr>
          <w:rFonts w:eastAsia="Times New Roman"/>
        </w:rPr>
      </w:pPr>
      <w:bookmarkStart w:id="5910" w:name="_Toc492387933"/>
      <w:bookmarkStart w:id="5911" w:name="_Toc492388523"/>
      <w:bookmarkStart w:id="5912" w:name="_Toc492394407"/>
      <w:bookmarkStart w:id="5913" w:name="_Toc492394996"/>
      <w:bookmarkStart w:id="5914" w:name="_Toc492455828"/>
      <w:bookmarkStart w:id="5915" w:name="_Toc492456418"/>
      <w:bookmarkStart w:id="5916" w:name="_Toc492466238"/>
      <w:bookmarkStart w:id="5917" w:name="_Toc492466828"/>
      <w:bookmarkStart w:id="5918" w:name="_Toc479765947"/>
      <w:bookmarkStart w:id="5919" w:name="_Toc484956893"/>
      <w:bookmarkStart w:id="5920" w:name="_Toc485044334"/>
      <w:bookmarkStart w:id="5921" w:name="_Toc485217980"/>
      <w:bookmarkStart w:id="5922" w:name="_Toc485220153"/>
      <w:bookmarkStart w:id="5923" w:name="_Toc485220508"/>
      <w:bookmarkStart w:id="5924" w:name="_Toc500935734"/>
      <w:r>
        <w:rPr>
          <w:rFonts w:eastAsia="Times New Roman"/>
        </w:rPr>
        <w:t>12.1.1.1</w:t>
      </w:r>
      <w:r>
        <w:rPr>
          <w:rFonts w:eastAsia="Times New Roman"/>
        </w:rPr>
        <w:tab/>
        <w:t>General</w:t>
      </w:r>
      <w:bookmarkEnd w:id="5910"/>
      <w:bookmarkEnd w:id="5911"/>
      <w:bookmarkEnd w:id="5912"/>
      <w:bookmarkEnd w:id="5913"/>
      <w:bookmarkEnd w:id="5914"/>
      <w:bookmarkEnd w:id="5915"/>
      <w:bookmarkEnd w:id="5916"/>
      <w:bookmarkEnd w:id="5917"/>
      <w:bookmarkEnd w:id="5924"/>
    </w:p>
    <w:p w:rsidR="002F0DF2" w:rsidRDefault="002F0DF2" w:rsidP="002F0DF2">
      <w:pPr>
        <w:pStyle w:val="Heading5"/>
        <w:rPr>
          <w:rFonts w:eastAsia="Times New Roman"/>
        </w:rPr>
      </w:pPr>
      <w:bookmarkStart w:id="5925" w:name="_Toc492387934"/>
      <w:bookmarkStart w:id="5926" w:name="_Toc492388524"/>
      <w:bookmarkStart w:id="5927" w:name="_Toc492394408"/>
      <w:bookmarkStart w:id="5928" w:name="_Toc492394997"/>
      <w:bookmarkStart w:id="5929" w:name="_Toc492455829"/>
      <w:bookmarkStart w:id="5930" w:name="_Toc492456419"/>
      <w:bookmarkStart w:id="5931" w:name="_Toc492466239"/>
      <w:bookmarkStart w:id="5932" w:name="_Toc492466829"/>
      <w:bookmarkStart w:id="5933" w:name="_Toc500935735"/>
      <w:r>
        <w:rPr>
          <w:rFonts w:eastAsia="Times New Roman"/>
        </w:rPr>
        <w:t>12.1.1.1.1</w:t>
      </w:r>
      <w:r>
        <w:rPr>
          <w:rFonts w:eastAsia="Times New Roman"/>
        </w:rPr>
        <w:tab/>
        <w:t>Service Requirements</w:t>
      </w:r>
      <w:bookmarkEnd w:id="5925"/>
      <w:bookmarkEnd w:id="5926"/>
      <w:bookmarkEnd w:id="5927"/>
      <w:bookmarkEnd w:id="5928"/>
      <w:bookmarkEnd w:id="5929"/>
      <w:bookmarkEnd w:id="5930"/>
      <w:bookmarkEnd w:id="5931"/>
      <w:bookmarkEnd w:id="5932"/>
      <w:bookmarkEnd w:id="5933"/>
    </w:p>
    <w:p w:rsidR="002F0DF2" w:rsidRDefault="002F0DF2" w:rsidP="009924C3">
      <w:pPr>
        <w:rPr>
          <w:rFonts w:eastAsia="Times New Roman"/>
        </w:rPr>
      </w:pPr>
      <w:r w:rsidRPr="002B7062">
        <w:rPr>
          <w:rFonts w:eastAsia="Times New Roman"/>
        </w:rPr>
        <w:t>5G PWS will have the same functionality as E-UTRAN PWS for 4G.</w:t>
      </w:r>
    </w:p>
    <w:p w:rsidR="002F0DF2" w:rsidRDefault="002F0DF2" w:rsidP="002F0DF2">
      <w:pPr>
        <w:pStyle w:val="Heading5"/>
        <w:rPr>
          <w:rFonts w:eastAsia="Times New Roman"/>
        </w:rPr>
      </w:pPr>
      <w:bookmarkStart w:id="5934" w:name="_Toc492387935"/>
      <w:bookmarkStart w:id="5935" w:name="_Toc492388525"/>
      <w:bookmarkStart w:id="5936" w:name="_Toc492394409"/>
      <w:bookmarkStart w:id="5937" w:name="_Toc492394998"/>
      <w:bookmarkStart w:id="5938" w:name="_Toc492455830"/>
      <w:bookmarkStart w:id="5939" w:name="_Toc492456420"/>
      <w:bookmarkStart w:id="5940" w:name="_Toc492466240"/>
      <w:bookmarkStart w:id="5941" w:name="_Toc492466830"/>
      <w:bookmarkStart w:id="5942" w:name="_Toc500935736"/>
      <w:r>
        <w:rPr>
          <w:rFonts w:eastAsia="Times New Roman"/>
        </w:rPr>
        <w:t>12.1.1.1.2</w:t>
      </w:r>
      <w:r>
        <w:rPr>
          <w:rFonts w:eastAsia="Times New Roman"/>
        </w:rPr>
        <w:tab/>
        <w:t>Technology Framework Assumptions</w:t>
      </w:r>
      <w:bookmarkEnd w:id="5934"/>
      <w:bookmarkEnd w:id="5935"/>
      <w:bookmarkEnd w:id="5936"/>
      <w:bookmarkEnd w:id="5937"/>
      <w:bookmarkEnd w:id="5938"/>
      <w:bookmarkEnd w:id="5939"/>
      <w:bookmarkEnd w:id="5940"/>
      <w:bookmarkEnd w:id="5941"/>
      <w:bookmarkEnd w:id="5942"/>
    </w:p>
    <w:p w:rsidR="002F0DF2" w:rsidRPr="00C92221" w:rsidRDefault="002F0DF2" w:rsidP="009924C3">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5943" w:name="_Toc492387936"/>
      <w:bookmarkStart w:id="5944" w:name="_Toc492388526"/>
      <w:bookmarkStart w:id="5945" w:name="_Toc492394410"/>
      <w:bookmarkStart w:id="5946" w:name="_Toc492394999"/>
      <w:bookmarkStart w:id="5947" w:name="_Toc492455831"/>
      <w:bookmarkStart w:id="5948" w:name="_Toc492456421"/>
      <w:bookmarkStart w:id="5949" w:name="_Toc492466241"/>
      <w:bookmarkStart w:id="5950" w:name="_Toc492466831"/>
      <w:bookmarkStart w:id="5951" w:name="_Toc500935737"/>
      <w:r>
        <w:t>12.1.1.2</w:t>
      </w:r>
      <w:r>
        <w:tab/>
        <w:t>Architecture alternative 1: S</w:t>
      </w:r>
      <w:r w:rsidRPr="00646BF3">
        <w:t>upporting PWS in 5GS via Service based Interface</w:t>
      </w:r>
      <w:bookmarkEnd w:id="5943"/>
      <w:bookmarkEnd w:id="5944"/>
      <w:bookmarkEnd w:id="5945"/>
      <w:bookmarkEnd w:id="5946"/>
      <w:bookmarkEnd w:id="5947"/>
      <w:bookmarkEnd w:id="5948"/>
      <w:bookmarkEnd w:id="5949"/>
      <w:bookmarkEnd w:id="5950"/>
      <w:bookmarkEnd w:id="5951"/>
    </w:p>
    <w:p w:rsidR="002F0DF2" w:rsidRDefault="002F0DF2" w:rsidP="002F0DF2">
      <w:pPr>
        <w:pStyle w:val="Heading5"/>
      </w:pPr>
      <w:bookmarkStart w:id="5952" w:name="_Toc492387937"/>
      <w:bookmarkStart w:id="5953" w:name="_Toc492388527"/>
      <w:bookmarkStart w:id="5954" w:name="_Toc492394411"/>
      <w:bookmarkStart w:id="5955" w:name="_Toc492395000"/>
      <w:bookmarkStart w:id="5956" w:name="_Toc492455832"/>
      <w:bookmarkStart w:id="5957" w:name="_Toc492456422"/>
      <w:bookmarkStart w:id="5958" w:name="_Toc492466242"/>
      <w:bookmarkStart w:id="5959" w:name="_Toc492466832"/>
      <w:bookmarkStart w:id="5960" w:name="_Toc500935738"/>
      <w:r>
        <w:t>12.1.1.2.1</w:t>
      </w:r>
      <w:r>
        <w:tab/>
        <w:t>Overview</w:t>
      </w:r>
      <w:bookmarkEnd w:id="5952"/>
      <w:bookmarkEnd w:id="5953"/>
      <w:bookmarkEnd w:id="5954"/>
      <w:bookmarkEnd w:id="5955"/>
      <w:bookmarkEnd w:id="5956"/>
      <w:bookmarkEnd w:id="5957"/>
      <w:bookmarkEnd w:id="5958"/>
      <w:bookmarkEnd w:id="5959"/>
      <w:bookmarkEnd w:id="5960"/>
    </w:p>
    <w:p w:rsidR="002F0DF2" w:rsidRDefault="002F0DF2" w:rsidP="009924C3">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5961" w:name="_Toc492387938"/>
      <w:bookmarkStart w:id="5962" w:name="_Toc492388528"/>
      <w:bookmarkStart w:id="5963" w:name="_Toc492394412"/>
      <w:bookmarkStart w:id="5964" w:name="_Toc492395001"/>
      <w:bookmarkStart w:id="5965" w:name="_Toc492455833"/>
      <w:bookmarkStart w:id="5966" w:name="_Toc492456423"/>
      <w:bookmarkStart w:id="5967" w:name="_Toc492466243"/>
      <w:bookmarkStart w:id="5968" w:name="_Toc492466833"/>
      <w:bookmarkStart w:id="5969" w:name="_Toc500935739"/>
      <w:r>
        <w:t>12.1.1.2.2</w:t>
      </w:r>
      <w:r>
        <w:tab/>
        <w:t>Architecture description</w:t>
      </w:r>
      <w:bookmarkEnd w:id="5961"/>
      <w:bookmarkEnd w:id="5962"/>
      <w:bookmarkEnd w:id="5963"/>
      <w:bookmarkEnd w:id="5964"/>
      <w:bookmarkEnd w:id="5965"/>
      <w:bookmarkEnd w:id="5966"/>
      <w:bookmarkEnd w:id="5967"/>
      <w:bookmarkEnd w:id="5968"/>
      <w:bookmarkEnd w:id="5969"/>
    </w:p>
    <w:p w:rsidR="002F0DF2" w:rsidRDefault="002F0DF2" w:rsidP="002F0DF2">
      <w:pPr>
        <w:pStyle w:val="Heading6"/>
      </w:pPr>
      <w:bookmarkStart w:id="5970" w:name="_Toc492387939"/>
      <w:bookmarkStart w:id="5971" w:name="_Toc492388529"/>
      <w:bookmarkStart w:id="5972" w:name="_Toc492394413"/>
      <w:bookmarkStart w:id="5973" w:name="_Toc492395002"/>
      <w:bookmarkStart w:id="5974" w:name="_Toc492455834"/>
      <w:bookmarkStart w:id="5975" w:name="_Toc492456424"/>
      <w:bookmarkStart w:id="5976" w:name="_Toc492466244"/>
      <w:bookmarkStart w:id="5977" w:name="_Toc492466834"/>
      <w:bookmarkStart w:id="5978" w:name="_Toc500935740"/>
      <w:r>
        <w:t>12.1.1.2.2.1</w:t>
      </w:r>
      <w:r>
        <w:tab/>
        <w:t>PWS architecture</w:t>
      </w:r>
      <w:bookmarkEnd w:id="5970"/>
      <w:bookmarkEnd w:id="5971"/>
      <w:bookmarkEnd w:id="5972"/>
      <w:bookmarkEnd w:id="5973"/>
      <w:bookmarkEnd w:id="5974"/>
      <w:bookmarkEnd w:id="5975"/>
      <w:bookmarkEnd w:id="5976"/>
      <w:bookmarkEnd w:id="5977"/>
      <w:bookmarkEnd w:id="5978"/>
    </w:p>
    <w:p w:rsidR="002F0DF2" w:rsidRDefault="002F0DF2" w:rsidP="009924C3">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979" w:name="_MON_1562619133"/>
    <w:bookmarkStart w:id="5980" w:name="_MON_1562619276"/>
    <w:bookmarkStart w:id="5981" w:name="_MON_1563573099"/>
    <w:bookmarkStart w:id="5982" w:name="_MON_1563573176"/>
    <w:bookmarkStart w:id="5983" w:name="_MON_1565096612"/>
    <w:bookmarkStart w:id="5984" w:name="_MON_1565096778"/>
    <w:bookmarkStart w:id="5985" w:name="_MON_1405955027"/>
    <w:bookmarkStart w:id="5986" w:name="_MON_1562490374"/>
    <w:bookmarkStart w:id="5987" w:name="_MON_1562615262"/>
    <w:bookmarkStart w:id="5988" w:name="_MON_1562615846"/>
    <w:bookmarkStart w:id="5989" w:name="_MON_1562615924"/>
    <w:bookmarkStart w:id="5990" w:name="_MON_1562615931"/>
    <w:bookmarkStart w:id="5991" w:name="_MON_1562617166"/>
    <w:bookmarkStart w:id="5992" w:name="_MON_1562618905"/>
    <w:bookmarkStart w:id="5993" w:name="_MON_156261895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Start w:id="5994" w:name="_MON_1562618963"/>
    <w:bookmarkEnd w:id="5994"/>
    <w:p w:rsidR="002F0DF2" w:rsidRDefault="002F0DF2" w:rsidP="009924C3">
      <w:pPr>
        <w:pStyle w:val="TF"/>
      </w:pPr>
      <w:r w:rsidRPr="00F10D95">
        <w:rPr>
          <w:rFonts w:eastAsia="MS PGothic"/>
        </w:rPr>
        <w:object w:dxaOrig="8054" w:dyaOrig="1439">
          <v:shape id="_x0000_i1075" type="#_x0000_t75" style="width:403pt;height:1in" o:ole="">
            <v:imagedata r:id="rId110" o:title=""/>
          </v:shape>
          <o:OLEObject Type="Embed" ProgID="Word.Picture.8" ShapeID="_x0000_i1075" DrawAspect="Content" ObjectID="_1574705137" r:id="rId111"/>
        </w:object>
      </w:r>
    </w:p>
    <w:p w:rsidR="002F0DF2" w:rsidRPr="00BD0557" w:rsidRDefault="002F0DF2" w:rsidP="009924C3">
      <w:pPr>
        <w:pStyle w:val="TF"/>
      </w:pPr>
      <w:r w:rsidRPr="00BD0557">
        <w:t>Figure 12.1.1.2.2.1.1: PWS architecture</w:t>
      </w:r>
    </w:p>
    <w:p w:rsidR="002F0DF2" w:rsidRDefault="002F0DF2" w:rsidP="009924C3">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9924C3">
      <w:pPr>
        <w:rPr>
          <w:lang w:val="en-US"/>
        </w:rPr>
      </w:pPr>
      <w:bookmarkStart w:id="5995" w:name="_Toc484011222"/>
      <w:bookmarkStart w:id="5996" w:name="_Toc483485601"/>
      <w:r>
        <w:rPr>
          <w:lang w:val="en-US"/>
        </w:rPr>
        <w:t>R</w:t>
      </w:r>
      <w:r w:rsidRPr="00CE0B56">
        <w:rPr>
          <w:lang w:val="en-US"/>
        </w:rPr>
        <w:t xml:space="preserve">eference point to support </w:t>
      </w:r>
      <w:bookmarkEnd w:id="5995"/>
      <w:bookmarkEnd w:id="5996"/>
      <w:r>
        <w:rPr>
          <w:lang w:val="en-US"/>
        </w:rPr>
        <w:t>PWS architecture:</w:t>
      </w:r>
    </w:p>
    <w:p w:rsidR="002F0DF2" w:rsidRDefault="002F0DF2" w:rsidP="009924C3">
      <w:pPr>
        <w:pStyle w:val="NO"/>
      </w:pPr>
      <w:r>
        <w:rPr>
          <w:b/>
        </w:rPr>
        <w:t>N2:</w:t>
      </w:r>
      <w:r>
        <w:tab/>
        <w:t xml:space="preserve">Reference point between the NG-RAN and the </w:t>
      </w:r>
      <w:r>
        <w:rPr>
          <w:lang w:val="en-US"/>
        </w:rPr>
        <w:t>AMF</w:t>
      </w:r>
      <w:r>
        <w:t>.</w:t>
      </w:r>
    </w:p>
    <w:p w:rsidR="002F0DF2" w:rsidRDefault="002F0DF2" w:rsidP="009924C3">
      <w:pPr>
        <w:pStyle w:val="NO"/>
        <w:rPr>
          <w:lang w:val="en-US"/>
        </w:rPr>
      </w:pPr>
      <w:bookmarkStart w:id="5997" w:name="_Toc484011223"/>
      <w:bookmarkStart w:id="5998" w:name="_Toc483485602"/>
      <w:r>
        <w:t>NOTE:</w:t>
      </w:r>
      <w:r>
        <w:rPr>
          <w:lang w:val="en-US"/>
        </w:rPr>
        <w:tab/>
      </w:r>
      <w:r>
        <w:t>NG-RAN can be NR based or E-UTRA based (See 3GPP TS 23.501 [</w:t>
      </w:r>
      <w:r w:rsidR="004C5821">
        <w:t>9</w:t>
      </w:r>
      <w:r>
        <w:t>] and 3GPP TS 38.413 [</w:t>
      </w:r>
      <w:r w:rsidR="004C5821">
        <w:t>2</w:t>
      </w:r>
      <w:r w:rsidR="00752617">
        <w:t>8</w:t>
      </w:r>
      <w:r>
        <w:t>])</w:t>
      </w:r>
      <w:r>
        <w:rPr>
          <w:lang w:val="en-US"/>
        </w:rPr>
        <w:t>.</w:t>
      </w:r>
    </w:p>
    <w:p w:rsidR="002F0DF2" w:rsidRPr="007D22FA" w:rsidRDefault="002F0DF2" w:rsidP="009924C3">
      <w:pPr>
        <w:rPr>
          <w:lang w:val="en-US"/>
        </w:rPr>
      </w:pPr>
      <w:r w:rsidRPr="007D22FA">
        <w:rPr>
          <w:lang w:val="en-US"/>
        </w:rPr>
        <w:t xml:space="preserve">Service based interface to support </w:t>
      </w:r>
      <w:bookmarkEnd w:id="5997"/>
      <w:bookmarkEnd w:id="5998"/>
      <w:r>
        <w:rPr>
          <w:lang w:val="en-US"/>
        </w:rPr>
        <w:t>PWS in 5GS</w:t>
      </w:r>
    </w:p>
    <w:p w:rsidR="002F0DF2" w:rsidRDefault="002F0DF2" w:rsidP="009924C3">
      <w:pPr>
        <w:pStyle w:val="NO"/>
      </w:pPr>
      <w:r>
        <w:rPr>
          <w:b/>
        </w:rPr>
        <w:t>Namf:</w:t>
      </w:r>
      <w:r>
        <w:tab/>
        <w:t>Service-based interface exhibited by AMF.</w:t>
      </w:r>
    </w:p>
    <w:p w:rsidR="002F0DF2" w:rsidRDefault="002F0DF2" w:rsidP="009924C3">
      <w:pPr>
        <w:pStyle w:val="NO"/>
      </w:pPr>
      <w:r>
        <w:rPr>
          <w:b/>
        </w:rPr>
        <w:t>Ncbcf:</w:t>
      </w:r>
      <w:r>
        <w:tab/>
        <w:t>Service-based interface exhibited by CBCF.</w:t>
      </w:r>
    </w:p>
    <w:p w:rsidR="002F0DF2" w:rsidRDefault="002F0DF2" w:rsidP="009924C3">
      <w:r>
        <w:t>The CBE and the interface between CBE and CBCF are out of scope of 3GPP specifications.</w:t>
      </w:r>
    </w:p>
    <w:p w:rsidR="002F0DF2" w:rsidRDefault="002F0DF2" w:rsidP="002F0DF2">
      <w:pPr>
        <w:pStyle w:val="Heading6"/>
      </w:pPr>
      <w:bookmarkStart w:id="5999" w:name="_Toc492387940"/>
      <w:bookmarkStart w:id="6000" w:name="_Toc492388530"/>
      <w:bookmarkStart w:id="6001" w:name="_Toc492394414"/>
      <w:bookmarkStart w:id="6002" w:name="_Toc492395003"/>
      <w:bookmarkStart w:id="6003" w:name="_Toc492455835"/>
      <w:bookmarkStart w:id="6004" w:name="_Toc492456425"/>
      <w:bookmarkStart w:id="6005" w:name="_Toc492466245"/>
      <w:bookmarkStart w:id="6006" w:name="_Toc492466835"/>
      <w:bookmarkStart w:id="6007" w:name="_Toc500935741"/>
      <w:r>
        <w:t>12.1.1.2.2.2</w:t>
      </w:r>
      <w:r>
        <w:tab/>
        <w:t>AMF functionality</w:t>
      </w:r>
      <w:bookmarkEnd w:id="5999"/>
      <w:bookmarkEnd w:id="6000"/>
      <w:bookmarkEnd w:id="6001"/>
      <w:bookmarkEnd w:id="6002"/>
      <w:bookmarkEnd w:id="6003"/>
      <w:bookmarkEnd w:id="6004"/>
      <w:bookmarkEnd w:id="6005"/>
      <w:bookmarkEnd w:id="6006"/>
      <w:bookmarkEnd w:id="6007"/>
    </w:p>
    <w:p w:rsidR="002F0DF2" w:rsidRDefault="002F0DF2" w:rsidP="009924C3">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9924C3">
      <w:pPr>
        <w:rPr>
          <w:lang w:val="en-US"/>
        </w:rPr>
      </w:pPr>
      <w:r>
        <w:rPr>
          <w:lang w:val="en-US"/>
        </w:rPr>
        <w:t>The AMF is responsible for:</w:t>
      </w:r>
    </w:p>
    <w:p w:rsidR="00DB26E0" w:rsidRDefault="002F0DF2" w:rsidP="009924C3">
      <w:pPr>
        <w:pStyle w:val="B1"/>
        <w:rPr>
          <w:rFonts w:eastAsia="Times New Roman"/>
        </w:rPr>
      </w:pPr>
      <w:r>
        <w:t>1)</w:t>
      </w:r>
      <w:r>
        <w:tab/>
      </w:r>
      <w:r w:rsidR="00DB26E0">
        <w:rPr>
          <w:rFonts w:eastAsia="Times New Roman"/>
        </w:rPr>
        <w:t>Interpretation of commands from the CBC;</w:t>
      </w:r>
    </w:p>
    <w:p w:rsidR="00DB26E0" w:rsidRDefault="00DB26E0" w:rsidP="009924C3">
      <w:pPr>
        <w:pStyle w:val="B1"/>
        <w:rPr>
          <w:rFonts w:eastAsia="Times New Roman"/>
        </w:rPr>
      </w:pPr>
      <w:r>
        <w:rPr>
          <w:rFonts w:eastAsia="Times New Roman"/>
        </w:rPr>
        <w:t>2)</w:t>
      </w:r>
      <w:r>
        <w:rPr>
          <w:rFonts w:eastAsia="Times New Roman"/>
        </w:rPr>
        <w:tab/>
        <w:t>Storage of messages from the CBC;</w:t>
      </w:r>
    </w:p>
    <w:p w:rsidR="002F0DF2" w:rsidRPr="00BB06C7" w:rsidRDefault="00DB26E0" w:rsidP="009924C3">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9924C3">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9924C3">
      <w:pPr>
        <w:pStyle w:val="B1"/>
      </w:pPr>
      <w:r>
        <w:t>5</w:t>
      </w:r>
      <w:r w:rsidR="002F0DF2">
        <w:t>)</w:t>
      </w:r>
      <w:r w:rsidR="002F0DF2">
        <w:tab/>
        <w:t>Warning message delivery success or failure notification</w:t>
      </w:r>
    </w:p>
    <w:p w:rsidR="002F0DF2" w:rsidRDefault="002F0DF2" w:rsidP="009924C3">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9924C3">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9924C3">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9924C3">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6008" w:name="_Toc492387941"/>
      <w:bookmarkStart w:id="6009" w:name="_Toc492388531"/>
      <w:bookmarkStart w:id="6010" w:name="_Toc492394415"/>
      <w:bookmarkStart w:id="6011" w:name="_Toc492395004"/>
      <w:bookmarkStart w:id="6012" w:name="_Toc492455836"/>
      <w:bookmarkStart w:id="6013" w:name="_Toc492456426"/>
      <w:bookmarkStart w:id="6014" w:name="_Toc492466246"/>
      <w:bookmarkStart w:id="6015" w:name="_Toc492466836"/>
      <w:bookmarkStart w:id="6016" w:name="_Toc500935742"/>
      <w:r>
        <w:t>12.1.1.2.2.3</w:t>
      </w:r>
      <w:r>
        <w:tab/>
        <w:t>CBCF functionality</w:t>
      </w:r>
      <w:bookmarkEnd w:id="6008"/>
      <w:bookmarkEnd w:id="6009"/>
      <w:bookmarkEnd w:id="6010"/>
      <w:bookmarkEnd w:id="6011"/>
      <w:bookmarkEnd w:id="6012"/>
      <w:bookmarkEnd w:id="6013"/>
      <w:bookmarkEnd w:id="6014"/>
      <w:bookmarkEnd w:id="6015"/>
      <w:bookmarkEnd w:id="6016"/>
    </w:p>
    <w:p w:rsidR="002F0DF2" w:rsidRDefault="002F0DF2" w:rsidP="009924C3">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9924C3">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6017" w:name="_Toc492387942"/>
      <w:bookmarkStart w:id="6018" w:name="_Toc492388532"/>
      <w:bookmarkStart w:id="6019" w:name="_Toc492394416"/>
      <w:bookmarkStart w:id="6020" w:name="_Toc492395005"/>
      <w:bookmarkStart w:id="6021" w:name="_Toc492455837"/>
      <w:bookmarkStart w:id="6022" w:name="_Toc492456427"/>
      <w:bookmarkStart w:id="6023" w:name="_Toc492466247"/>
      <w:bookmarkStart w:id="6024" w:name="_Toc492466837"/>
      <w:bookmarkStart w:id="6025" w:name="_Toc500935743"/>
      <w:r>
        <w:t>12.1.1.2.2.4</w:t>
      </w:r>
      <w:r>
        <w:tab/>
        <w:t>NG-RAN functionality</w:t>
      </w:r>
      <w:bookmarkEnd w:id="6017"/>
      <w:bookmarkEnd w:id="6018"/>
      <w:bookmarkEnd w:id="6019"/>
      <w:bookmarkEnd w:id="6020"/>
      <w:bookmarkEnd w:id="6021"/>
      <w:bookmarkEnd w:id="6022"/>
      <w:bookmarkEnd w:id="6023"/>
      <w:bookmarkEnd w:id="6024"/>
      <w:bookmarkEnd w:id="6025"/>
    </w:p>
    <w:p w:rsidR="002F0DF2" w:rsidRDefault="002F0DF2" w:rsidP="009924C3">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9924C3">
      <w:pPr>
        <w:rPr>
          <w:lang w:val="en-US"/>
        </w:rPr>
      </w:pPr>
      <w:r>
        <w:rPr>
          <w:lang w:val="en-US"/>
        </w:rPr>
        <w:t>The NG-RAN is responsible for:</w:t>
      </w:r>
    </w:p>
    <w:p w:rsidR="002F0DF2" w:rsidRDefault="002F0DF2" w:rsidP="009924C3">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9924C3">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9924C3">
      <w:pPr>
        <w:pStyle w:val="B1"/>
      </w:pPr>
      <w:r>
        <w:t>3)</w:t>
      </w:r>
      <w:r>
        <w:tab/>
        <w:t>Inform the AMF that PWS information for some or all cells of the NG-RAN are available for reloading from the CBCF if needed by sending a PWS RESTART-INDICATION message to the AMF; and</w:t>
      </w:r>
    </w:p>
    <w:p w:rsidR="002F0DF2" w:rsidRDefault="002F0DF2" w:rsidP="009924C3">
      <w:pPr>
        <w:pStyle w:val="B1"/>
      </w:pPr>
      <w:r>
        <w:t>4)</w:t>
      </w:r>
      <w:r>
        <w:tab/>
        <w:t>Inform the AMF that ongoing PWS operation for one or more cells of the NG-RAN has failed by sending a PWS FAILURE-INDICATION message to the AMF.</w:t>
      </w:r>
    </w:p>
    <w:p w:rsidR="002F0DF2" w:rsidRPr="007F229A" w:rsidRDefault="002F0DF2" w:rsidP="002F0DF2">
      <w:pPr>
        <w:pStyle w:val="Heading5"/>
      </w:pPr>
      <w:bookmarkStart w:id="6026" w:name="_Toc492387943"/>
      <w:bookmarkStart w:id="6027" w:name="_Toc492388533"/>
      <w:bookmarkStart w:id="6028" w:name="_Toc492394417"/>
      <w:bookmarkStart w:id="6029" w:name="_Toc492395006"/>
      <w:bookmarkStart w:id="6030" w:name="_Toc492455838"/>
      <w:bookmarkStart w:id="6031" w:name="_Toc492456428"/>
      <w:bookmarkStart w:id="6032" w:name="_Toc492466248"/>
      <w:bookmarkStart w:id="6033" w:name="_Toc492466838"/>
      <w:bookmarkStart w:id="6034" w:name="_Toc500935744"/>
      <w:r>
        <w:t>12.1.1.2.3</w:t>
      </w:r>
      <w:r>
        <w:tab/>
      </w:r>
      <w:r w:rsidRPr="007F229A">
        <w:t xml:space="preserve">Protocol </w:t>
      </w:r>
      <w:r>
        <w:t xml:space="preserve">Stack </w:t>
      </w:r>
      <w:r w:rsidRPr="007F229A">
        <w:t>Overview</w:t>
      </w:r>
      <w:bookmarkEnd w:id="6026"/>
      <w:bookmarkEnd w:id="6027"/>
      <w:bookmarkEnd w:id="6028"/>
      <w:bookmarkEnd w:id="6029"/>
      <w:bookmarkEnd w:id="6030"/>
      <w:bookmarkEnd w:id="6031"/>
      <w:bookmarkEnd w:id="6032"/>
      <w:bookmarkEnd w:id="6033"/>
      <w:bookmarkEnd w:id="6034"/>
    </w:p>
    <w:p w:rsidR="002F0DF2" w:rsidRPr="00C74DAB" w:rsidRDefault="000424A2" w:rsidP="009924C3">
      <w:pPr>
        <w:pStyle w:val="TF"/>
      </w:pPr>
      <w:r>
        <w:pict>
          <v:shape id="_x0000_i1076" type="#_x0000_t75" style="width:316pt;height:160pt">
            <v:imagedata r:id="rId112" o:title=""/>
          </v:shape>
        </w:pict>
      </w:r>
    </w:p>
    <w:p w:rsidR="002F0DF2" w:rsidRDefault="002F0DF2" w:rsidP="009924C3">
      <w:pPr>
        <w:pStyle w:val="NF"/>
      </w:pPr>
      <w:r>
        <w:t>Legend:</w:t>
      </w:r>
    </w:p>
    <w:p w:rsidR="002F0DF2" w:rsidRDefault="002F0DF2" w:rsidP="009924C3">
      <w:pPr>
        <w:pStyle w:val="NF"/>
        <w:rPr>
          <w:rFonts w:eastAsia="SimSun"/>
        </w:rPr>
      </w:pPr>
      <w:r>
        <w:t>-</w:t>
      </w:r>
      <w:r>
        <w:tab/>
      </w:r>
      <w:r w:rsidRPr="009E7004">
        <w:rPr>
          <w:rFonts w:eastAsia="SimSun"/>
        </w:rPr>
        <w:t xml:space="preserve">NG </w:t>
      </w:r>
      <w:r>
        <w:rPr>
          <w:rFonts w:eastAsia="SimSun"/>
        </w:rPr>
        <w:t>a</w:t>
      </w:r>
      <w:r w:rsidRPr="009E7004">
        <w:rPr>
          <w:rFonts w:eastAsia="SimSun"/>
        </w:rPr>
        <w:t xml:space="preserve">pplication </w:t>
      </w:r>
      <w:r>
        <w:rPr>
          <w:rFonts w:eastAsia="SimSun"/>
        </w:rPr>
        <w:t>p</w:t>
      </w:r>
      <w:r w:rsidRPr="009E7004">
        <w:rPr>
          <w:rFonts w:eastAsia="SimSun"/>
        </w:rPr>
        <w:t xml:space="preserve">rotocol information for </w:t>
      </w:r>
      <w:r>
        <w:rPr>
          <w:rFonts w:eastAsia="SimSun"/>
        </w:rPr>
        <w:t>c</w:t>
      </w:r>
      <w:r w:rsidRPr="009E7004">
        <w:rPr>
          <w:rFonts w:eastAsia="SimSun"/>
        </w:rPr>
        <w:t xml:space="preserve">ell </w:t>
      </w:r>
      <w:r>
        <w:rPr>
          <w:rFonts w:eastAsia="SimSun"/>
        </w:rPr>
        <w:t>b</w:t>
      </w:r>
      <w:r w:rsidRPr="009E7004">
        <w:rPr>
          <w:rFonts w:eastAsia="SimSun"/>
        </w:rPr>
        <w:t>roadcast (NG-AP-CB):</w:t>
      </w:r>
      <w:r>
        <w:rPr>
          <w:rFonts w:eastAsia="SimSun"/>
        </w:rPr>
        <w:t xml:space="preserve"> Subset of NG-AP information that the AMF relays between the </w:t>
      </w:r>
      <w:proofErr w:type="gramStart"/>
      <w:r>
        <w:rPr>
          <w:rFonts w:eastAsia="SimSun"/>
        </w:rPr>
        <w:t>AN and</w:t>
      </w:r>
      <w:proofErr w:type="gramEnd"/>
      <w:r>
        <w:rPr>
          <w:rFonts w:eastAsia="SimSun"/>
        </w:rPr>
        <w:t xml:space="preserve"> the CBCF. NG-AP-CB corresponds to a subset of NG-AP defined in 3GPP</w:t>
      </w:r>
      <w:r>
        <w:t> </w:t>
      </w:r>
      <w:r>
        <w:rPr>
          <w:rFonts w:eastAsia="SimSun"/>
        </w:rPr>
        <w:t>TS</w:t>
      </w:r>
      <w:r>
        <w:t> </w:t>
      </w:r>
      <w:r>
        <w:rPr>
          <w:rFonts w:eastAsia="SimSun"/>
        </w:rPr>
        <w:t>38.413</w:t>
      </w:r>
      <w:r>
        <w:t> </w:t>
      </w:r>
      <w:r>
        <w:rPr>
          <w:rFonts w:eastAsia="SimSun"/>
        </w:rPr>
        <w:t>[</w:t>
      </w:r>
      <w:r w:rsidR="004C5821">
        <w:rPr>
          <w:rFonts w:eastAsia="SimSun"/>
        </w:rPr>
        <w:t>2</w:t>
      </w:r>
      <w:r w:rsidR="00752617">
        <w:rPr>
          <w:rFonts w:eastAsia="SimSun"/>
        </w:rPr>
        <w:t>8</w:t>
      </w:r>
      <w:r>
        <w:rPr>
          <w:rFonts w:eastAsia="SimSun"/>
        </w:rPr>
        <w:t>].</w:t>
      </w:r>
    </w:p>
    <w:p w:rsidR="002F0DF2" w:rsidRDefault="002F0DF2" w:rsidP="009924C3">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r w:rsidR="004C5821">
        <w:t>2</w:t>
      </w:r>
      <w:r w:rsidR="00752617">
        <w:t>8</w:t>
      </w:r>
      <w:r>
        <w:t>]</w:t>
      </w:r>
      <w:r>
        <w:rPr>
          <w:lang w:val="en-US"/>
        </w:rPr>
        <w:t>.</w:t>
      </w:r>
    </w:p>
    <w:p w:rsidR="002F0DF2" w:rsidRDefault="002F0DF2" w:rsidP="009924C3">
      <w:pPr>
        <w:pStyle w:val="NF"/>
      </w:pPr>
      <w:r>
        <w:t>-</w:t>
      </w:r>
      <w:r>
        <w:tab/>
        <w:t xml:space="preserve">SCTP for the control plane (SCTP): This protocol guarantees delivery of signalling messages between AMF and NG-RAN (N2) and between CBCF and AMF (NBc). SCTP is defined in </w:t>
      </w:r>
      <w:r>
        <w:rPr>
          <w:rFonts w:eastAsia="Times New Roman"/>
        </w:rPr>
        <w:t>IETF</w:t>
      </w:r>
      <w:r w:rsidRPr="00475454">
        <w:rPr>
          <w:rFonts w:eastAsia="Times New Roman"/>
        </w:rPr>
        <w:t> </w:t>
      </w:r>
      <w:r>
        <w:t>RFC 4960 [</w:t>
      </w:r>
      <w:r w:rsidR="00752617">
        <w:t>34</w:t>
      </w:r>
      <w:r>
        <w:t>].</w:t>
      </w:r>
    </w:p>
    <w:p w:rsidR="002F0DF2" w:rsidRPr="00C74DAB" w:rsidRDefault="002F0DF2" w:rsidP="009924C3">
      <w:pPr>
        <w:pStyle w:val="TF"/>
      </w:pPr>
      <w:r w:rsidRPr="00C74DAB">
        <w:t>Figure 12.1.1.2.3.1: CBCF - NG-RAN</w:t>
      </w:r>
    </w:p>
    <w:p w:rsidR="002F0DF2" w:rsidRPr="007F229A" w:rsidRDefault="002F0DF2" w:rsidP="002F0DF2">
      <w:pPr>
        <w:pStyle w:val="Heading5"/>
      </w:pPr>
      <w:bookmarkStart w:id="6035" w:name="_Toc492387944"/>
      <w:bookmarkStart w:id="6036" w:name="_Toc492388534"/>
      <w:bookmarkStart w:id="6037" w:name="_Toc492394418"/>
      <w:bookmarkStart w:id="6038" w:name="_Toc492395007"/>
      <w:bookmarkStart w:id="6039" w:name="_Toc492455839"/>
      <w:bookmarkStart w:id="6040" w:name="_Toc492456429"/>
      <w:bookmarkStart w:id="6041" w:name="_Toc492466249"/>
      <w:bookmarkStart w:id="6042" w:name="_Toc492466839"/>
      <w:bookmarkStart w:id="6043" w:name="_Toc500935745"/>
      <w:r>
        <w:t>12.1.1.2.4</w:t>
      </w:r>
      <w:r>
        <w:tab/>
      </w:r>
      <w:r w:rsidRPr="007F229A">
        <w:t>CBCF-AMF interface operations</w:t>
      </w:r>
      <w:bookmarkEnd w:id="6035"/>
      <w:bookmarkEnd w:id="6036"/>
      <w:bookmarkEnd w:id="6037"/>
      <w:bookmarkEnd w:id="6038"/>
      <w:bookmarkEnd w:id="6039"/>
      <w:bookmarkEnd w:id="6040"/>
      <w:bookmarkEnd w:id="6041"/>
      <w:bookmarkEnd w:id="6042"/>
      <w:bookmarkEnd w:id="6043"/>
    </w:p>
    <w:p w:rsidR="002F0DF2" w:rsidRDefault="002F0DF2" w:rsidP="009924C3">
      <w:pPr>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9924C3">
      <w:pPr>
        <w:rPr>
          <w:lang w:val="en-US"/>
        </w:rPr>
      </w:pPr>
      <w:r w:rsidRPr="00EF1158">
        <w:rPr>
          <w:lang w:val="en-US"/>
        </w:rPr>
        <w:t xml:space="preserve">The requirements are described by primitives. </w:t>
      </w:r>
    </w:p>
    <w:p w:rsidR="002F0DF2" w:rsidRPr="00EF1158" w:rsidRDefault="002F0DF2" w:rsidP="009924C3">
      <w:pPr>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9924C3">
      <w:pPr>
        <w:pStyle w:val="TH"/>
      </w:pPr>
      <w:r w:rsidRPr="00FE320E">
        <w:t>Table</w:t>
      </w:r>
      <w:r w:rsidRPr="00475454">
        <w:rPr>
          <w:rFonts w:eastAsia="Times New Roma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6C15A6" w:rsidTr="001648BA">
        <w:tc>
          <w:tcPr>
            <w:tcW w:w="3116" w:type="dxa"/>
          </w:tcPr>
          <w:p w:rsidR="002F0DF2" w:rsidRPr="006C15A6" w:rsidRDefault="002F0DF2" w:rsidP="009924C3">
            <w:pPr>
              <w:pStyle w:val="TAL"/>
              <w:rPr>
                <w:lang w:val="en-US"/>
              </w:rPr>
            </w:pPr>
            <w:r w:rsidRPr="006C15A6">
              <w:rPr>
                <w:lang w:val="en-US"/>
              </w:rPr>
              <w:t>Name</w:t>
            </w:r>
          </w:p>
        </w:tc>
        <w:tc>
          <w:tcPr>
            <w:tcW w:w="1138" w:type="dxa"/>
          </w:tcPr>
          <w:p w:rsidR="002F0DF2" w:rsidRPr="006C15A6" w:rsidRDefault="002F0DF2" w:rsidP="009924C3">
            <w:pPr>
              <w:pStyle w:val="TAL"/>
              <w:rPr>
                <w:lang w:val="en-US"/>
              </w:rPr>
            </w:pPr>
            <w:r w:rsidRPr="006C15A6">
              <w:rPr>
                <w:lang w:val="en-US"/>
              </w:rPr>
              <w:t>Originator</w:t>
            </w:r>
          </w:p>
        </w:tc>
        <w:tc>
          <w:tcPr>
            <w:tcW w:w="1732" w:type="dxa"/>
          </w:tcPr>
          <w:p w:rsidR="002F0DF2" w:rsidRPr="006C15A6" w:rsidRDefault="002F0DF2" w:rsidP="009924C3">
            <w:pPr>
              <w:pStyle w:val="TAL"/>
              <w:rPr>
                <w:lang w:val="en-US"/>
              </w:rPr>
            </w:pPr>
            <w:r w:rsidRPr="006C15A6">
              <w:rPr>
                <w:lang w:val="en-US"/>
              </w:rPr>
              <w:t>Type</w:t>
            </w:r>
          </w:p>
        </w:tc>
        <w:tc>
          <w:tcPr>
            <w:tcW w:w="2138" w:type="dxa"/>
          </w:tcPr>
          <w:p w:rsidR="002F0DF2" w:rsidRPr="006C15A6" w:rsidRDefault="002F0DF2" w:rsidP="009924C3">
            <w:pPr>
              <w:pStyle w:val="TAL"/>
              <w:rPr>
                <w:lang w:val="en-US"/>
              </w:rPr>
            </w:pPr>
            <w:r w:rsidRPr="006C15A6">
              <w:rPr>
                <w:rFonts w:cs="Arial"/>
                <w:szCs w:val="18"/>
                <w:lang w:val="en-US"/>
              </w:rPr>
              <w:t xml:space="preserve">Namf </w:t>
            </w:r>
            <w:r w:rsidRPr="006C15A6">
              <w:rPr>
                <w:lang w:val="en-US"/>
              </w:rPr>
              <w:t>Service operations</w:t>
            </w:r>
          </w:p>
        </w:tc>
      </w:tr>
      <w:tr w:rsidR="002F0DF2" w:rsidRPr="006C15A6" w:rsidTr="001648BA">
        <w:tc>
          <w:tcPr>
            <w:tcW w:w="3116" w:type="dxa"/>
          </w:tcPr>
          <w:p w:rsidR="002F0DF2" w:rsidRPr="006C15A6" w:rsidRDefault="002F0DF2" w:rsidP="009924C3">
            <w:pPr>
              <w:pStyle w:val="TAC"/>
            </w:pPr>
            <w:r w:rsidRPr="006C15A6">
              <w:t>WRITE-REPLACE-WARNING-REQUEST</w:t>
            </w:r>
          </w:p>
        </w:tc>
        <w:tc>
          <w:tcPr>
            <w:tcW w:w="1138" w:type="dxa"/>
          </w:tcPr>
          <w:p w:rsidR="002F0DF2" w:rsidRPr="006C15A6" w:rsidRDefault="002F0DF2" w:rsidP="009924C3">
            <w:pPr>
              <w:pStyle w:val="TAC"/>
            </w:pPr>
            <w:r w:rsidRPr="006C15A6">
              <w:t>CBCF</w:t>
            </w:r>
          </w:p>
        </w:tc>
        <w:tc>
          <w:tcPr>
            <w:tcW w:w="1732" w:type="dxa"/>
          </w:tcPr>
          <w:p w:rsidR="002F0DF2" w:rsidRPr="006C15A6" w:rsidRDefault="002F0DF2" w:rsidP="009924C3">
            <w:pPr>
              <w:pStyle w:val="TAC"/>
            </w:pPr>
            <w:r w:rsidRPr="006C15A6">
              <w:t>Request/Indication</w:t>
            </w:r>
          </w:p>
        </w:tc>
        <w:tc>
          <w:tcPr>
            <w:tcW w:w="2138" w:type="dxa"/>
          </w:tcPr>
          <w:p w:rsidR="002F0DF2" w:rsidRPr="006C15A6" w:rsidRDefault="002F0DF2" w:rsidP="009924C3">
            <w:pPr>
              <w:pStyle w:val="TAC"/>
            </w:pPr>
            <w:r w:rsidRPr="006C15A6">
              <w:t>Namf_Communication_N2MessageTrigger</w:t>
            </w:r>
          </w:p>
          <w:p w:rsidR="002F0DF2" w:rsidRPr="006C15A6" w:rsidRDefault="002F0DF2" w:rsidP="009924C3">
            <w:pPr>
              <w:pStyle w:val="TAC"/>
            </w:pPr>
            <w:r w:rsidRPr="006C15A6">
              <w:t>Namf_Communication_N2InfoSubscribe</w:t>
            </w:r>
          </w:p>
        </w:tc>
      </w:tr>
      <w:tr w:rsidR="002F0DF2" w:rsidRPr="006C15A6" w:rsidTr="001648BA">
        <w:tc>
          <w:tcPr>
            <w:tcW w:w="3116" w:type="dxa"/>
          </w:tcPr>
          <w:p w:rsidR="002F0DF2" w:rsidRPr="006C15A6" w:rsidRDefault="002F0DF2" w:rsidP="009924C3">
            <w:pPr>
              <w:pStyle w:val="TAC"/>
            </w:pPr>
            <w:r w:rsidRPr="006C15A6">
              <w:t>WRITE-REPLACE-WARNING-CONFIRM</w:t>
            </w:r>
          </w:p>
        </w:tc>
        <w:tc>
          <w:tcPr>
            <w:tcW w:w="1138" w:type="dxa"/>
          </w:tcPr>
          <w:p w:rsidR="002F0DF2" w:rsidRPr="006C15A6" w:rsidRDefault="002F0DF2" w:rsidP="009924C3">
            <w:pPr>
              <w:pStyle w:val="TAC"/>
            </w:pPr>
            <w:r w:rsidRPr="006C15A6">
              <w:t>AMF</w:t>
            </w:r>
          </w:p>
        </w:tc>
        <w:tc>
          <w:tcPr>
            <w:tcW w:w="1732" w:type="dxa"/>
          </w:tcPr>
          <w:p w:rsidR="002F0DF2" w:rsidRPr="006C15A6" w:rsidRDefault="002F0DF2" w:rsidP="009924C3">
            <w:pPr>
              <w:pStyle w:val="TAC"/>
            </w:pPr>
            <w:r w:rsidRPr="006C15A6">
              <w:t>Response/Confirm</w:t>
            </w:r>
          </w:p>
        </w:tc>
        <w:tc>
          <w:tcPr>
            <w:tcW w:w="2138" w:type="dxa"/>
          </w:tcPr>
          <w:p w:rsidR="002F0DF2" w:rsidRPr="006C15A6" w:rsidRDefault="002F0DF2" w:rsidP="009924C3">
            <w:pPr>
              <w:pStyle w:val="TAC"/>
            </w:pPr>
            <w:r w:rsidRPr="006C15A6">
              <w:t>Namf_Communication_N2InfoNotify</w:t>
            </w:r>
          </w:p>
        </w:tc>
      </w:tr>
      <w:tr w:rsidR="002F0DF2" w:rsidRPr="006C15A6" w:rsidTr="001648BA">
        <w:tc>
          <w:tcPr>
            <w:tcW w:w="3116" w:type="dxa"/>
          </w:tcPr>
          <w:p w:rsidR="002F0DF2" w:rsidRPr="006C15A6" w:rsidRDefault="002F0DF2" w:rsidP="009924C3">
            <w:pPr>
              <w:pStyle w:val="TAC"/>
            </w:pPr>
            <w:r w:rsidRPr="006C15A6">
              <w:t>STOP-WARNING-REQUEST</w:t>
            </w:r>
          </w:p>
        </w:tc>
        <w:tc>
          <w:tcPr>
            <w:tcW w:w="1138" w:type="dxa"/>
          </w:tcPr>
          <w:p w:rsidR="002F0DF2" w:rsidRPr="006C15A6" w:rsidRDefault="002F0DF2" w:rsidP="009924C3">
            <w:pPr>
              <w:pStyle w:val="TAC"/>
            </w:pPr>
            <w:r w:rsidRPr="006C15A6">
              <w:t>CBCF</w:t>
            </w:r>
          </w:p>
        </w:tc>
        <w:tc>
          <w:tcPr>
            <w:tcW w:w="1732" w:type="dxa"/>
          </w:tcPr>
          <w:p w:rsidR="002F0DF2" w:rsidRPr="006C15A6" w:rsidRDefault="002F0DF2" w:rsidP="009924C3">
            <w:pPr>
              <w:pStyle w:val="TAC"/>
            </w:pPr>
            <w:r w:rsidRPr="006C15A6">
              <w:t>Request/Indication</w:t>
            </w:r>
          </w:p>
        </w:tc>
        <w:tc>
          <w:tcPr>
            <w:tcW w:w="2138" w:type="dxa"/>
          </w:tcPr>
          <w:p w:rsidR="002F0DF2" w:rsidRPr="006C15A6" w:rsidRDefault="002F0DF2" w:rsidP="009924C3">
            <w:pPr>
              <w:pStyle w:val="TAC"/>
            </w:pPr>
            <w:r w:rsidRPr="006C15A6">
              <w:t>Namf_Communication_N2MessageTrigger</w:t>
            </w:r>
          </w:p>
          <w:p w:rsidR="002F0DF2" w:rsidRPr="006C15A6" w:rsidRDefault="002F0DF2" w:rsidP="009924C3">
            <w:pPr>
              <w:pStyle w:val="TAC"/>
            </w:pPr>
            <w:r w:rsidRPr="006C15A6">
              <w:t>Namf_Communication_N2InfoSubscribe</w:t>
            </w:r>
          </w:p>
        </w:tc>
      </w:tr>
      <w:tr w:rsidR="002F0DF2" w:rsidRPr="006C15A6" w:rsidTr="001648BA">
        <w:tc>
          <w:tcPr>
            <w:tcW w:w="3116" w:type="dxa"/>
          </w:tcPr>
          <w:p w:rsidR="002F0DF2" w:rsidRPr="006C15A6" w:rsidRDefault="002F0DF2" w:rsidP="009924C3">
            <w:pPr>
              <w:pStyle w:val="TAC"/>
            </w:pPr>
            <w:r w:rsidRPr="006C15A6">
              <w:t>STOP-WARNING-CONFIRM</w:t>
            </w:r>
          </w:p>
        </w:tc>
        <w:tc>
          <w:tcPr>
            <w:tcW w:w="1138" w:type="dxa"/>
          </w:tcPr>
          <w:p w:rsidR="002F0DF2" w:rsidRPr="006C15A6" w:rsidRDefault="002F0DF2" w:rsidP="009924C3">
            <w:pPr>
              <w:pStyle w:val="TAC"/>
            </w:pPr>
            <w:r w:rsidRPr="006C15A6">
              <w:t>AMF</w:t>
            </w:r>
          </w:p>
        </w:tc>
        <w:tc>
          <w:tcPr>
            <w:tcW w:w="1732" w:type="dxa"/>
          </w:tcPr>
          <w:p w:rsidR="002F0DF2" w:rsidRPr="006C15A6" w:rsidRDefault="002F0DF2" w:rsidP="009924C3">
            <w:pPr>
              <w:pStyle w:val="TAC"/>
            </w:pPr>
            <w:r w:rsidRPr="006C15A6">
              <w:t>Response/Confirm</w:t>
            </w:r>
          </w:p>
        </w:tc>
        <w:tc>
          <w:tcPr>
            <w:tcW w:w="2138" w:type="dxa"/>
          </w:tcPr>
          <w:p w:rsidR="002F0DF2" w:rsidRPr="006C15A6" w:rsidRDefault="002F0DF2" w:rsidP="009924C3">
            <w:pPr>
              <w:pStyle w:val="TAC"/>
            </w:pPr>
            <w:r w:rsidRPr="006C15A6">
              <w:t>Namf_Communication_N2InfoNotify</w:t>
            </w:r>
          </w:p>
        </w:tc>
      </w:tr>
      <w:tr w:rsidR="002F0DF2" w:rsidRPr="006C15A6" w:rsidTr="001648BA">
        <w:tc>
          <w:tcPr>
            <w:tcW w:w="3116" w:type="dxa"/>
          </w:tcPr>
          <w:p w:rsidR="002F0DF2" w:rsidRPr="006C15A6" w:rsidRDefault="002F0DF2" w:rsidP="009924C3">
            <w:pPr>
              <w:pStyle w:val="TAC"/>
            </w:pPr>
            <w:r w:rsidRPr="006C15A6">
              <w:t>WRITE-REPLACE-WARNING-INDICATION</w:t>
            </w:r>
          </w:p>
        </w:tc>
        <w:tc>
          <w:tcPr>
            <w:tcW w:w="1138" w:type="dxa"/>
          </w:tcPr>
          <w:p w:rsidR="002F0DF2" w:rsidRPr="006C15A6" w:rsidRDefault="002F0DF2" w:rsidP="009924C3">
            <w:pPr>
              <w:pStyle w:val="TAC"/>
            </w:pPr>
            <w:r w:rsidRPr="006C15A6">
              <w:t>AMF</w:t>
            </w:r>
          </w:p>
        </w:tc>
        <w:tc>
          <w:tcPr>
            <w:tcW w:w="1732" w:type="dxa"/>
          </w:tcPr>
          <w:p w:rsidR="002F0DF2" w:rsidRPr="006C15A6" w:rsidRDefault="002F0DF2" w:rsidP="009924C3">
            <w:pPr>
              <w:pStyle w:val="TAC"/>
            </w:pPr>
            <w:r w:rsidRPr="006C15A6">
              <w:t>Request/Indication</w:t>
            </w:r>
          </w:p>
        </w:tc>
        <w:tc>
          <w:tcPr>
            <w:tcW w:w="2138" w:type="dxa"/>
          </w:tcPr>
          <w:p w:rsidR="002F0DF2" w:rsidRPr="006C15A6" w:rsidRDefault="002F0DF2" w:rsidP="009924C3">
            <w:pPr>
              <w:pStyle w:val="TAC"/>
            </w:pPr>
            <w:r w:rsidRPr="006C15A6">
              <w:t>Namf_Communication_N2InfoSubscribe</w:t>
            </w:r>
          </w:p>
          <w:p w:rsidR="002F0DF2" w:rsidRPr="006C15A6" w:rsidRDefault="002F0DF2" w:rsidP="009924C3">
            <w:pPr>
              <w:pStyle w:val="TAC"/>
            </w:pPr>
            <w:r w:rsidRPr="006C15A6">
              <w:t>Namf_Communication_N2InfoNotify</w:t>
            </w:r>
          </w:p>
        </w:tc>
      </w:tr>
      <w:tr w:rsidR="002F0DF2" w:rsidRPr="006C15A6" w:rsidTr="001648BA">
        <w:tc>
          <w:tcPr>
            <w:tcW w:w="3116" w:type="dxa"/>
          </w:tcPr>
          <w:p w:rsidR="002F0DF2" w:rsidRPr="006C15A6" w:rsidRDefault="002F0DF2" w:rsidP="009924C3">
            <w:pPr>
              <w:pStyle w:val="TAC"/>
            </w:pPr>
            <w:r w:rsidRPr="006C15A6">
              <w:t>STOP-WARNING-INDICATION</w:t>
            </w:r>
          </w:p>
        </w:tc>
        <w:tc>
          <w:tcPr>
            <w:tcW w:w="1138" w:type="dxa"/>
          </w:tcPr>
          <w:p w:rsidR="002F0DF2" w:rsidRPr="006C15A6" w:rsidRDefault="002F0DF2" w:rsidP="009924C3">
            <w:pPr>
              <w:pStyle w:val="TAC"/>
            </w:pPr>
            <w:r w:rsidRPr="006C15A6">
              <w:t>AMF</w:t>
            </w:r>
          </w:p>
        </w:tc>
        <w:tc>
          <w:tcPr>
            <w:tcW w:w="1732" w:type="dxa"/>
          </w:tcPr>
          <w:p w:rsidR="002F0DF2" w:rsidRPr="006C15A6" w:rsidRDefault="002F0DF2" w:rsidP="009924C3">
            <w:pPr>
              <w:pStyle w:val="TAC"/>
            </w:pPr>
            <w:r w:rsidRPr="006C15A6">
              <w:t>Request/Indication</w:t>
            </w:r>
          </w:p>
        </w:tc>
        <w:tc>
          <w:tcPr>
            <w:tcW w:w="2138" w:type="dxa"/>
          </w:tcPr>
          <w:p w:rsidR="002F0DF2" w:rsidRPr="006C15A6" w:rsidRDefault="002F0DF2" w:rsidP="009924C3">
            <w:pPr>
              <w:pStyle w:val="TAC"/>
            </w:pPr>
            <w:r w:rsidRPr="006C15A6">
              <w:t>Namf_Communication_N2InfoSubscribe</w:t>
            </w:r>
          </w:p>
          <w:p w:rsidR="002F0DF2" w:rsidRPr="006C15A6" w:rsidRDefault="002F0DF2" w:rsidP="009924C3">
            <w:pPr>
              <w:pStyle w:val="TAC"/>
            </w:pPr>
            <w:r w:rsidRPr="006C15A6">
              <w:t>Namf_Communication_N2InfoNotify</w:t>
            </w:r>
          </w:p>
        </w:tc>
      </w:tr>
      <w:tr w:rsidR="002F0DF2" w:rsidRPr="006C15A6" w:rsidTr="001648BA">
        <w:tc>
          <w:tcPr>
            <w:tcW w:w="3116" w:type="dxa"/>
          </w:tcPr>
          <w:p w:rsidR="002F0DF2" w:rsidRPr="006C15A6" w:rsidRDefault="002F0DF2" w:rsidP="009924C3">
            <w:pPr>
              <w:pStyle w:val="TAC"/>
            </w:pPr>
            <w:r w:rsidRPr="006C15A6">
              <w:t>RESTART-INDICATION-NG-RAN</w:t>
            </w:r>
          </w:p>
        </w:tc>
        <w:tc>
          <w:tcPr>
            <w:tcW w:w="1138" w:type="dxa"/>
          </w:tcPr>
          <w:p w:rsidR="002F0DF2" w:rsidRPr="006C15A6" w:rsidRDefault="002F0DF2" w:rsidP="009924C3">
            <w:pPr>
              <w:pStyle w:val="TAC"/>
            </w:pPr>
            <w:r w:rsidRPr="006C15A6">
              <w:t>AMF</w:t>
            </w:r>
          </w:p>
        </w:tc>
        <w:tc>
          <w:tcPr>
            <w:tcW w:w="1732" w:type="dxa"/>
          </w:tcPr>
          <w:p w:rsidR="002F0DF2" w:rsidRPr="006C15A6" w:rsidRDefault="002F0DF2" w:rsidP="009924C3">
            <w:pPr>
              <w:pStyle w:val="TAC"/>
            </w:pPr>
            <w:r w:rsidRPr="006C15A6">
              <w:t>Request/Indication</w:t>
            </w:r>
          </w:p>
        </w:tc>
        <w:tc>
          <w:tcPr>
            <w:tcW w:w="2138" w:type="dxa"/>
          </w:tcPr>
          <w:p w:rsidR="002F0DF2" w:rsidRPr="006C15A6" w:rsidRDefault="002F0DF2" w:rsidP="009924C3">
            <w:pPr>
              <w:pStyle w:val="TAC"/>
            </w:pPr>
            <w:r w:rsidRPr="006C15A6">
              <w:t>Namf_Communication_N2InfoSubscribe</w:t>
            </w:r>
          </w:p>
          <w:p w:rsidR="002F0DF2" w:rsidRPr="006C15A6" w:rsidRDefault="002F0DF2" w:rsidP="009924C3">
            <w:pPr>
              <w:pStyle w:val="TAC"/>
            </w:pPr>
            <w:r w:rsidRPr="006C15A6">
              <w:t>Namf_Communication_N2InfoNotify</w:t>
            </w:r>
          </w:p>
        </w:tc>
      </w:tr>
      <w:tr w:rsidR="002F0DF2" w:rsidRPr="006C15A6" w:rsidTr="001648BA">
        <w:tc>
          <w:tcPr>
            <w:tcW w:w="3116" w:type="dxa"/>
          </w:tcPr>
          <w:p w:rsidR="002F0DF2" w:rsidRPr="006C15A6" w:rsidRDefault="002F0DF2" w:rsidP="009924C3">
            <w:pPr>
              <w:pStyle w:val="TAC"/>
            </w:pPr>
            <w:r w:rsidRPr="006C15A6">
              <w:t>FAILURE-INDICATION-NG-RAN</w:t>
            </w:r>
          </w:p>
        </w:tc>
        <w:tc>
          <w:tcPr>
            <w:tcW w:w="1138" w:type="dxa"/>
          </w:tcPr>
          <w:p w:rsidR="002F0DF2" w:rsidRPr="006C15A6" w:rsidRDefault="002F0DF2" w:rsidP="009924C3">
            <w:pPr>
              <w:pStyle w:val="TAC"/>
            </w:pPr>
            <w:r w:rsidRPr="006C15A6">
              <w:t>AMF</w:t>
            </w:r>
          </w:p>
        </w:tc>
        <w:tc>
          <w:tcPr>
            <w:tcW w:w="1732" w:type="dxa"/>
          </w:tcPr>
          <w:p w:rsidR="002F0DF2" w:rsidRPr="006C15A6" w:rsidRDefault="002F0DF2" w:rsidP="009924C3">
            <w:pPr>
              <w:pStyle w:val="TAC"/>
            </w:pPr>
            <w:r w:rsidRPr="006C15A6">
              <w:t>Request/Indication</w:t>
            </w:r>
          </w:p>
        </w:tc>
        <w:tc>
          <w:tcPr>
            <w:tcW w:w="2138" w:type="dxa"/>
          </w:tcPr>
          <w:p w:rsidR="002F0DF2" w:rsidRPr="006C15A6" w:rsidRDefault="002F0DF2" w:rsidP="009924C3">
            <w:pPr>
              <w:pStyle w:val="TAC"/>
            </w:pPr>
            <w:r w:rsidRPr="006C15A6">
              <w:t>Namf_Communication_N2InfoSubscribe</w:t>
            </w:r>
          </w:p>
          <w:p w:rsidR="002F0DF2" w:rsidRPr="006C15A6" w:rsidRDefault="002F0DF2" w:rsidP="009924C3">
            <w:pPr>
              <w:pStyle w:val="TAC"/>
            </w:pPr>
            <w:r w:rsidRPr="006C15A6">
              <w:t>Namf_Communication_N2InfoNotify</w:t>
            </w:r>
          </w:p>
        </w:tc>
      </w:tr>
    </w:tbl>
    <w:p w:rsidR="002F0DF2" w:rsidRPr="00EF1158" w:rsidRDefault="002F0DF2" w:rsidP="009924C3">
      <w:pPr>
        <w:rPr>
          <w:lang w:val="en-US"/>
        </w:rPr>
      </w:pPr>
    </w:p>
    <w:p w:rsidR="002F0DF2" w:rsidRDefault="002F0DF2" w:rsidP="002F0DF2">
      <w:pPr>
        <w:pStyle w:val="Heading4"/>
      </w:pPr>
      <w:bookmarkStart w:id="6044" w:name="_Toc492387945"/>
      <w:bookmarkStart w:id="6045" w:name="_Toc492388535"/>
      <w:bookmarkStart w:id="6046" w:name="_Toc492394419"/>
      <w:bookmarkStart w:id="6047" w:name="_Toc492395008"/>
      <w:bookmarkStart w:id="6048" w:name="_Toc492455840"/>
      <w:bookmarkStart w:id="6049" w:name="_Toc492456430"/>
      <w:bookmarkStart w:id="6050" w:name="_Toc492466250"/>
      <w:bookmarkStart w:id="6051" w:name="_Toc492466840"/>
      <w:bookmarkStart w:id="6052" w:name="_Toc500935746"/>
      <w:r>
        <w:t>12.1.1.3</w:t>
      </w:r>
      <w:r>
        <w:tab/>
        <w:t>Architecture alternative 2: S</w:t>
      </w:r>
      <w:r w:rsidRPr="00646BF3">
        <w:t xml:space="preserve">upporting PWS in 5GS via </w:t>
      </w:r>
      <w:r>
        <w:t>SBc like</w:t>
      </w:r>
      <w:r w:rsidRPr="00646BF3">
        <w:t xml:space="preserve"> Interface</w:t>
      </w:r>
      <w:bookmarkEnd w:id="6044"/>
      <w:bookmarkEnd w:id="6045"/>
      <w:bookmarkEnd w:id="6046"/>
      <w:bookmarkEnd w:id="6047"/>
      <w:bookmarkEnd w:id="6048"/>
      <w:bookmarkEnd w:id="6049"/>
      <w:bookmarkEnd w:id="6050"/>
      <w:bookmarkEnd w:id="6051"/>
      <w:bookmarkEnd w:id="6052"/>
    </w:p>
    <w:p w:rsidR="002F0DF2" w:rsidRDefault="002F0DF2" w:rsidP="002F0DF2">
      <w:pPr>
        <w:pStyle w:val="Heading5"/>
      </w:pPr>
      <w:bookmarkStart w:id="6053" w:name="_Toc492387946"/>
      <w:bookmarkStart w:id="6054" w:name="_Toc492388536"/>
      <w:bookmarkStart w:id="6055" w:name="_Toc492394420"/>
      <w:bookmarkStart w:id="6056" w:name="_Toc492395009"/>
      <w:bookmarkStart w:id="6057" w:name="_Toc492455841"/>
      <w:bookmarkStart w:id="6058" w:name="_Toc492456431"/>
      <w:bookmarkStart w:id="6059" w:name="_Toc492466251"/>
      <w:bookmarkStart w:id="6060" w:name="_Toc492466841"/>
      <w:bookmarkStart w:id="6061" w:name="_Toc500935747"/>
      <w:r>
        <w:t>12.1.1.3.1</w:t>
      </w:r>
      <w:r>
        <w:tab/>
        <w:t>Overview</w:t>
      </w:r>
      <w:bookmarkEnd w:id="6053"/>
      <w:bookmarkEnd w:id="6054"/>
      <w:bookmarkEnd w:id="6055"/>
      <w:bookmarkEnd w:id="6056"/>
      <w:bookmarkEnd w:id="6057"/>
      <w:bookmarkEnd w:id="6058"/>
      <w:bookmarkEnd w:id="6059"/>
      <w:bookmarkEnd w:id="6060"/>
      <w:bookmarkEnd w:id="6061"/>
    </w:p>
    <w:p w:rsidR="002F0DF2" w:rsidRDefault="002F0DF2" w:rsidP="009924C3">
      <w:r>
        <w:t>In this architecture alternative, the AMF interfaces with CBC and NG-RAN to enable PWS service by using SBc-like protocol interface (</w:t>
      </w:r>
      <w:r>
        <w:rPr>
          <w:lang w:val="en-US"/>
        </w:rPr>
        <w:t>see 3GPP TS 29.168 [</w:t>
      </w:r>
      <w:r w:rsidR="00752617">
        <w:rPr>
          <w:lang w:val="en-US"/>
        </w:rPr>
        <w:t>22</w:t>
      </w:r>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6062" w:name="_Toc492387947"/>
      <w:bookmarkStart w:id="6063" w:name="_Toc492388537"/>
      <w:bookmarkStart w:id="6064" w:name="_Toc492394421"/>
      <w:bookmarkStart w:id="6065" w:name="_Toc492395010"/>
      <w:bookmarkStart w:id="6066" w:name="_Toc492455842"/>
      <w:bookmarkStart w:id="6067" w:name="_Toc492456432"/>
      <w:bookmarkStart w:id="6068" w:name="_Toc492466252"/>
      <w:bookmarkStart w:id="6069" w:name="_Toc492466842"/>
      <w:bookmarkStart w:id="6070" w:name="_Toc500935748"/>
      <w:r>
        <w:t>12.1.1.3.2</w:t>
      </w:r>
      <w:r>
        <w:tab/>
        <w:t>Architecture description</w:t>
      </w:r>
      <w:bookmarkEnd w:id="6062"/>
      <w:bookmarkEnd w:id="6063"/>
      <w:bookmarkEnd w:id="6064"/>
      <w:bookmarkEnd w:id="6065"/>
      <w:bookmarkEnd w:id="6066"/>
      <w:bookmarkEnd w:id="6067"/>
      <w:bookmarkEnd w:id="6068"/>
      <w:bookmarkEnd w:id="6069"/>
      <w:bookmarkEnd w:id="6070"/>
    </w:p>
    <w:p w:rsidR="002F0DF2" w:rsidRDefault="002F0DF2" w:rsidP="002F0DF2">
      <w:pPr>
        <w:pStyle w:val="Heading6"/>
      </w:pPr>
      <w:bookmarkStart w:id="6071" w:name="_Toc492387948"/>
      <w:bookmarkStart w:id="6072" w:name="_Toc492388538"/>
      <w:bookmarkStart w:id="6073" w:name="_Toc492394422"/>
      <w:bookmarkStart w:id="6074" w:name="_Toc492395011"/>
      <w:bookmarkStart w:id="6075" w:name="_Toc492455843"/>
      <w:bookmarkStart w:id="6076" w:name="_Toc492456433"/>
      <w:bookmarkStart w:id="6077" w:name="_Toc492466253"/>
      <w:bookmarkStart w:id="6078" w:name="_Toc492466843"/>
      <w:bookmarkStart w:id="6079" w:name="_Toc500935749"/>
      <w:r>
        <w:t>12.1.1.3.2.1</w:t>
      </w:r>
      <w:r>
        <w:tab/>
        <w:t>PWS architecture</w:t>
      </w:r>
      <w:bookmarkEnd w:id="6071"/>
      <w:bookmarkEnd w:id="6072"/>
      <w:bookmarkEnd w:id="6073"/>
      <w:bookmarkEnd w:id="6074"/>
      <w:bookmarkEnd w:id="6075"/>
      <w:bookmarkEnd w:id="6076"/>
      <w:bookmarkEnd w:id="6077"/>
      <w:bookmarkEnd w:id="6078"/>
      <w:bookmarkEnd w:id="6079"/>
    </w:p>
    <w:p w:rsidR="002F0DF2" w:rsidRDefault="002F0DF2" w:rsidP="009924C3">
      <w:pPr>
        <w:rPr>
          <w:lang w:val="en-US"/>
        </w:rPr>
      </w:pPr>
      <w:bookmarkStart w:id="6080" w:name="_Toc436637427"/>
      <w:r>
        <w:rPr>
          <w:lang w:val="en-US"/>
        </w:rPr>
        <w:t>Figure</w:t>
      </w:r>
      <w:r w:rsidRPr="00475454">
        <w:rPr>
          <w:rFonts w:eastAsia="Times New Roma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6081" w:name="_MON_1563628001"/>
    <w:bookmarkEnd w:id="6081"/>
    <w:p w:rsidR="002F0DF2" w:rsidRDefault="002F0DF2" w:rsidP="009924C3">
      <w:pPr>
        <w:pStyle w:val="TF"/>
      </w:pPr>
      <w:r w:rsidRPr="00F10D95">
        <w:rPr>
          <w:rFonts w:eastAsia="MS PGothic"/>
        </w:rPr>
        <w:object w:dxaOrig="8054" w:dyaOrig="1439">
          <v:shape id="_x0000_i1077" type="#_x0000_t75" style="width:403pt;height:1in" o:ole="">
            <v:imagedata r:id="rId113" o:title=""/>
          </v:shape>
          <o:OLEObject Type="Embed" ProgID="Word.Picture.8" ShapeID="_x0000_i1077" DrawAspect="Content" ObjectID="_1574705138" r:id="rId114"/>
        </w:object>
      </w:r>
    </w:p>
    <w:p w:rsidR="002F0DF2" w:rsidRPr="00BD0557" w:rsidRDefault="002F0DF2" w:rsidP="009924C3">
      <w:pPr>
        <w:pStyle w:val="TF"/>
      </w:pPr>
      <w:r w:rsidRPr="00BD0557">
        <w:t>Figure 12.1.1.3.2.1.1: PWS architecture</w:t>
      </w:r>
    </w:p>
    <w:bookmarkEnd w:id="6080"/>
    <w:p w:rsidR="002F0DF2" w:rsidRDefault="002F0DF2" w:rsidP="009924C3">
      <w:pPr>
        <w:rPr>
          <w:lang w:val="en-US"/>
        </w:rPr>
      </w:pPr>
      <w:r>
        <w:rPr>
          <w:lang w:val="en-US"/>
        </w:rPr>
        <w:t>The cell broadcast centre function (CBC) is part of the core network and connected to the AMF via the NBc interface.</w:t>
      </w:r>
    </w:p>
    <w:p w:rsidR="002F0DF2" w:rsidRPr="00CE0B56" w:rsidRDefault="002F0DF2" w:rsidP="009924C3">
      <w:pPr>
        <w:rPr>
          <w:lang w:val="en-US"/>
        </w:rPr>
      </w:pPr>
      <w:r>
        <w:rPr>
          <w:lang w:val="en-US"/>
        </w:rPr>
        <w:t>R</w:t>
      </w:r>
      <w:r w:rsidRPr="00CE0B56">
        <w:rPr>
          <w:lang w:val="en-US"/>
        </w:rPr>
        <w:t xml:space="preserve">eference point to support </w:t>
      </w:r>
      <w:r>
        <w:rPr>
          <w:lang w:val="en-US"/>
        </w:rPr>
        <w:t>PWS architecture:</w:t>
      </w:r>
    </w:p>
    <w:p w:rsidR="002F0DF2" w:rsidRDefault="002F0DF2" w:rsidP="009924C3">
      <w:pPr>
        <w:pStyle w:val="NO"/>
      </w:pPr>
      <w:r>
        <w:rPr>
          <w:b/>
        </w:rPr>
        <w:t>N2:</w:t>
      </w:r>
      <w:r>
        <w:tab/>
        <w:t xml:space="preserve">Reference point between the NG-RAN and the </w:t>
      </w:r>
      <w:r>
        <w:rPr>
          <w:lang w:val="en-US"/>
        </w:rPr>
        <w:t>AMF</w:t>
      </w:r>
      <w:r>
        <w:t>.</w:t>
      </w:r>
    </w:p>
    <w:p w:rsidR="002F0DF2" w:rsidRDefault="002F0DF2" w:rsidP="009924C3">
      <w:pPr>
        <w:pStyle w:val="NO"/>
      </w:pPr>
      <w:r>
        <w:rPr>
          <w:b/>
        </w:rPr>
        <w:t>NBc:</w:t>
      </w:r>
      <w:r>
        <w:tab/>
        <w:t xml:space="preserve">Reference point between the AMF and the </w:t>
      </w:r>
      <w:r>
        <w:rPr>
          <w:lang w:val="en-US"/>
        </w:rPr>
        <w:t>CBC</w:t>
      </w:r>
      <w:r>
        <w:t>.</w:t>
      </w:r>
    </w:p>
    <w:p w:rsidR="002F0DF2" w:rsidRDefault="002F0DF2" w:rsidP="009924C3">
      <w:pPr>
        <w:pStyle w:val="NO"/>
        <w:rPr>
          <w:lang w:val="en-US"/>
        </w:rPr>
      </w:pPr>
      <w:r>
        <w:t>NOTE:</w:t>
      </w:r>
      <w:r>
        <w:rPr>
          <w:lang w:val="en-US"/>
        </w:rPr>
        <w:tab/>
      </w:r>
      <w:r>
        <w:t>NG-RAN can be NR based or E-UTRA based (See 3GPP TS 23.501 [</w:t>
      </w:r>
      <w:r w:rsidR="004C5821">
        <w:t>9</w:t>
      </w:r>
      <w:r>
        <w:t>] and 3GPP TS 38.413 [</w:t>
      </w:r>
      <w:r w:rsidR="004C5821">
        <w:t>2</w:t>
      </w:r>
      <w:r w:rsidR="00752617">
        <w:t>8</w:t>
      </w:r>
      <w:r>
        <w:t>])</w:t>
      </w:r>
      <w:r>
        <w:rPr>
          <w:lang w:val="en-US"/>
        </w:rPr>
        <w:t>.</w:t>
      </w:r>
    </w:p>
    <w:p w:rsidR="002F0DF2" w:rsidRDefault="002F0DF2" w:rsidP="009924C3">
      <w:r>
        <w:t>The CBE and the interface between CBE and CBC are out of scope of 3GPP specifications.</w:t>
      </w:r>
    </w:p>
    <w:p w:rsidR="002F0DF2" w:rsidRDefault="002F0DF2" w:rsidP="002F0DF2">
      <w:pPr>
        <w:pStyle w:val="Heading6"/>
      </w:pPr>
      <w:bookmarkStart w:id="6082" w:name="_Toc492387949"/>
      <w:bookmarkStart w:id="6083" w:name="_Toc492388539"/>
      <w:bookmarkStart w:id="6084" w:name="_Toc492394423"/>
      <w:bookmarkStart w:id="6085" w:name="_Toc492395012"/>
      <w:bookmarkStart w:id="6086" w:name="_Toc492455844"/>
      <w:bookmarkStart w:id="6087" w:name="_Toc492456434"/>
      <w:bookmarkStart w:id="6088" w:name="_Toc492466254"/>
      <w:bookmarkStart w:id="6089" w:name="_Toc492466844"/>
      <w:bookmarkStart w:id="6090" w:name="_Toc500935750"/>
      <w:r>
        <w:t>12.1.1.3.2.2</w:t>
      </w:r>
      <w:r>
        <w:tab/>
        <w:t>AMF functionality</w:t>
      </w:r>
      <w:bookmarkEnd w:id="6082"/>
      <w:bookmarkEnd w:id="6083"/>
      <w:bookmarkEnd w:id="6084"/>
      <w:bookmarkEnd w:id="6085"/>
      <w:bookmarkEnd w:id="6086"/>
      <w:bookmarkEnd w:id="6087"/>
      <w:bookmarkEnd w:id="6088"/>
      <w:bookmarkEnd w:id="6089"/>
      <w:bookmarkEnd w:id="6090"/>
    </w:p>
    <w:p w:rsidR="002F0DF2" w:rsidRDefault="002F0DF2" w:rsidP="009924C3">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9924C3">
      <w:pPr>
        <w:rPr>
          <w:lang w:val="en-US"/>
        </w:rPr>
      </w:pPr>
      <w:r>
        <w:rPr>
          <w:lang w:val="en-US"/>
        </w:rPr>
        <w:t>The AMF is responsible for:</w:t>
      </w:r>
    </w:p>
    <w:p w:rsidR="006C631D" w:rsidRDefault="002F0DF2" w:rsidP="009924C3">
      <w:pPr>
        <w:pStyle w:val="B1"/>
        <w:rPr>
          <w:rFonts w:eastAsia="Times New Roman"/>
        </w:rPr>
      </w:pPr>
      <w:r>
        <w:t>1)</w:t>
      </w:r>
      <w:r>
        <w:tab/>
      </w:r>
      <w:r w:rsidR="006C631D">
        <w:rPr>
          <w:rFonts w:eastAsia="Times New Roman"/>
        </w:rPr>
        <w:t>Interpretation of commands from the CBC;</w:t>
      </w:r>
    </w:p>
    <w:p w:rsidR="006C631D" w:rsidRDefault="006C631D" w:rsidP="009924C3">
      <w:pPr>
        <w:pStyle w:val="B1"/>
        <w:rPr>
          <w:rFonts w:eastAsia="Times New Roman"/>
        </w:rPr>
      </w:pPr>
      <w:r>
        <w:rPr>
          <w:rFonts w:eastAsia="Times New Roman"/>
        </w:rPr>
        <w:t>2)</w:t>
      </w:r>
      <w:r>
        <w:rPr>
          <w:rFonts w:eastAsia="Times New Roman"/>
        </w:rPr>
        <w:tab/>
        <w:t>Storage of messages from the CBC;</w:t>
      </w:r>
    </w:p>
    <w:p w:rsidR="002F0DF2" w:rsidRPr="00BB06C7" w:rsidRDefault="006C631D" w:rsidP="009924C3">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9924C3">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9924C3">
      <w:pPr>
        <w:pStyle w:val="B1"/>
      </w:pPr>
      <w:r>
        <w:t>5</w:t>
      </w:r>
      <w:r w:rsidR="002F0DF2">
        <w:t>)</w:t>
      </w:r>
      <w:r w:rsidR="002F0DF2">
        <w:tab/>
        <w:t>Warning message delivery success or failure notification</w:t>
      </w:r>
    </w:p>
    <w:p w:rsidR="002F0DF2" w:rsidRDefault="002F0DF2" w:rsidP="009924C3">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9924C3">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9924C3">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9924C3">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6091" w:name="_Toc492387950"/>
      <w:bookmarkStart w:id="6092" w:name="_Toc492388540"/>
      <w:bookmarkStart w:id="6093" w:name="_Toc492394424"/>
      <w:bookmarkStart w:id="6094" w:name="_Toc492395013"/>
      <w:bookmarkStart w:id="6095" w:name="_Toc492455845"/>
      <w:bookmarkStart w:id="6096" w:name="_Toc492456435"/>
      <w:bookmarkStart w:id="6097" w:name="_Toc492466255"/>
      <w:bookmarkStart w:id="6098" w:name="_Toc492466845"/>
      <w:bookmarkStart w:id="6099" w:name="_Toc500935751"/>
      <w:r>
        <w:t>12.1.1.3.2.3</w:t>
      </w:r>
      <w:r>
        <w:tab/>
        <w:t>CBC functionality</w:t>
      </w:r>
      <w:bookmarkEnd w:id="6091"/>
      <w:bookmarkEnd w:id="6092"/>
      <w:bookmarkEnd w:id="6093"/>
      <w:bookmarkEnd w:id="6094"/>
      <w:bookmarkEnd w:id="6095"/>
      <w:bookmarkEnd w:id="6096"/>
      <w:bookmarkEnd w:id="6097"/>
      <w:bookmarkEnd w:id="6098"/>
      <w:bookmarkEnd w:id="6099"/>
    </w:p>
    <w:p w:rsidR="002F0DF2" w:rsidRDefault="002F0DF2" w:rsidP="009924C3">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9924C3">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6100" w:name="_Toc492387951"/>
      <w:bookmarkStart w:id="6101" w:name="_Toc492388541"/>
      <w:bookmarkStart w:id="6102" w:name="_Toc492394425"/>
      <w:bookmarkStart w:id="6103" w:name="_Toc492395014"/>
      <w:bookmarkStart w:id="6104" w:name="_Toc492455846"/>
      <w:bookmarkStart w:id="6105" w:name="_Toc492456436"/>
      <w:bookmarkStart w:id="6106" w:name="_Toc492466256"/>
      <w:bookmarkStart w:id="6107" w:name="_Toc492466846"/>
      <w:bookmarkStart w:id="6108" w:name="_Toc500935752"/>
      <w:r>
        <w:t>12.1.1.3.2.4</w:t>
      </w:r>
      <w:r>
        <w:tab/>
        <w:t>NG-RAN functionality</w:t>
      </w:r>
      <w:bookmarkEnd w:id="6100"/>
      <w:bookmarkEnd w:id="6101"/>
      <w:bookmarkEnd w:id="6102"/>
      <w:bookmarkEnd w:id="6103"/>
      <w:bookmarkEnd w:id="6104"/>
      <w:bookmarkEnd w:id="6105"/>
      <w:bookmarkEnd w:id="6106"/>
      <w:bookmarkEnd w:id="6107"/>
      <w:bookmarkEnd w:id="6108"/>
    </w:p>
    <w:p w:rsidR="002F0DF2" w:rsidRDefault="002F0DF2" w:rsidP="009924C3">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9924C3">
      <w:pPr>
        <w:rPr>
          <w:lang w:val="en-US"/>
        </w:rPr>
      </w:pPr>
      <w:r>
        <w:rPr>
          <w:lang w:val="en-US"/>
        </w:rPr>
        <w:t>The NG-RAN is responsible for:</w:t>
      </w:r>
    </w:p>
    <w:p w:rsidR="002F0DF2" w:rsidRDefault="002F0DF2" w:rsidP="009924C3">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9924C3">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9924C3">
      <w:pPr>
        <w:pStyle w:val="B1"/>
      </w:pPr>
      <w:r>
        <w:t>3)</w:t>
      </w:r>
      <w:r>
        <w:tab/>
        <w:t>Inform the AMF that PWS information for some or all cells of the NG-RAN are available for reloading from the CBC if needed by sending a PWS RESTART-INDICATION message to the AMF; and</w:t>
      </w:r>
    </w:p>
    <w:p w:rsidR="002F0DF2" w:rsidRDefault="002F0DF2" w:rsidP="009924C3">
      <w:pPr>
        <w:pStyle w:val="B1"/>
      </w:pPr>
      <w:r>
        <w:t>4)</w:t>
      </w:r>
      <w:r>
        <w:tab/>
        <w:t>Inform the AMF that ongoing PWS operation for one or more cells of the NG-RAN has failed by sending a PWS FAILURE-INDICATION message to the AMF.</w:t>
      </w:r>
    </w:p>
    <w:p w:rsidR="002F0DF2" w:rsidRPr="007F229A" w:rsidRDefault="002F0DF2" w:rsidP="002F0DF2">
      <w:pPr>
        <w:pStyle w:val="Heading5"/>
      </w:pPr>
      <w:bookmarkStart w:id="6109" w:name="_Toc492387952"/>
      <w:bookmarkStart w:id="6110" w:name="_Toc492388542"/>
      <w:bookmarkStart w:id="6111" w:name="_Toc492394426"/>
      <w:bookmarkStart w:id="6112" w:name="_Toc492395015"/>
      <w:bookmarkStart w:id="6113" w:name="_Toc492455847"/>
      <w:bookmarkStart w:id="6114" w:name="_Toc492456437"/>
      <w:bookmarkStart w:id="6115" w:name="_Toc492466257"/>
      <w:bookmarkStart w:id="6116" w:name="_Toc492466847"/>
      <w:bookmarkStart w:id="6117" w:name="_Toc500935753"/>
      <w:r>
        <w:t>12.1.1.3.3</w:t>
      </w:r>
      <w:r>
        <w:tab/>
      </w:r>
      <w:r w:rsidRPr="007F229A">
        <w:t>NG-RAN Protocol Overview</w:t>
      </w:r>
      <w:bookmarkEnd w:id="6109"/>
      <w:bookmarkEnd w:id="6110"/>
      <w:bookmarkEnd w:id="6111"/>
      <w:bookmarkEnd w:id="6112"/>
      <w:bookmarkEnd w:id="6113"/>
      <w:bookmarkEnd w:id="6114"/>
      <w:bookmarkEnd w:id="6115"/>
      <w:bookmarkEnd w:id="6116"/>
      <w:bookmarkEnd w:id="6117"/>
    </w:p>
    <w:bookmarkStart w:id="6118" w:name="_MON_1290079507"/>
    <w:bookmarkEnd w:id="6118"/>
    <w:bookmarkStart w:id="6119" w:name="_MON_1563613823"/>
    <w:bookmarkEnd w:id="6119"/>
    <w:p w:rsidR="002F0DF2" w:rsidRDefault="002F0DF2" w:rsidP="009924C3">
      <w:pPr>
        <w:pStyle w:val="TF"/>
      </w:pPr>
      <w:r>
        <w:rPr>
          <w:noProof/>
        </w:rPr>
        <w:object w:dxaOrig="7185" w:dyaOrig="3899">
          <v:shape id="_x0000_i1078" type="#_x0000_t75" style="width:359pt;height:195pt" o:ole="">
            <v:imagedata r:id="rId115" o:title=""/>
          </v:shape>
          <o:OLEObject Type="Embed" ProgID="Word.Picture.8" ShapeID="_x0000_i1078" DrawAspect="Content" ObjectID="_1574705139" r:id="rId116"/>
        </w:object>
      </w:r>
    </w:p>
    <w:p w:rsidR="002F0DF2" w:rsidRDefault="002F0DF2" w:rsidP="009924C3">
      <w:pPr>
        <w:pStyle w:val="NF"/>
      </w:pPr>
      <w:r>
        <w:t>Legend:</w:t>
      </w:r>
    </w:p>
    <w:p w:rsidR="002F0DF2" w:rsidRDefault="002F0DF2" w:rsidP="009924C3">
      <w:pPr>
        <w:pStyle w:val="NF"/>
      </w:pPr>
      <w:r>
        <w:t>-</w:t>
      </w:r>
      <w:r>
        <w:tab/>
        <w:t>NBc application protocol (NBc-AP): Application layer protocol between CBC and AMF. This protocol supports transfer of warning messages.</w:t>
      </w:r>
    </w:p>
    <w:p w:rsidR="002F0DF2" w:rsidRDefault="002F0DF2" w:rsidP="009924C3">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r w:rsidR="004C5821">
        <w:t>2</w:t>
      </w:r>
      <w:r w:rsidR="00752617">
        <w:t>8</w:t>
      </w:r>
      <w:r>
        <w:t>]</w:t>
      </w:r>
      <w:r>
        <w:rPr>
          <w:lang w:val="en-US"/>
        </w:rPr>
        <w:t>.</w:t>
      </w:r>
    </w:p>
    <w:p w:rsidR="002F0DF2" w:rsidRDefault="002F0DF2" w:rsidP="009924C3">
      <w:pPr>
        <w:pStyle w:val="NF"/>
      </w:pPr>
      <w:r>
        <w:t>-</w:t>
      </w:r>
      <w:r>
        <w:tab/>
        <w:t xml:space="preserve">SCTP for the control plane (SCTP): This protocol guarantees delivery of signalling messages between AMF and NG-RAN (N2) and between CBC and AMF (NBc). SCTP is defined in </w:t>
      </w:r>
      <w:r>
        <w:rPr>
          <w:rFonts w:eastAsia="Times New Roman"/>
        </w:rPr>
        <w:t>IETF</w:t>
      </w:r>
      <w:r w:rsidRPr="00475454">
        <w:rPr>
          <w:rFonts w:eastAsia="Times New Roman"/>
        </w:rPr>
        <w:t> </w:t>
      </w:r>
      <w:r>
        <w:t>RFC 4960 [</w:t>
      </w:r>
      <w:r w:rsidR="00752617">
        <w:t>34</w:t>
      </w:r>
      <w:r>
        <w:t>].</w:t>
      </w:r>
    </w:p>
    <w:p w:rsidR="002F0DF2" w:rsidRDefault="002F0DF2" w:rsidP="009924C3">
      <w:pPr>
        <w:pStyle w:val="NF"/>
      </w:pPr>
    </w:p>
    <w:p w:rsidR="002F0DF2" w:rsidRPr="00BD0557" w:rsidRDefault="002F0DF2" w:rsidP="009924C3">
      <w:pPr>
        <w:pStyle w:val="TF"/>
      </w:pPr>
      <w:r w:rsidRPr="00BD0557">
        <w:t>Figure 12.1.1.3.3.1: CBC - NG-RAN</w:t>
      </w:r>
    </w:p>
    <w:p w:rsidR="002F0DF2" w:rsidRPr="007F229A" w:rsidRDefault="002F0DF2" w:rsidP="002F0DF2">
      <w:pPr>
        <w:pStyle w:val="Heading5"/>
      </w:pPr>
      <w:bookmarkStart w:id="6120" w:name="_Toc492387953"/>
      <w:bookmarkStart w:id="6121" w:name="_Toc492388543"/>
      <w:bookmarkStart w:id="6122" w:name="_Toc492394427"/>
      <w:bookmarkStart w:id="6123" w:name="_Toc492395016"/>
      <w:bookmarkStart w:id="6124" w:name="_Toc492455848"/>
      <w:bookmarkStart w:id="6125" w:name="_Toc492456438"/>
      <w:bookmarkStart w:id="6126" w:name="_Toc492466258"/>
      <w:bookmarkStart w:id="6127" w:name="_Toc492466848"/>
      <w:bookmarkStart w:id="6128" w:name="_Toc500935754"/>
      <w:r>
        <w:t>12.1.1.3.4</w:t>
      </w:r>
      <w:r>
        <w:tab/>
        <w:t>CBC</w:t>
      </w:r>
      <w:r w:rsidRPr="007F229A">
        <w:t>-AMF interface</w:t>
      </w:r>
      <w:bookmarkEnd w:id="6120"/>
      <w:bookmarkEnd w:id="6121"/>
      <w:bookmarkEnd w:id="6122"/>
      <w:bookmarkEnd w:id="6123"/>
      <w:bookmarkEnd w:id="6124"/>
      <w:bookmarkEnd w:id="6125"/>
      <w:bookmarkEnd w:id="6126"/>
      <w:bookmarkEnd w:id="6127"/>
      <w:bookmarkEnd w:id="6128"/>
      <w:r w:rsidRPr="007F229A">
        <w:t xml:space="preserve"> </w:t>
      </w:r>
    </w:p>
    <w:p w:rsidR="002F0DF2" w:rsidRDefault="002F0DF2" w:rsidP="009924C3">
      <w:pPr>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9924C3">
      <w:pPr>
        <w:rPr>
          <w:lang w:val="en-US"/>
        </w:rPr>
      </w:pPr>
      <w:r w:rsidRPr="00EF1158">
        <w:rPr>
          <w:lang w:val="en-US"/>
        </w:rPr>
        <w:t xml:space="preserve">The requirements are described by primitives. </w:t>
      </w:r>
    </w:p>
    <w:p w:rsidR="002F0DF2" w:rsidRDefault="002F0DF2" w:rsidP="009924C3">
      <w:pPr>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9924C3">
      <w:pPr>
        <w:pStyle w:val="TH"/>
      </w:pPr>
      <w:r w:rsidRPr="00FE320E">
        <w:t>Table</w:t>
      </w:r>
      <w:r w:rsidRPr="00475454">
        <w:rPr>
          <w:rFonts w:eastAsia="Times New Roma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6C15A6" w:rsidRDefault="002F0DF2" w:rsidP="009924C3">
            <w:pPr>
              <w:pStyle w:val="TAL"/>
              <w:rPr>
                <w:lang w:val="en-US"/>
              </w:rPr>
            </w:pPr>
            <w:r w:rsidRPr="006C15A6">
              <w:rPr>
                <w:lang w:val="en-US"/>
              </w:rPr>
              <w:t>Name</w:t>
            </w:r>
          </w:p>
        </w:tc>
        <w:tc>
          <w:tcPr>
            <w:tcW w:w="1430" w:type="dxa"/>
          </w:tcPr>
          <w:p w:rsidR="002F0DF2" w:rsidRPr="006C15A6" w:rsidRDefault="002F0DF2" w:rsidP="009924C3">
            <w:pPr>
              <w:pStyle w:val="TAL"/>
              <w:rPr>
                <w:lang w:val="en-US"/>
              </w:rPr>
            </w:pPr>
            <w:r w:rsidRPr="006C15A6">
              <w:rPr>
                <w:lang w:val="en-US"/>
              </w:rPr>
              <w:t>Originator</w:t>
            </w:r>
          </w:p>
        </w:tc>
        <w:tc>
          <w:tcPr>
            <w:tcW w:w="2176" w:type="dxa"/>
          </w:tcPr>
          <w:p w:rsidR="002F0DF2" w:rsidRPr="006C15A6" w:rsidRDefault="002F0DF2" w:rsidP="009924C3">
            <w:pPr>
              <w:pStyle w:val="TAL"/>
              <w:rPr>
                <w:lang w:val="en-US"/>
              </w:rPr>
            </w:pPr>
            <w:r w:rsidRPr="006C15A6">
              <w:rPr>
                <w:lang w:val="en-US"/>
              </w:rPr>
              <w:t>Type</w:t>
            </w:r>
          </w:p>
        </w:tc>
      </w:tr>
      <w:tr w:rsidR="002F0DF2" w:rsidRPr="00EF1158" w:rsidTr="001648BA">
        <w:trPr>
          <w:trHeight w:val="393"/>
        </w:trPr>
        <w:tc>
          <w:tcPr>
            <w:tcW w:w="3916" w:type="dxa"/>
          </w:tcPr>
          <w:p w:rsidR="002F0DF2" w:rsidRPr="00EF1158" w:rsidRDefault="002F0DF2" w:rsidP="009924C3">
            <w:pPr>
              <w:pStyle w:val="TAC"/>
              <w:rPr>
                <w:lang w:val="en-US"/>
              </w:rPr>
            </w:pPr>
            <w:r w:rsidRPr="00EF1158">
              <w:rPr>
                <w:lang w:val="en-US"/>
              </w:rPr>
              <w:t>WRITE-REPLACE-WARNING-REQUEST</w:t>
            </w:r>
          </w:p>
        </w:tc>
        <w:tc>
          <w:tcPr>
            <w:tcW w:w="1430" w:type="dxa"/>
          </w:tcPr>
          <w:p w:rsidR="002F0DF2" w:rsidRPr="00EF1158" w:rsidRDefault="002F0DF2" w:rsidP="009924C3">
            <w:pPr>
              <w:pStyle w:val="TAC"/>
              <w:rPr>
                <w:lang w:val="en-US"/>
              </w:rPr>
            </w:pPr>
            <w:r w:rsidRPr="00EF1158">
              <w:rPr>
                <w:lang w:val="en-US"/>
              </w:rPr>
              <w:t>CBC</w:t>
            </w:r>
          </w:p>
        </w:tc>
        <w:tc>
          <w:tcPr>
            <w:tcW w:w="2176" w:type="dxa"/>
          </w:tcPr>
          <w:p w:rsidR="002F0DF2" w:rsidRPr="00EF1158" w:rsidRDefault="002F0DF2" w:rsidP="009924C3">
            <w:pPr>
              <w:pStyle w:val="TAC"/>
              <w:rPr>
                <w:lang w:val="en-US"/>
              </w:rPr>
            </w:pPr>
            <w:r w:rsidRPr="00EF1158">
              <w:rPr>
                <w:lang w:val="en-US"/>
              </w:rPr>
              <w:t>Request/Indication</w:t>
            </w:r>
          </w:p>
        </w:tc>
      </w:tr>
      <w:tr w:rsidR="002F0DF2" w:rsidRPr="00EF1158" w:rsidTr="001648BA">
        <w:trPr>
          <w:trHeight w:val="393"/>
        </w:trPr>
        <w:tc>
          <w:tcPr>
            <w:tcW w:w="3916" w:type="dxa"/>
          </w:tcPr>
          <w:p w:rsidR="002F0DF2" w:rsidRPr="00EF1158" w:rsidRDefault="002F0DF2" w:rsidP="009924C3">
            <w:pPr>
              <w:pStyle w:val="TAC"/>
              <w:rPr>
                <w:lang w:val="en-US"/>
              </w:rPr>
            </w:pPr>
            <w:r w:rsidRPr="00EF1158">
              <w:rPr>
                <w:lang w:val="en-US"/>
              </w:rPr>
              <w:t>WRITE-REPLACE-WARNING-CONFIRM</w:t>
            </w:r>
          </w:p>
        </w:tc>
        <w:tc>
          <w:tcPr>
            <w:tcW w:w="1430" w:type="dxa"/>
          </w:tcPr>
          <w:p w:rsidR="002F0DF2" w:rsidRPr="00EF1158" w:rsidRDefault="002F0DF2" w:rsidP="009924C3">
            <w:pPr>
              <w:pStyle w:val="TAC"/>
              <w:rPr>
                <w:lang w:val="en-US"/>
              </w:rPr>
            </w:pPr>
            <w:r>
              <w:rPr>
                <w:lang w:val="en-US"/>
              </w:rPr>
              <w:t>AMF</w:t>
            </w:r>
          </w:p>
        </w:tc>
        <w:tc>
          <w:tcPr>
            <w:tcW w:w="2176" w:type="dxa"/>
          </w:tcPr>
          <w:p w:rsidR="002F0DF2" w:rsidRPr="00EF1158" w:rsidRDefault="002F0DF2" w:rsidP="009924C3">
            <w:pPr>
              <w:pStyle w:val="TAC"/>
              <w:rPr>
                <w:lang w:val="en-US"/>
              </w:rPr>
            </w:pPr>
            <w:r w:rsidRPr="00EF1158">
              <w:rPr>
                <w:noProof/>
              </w:rPr>
              <w:t>Response/Confirm</w:t>
            </w:r>
          </w:p>
        </w:tc>
      </w:tr>
      <w:tr w:rsidR="002F0DF2" w:rsidRPr="00EF1158" w:rsidTr="001648BA">
        <w:trPr>
          <w:trHeight w:val="204"/>
        </w:trPr>
        <w:tc>
          <w:tcPr>
            <w:tcW w:w="3916" w:type="dxa"/>
          </w:tcPr>
          <w:p w:rsidR="002F0DF2" w:rsidRDefault="002F0DF2" w:rsidP="009924C3">
            <w:pPr>
              <w:pStyle w:val="TAC"/>
              <w:rPr>
                <w:lang w:val="en-US"/>
              </w:rPr>
            </w:pPr>
            <w:r w:rsidRPr="00EF1158">
              <w:rPr>
                <w:lang w:val="en-US"/>
              </w:rPr>
              <w:t>STOP-WARNING-REQUEST</w:t>
            </w:r>
          </w:p>
          <w:p w:rsidR="002F0DF2" w:rsidRPr="00EF1158" w:rsidRDefault="002F0DF2" w:rsidP="009924C3">
            <w:pPr>
              <w:rPr>
                <w:lang w:val="en-US"/>
              </w:rPr>
            </w:pPr>
          </w:p>
        </w:tc>
        <w:tc>
          <w:tcPr>
            <w:tcW w:w="1430" w:type="dxa"/>
          </w:tcPr>
          <w:p w:rsidR="002F0DF2" w:rsidRPr="00EF1158" w:rsidRDefault="002F0DF2" w:rsidP="009924C3">
            <w:pPr>
              <w:pStyle w:val="TAC"/>
              <w:rPr>
                <w:lang w:val="en-US"/>
              </w:rPr>
            </w:pPr>
            <w:r w:rsidRPr="00EF1158">
              <w:rPr>
                <w:lang w:val="en-US"/>
              </w:rPr>
              <w:t>CBC</w:t>
            </w:r>
          </w:p>
        </w:tc>
        <w:tc>
          <w:tcPr>
            <w:tcW w:w="2176" w:type="dxa"/>
          </w:tcPr>
          <w:p w:rsidR="002F0DF2" w:rsidRPr="00EF1158" w:rsidRDefault="002F0DF2" w:rsidP="009924C3">
            <w:pPr>
              <w:pStyle w:val="TAC"/>
              <w:rPr>
                <w:lang w:val="en-US"/>
              </w:rPr>
            </w:pPr>
            <w:r w:rsidRPr="00EF1158">
              <w:rPr>
                <w:lang w:val="en-US"/>
              </w:rPr>
              <w:t>Request/Indication</w:t>
            </w:r>
          </w:p>
        </w:tc>
      </w:tr>
      <w:tr w:rsidR="002F0DF2" w:rsidRPr="00EF1158" w:rsidTr="001648BA">
        <w:trPr>
          <w:trHeight w:val="204"/>
        </w:trPr>
        <w:tc>
          <w:tcPr>
            <w:tcW w:w="3916" w:type="dxa"/>
          </w:tcPr>
          <w:p w:rsidR="002F0DF2" w:rsidRDefault="002F0DF2" w:rsidP="009924C3">
            <w:pPr>
              <w:pStyle w:val="TAC"/>
              <w:rPr>
                <w:lang w:val="en-US"/>
              </w:rPr>
            </w:pPr>
            <w:r w:rsidRPr="00EF1158">
              <w:rPr>
                <w:lang w:val="en-US"/>
              </w:rPr>
              <w:t>STOP-WARNING-CONFIRM</w:t>
            </w:r>
          </w:p>
          <w:p w:rsidR="002F0DF2" w:rsidRPr="00EF1158" w:rsidRDefault="002F0DF2" w:rsidP="009924C3">
            <w:pPr>
              <w:rPr>
                <w:lang w:val="en-US"/>
              </w:rPr>
            </w:pPr>
          </w:p>
        </w:tc>
        <w:tc>
          <w:tcPr>
            <w:tcW w:w="1430" w:type="dxa"/>
          </w:tcPr>
          <w:p w:rsidR="002F0DF2" w:rsidRPr="00EF1158" w:rsidRDefault="002F0DF2" w:rsidP="009924C3">
            <w:pPr>
              <w:pStyle w:val="TAC"/>
              <w:rPr>
                <w:lang w:val="en-US"/>
              </w:rPr>
            </w:pPr>
            <w:r>
              <w:rPr>
                <w:lang w:val="en-US"/>
              </w:rPr>
              <w:t>AMF</w:t>
            </w:r>
          </w:p>
        </w:tc>
        <w:tc>
          <w:tcPr>
            <w:tcW w:w="2176" w:type="dxa"/>
          </w:tcPr>
          <w:p w:rsidR="002F0DF2" w:rsidRPr="00EF1158" w:rsidRDefault="002F0DF2" w:rsidP="009924C3">
            <w:pPr>
              <w:pStyle w:val="TAC"/>
              <w:rPr>
                <w:lang w:val="en-US"/>
              </w:rPr>
            </w:pPr>
            <w:r w:rsidRPr="00EF1158">
              <w:rPr>
                <w:noProof/>
              </w:rPr>
              <w:t>Response/Confirm</w:t>
            </w:r>
          </w:p>
        </w:tc>
      </w:tr>
      <w:tr w:rsidR="002F0DF2" w:rsidRPr="00EF1158" w:rsidTr="001648BA">
        <w:trPr>
          <w:trHeight w:val="407"/>
        </w:trPr>
        <w:tc>
          <w:tcPr>
            <w:tcW w:w="3916" w:type="dxa"/>
          </w:tcPr>
          <w:p w:rsidR="002F0DF2" w:rsidRPr="00EF1158" w:rsidRDefault="002F0DF2" w:rsidP="009924C3">
            <w:pPr>
              <w:pStyle w:val="TAC"/>
              <w:rPr>
                <w:lang w:val="en-US"/>
              </w:rPr>
            </w:pPr>
            <w:r w:rsidRPr="00EF1158">
              <w:rPr>
                <w:lang w:val="en-US"/>
              </w:rPr>
              <w:t>WRITE-REPLACE-WARNING-INDICATION</w:t>
            </w:r>
          </w:p>
        </w:tc>
        <w:tc>
          <w:tcPr>
            <w:tcW w:w="1430" w:type="dxa"/>
          </w:tcPr>
          <w:p w:rsidR="002F0DF2" w:rsidRPr="00EF1158" w:rsidRDefault="002F0DF2" w:rsidP="009924C3">
            <w:pPr>
              <w:pStyle w:val="TAC"/>
              <w:rPr>
                <w:lang w:val="en-US"/>
              </w:rPr>
            </w:pPr>
            <w:r>
              <w:rPr>
                <w:lang w:val="en-US"/>
              </w:rPr>
              <w:t>AMF</w:t>
            </w:r>
          </w:p>
        </w:tc>
        <w:tc>
          <w:tcPr>
            <w:tcW w:w="2176" w:type="dxa"/>
          </w:tcPr>
          <w:p w:rsidR="002F0DF2" w:rsidRPr="00EF1158" w:rsidRDefault="002F0DF2" w:rsidP="009924C3">
            <w:pPr>
              <w:pStyle w:val="TAC"/>
              <w:rPr>
                <w:noProof/>
              </w:rPr>
            </w:pPr>
            <w:r w:rsidRPr="00EF1158">
              <w:rPr>
                <w:lang w:val="en-US"/>
              </w:rPr>
              <w:t>Request/Indication</w:t>
            </w:r>
          </w:p>
        </w:tc>
      </w:tr>
      <w:tr w:rsidR="002F0DF2" w:rsidRPr="00EF1158" w:rsidTr="001648BA">
        <w:trPr>
          <w:trHeight w:val="189"/>
        </w:trPr>
        <w:tc>
          <w:tcPr>
            <w:tcW w:w="3916" w:type="dxa"/>
          </w:tcPr>
          <w:p w:rsidR="002F0DF2" w:rsidRDefault="002F0DF2" w:rsidP="009924C3">
            <w:pPr>
              <w:pStyle w:val="TAC"/>
              <w:rPr>
                <w:lang w:val="en-US"/>
              </w:rPr>
            </w:pPr>
            <w:r w:rsidRPr="00EF1158">
              <w:rPr>
                <w:lang w:val="en-US"/>
              </w:rPr>
              <w:t>STOP-WARNING-INDICATION</w:t>
            </w:r>
          </w:p>
          <w:p w:rsidR="002F0DF2" w:rsidRPr="00EF1158" w:rsidRDefault="002F0DF2" w:rsidP="009924C3">
            <w:pPr>
              <w:rPr>
                <w:lang w:val="en-US"/>
              </w:rPr>
            </w:pPr>
          </w:p>
        </w:tc>
        <w:tc>
          <w:tcPr>
            <w:tcW w:w="1430" w:type="dxa"/>
          </w:tcPr>
          <w:p w:rsidR="002F0DF2" w:rsidRPr="00EF1158" w:rsidRDefault="002F0DF2" w:rsidP="009924C3">
            <w:pPr>
              <w:pStyle w:val="TAC"/>
              <w:rPr>
                <w:lang w:val="en-US"/>
              </w:rPr>
            </w:pPr>
            <w:r>
              <w:rPr>
                <w:lang w:val="en-US"/>
              </w:rPr>
              <w:t>AMF</w:t>
            </w:r>
          </w:p>
        </w:tc>
        <w:tc>
          <w:tcPr>
            <w:tcW w:w="2176" w:type="dxa"/>
          </w:tcPr>
          <w:p w:rsidR="002F0DF2" w:rsidRPr="00EF1158" w:rsidRDefault="002F0DF2" w:rsidP="009924C3">
            <w:pPr>
              <w:pStyle w:val="TAC"/>
              <w:rPr>
                <w:lang w:val="en-US"/>
              </w:rPr>
            </w:pPr>
            <w:r w:rsidRPr="00EF1158">
              <w:rPr>
                <w:lang w:val="en-US"/>
              </w:rPr>
              <w:t>Request/Indication</w:t>
            </w:r>
          </w:p>
        </w:tc>
      </w:tr>
      <w:tr w:rsidR="002F0DF2" w:rsidRPr="00EF1158" w:rsidTr="001648BA">
        <w:trPr>
          <w:trHeight w:val="204"/>
        </w:trPr>
        <w:tc>
          <w:tcPr>
            <w:tcW w:w="3916" w:type="dxa"/>
          </w:tcPr>
          <w:p w:rsidR="002F0DF2" w:rsidRDefault="002F0DF2" w:rsidP="009924C3">
            <w:pPr>
              <w:pStyle w:val="TAC"/>
              <w:rPr>
                <w:lang w:val="en-US"/>
              </w:rPr>
            </w:pPr>
            <w:r w:rsidRPr="00EF1158">
              <w:rPr>
                <w:lang w:val="en-US"/>
              </w:rPr>
              <w:t>RESTART-INDICATION-</w:t>
            </w:r>
            <w:r>
              <w:rPr>
                <w:lang w:val="en-US"/>
              </w:rPr>
              <w:t>NG-RAN</w:t>
            </w:r>
          </w:p>
          <w:p w:rsidR="002F0DF2" w:rsidRPr="00EF1158" w:rsidRDefault="002F0DF2" w:rsidP="009924C3">
            <w:pPr>
              <w:rPr>
                <w:lang w:val="en-US"/>
              </w:rPr>
            </w:pPr>
          </w:p>
        </w:tc>
        <w:tc>
          <w:tcPr>
            <w:tcW w:w="1430" w:type="dxa"/>
          </w:tcPr>
          <w:p w:rsidR="002F0DF2" w:rsidRPr="00EF1158" w:rsidRDefault="002F0DF2" w:rsidP="009924C3">
            <w:pPr>
              <w:pStyle w:val="TAC"/>
              <w:rPr>
                <w:lang w:val="en-US"/>
              </w:rPr>
            </w:pPr>
            <w:r>
              <w:rPr>
                <w:lang w:val="en-US"/>
              </w:rPr>
              <w:t>AMF</w:t>
            </w:r>
          </w:p>
        </w:tc>
        <w:tc>
          <w:tcPr>
            <w:tcW w:w="2176" w:type="dxa"/>
          </w:tcPr>
          <w:p w:rsidR="002F0DF2" w:rsidRPr="00EF1158" w:rsidRDefault="002F0DF2" w:rsidP="009924C3">
            <w:pPr>
              <w:pStyle w:val="TAC"/>
              <w:rPr>
                <w:lang w:val="en-US"/>
              </w:rPr>
            </w:pPr>
            <w:r w:rsidRPr="00EF1158">
              <w:rPr>
                <w:lang w:val="en-US"/>
              </w:rPr>
              <w:t>Request/Indication</w:t>
            </w:r>
          </w:p>
        </w:tc>
      </w:tr>
      <w:tr w:rsidR="002F0DF2" w:rsidRPr="00EF1158" w:rsidTr="001648BA">
        <w:trPr>
          <w:trHeight w:val="204"/>
        </w:trPr>
        <w:tc>
          <w:tcPr>
            <w:tcW w:w="3916" w:type="dxa"/>
          </w:tcPr>
          <w:p w:rsidR="002F0DF2" w:rsidRDefault="002F0DF2" w:rsidP="009924C3">
            <w:pPr>
              <w:pStyle w:val="TAC"/>
              <w:rPr>
                <w:lang w:val="en-US"/>
              </w:rPr>
            </w:pPr>
            <w:r w:rsidRPr="00EF1158">
              <w:rPr>
                <w:lang w:val="en-US"/>
              </w:rPr>
              <w:t>FAILURE-INDICATION-</w:t>
            </w:r>
            <w:r>
              <w:rPr>
                <w:lang w:val="en-US"/>
              </w:rPr>
              <w:t>NG-RAN</w:t>
            </w:r>
          </w:p>
          <w:p w:rsidR="002F0DF2" w:rsidRPr="00EF1158" w:rsidRDefault="002F0DF2" w:rsidP="009924C3">
            <w:pPr>
              <w:rPr>
                <w:lang w:val="en-US"/>
              </w:rPr>
            </w:pPr>
          </w:p>
        </w:tc>
        <w:tc>
          <w:tcPr>
            <w:tcW w:w="1430" w:type="dxa"/>
          </w:tcPr>
          <w:p w:rsidR="002F0DF2" w:rsidRPr="00EF1158" w:rsidRDefault="002F0DF2" w:rsidP="009924C3">
            <w:pPr>
              <w:pStyle w:val="TAC"/>
              <w:rPr>
                <w:lang w:val="en-US"/>
              </w:rPr>
            </w:pPr>
            <w:r>
              <w:rPr>
                <w:lang w:val="en-US"/>
              </w:rPr>
              <w:t>AMF</w:t>
            </w:r>
          </w:p>
        </w:tc>
        <w:tc>
          <w:tcPr>
            <w:tcW w:w="2176" w:type="dxa"/>
          </w:tcPr>
          <w:p w:rsidR="002F0DF2" w:rsidRPr="00EF1158" w:rsidRDefault="002F0DF2" w:rsidP="009924C3">
            <w:pPr>
              <w:pStyle w:val="TAC"/>
              <w:rPr>
                <w:lang w:val="en-US"/>
              </w:rPr>
            </w:pPr>
            <w:r w:rsidRPr="00EF1158">
              <w:rPr>
                <w:lang w:val="en-US"/>
              </w:rPr>
              <w:t>Request/Indication</w:t>
            </w:r>
          </w:p>
        </w:tc>
      </w:tr>
    </w:tbl>
    <w:p w:rsidR="002F0DF2" w:rsidRPr="00EF1158" w:rsidRDefault="002F0DF2" w:rsidP="009924C3">
      <w:pPr>
        <w:rPr>
          <w:lang w:val="en-US"/>
        </w:rPr>
      </w:pPr>
    </w:p>
    <w:p w:rsidR="002F0DF2" w:rsidRDefault="002F0DF2" w:rsidP="002F0DF2">
      <w:pPr>
        <w:pStyle w:val="Heading3"/>
      </w:pPr>
      <w:bookmarkStart w:id="6129" w:name="_Toc492387954"/>
      <w:bookmarkStart w:id="6130" w:name="_Toc492388544"/>
      <w:bookmarkStart w:id="6131" w:name="_Toc492394428"/>
      <w:bookmarkStart w:id="6132" w:name="_Toc492395017"/>
      <w:bookmarkStart w:id="6133" w:name="_Toc492455849"/>
      <w:bookmarkStart w:id="6134" w:name="_Toc492456439"/>
      <w:bookmarkStart w:id="6135" w:name="_Toc492466259"/>
      <w:bookmarkStart w:id="6136" w:name="_Toc492466849"/>
      <w:bookmarkStart w:id="6137" w:name="_Toc500935755"/>
      <w:r>
        <w:t>12.1.2</w:t>
      </w:r>
      <w:r>
        <w:tab/>
        <w:t>SMS</w:t>
      </w:r>
      <w:bookmarkEnd w:id="5908"/>
      <w:r>
        <w:t xml:space="preserve"> over NAS</w:t>
      </w:r>
      <w:bookmarkEnd w:id="5918"/>
      <w:bookmarkEnd w:id="5919"/>
      <w:bookmarkEnd w:id="5920"/>
      <w:bookmarkEnd w:id="5921"/>
      <w:bookmarkEnd w:id="5922"/>
      <w:bookmarkEnd w:id="5923"/>
      <w:bookmarkEnd w:id="6129"/>
      <w:bookmarkEnd w:id="6130"/>
      <w:bookmarkEnd w:id="6131"/>
      <w:bookmarkEnd w:id="6132"/>
      <w:bookmarkEnd w:id="6133"/>
      <w:bookmarkEnd w:id="6134"/>
      <w:bookmarkEnd w:id="6135"/>
      <w:bookmarkEnd w:id="6136"/>
      <w:bookmarkEnd w:id="6137"/>
    </w:p>
    <w:p w:rsidR="007747AE" w:rsidRDefault="007747AE" w:rsidP="007747AE">
      <w:pPr>
        <w:pStyle w:val="EditorsNote"/>
        <w:rPr>
          <w:rFonts w:eastAsia="Times New Roman"/>
        </w:rPr>
      </w:pPr>
      <w:bookmarkStart w:id="6138" w:name="_Toc479765948"/>
      <w:bookmarkStart w:id="6139" w:name="_Toc484956894"/>
      <w:bookmarkStart w:id="6140" w:name="_Toc485044335"/>
      <w:bookmarkStart w:id="6141" w:name="_Toc485217981"/>
      <w:bookmarkStart w:id="6142" w:name="_Toc485220154"/>
      <w:bookmarkStart w:id="6143" w:name="_Toc485220509"/>
      <w:bookmarkStart w:id="6144" w:name="_Toc476900468"/>
      <w:bookmarkStart w:id="6145" w:name="_Toc492387955"/>
      <w:bookmarkStart w:id="6146" w:name="_Toc492388545"/>
      <w:bookmarkStart w:id="6147" w:name="_Toc492394429"/>
      <w:bookmarkStart w:id="6148" w:name="_Toc492395018"/>
      <w:bookmarkStart w:id="6149" w:name="_Toc492455850"/>
      <w:bookmarkStart w:id="6150" w:name="_Toc492456440"/>
      <w:bookmarkStart w:id="6151" w:name="_Toc492466260"/>
      <w:bookmarkStart w:id="6152" w:name="_Toc492466850"/>
      <w:bookmarkStart w:id="6153" w:name="_Toc500935756"/>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r>
        <w:rPr>
          <w:rFonts w:eastAsia="Times New Roman"/>
          <w:noProof/>
        </w:rPr>
        <w:t>12.1.2.1</w:t>
      </w:r>
      <w:r>
        <w:rPr>
          <w:rFonts w:eastAsia="Times New Roman"/>
          <w:noProof/>
        </w:rPr>
        <w:tab/>
        <w:t>Registration requirements</w:t>
      </w:r>
      <w:bookmarkEnd w:id="6145"/>
      <w:bookmarkEnd w:id="6146"/>
      <w:bookmarkEnd w:id="6147"/>
      <w:bookmarkEnd w:id="6148"/>
      <w:bookmarkEnd w:id="6149"/>
      <w:bookmarkEnd w:id="6150"/>
      <w:bookmarkEnd w:id="6151"/>
      <w:bookmarkEnd w:id="6152"/>
      <w:bookmarkEnd w:id="6153"/>
    </w:p>
    <w:p w:rsidR="002F0DF2" w:rsidRPr="009242DC" w:rsidRDefault="002F0DF2" w:rsidP="002F0DF2">
      <w:pPr>
        <w:pStyle w:val="Heading5"/>
        <w:rPr>
          <w:rFonts w:eastAsia="Times New Roman"/>
        </w:rPr>
      </w:pPr>
      <w:bookmarkStart w:id="6154" w:name="_Toc492387956"/>
      <w:bookmarkStart w:id="6155" w:name="_Toc492388546"/>
      <w:bookmarkStart w:id="6156" w:name="_Toc492394430"/>
      <w:bookmarkStart w:id="6157" w:name="_Toc492395019"/>
      <w:bookmarkStart w:id="6158" w:name="_Toc492455851"/>
      <w:bookmarkStart w:id="6159" w:name="_Toc492456441"/>
      <w:bookmarkStart w:id="6160" w:name="_Toc492466261"/>
      <w:bookmarkStart w:id="6161" w:name="_Toc492466851"/>
      <w:bookmarkStart w:id="6162" w:name="_Toc500935757"/>
      <w:r>
        <w:rPr>
          <w:rFonts w:eastAsia="Times New Roman"/>
        </w:rPr>
        <w:t>12.1.2.1.1</w:t>
      </w:r>
      <w:r>
        <w:rPr>
          <w:rFonts w:eastAsia="Times New Roman"/>
        </w:rPr>
        <w:tab/>
        <w:t>Initial registration initiation</w:t>
      </w:r>
      <w:bookmarkEnd w:id="6154"/>
      <w:bookmarkEnd w:id="6155"/>
      <w:bookmarkEnd w:id="6156"/>
      <w:bookmarkEnd w:id="6157"/>
      <w:bookmarkEnd w:id="6158"/>
      <w:bookmarkEnd w:id="6159"/>
      <w:bookmarkEnd w:id="6160"/>
      <w:bookmarkEnd w:id="6161"/>
      <w:bookmarkEnd w:id="6162"/>
    </w:p>
    <w:p w:rsidR="002F0DF2" w:rsidRDefault="002F0DF2" w:rsidP="009924C3">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9924C3">
      <w:pPr>
        <w:pStyle w:val="B1"/>
        <w:rPr>
          <w:rFonts w:eastAsia="Times New Roman"/>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"supported accesses" bits of the SMS requested IE to:</w:t>
      </w:r>
    </w:p>
    <w:p w:rsidR="002F0DF2" w:rsidRDefault="002F0DF2" w:rsidP="009924C3">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9924C3">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9924C3">
      <w:pPr>
        <w:pStyle w:val="B1"/>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requested IE to:</w:t>
      </w:r>
    </w:p>
    <w:p w:rsidR="002F0DF2" w:rsidRDefault="002F0DF2" w:rsidP="009924C3">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9924C3">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163" w:name="_Toc492387957"/>
      <w:bookmarkStart w:id="6164" w:name="_Toc492388547"/>
      <w:bookmarkStart w:id="6165" w:name="_Toc492394431"/>
      <w:bookmarkStart w:id="6166" w:name="_Toc492395020"/>
      <w:bookmarkStart w:id="6167" w:name="_Toc492455852"/>
      <w:bookmarkStart w:id="6168" w:name="_Toc492456442"/>
      <w:bookmarkStart w:id="6169" w:name="_Toc492466262"/>
      <w:bookmarkStart w:id="6170" w:name="_Toc492466852"/>
      <w:bookmarkStart w:id="6171" w:name="_Toc500935758"/>
      <w:r>
        <w:rPr>
          <w:rFonts w:eastAsia="Times New Roman"/>
        </w:rPr>
        <w:t>12.1.2.1.2</w:t>
      </w:r>
      <w:r>
        <w:rPr>
          <w:rFonts w:eastAsia="Times New Roman"/>
        </w:rPr>
        <w:tab/>
      </w:r>
      <w:r w:rsidRPr="009242DC">
        <w:rPr>
          <w:rFonts w:eastAsia="Times New Roman"/>
        </w:rPr>
        <w:t>Initial registration accepted by the network</w:t>
      </w:r>
      <w:bookmarkEnd w:id="6163"/>
      <w:bookmarkEnd w:id="6164"/>
      <w:bookmarkEnd w:id="6165"/>
      <w:bookmarkEnd w:id="6166"/>
      <w:bookmarkEnd w:id="6167"/>
      <w:bookmarkEnd w:id="6168"/>
      <w:bookmarkEnd w:id="6169"/>
      <w:bookmarkEnd w:id="6170"/>
      <w:bookmarkEnd w:id="6171"/>
    </w:p>
    <w:p w:rsidR="002F0DF2" w:rsidRDefault="002F0DF2" w:rsidP="009924C3">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9924C3">
      <w:pPr>
        <w:pStyle w:val="B1"/>
        <w:rPr>
          <w:rFonts w:eastAsia="Times New Roman"/>
        </w:rPr>
      </w:pPr>
      <w:r>
        <w:rPr>
          <w:rFonts w:eastAsia="Times New Roman"/>
        </w:rPr>
        <w:t>a)</w:t>
      </w:r>
      <w:r>
        <w:rPr>
          <w:rFonts w:eastAsia="Times New Roman"/>
        </w:rPr>
        <w:tab/>
      </w:r>
      <w:proofErr w:type="gramStart"/>
      <w:r>
        <w:rPr>
          <w:rFonts w:eastAsia="Times New Roman"/>
        </w:rPr>
        <w:t>prior</w:t>
      </w:r>
      <w:proofErr w:type="gramEnd"/>
      <w:r>
        <w:rPr>
          <w:rFonts w:eastAsia="Times New Roman"/>
        </w:rPr>
        <w:t xml:space="preserve"> to requesting activation of the SMS service from the SMSF; or</w:t>
      </w:r>
    </w:p>
    <w:p w:rsidR="002F0DF2" w:rsidRDefault="002F0DF2" w:rsidP="009924C3">
      <w:pPr>
        <w:pStyle w:val="B1"/>
        <w:rPr>
          <w:rFonts w:eastAsia="Times New Roman"/>
        </w:rPr>
      </w:pPr>
      <w:r>
        <w:rPr>
          <w:rFonts w:eastAsia="Times New Roman"/>
        </w:rPr>
        <w:t>b)</w:t>
      </w:r>
      <w:r>
        <w:rPr>
          <w:rFonts w:eastAsia="Times New Roman"/>
        </w:rPr>
        <w:tab/>
      </w:r>
      <w:proofErr w:type="gramStart"/>
      <w:r>
        <w:rPr>
          <w:rFonts w:eastAsia="Times New Roman"/>
        </w:rPr>
        <w:t>after</w:t>
      </w:r>
      <w:proofErr w:type="gramEnd"/>
      <w:r>
        <w:rPr>
          <w:rFonts w:eastAsia="Times New Roman"/>
        </w:rPr>
        <w:t xml:space="preserve"> the SMSF has confirmed that the activation of the SMS service was successful;</w:t>
      </w:r>
    </w:p>
    <w:p w:rsidR="002F0DF2" w:rsidRDefault="002F0DF2" w:rsidP="009924C3">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9924C3">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9924C3">
      <w:pPr>
        <w:rPr>
          <w:rFonts w:eastAsia="Times New Roman"/>
        </w:rPr>
      </w:pPr>
      <w:r>
        <w:rPr>
          <w:rFonts w:eastAsia="Times New Roman"/>
        </w:rPr>
        <w:t>When sending the REGISTRATION ACCEPT message, the AMF shall:</w:t>
      </w:r>
    </w:p>
    <w:p w:rsidR="002F0DF2" w:rsidRDefault="002F0DF2" w:rsidP="009924C3">
      <w:pPr>
        <w:pStyle w:val="B1"/>
        <w:rPr>
          <w:rFonts w:eastAsia="Times New Roman"/>
        </w:rPr>
      </w:pPr>
      <w:r>
        <w:rPr>
          <w:rFonts w:eastAsia="Times New Roman"/>
        </w:rPr>
        <w:t>a)</w:t>
      </w:r>
      <w:r>
        <w:rPr>
          <w:rFonts w:eastAsia="Times New Roman"/>
        </w:rPr>
        <w:tab/>
      </w:r>
      <w:proofErr w:type="gramStart"/>
      <w:r>
        <w:rPr>
          <w:rFonts w:eastAsia="Times New Roman"/>
        </w:rPr>
        <w:t>store</w:t>
      </w:r>
      <w:proofErr w:type="gramEnd"/>
      <w:r>
        <w:rPr>
          <w:rFonts w:eastAsia="Times New Roman"/>
        </w:rPr>
        <w:t xml:space="preserve"> the SMSF address and the contents of the SMS requested IE in the UE 5GMM context, and consider the UE available for SMS; and</w:t>
      </w:r>
    </w:p>
    <w:p w:rsidR="002F0DF2" w:rsidRDefault="002F0DF2" w:rsidP="009924C3">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9924C3">
      <w:pPr>
        <w:pStyle w:val="B2"/>
        <w:rPr>
          <w:rFonts w:eastAsia="Times New Roman"/>
          <w:lang w:val="en-US"/>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"allowed accesses" bits of the SMS allowed IE to:</w:t>
      </w:r>
    </w:p>
    <w:p w:rsidR="002F0DF2" w:rsidRDefault="002F0DF2" w:rsidP="009924C3">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9924C3">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9924C3">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9924C3">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9924C3">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allowed IE to:</w:t>
      </w:r>
    </w:p>
    <w:p w:rsidR="002F0DF2" w:rsidRDefault="002F0DF2" w:rsidP="009924C3">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9924C3">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9924C3">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9924C3">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172" w:name="_Toc492387958"/>
      <w:bookmarkStart w:id="6173" w:name="_Toc492388548"/>
      <w:bookmarkStart w:id="6174" w:name="_Toc492394432"/>
      <w:bookmarkStart w:id="6175" w:name="_Toc492395021"/>
      <w:bookmarkStart w:id="6176" w:name="_Toc492455853"/>
      <w:bookmarkStart w:id="6177" w:name="_Toc492456443"/>
      <w:bookmarkStart w:id="6178" w:name="_Toc492466263"/>
      <w:bookmarkStart w:id="6179" w:name="_Toc492466853"/>
      <w:bookmarkStart w:id="6180" w:name="_Toc500935759"/>
      <w:r>
        <w:rPr>
          <w:rFonts w:eastAsia="Times New Roman"/>
        </w:rPr>
        <w:t>12.1.2.1.3</w:t>
      </w:r>
      <w:r>
        <w:rPr>
          <w:rFonts w:eastAsia="Times New Roman"/>
        </w:rPr>
        <w:tab/>
        <w:t>Mobility and periodic registration update initiation</w:t>
      </w:r>
      <w:bookmarkEnd w:id="6172"/>
      <w:bookmarkEnd w:id="6173"/>
      <w:bookmarkEnd w:id="6174"/>
      <w:bookmarkEnd w:id="6175"/>
      <w:bookmarkEnd w:id="6176"/>
      <w:bookmarkEnd w:id="6177"/>
      <w:bookmarkEnd w:id="6178"/>
      <w:bookmarkEnd w:id="6179"/>
      <w:bookmarkEnd w:id="6180"/>
    </w:p>
    <w:p w:rsidR="002F0DF2" w:rsidRDefault="002F0DF2" w:rsidP="009924C3">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9924C3">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9924C3">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181" w:name="_Toc492387959"/>
      <w:bookmarkStart w:id="6182" w:name="_Toc492388549"/>
      <w:bookmarkStart w:id="6183" w:name="_Toc492394433"/>
      <w:bookmarkStart w:id="6184" w:name="_Toc492395022"/>
      <w:bookmarkStart w:id="6185" w:name="_Toc492455854"/>
      <w:bookmarkStart w:id="6186" w:name="_Toc492456444"/>
      <w:bookmarkStart w:id="6187" w:name="_Toc492466264"/>
      <w:bookmarkStart w:id="6188" w:name="_Toc492466854"/>
      <w:bookmarkStart w:id="6189" w:name="_Toc500935760"/>
      <w:r>
        <w:rPr>
          <w:rFonts w:eastAsia="Times New Roman"/>
        </w:rPr>
        <w:t>12.1.2.1.4</w:t>
      </w:r>
      <w:r>
        <w:rPr>
          <w:rFonts w:eastAsia="Times New Roman"/>
        </w:rPr>
        <w:tab/>
        <w:t>Mobility and periodic registration update accepted by the network</w:t>
      </w:r>
      <w:bookmarkEnd w:id="6181"/>
      <w:bookmarkEnd w:id="6182"/>
      <w:bookmarkEnd w:id="6183"/>
      <w:bookmarkEnd w:id="6184"/>
      <w:bookmarkEnd w:id="6185"/>
      <w:bookmarkEnd w:id="6186"/>
      <w:bookmarkEnd w:id="6187"/>
      <w:bookmarkEnd w:id="6188"/>
      <w:bookmarkEnd w:id="6189"/>
    </w:p>
    <w:p w:rsidR="002F0DF2" w:rsidRDefault="002F0DF2" w:rsidP="009924C3">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9924C3">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an SMSF address is present in the 5GMM context, delete the SMSF address from the 5GMM context;</w:t>
      </w:r>
    </w:p>
    <w:p w:rsidR="002F0DF2" w:rsidRDefault="002F0DF2" w:rsidP="009924C3">
      <w:pPr>
        <w:pStyle w:val="B1"/>
        <w:rPr>
          <w:rFonts w:eastAsia="Times New Roman"/>
        </w:rPr>
      </w:pPr>
      <w:r>
        <w:rPr>
          <w:rFonts w:eastAsia="Times New Roman"/>
        </w:rPr>
        <w:t>b)</w:t>
      </w:r>
      <w:r>
        <w:rPr>
          <w:rFonts w:eastAsia="Times New Roman"/>
        </w:rPr>
        <w:tab/>
      </w:r>
      <w:proofErr w:type="gramStart"/>
      <w:r>
        <w:rPr>
          <w:rFonts w:eastAsia="Times New Roman"/>
        </w:rPr>
        <w:t>mark</w:t>
      </w:r>
      <w:proofErr w:type="gramEnd"/>
      <w:r>
        <w:rPr>
          <w:rFonts w:eastAsia="Times New Roman"/>
        </w:rPr>
        <w:t xml:space="preserve"> the 5GMM context to indicate that SMS over NAS is not required by the UE; and</w:t>
      </w:r>
    </w:p>
    <w:p w:rsidR="002F0DF2" w:rsidRDefault="002F0DF2" w:rsidP="009924C3">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9924C3">
      <w:pPr>
        <w:pStyle w:val="B1"/>
        <w:rPr>
          <w:rFonts w:eastAsia="Times New Roman"/>
        </w:rPr>
      </w:pPr>
      <w:r>
        <w:rPr>
          <w:rFonts w:eastAsia="Times New Roman"/>
        </w:rPr>
        <w:t>c)</w:t>
      </w:r>
      <w:r>
        <w:rPr>
          <w:rFonts w:eastAsia="Times New Roman"/>
        </w:rPr>
        <w:tab/>
      </w:r>
      <w:proofErr w:type="gramStart"/>
      <w:r>
        <w:rPr>
          <w:rFonts w:eastAsia="Times New Roman"/>
        </w:rPr>
        <w:t>not</w:t>
      </w:r>
      <w:proofErr w:type="gramEnd"/>
      <w:r>
        <w:rPr>
          <w:rFonts w:eastAsia="Times New Roman"/>
        </w:rPr>
        <w:t xml:space="preserve"> include the SMS allowed IE in the REGISTRATION ACCEPT message.</w:t>
      </w:r>
    </w:p>
    <w:p w:rsidR="002F0DF2" w:rsidRDefault="002F0DF2" w:rsidP="002F0DF2">
      <w:pPr>
        <w:pStyle w:val="Heading3"/>
      </w:pPr>
      <w:bookmarkStart w:id="6190" w:name="_Toc492387960"/>
      <w:bookmarkStart w:id="6191" w:name="_Toc492388550"/>
      <w:bookmarkStart w:id="6192" w:name="_Toc492394434"/>
      <w:bookmarkStart w:id="6193" w:name="_Toc492395023"/>
      <w:bookmarkStart w:id="6194" w:name="_Toc492455855"/>
      <w:bookmarkStart w:id="6195" w:name="_Toc492456445"/>
      <w:bookmarkStart w:id="6196" w:name="_Toc492466265"/>
      <w:bookmarkStart w:id="6197" w:name="_Toc492466855"/>
      <w:bookmarkStart w:id="6198" w:name="_Toc500935761"/>
      <w:r>
        <w:t>12.1.3</w:t>
      </w:r>
      <w:r w:rsidRPr="00235394">
        <w:tab/>
      </w:r>
      <w:r>
        <w:t>Emergency services</w:t>
      </w:r>
      <w:bookmarkEnd w:id="6138"/>
      <w:bookmarkEnd w:id="6139"/>
      <w:bookmarkEnd w:id="6140"/>
      <w:bookmarkEnd w:id="6141"/>
      <w:bookmarkEnd w:id="6142"/>
      <w:bookmarkEnd w:id="6143"/>
      <w:bookmarkEnd w:id="6190"/>
      <w:bookmarkEnd w:id="6191"/>
      <w:bookmarkEnd w:id="6192"/>
      <w:bookmarkEnd w:id="6193"/>
      <w:bookmarkEnd w:id="6194"/>
      <w:bookmarkEnd w:id="6195"/>
      <w:bookmarkEnd w:id="6196"/>
      <w:bookmarkEnd w:id="6197"/>
      <w:bookmarkEnd w:id="6198"/>
    </w:p>
    <w:p w:rsidR="002F0DF2" w:rsidRDefault="002F0DF2" w:rsidP="002F0DF2">
      <w:pPr>
        <w:pStyle w:val="Heading4"/>
        <w:rPr>
          <w:lang w:eastAsia="zh-CN"/>
        </w:rPr>
      </w:pPr>
      <w:bookmarkStart w:id="6199" w:name="_Toc479765949"/>
      <w:bookmarkStart w:id="6200" w:name="_Toc484956895"/>
      <w:bookmarkStart w:id="6201" w:name="_Toc485044336"/>
      <w:bookmarkStart w:id="6202" w:name="_Toc485217982"/>
      <w:bookmarkStart w:id="6203" w:name="_Toc485220155"/>
      <w:bookmarkStart w:id="6204" w:name="_Toc485220510"/>
      <w:bookmarkStart w:id="6205" w:name="_Toc492387961"/>
      <w:bookmarkStart w:id="6206" w:name="_Toc492388551"/>
      <w:bookmarkStart w:id="6207" w:name="_Toc492394435"/>
      <w:bookmarkStart w:id="6208" w:name="_Toc492395024"/>
      <w:bookmarkStart w:id="6209" w:name="_Toc492455856"/>
      <w:bookmarkStart w:id="6210" w:name="_Toc492456446"/>
      <w:bookmarkStart w:id="6211" w:name="_Toc492466266"/>
      <w:bookmarkStart w:id="6212" w:name="_Toc492466856"/>
      <w:bookmarkStart w:id="6213" w:name="_Toc476900474"/>
      <w:bookmarkStart w:id="6214" w:name="_Toc500935762"/>
      <w:bookmarkEnd w:id="6144"/>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4"/>
    </w:p>
    <w:p w:rsidR="002F0DF2" w:rsidRDefault="002F0DF2" w:rsidP="009924C3">
      <w:pPr>
        <w:rPr>
          <w:noProof/>
          <w:lang w:val="fr-FR"/>
        </w:rPr>
      </w:pPr>
      <w:bookmarkStart w:id="6215" w:name="_Toc479765950"/>
      <w:r>
        <w:rPr>
          <w:rFonts w:hint="eastAsia"/>
          <w:noProof/>
          <w:lang w:val="fr-FR"/>
        </w:rPr>
        <w:t xml:space="preserve">During the </w:t>
      </w:r>
      <w:r>
        <w:rPr>
          <w:noProof/>
          <w:lang w:val="fr-FR"/>
        </w:rPr>
        <w:t>r</w:t>
      </w:r>
      <w:r>
        <w:rPr>
          <w:rFonts w:hint="eastAsia"/>
          <w:noProof/>
          <w:lang w:val="fr-FR"/>
        </w:rPr>
        <w:t xml:space="preserve">egistration procedure the AMF includes the emergency </w:t>
      </w:r>
      <w:r>
        <w:rPr>
          <w:noProof/>
          <w:lang w:val="fr-FR"/>
        </w:rPr>
        <w:t xml:space="preserve">PDU session </w:t>
      </w:r>
      <w:r>
        <w:rPr>
          <w:rFonts w:hint="eastAsia"/>
          <w:noProof/>
          <w:lang w:val="fr-FR"/>
        </w:rPr>
        <w:t>service support indicator in the R</w:t>
      </w:r>
      <w:r>
        <w:rPr>
          <w:noProof/>
          <w:lang w:val="fr-FR"/>
        </w:rPr>
        <w:t>EGISTRATION ACCEPT</w:t>
      </w:r>
      <w:r>
        <w:rPr>
          <w:rFonts w:hint="eastAsia"/>
          <w:noProof/>
          <w:lang w:val="fr-FR"/>
        </w:rPr>
        <w:t xml:space="preserve"> message</w:t>
      </w:r>
      <w:r>
        <w:rPr>
          <w:noProof/>
          <w:lang w:val="fr-FR"/>
        </w:rPr>
        <w:t xml:space="preserve"> (see subclause</w:t>
      </w:r>
      <w:r>
        <w:t> 8</w:t>
      </w:r>
      <w:r w:rsidRPr="00C373A8">
        <w:t>.</w:t>
      </w:r>
      <w:r w:rsidR="00EF10EF">
        <w:t>5</w:t>
      </w:r>
      <w:r w:rsidRPr="00C373A8">
        <w:t>.</w:t>
      </w:r>
      <w:r w:rsidR="00EF10EF">
        <w:t>2.1</w:t>
      </w:r>
      <w:r>
        <w:t>)</w:t>
      </w:r>
      <w:r>
        <w:rPr>
          <w:rFonts w:hint="eastAsia"/>
          <w:noProof/>
          <w:lang w:val="fr-FR"/>
        </w:rPr>
        <w:t>.</w:t>
      </w:r>
    </w:p>
    <w:p w:rsidR="002F0DF2" w:rsidRDefault="007747AE" w:rsidP="009924C3">
      <w:pPr>
        <w:pStyle w:val="EditorsNote"/>
      </w:pPr>
      <w:r>
        <w:rPr>
          <w:rFonts w:eastAsia="Times New Roman"/>
        </w:rPr>
        <w:t>Editor'</w:t>
      </w:r>
      <w:r w:rsidR="002F0DF2">
        <w:rPr>
          <w:rFonts w:hint="eastAsia"/>
          <w:noProof/>
          <w:lang w:val="fr-FR"/>
        </w:rPr>
        <w:t>s note:</w:t>
      </w:r>
      <w:r w:rsidR="002F0DF2">
        <w:rPr>
          <w:noProof/>
          <w:lang w:val="fr-FR"/>
        </w:rPr>
        <w:tab/>
      </w:r>
      <w:r w:rsidR="002F0DF2">
        <w:t>The emergency PDU session service support indicator needs to be aligned with the stage 2 as soon as procedural requirements are in place.</w:t>
      </w:r>
    </w:p>
    <w:p w:rsidR="002F0DF2" w:rsidRDefault="007747AE" w:rsidP="009924C3">
      <w:pPr>
        <w:pStyle w:val="EditorsNote"/>
      </w:pPr>
      <w:r>
        <w:rPr>
          <w:rFonts w:eastAsia="Times New Roman"/>
        </w:rPr>
        <w:t>Editor'</w:t>
      </w:r>
      <w:r w:rsidR="002F0DF2">
        <w:rPr>
          <w:noProof/>
          <w:lang w:val="fr-FR"/>
        </w:rPr>
        <w:t>’</w:t>
      </w:r>
      <w:r w:rsidR="002F0DF2">
        <w:rPr>
          <w:rFonts w:hint="eastAsia"/>
          <w:noProof/>
          <w:lang w:val="fr-FR"/>
        </w:rPr>
        <w:t>s note:</w:t>
      </w:r>
      <w:r w:rsidR="002F0DF2">
        <w:rPr>
          <w:noProof/>
          <w:lang w:val="fr-FR"/>
        </w:rPr>
        <w:tab/>
      </w:r>
      <w:r w:rsidR="002F0DF2">
        <w:t>The emergency service support indicator needs to be added in the subclause 8</w:t>
      </w:r>
      <w:r w:rsidR="002F0DF2" w:rsidRPr="00C373A8">
        <w:t>.</w:t>
      </w:r>
      <w:r w:rsidR="00EF10EF">
        <w:t>5</w:t>
      </w:r>
      <w:r w:rsidR="002F0DF2" w:rsidRPr="00C373A8">
        <w:t>.</w:t>
      </w:r>
      <w:r w:rsidR="00EF10EF">
        <w:t>2.1</w:t>
      </w:r>
      <w:r w:rsidR="002F0DF2">
        <w:t>.</w:t>
      </w:r>
    </w:p>
    <w:p w:rsidR="002F0DF2" w:rsidRDefault="007747AE" w:rsidP="009924C3">
      <w:pPr>
        <w:pStyle w:val="EditorsNote"/>
      </w:pPr>
      <w:r>
        <w:rPr>
          <w:rFonts w:eastAsia="Times New Roman"/>
        </w:rPr>
        <w:t>Editor'</w:t>
      </w:r>
      <w:r w:rsidR="002F0DF2">
        <w:rPr>
          <w:rFonts w:hint="eastAsia"/>
          <w:noProof/>
          <w:lang w:val="fr-FR"/>
        </w:rPr>
        <w:t>s note:</w:t>
      </w:r>
      <w:r w:rsidR="002F0DF2">
        <w:rPr>
          <w:noProof/>
          <w:lang w:val="fr-FR"/>
        </w:rPr>
        <w:tab/>
      </w:r>
      <w:r w:rsidR="002F0DF2">
        <w:t>It is FFS in which information element of the REGISTRATION ACCEPT message the emergency service support indicator is included.</w:t>
      </w:r>
    </w:p>
    <w:p w:rsidR="002F0DF2" w:rsidRDefault="002F0DF2" w:rsidP="009924C3">
      <w:r>
        <w:rPr>
          <w:rFonts w:hint="eastAsia"/>
        </w:rPr>
        <w:t xml:space="preserve">The received emergency </w:t>
      </w:r>
      <w:r>
        <w:t xml:space="preserve">PDU session </w:t>
      </w:r>
      <w:r>
        <w:rPr>
          <w:rFonts w:hint="eastAsia"/>
        </w:rPr>
        <w:t>service support indicator shall be provided to the upper layers in the UE.</w:t>
      </w:r>
    </w:p>
    <w:p w:rsidR="002F0DF2" w:rsidRDefault="007747AE" w:rsidP="009924C3">
      <w:pPr>
        <w:pStyle w:val="EditorsNote"/>
      </w:pPr>
      <w:r>
        <w:rPr>
          <w:rFonts w:eastAsia="Times New Roman"/>
        </w:rPr>
        <w:t>Editor'</w:t>
      </w:r>
      <w:r w:rsidR="002F0DF2">
        <w:rPr>
          <w:rFonts w:hint="eastAsia"/>
          <w:noProof/>
          <w:lang w:val="fr-FR"/>
        </w:rPr>
        <w:t>s note:</w:t>
      </w:r>
      <w:r w:rsidR="002F0DF2">
        <w:rPr>
          <w:noProof/>
          <w:lang w:val="fr-FR"/>
        </w:rPr>
        <w:tab/>
        <w:t>The use of the emergency PDU session service support indicator by upper layers</w:t>
      </w:r>
      <w:r w:rsidR="002F0DF2">
        <w:rPr>
          <w:rFonts w:hint="eastAsia"/>
          <w:noProof/>
          <w:lang w:val="fr-FR"/>
        </w:rPr>
        <w:t xml:space="preserve"> is FFS</w:t>
      </w:r>
      <w:r w:rsidR="002F0DF2">
        <w:rPr>
          <w:rFonts w:hint="eastAsia"/>
        </w:rPr>
        <w:t>.</w:t>
      </w:r>
    </w:p>
    <w:p w:rsidR="002F0DF2" w:rsidRDefault="002F0DF2" w:rsidP="002F0DF2">
      <w:pPr>
        <w:pStyle w:val="Heading4"/>
        <w:rPr>
          <w:noProof/>
          <w:lang w:val="fr-FR" w:eastAsia="zh-CN"/>
        </w:rPr>
      </w:pPr>
      <w:bookmarkStart w:id="6216" w:name="_Toc484956896"/>
      <w:bookmarkStart w:id="6217" w:name="_Toc485044337"/>
      <w:bookmarkStart w:id="6218" w:name="_Toc485217983"/>
      <w:bookmarkStart w:id="6219" w:name="_Toc485220156"/>
      <w:bookmarkStart w:id="6220" w:name="_Toc485220511"/>
      <w:bookmarkStart w:id="6221" w:name="_Toc492387962"/>
      <w:bookmarkStart w:id="6222" w:name="_Toc492388552"/>
      <w:bookmarkStart w:id="6223" w:name="_Toc492394436"/>
      <w:bookmarkStart w:id="6224" w:name="_Toc492395025"/>
      <w:bookmarkStart w:id="6225" w:name="_Toc492455857"/>
      <w:bookmarkStart w:id="6226" w:name="_Toc492456447"/>
      <w:bookmarkStart w:id="6227" w:name="_Toc492466267"/>
      <w:bookmarkStart w:id="6228" w:name="_Toc492466857"/>
      <w:bookmarkStart w:id="6229" w:name="_Toc500935763"/>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rsidR="00860340" w:rsidRPr="00FB0ABD" w:rsidRDefault="00860340" w:rsidP="009924C3">
      <w:pPr>
        <w:rPr>
          <w:rFonts w:eastAsia="Times New Roman"/>
        </w:rPr>
      </w:pPr>
      <w:r w:rsidRPr="00B07E04">
        <w:rPr>
          <w:rFonts w:eastAsia="Malgun Gothic"/>
        </w:rPr>
        <w:t xml:space="preserve">If the UE in the </w:t>
      </w:r>
      <w:r w:rsidRPr="00B07E04">
        <w:rPr>
          <w:rFonts w:eastAsia="Times New Roman"/>
        </w:rPr>
        <w:t>5GMM-DEREGISTERED.LIMITED-SERVICE</w:t>
      </w:r>
      <w:r w:rsidRPr="00B07E04">
        <w:rPr>
          <w:rFonts w:eastAsia="Malgun Gothic"/>
        </w:rPr>
        <w:t xml:space="preserve"> state requests </w:t>
      </w:r>
      <w:r w:rsidRPr="00B07E04">
        <w:rPr>
          <w:rFonts w:eastAsia="Times New Roman"/>
        </w:rPr>
        <w:t xml:space="preserve">to use emergency services, the UE shall send REGISTRATION REQUEST message </w:t>
      </w:r>
      <w:r>
        <w:rPr>
          <w:rFonts w:eastAsia="Times New Roman"/>
        </w:rPr>
        <w:t>with</w:t>
      </w:r>
      <w:r w:rsidRPr="006E3524">
        <w:rPr>
          <w:rFonts w:eastAsia="Times New Roman"/>
        </w:rPr>
        <w:t xml:space="preserve">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w:t>
      </w:r>
    </w:p>
    <w:p w:rsidR="00860340" w:rsidRPr="00FB0ABD" w:rsidRDefault="00860340" w:rsidP="009924C3">
      <w:pPr>
        <w:rPr>
          <w:rFonts w:eastAsia="Times New Roman"/>
        </w:rPr>
      </w:pPr>
      <w:r w:rsidRPr="00FB0ABD">
        <w:rPr>
          <w:rFonts w:eastAsia="Times New Roman"/>
        </w:rPr>
        <w:t xml:space="preserve">The UE sending a REGISTRATION REQUEST </w:t>
      </w:r>
      <w:r>
        <w:rPr>
          <w:rFonts w:eastAsia="Times New Roman"/>
        </w:rPr>
        <w:t xml:space="preserve">message with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 shall handle identities as follows:</w:t>
      </w:r>
    </w:p>
    <w:p w:rsidR="00860340" w:rsidRPr="00FB0ABD" w:rsidRDefault="00860340" w:rsidP="009924C3">
      <w:pPr>
        <w:pStyle w:val="B2"/>
        <w:rPr>
          <w:rFonts w:eastAsia="Times New Roman"/>
        </w:rPr>
      </w:pPr>
      <w:r w:rsidRPr="00FB0ABD">
        <w:rPr>
          <w:rFonts w:eastAsia="Times New Roman"/>
        </w:rPr>
        <w:t>-</w:t>
      </w:r>
      <w:r w:rsidRPr="00FB0ABD">
        <w:rPr>
          <w:rFonts w:eastAsia="Times New Roman"/>
        </w:rPr>
        <w:tab/>
        <w:t>if the UE has a valid 5G-GUTI, then indicate the 5G-GUTI in the REGISTRATION REQUEST message;</w:t>
      </w:r>
    </w:p>
    <w:p w:rsidR="00860340" w:rsidRPr="00FB0ABD" w:rsidRDefault="00860340" w:rsidP="009924C3">
      <w:pPr>
        <w:pStyle w:val="B2"/>
        <w:rPr>
          <w:rFonts w:eastAsia="Times New Roman"/>
        </w:rPr>
      </w:pPr>
      <w:r w:rsidRPr="00FB0ABD">
        <w:rPr>
          <w:rFonts w:eastAsia="Times New Roman"/>
        </w:rPr>
        <w:t>-</w:t>
      </w:r>
      <w:r w:rsidRPr="00FB0ABD">
        <w:rPr>
          <w:rFonts w:eastAsia="Times New Roman"/>
        </w:rPr>
        <w:tab/>
        <w:t>if the UE does not have a valid 5G-GUTI and has a valid SUPI, then indicate the SUPI in the REGISTRATION REQUEST message; and</w:t>
      </w:r>
    </w:p>
    <w:p w:rsidR="00860340" w:rsidRPr="00FB0ABD" w:rsidRDefault="00860340" w:rsidP="009924C3">
      <w:pPr>
        <w:pStyle w:val="B2"/>
        <w:rPr>
          <w:rFonts w:eastAsia="Times New Roman"/>
        </w:rPr>
      </w:pPr>
      <w:r w:rsidRPr="00FB0ABD">
        <w:rPr>
          <w:rFonts w:eastAsia="Times New Roman"/>
        </w:rPr>
        <w:t>-</w:t>
      </w:r>
      <w:r w:rsidRPr="00FB0ABD">
        <w:rPr>
          <w:rFonts w:eastAsia="Times New Roman"/>
        </w:rPr>
        <w:tab/>
        <w:t>if the UE does not have a valid 5G-GUTI and does not have a SUPI, then indicate the PEI in the REGISTRATION REQUEST message.</w:t>
      </w:r>
    </w:p>
    <w:p w:rsidR="00860340" w:rsidRPr="00FB0ABD" w:rsidRDefault="00860340" w:rsidP="009924C3">
      <w:pPr>
        <w:pStyle w:val="List3"/>
        <w:rPr>
          <w:rFonts w:eastAsia="Times New Roman"/>
          <w:lang w:val="fr-FR"/>
        </w:rPr>
      </w:pPr>
      <w:r w:rsidRPr="00FB0ABD">
        <w:rPr>
          <w:rFonts w:eastAsia="Times New Roman"/>
        </w:rPr>
        <w:t>Editor's note:</w:t>
      </w:r>
      <w:r w:rsidRPr="00FB0ABD">
        <w:rPr>
          <w:rFonts w:eastAsia="Times New Roman"/>
        </w:rPr>
        <w:tab/>
        <w:t>When REGISTRATION REQUEST message layout is defined, 5GS registration type IE and 5GS mobile identity IE need to be included.</w:t>
      </w:r>
    </w:p>
    <w:p w:rsidR="002F0DF2" w:rsidRPr="00F611A2" w:rsidRDefault="002F0DF2" w:rsidP="009924C3">
      <w:pPr>
        <w:pStyle w:val="EditorsNote"/>
        <w:rPr>
          <w:lang w:val="fr-FR"/>
        </w:rPr>
      </w:pPr>
      <w:r>
        <w:t>Editor's note:</w:t>
      </w:r>
      <w:r w:rsidRPr="00440029">
        <w:tab/>
      </w:r>
      <w:r>
        <w:t>T</w:t>
      </w:r>
      <w:r>
        <w:rPr>
          <w:rFonts w:hint="eastAsia"/>
        </w:rPr>
        <w:t xml:space="preserve">his subclause describes how to provide </w:t>
      </w:r>
      <w:r>
        <w:t>emergency</w:t>
      </w:r>
      <w:r>
        <w:rPr>
          <w:rFonts w:hint="eastAsia"/>
        </w:rPr>
        <w:t xml:space="preserve"> bearer services to the UE in limited services state</w:t>
      </w:r>
      <w:r w:rsidR="00860340">
        <w:t>.</w:t>
      </w:r>
    </w:p>
    <w:p w:rsidR="002F0DF2" w:rsidRDefault="002F0DF2" w:rsidP="002F0DF2">
      <w:pPr>
        <w:pStyle w:val="Heading4"/>
        <w:rPr>
          <w:lang w:eastAsia="zh-CN"/>
        </w:rPr>
      </w:pPr>
      <w:bookmarkStart w:id="6230" w:name="_Toc479765951"/>
      <w:bookmarkStart w:id="6231" w:name="_Toc484956897"/>
      <w:bookmarkStart w:id="6232" w:name="_Toc485044338"/>
      <w:bookmarkStart w:id="6233" w:name="_Toc485217984"/>
      <w:bookmarkStart w:id="6234" w:name="_Toc485220157"/>
      <w:bookmarkStart w:id="6235" w:name="_Toc485220512"/>
      <w:bookmarkStart w:id="6236" w:name="_Toc492387963"/>
      <w:bookmarkStart w:id="6237" w:name="_Toc492388553"/>
      <w:bookmarkStart w:id="6238" w:name="_Toc492394437"/>
      <w:bookmarkStart w:id="6239" w:name="_Toc492395026"/>
      <w:bookmarkStart w:id="6240" w:name="_Toc492455858"/>
      <w:bookmarkStart w:id="6241" w:name="_Toc492456448"/>
      <w:bookmarkStart w:id="6242" w:name="_Toc492466268"/>
      <w:bookmarkStart w:id="6243" w:name="_Toc492466858"/>
      <w:bookmarkStart w:id="6244" w:name="_Toc500935764"/>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rsidR="002F0DF2" w:rsidRPr="001663FA" w:rsidRDefault="002F0DF2" w:rsidP="009924C3">
      <w:pPr>
        <w:pStyle w:val="EditorsNote"/>
      </w:pPr>
      <w:r>
        <w:t>Editor's note:</w:t>
      </w:r>
      <w:r w:rsidRPr="00440029">
        <w:tab/>
      </w:r>
      <w:r>
        <w:t>T</w:t>
      </w:r>
      <w:r>
        <w:rPr>
          <w:rFonts w:hint="eastAsia"/>
        </w:rPr>
        <w:t>his subclause describes the procedure of PDU session setup.</w:t>
      </w:r>
    </w:p>
    <w:p w:rsidR="002F0DF2" w:rsidRDefault="002F0DF2" w:rsidP="002F0DF2">
      <w:pPr>
        <w:pStyle w:val="Heading4"/>
        <w:rPr>
          <w:lang w:eastAsia="zh-CN"/>
        </w:rPr>
      </w:pPr>
      <w:bookmarkStart w:id="6245" w:name="_Toc485044339"/>
      <w:bookmarkStart w:id="6246" w:name="_Toc485217985"/>
      <w:bookmarkStart w:id="6247" w:name="_Toc485220158"/>
      <w:bookmarkStart w:id="6248" w:name="_Toc485220513"/>
      <w:bookmarkStart w:id="6249" w:name="_Toc479765952"/>
      <w:bookmarkStart w:id="6250" w:name="_Toc484956898"/>
      <w:bookmarkStart w:id="6251" w:name="_Toc492387964"/>
      <w:bookmarkStart w:id="6252" w:name="_Toc492388554"/>
      <w:bookmarkStart w:id="6253" w:name="_Toc492394438"/>
      <w:bookmarkStart w:id="6254" w:name="_Toc492395027"/>
      <w:bookmarkStart w:id="6255" w:name="_Toc492455859"/>
      <w:bookmarkStart w:id="6256" w:name="_Toc492456449"/>
      <w:bookmarkStart w:id="6257" w:name="_Toc492466269"/>
      <w:bookmarkStart w:id="6258" w:name="_Toc492466859"/>
      <w:bookmarkStart w:id="6259" w:name="_Toc500935765"/>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rsidR="002F0DF2" w:rsidRDefault="002F0DF2" w:rsidP="009924C3">
      <w:bookmarkStart w:id="6260" w:name="_Toc479765953"/>
      <w:r>
        <w:rPr>
          <w:rFonts w:hint="eastAsia"/>
        </w:rPr>
        <w:t>The following mechanism of handling of local emergency numbers applies when the UE accesses the 5GC</w:t>
      </w:r>
      <w:r>
        <w:t>N</w:t>
      </w:r>
      <w:r>
        <w:rPr>
          <w:rFonts w:hint="eastAsia"/>
        </w:rPr>
        <w:t xml:space="preserve"> via 3GPP access </w:t>
      </w:r>
      <w:r>
        <w:t>and</w:t>
      </w:r>
      <w:r>
        <w:rPr>
          <w:rFonts w:hint="eastAsia"/>
        </w:rPr>
        <w:t xml:space="preserve"> non-3GPP access.</w:t>
      </w:r>
    </w:p>
    <w:p w:rsidR="002F0DF2" w:rsidRDefault="007747AE" w:rsidP="009924C3">
      <w:pPr>
        <w:pStyle w:val="EditorsNote"/>
      </w:pPr>
      <w:r>
        <w:rPr>
          <w:rFonts w:eastAsia="Times New Roman"/>
        </w:rPr>
        <w:t>Editor'</w:t>
      </w:r>
      <w:r w:rsidR="002F0DF2">
        <w:rPr>
          <w:rFonts w:hint="eastAsia"/>
        </w:rPr>
        <w:t>s note:</w:t>
      </w:r>
      <w:r w:rsidR="002F0DF2">
        <w:tab/>
        <w:t>T</w:t>
      </w:r>
      <w:r w:rsidR="002F0DF2">
        <w:rPr>
          <w:rFonts w:hint="eastAsia"/>
        </w:rPr>
        <w:t>he handling of the case where the UE registers to different PLMNs via</w:t>
      </w:r>
      <w:r w:rsidR="002F0DF2">
        <w:t xml:space="preserve"> </w:t>
      </w:r>
      <w:r w:rsidR="002F0DF2">
        <w:rPr>
          <w:rFonts w:hint="eastAsia"/>
        </w:rPr>
        <w:t xml:space="preserve">3GPP access and non-3GPP access </w:t>
      </w:r>
      <w:r w:rsidR="002F0DF2" w:rsidRPr="003C1286">
        <w:t>simultaneous</w:t>
      </w:r>
      <w:r w:rsidR="002F0DF2">
        <w:rPr>
          <w:rFonts w:hint="eastAsia"/>
        </w:rPr>
        <w:t xml:space="preserve">ly and </w:t>
      </w:r>
      <w:r w:rsidR="002F0DF2">
        <w:t>receive the</w:t>
      </w:r>
      <w:r w:rsidR="002F0DF2">
        <w:rPr>
          <w:rFonts w:hint="eastAsia"/>
        </w:rPr>
        <w:t xml:space="preserve"> </w:t>
      </w:r>
      <w:r w:rsidR="002F0DF2">
        <w:t>e</w:t>
      </w:r>
      <w:r w:rsidR="002F0DF2">
        <w:rPr>
          <w:rFonts w:hint="eastAsia"/>
        </w:rPr>
        <w:t xml:space="preserve">mergency </w:t>
      </w:r>
      <w:r w:rsidR="002F0DF2">
        <w:t>n</w:t>
      </w:r>
      <w:r w:rsidR="002F0DF2">
        <w:rPr>
          <w:rFonts w:hint="eastAsia"/>
        </w:rPr>
        <w:t xml:space="preserve">umber </w:t>
      </w:r>
      <w:r w:rsidR="002F0DF2">
        <w:t>l</w:t>
      </w:r>
      <w:r w:rsidR="002F0DF2">
        <w:rPr>
          <w:rFonts w:hint="eastAsia"/>
        </w:rPr>
        <w:t>ist from different PLMNs is FFS.</w:t>
      </w:r>
    </w:p>
    <w:p w:rsidR="007C7D46" w:rsidRDefault="007C7D46" w:rsidP="009924C3">
      <w:r>
        <w:rPr>
          <w:rFonts w:eastAsia="Times New Roman"/>
        </w:rPr>
        <w:t>A</w:t>
      </w:r>
      <w:r w:rsidRPr="00D453F7">
        <w:rPr>
          <w:rFonts w:eastAsia="Times New Roman"/>
        </w:rPr>
        <w:t>t successful completion of the registration procedure</w:t>
      </w:r>
      <w:r>
        <w:rPr>
          <w:rFonts w:eastAsia="Times New Roman"/>
        </w:rPr>
        <w:t xml:space="preserve"> the</w:t>
      </w:r>
      <w:r w:rsidR="002F0DF2">
        <w:rPr>
          <w:rFonts w:eastAsia="Times New Roman"/>
        </w:rPr>
        <w:t xml:space="preserve"> operator of </w:t>
      </w:r>
      <w:r>
        <w:rPr>
          <w:rFonts w:eastAsia="Times New Roman"/>
        </w:rPr>
        <w:t>this</w:t>
      </w:r>
      <w:r w:rsidR="002F0DF2">
        <w:rPr>
          <w:rFonts w:eastAsia="Times New Roman"/>
        </w:rPr>
        <w:t xml:space="preserve"> network may provide a list o</w:t>
      </w:r>
      <w:r w:rsidR="00127512">
        <w:rPr>
          <w:rFonts w:eastAsia="Times New Roman"/>
        </w:rPr>
        <w:t>f</w:t>
      </w:r>
      <w:r w:rsidR="002F0DF2">
        <w:t xml:space="preserve"> </w:t>
      </w:r>
      <w:r w:rsidR="002F0DF2">
        <w:rPr>
          <w:rFonts w:hint="eastAsia"/>
        </w:rPr>
        <w:t>local emergency numbers</w:t>
      </w:r>
      <w:r w:rsidR="002F0DF2">
        <w:t xml:space="preserve"> </w:t>
      </w:r>
      <w:r w:rsidR="002F0DF2">
        <w:rPr>
          <w:rFonts w:eastAsia="Times New Roman"/>
        </w:rPr>
        <w:t>to the UE. Optionally to each local emergency number either an emergency service category or an associated sos-URN (i.e. URN with top level service type of "sos"</w:t>
      </w:r>
      <w:r w:rsidR="002F0DF2" w:rsidRPr="00FF35AA">
        <w:rPr>
          <w:rFonts w:eastAsia="Times New Roman"/>
        </w:rPr>
        <w:t xml:space="preserve"> as specified in </w:t>
      </w:r>
      <w:r w:rsidR="00EF10EF">
        <w:rPr>
          <w:rFonts w:eastAsia="Times New Roman"/>
        </w:rPr>
        <w:t>IETF</w:t>
      </w:r>
      <w:r w:rsidR="00EF10EF" w:rsidRPr="00FF35AA">
        <w:rPr>
          <w:rFonts w:eastAsia="Times New Roman"/>
        </w:rPr>
        <w:t> </w:t>
      </w:r>
      <w:r w:rsidR="002F0DF2" w:rsidRPr="00FF35AA">
        <w:rPr>
          <w:rFonts w:eastAsia="Times New Roman"/>
        </w:rPr>
        <w:t>RFC 5031 [69]</w:t>
      </w:r>
      <w:r w:rsidR="002F0DF2">
        <w:rPr>
          <w:rFonts w:eastAsia="Times New Roman"/>
        </w:rPr>
        <w:t>) may be provided in the local emergency number list. The emergency number list</w:t>
      </w:r>
      <w:r w:rsidR="002F0DF2">
        <w:t xml:space="preserve"> can be downloaded by the network to the UE at successful completion of the r</w:t>
      </w:r>
      <w:r w:rsidR="002F0DF2">
        <w:rPr>
          <w:rFonts w:hint="eastAsia"/>
        </w:rPr>
        <w:t>egistration procedure</w:t>
      </w:r>
      <w:r w:rsidR="002F0DF2">
        <w:t>.</w:t>
      </w:r>
    </w:p>
    <w:p w:rsidR="002F0DF2" w:rsidRDefault="002F0DF2" w:rsidP="009924C3">
      <w:pPr>
        <w:rPr>
          <w:rFonts w:eastAsia="Times New Roman"/>
        </w:rPr>
      </w:pPr>
      <w:r w:rsidRPr="00FE320E">
        <w:t xml:space="preserve">The </w:t>
      </w:r>
      <w:r>
        <w:t>UE</w:t>
      </w:r>
      <w:r w:rsidRPr="00FE320E">
        <w:t xml:space="preserve"> shall </w:t>
      </w:r>
      <w:r>
        <w:rPr>
          <w:rFonts w:hint="eastAsia"/>
        </w:rPr>
        <w:t xml:space="preserve">store and </w:t>
      </w:r>
      <w:r w:rsidRPr="00FE320E">
        <w:t xml:space="preserve">use the </w:t>
      </w:r>
      <w:r>
        <w:rPr>
          <w:rFonts w:hint="eastAsia"/>
        </w:rPr>
        <w:t>local emergency number</w:t>
      </w:r>
      <w:r>
        <w:t xml:space="preserve"> li</w:t>
      </w:r>
      <w:r>
        <w:rPr>
          <w:rFonts w:hint="eastAsia"/>
        </w:rPr>
        <w:t>s</w:t>
      </w:r>
      <w:r>
        <w:t>t</w:t>
      </w:r>
      <w:r w:rsidRPr="00FE320E">
        <w:t xml:space="preserve"> received from the network in addition to the emergency numbers s</w:t>
      </w:r>
      <w:r>
        <w:t>tored on the U</w:t>
      </w:r>
      <w:r>
        <w:rPr>
          <w:rFonts w:hint="eastAsia"/>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r w:rsidR="007C7D46">
        <w:rPr>
          <w:rFonts w:eastAsia="Times New Roman"/>
        </w:rPr>
        <w:t xml:space="preserve">use the corresponding sos-URN to </w:t>
      </w:r>
      <w:r>
        <w:rPr>
          <w:rFonts w:eastAsia="Times New Roman"/>
        </w:rPr>
        <w:t>init</w:t>
      </w:r>
      <w:r w:rsidR="007C7D46">
        <w:rPr>
          <w:rFonts w:eastAsia="Times New Roman"/>
        </w:rPr>
        <w:t>i</w:t>
      </w:r>
      <w:r>
        <w:rPr>
          <w:rFonts w:eastAsia="Times New Roman"/>
        </w:rPr>
        <w:t>ate an UE detected emergency session</w:t>
      </w:r>
      <w:r w:rsidRPr="00FE320E">
        <w:t>.</w:t>
      </w:r>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p>
    <w:p w:rsidR="007C7D46" w:rsidRDefault="002F0DF2" w:rsidP="009924C3">
      <w:pPr>
        <w:pStyle w:val="NO"/>
        <w:rPr>
          <w:rFonts w:eastAsia="Times New Roman"/>
        </w:rPr>
      </w:pPr>
      <w:r>
        <w:rPr>
          <w:rFonts w:eastAsia="Times New Roman"/>
        </w:rPr>
        <w:t>N</w:t>
      </w:r>
      <w:r>
        <w:t>OTE</w:t>
      </w:r>
      <w:r w:rsidR="007C7D46">
        <w:rPr>
          <w:rFonts w:eastAsia="Times New Roman"/>
        </w:rPr>
        <w:t> 1</w:t>
      </w:r>
      <w:r>
        <w:rPr>
          <w:rFonts w:eastAsia="Times New Roman"/>
        </w:rPr>
        <w:t>:</w:t>
      </w:r>
      <w:r>
        <w:rPr>
          <w:rFonts w:eastAsia="Times New Roman"/>
        </w:rPr>
        <w:tab/>
        <w:t>The sos-URN used by the UE to setup the emergency session is either the associated sos-URN or the sos-URN mapped to the emergency service category (as defined in 3GPP TS 24.229</w:t>
      </w:r>
      <w:r w:rsidR="00127512">
        <w:rPr>
          <w:rFonts w:eastAsia="Times New Roman"/>
        </w:rPr>
        <w:t> [</w:t>
      </w:r>
      <w:r w:rsidR="004C5821">
        <w:rPr>
          <w:rFonts w:eastAsia="Times New Roman"/>
        </w:rPr>
        <w:t>1</w:t>
      </w:r>
      <w:r w:rsidR="00752617">
        <w:rPr>
          <w:rFonts w:eastAsia="Times New Roman"/>
        </w:rPr>
        <w:t>3</w:t>
      </w:r>
      <w:r w:rsidR="00127512">
        <w:rPr>
          <w:rFonts w:eastAsia="Times New Roman"/>
        </w:rPr>
        <w:t>]</w:t>
      </w:r>
      <w:r>
        <w:rPr>
          <w:rFonts w:eastAsia="Times New Roman"/>
        </w:rPr>
        <w:t>) if these additional information are provided.</w:t>
      </w:r>
    </w:p>
    <w:p w:rsidR="002F0DF2" w:rsidRDefault="007C7D46" w:rsidP="009924C3">
      <w:pPr>
        <w:pStyle w:val="NO"/>
        <w:rPr>
          <w:rFonts w:eastAsia="Times New Roman"/>
        </w:rPr>
      </w:pPr>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2F0DF2" w:rsidRDefault="007747AE" w:rsidP="009924C3">
      <w:pPr>
        <w:pStyle w:val="EditorsNote"/>
        <w:rPr>
          <w:rFonts w:eastAsia="Times New Roman"/>
          <w:noProof/>
          <w:lang w:val="fr-FR"/>
        </w:rPr>
      </w:pPr>
      <w:r>
        <w:rPr>
          <w:rFonts w:eastAsia="Times New Roman"/>
        </w:rPr>
        <w:t>Editor'</w:t>
      </w:r>
      <w:r w:rsidR="002F0DF2">
        <w:rPr>
          <w:rFonts w:eastAsia="Times New Roman" w:hint="eastAsia"/>
          <w:noProof/>
          <w:lang w:val="fr-FR"/>
        </w:rPr>
        <w:t>s note:</w:t>
      </w:r>
      <w:r w:rsidR="002F0DF2">
        <w:rPr>
          <w:rFonts w:eastAsia="Times New Roman"/>
          <w:noProof/>
          <w:lang w:val="fr-FR"/>
        </w:rPr>
        <w:tab/>
        <w:t xml:space="preserve">It is FFS if there is a </w:t>
      </w:r>
      <w:r w:rsidR="002F0DF2" w:rsidRPr="00474E12">
        <w:rPr>
          <w:rFonts w:eastAsia="Times New Roman"/>
          <w:noProof/>
          <w:lang w:val="fr-FR"/>
        </w:rPr>
        <w:t xml:space="preserve">potential conflict with the </w:t>
      </w:r>
      <w:r w:rsidR="002F0DF2">
        <w:rPr>
          <w:rFonts w:eastAsia="Times New Roman"/>
          <w:noProof/>
          <w:lang w:val="fr-FR"/>
        </w:rPr>
        <w:t xml:space="preserve">emergency </w:t>
      </w:r>
      <w:r w:rsidR="002F0DF2" w:rsidRPr="00474E12">
        <w:rPr>
          <w:rFonts w:eastAsia="Times New Roman"/>
          <w:noProof/>
          <w:lang w:val="fr-FR"/>
        </w:rPr>
        <w:t xml:space="preserve">numbers </w:t>
      </w:r>
      <w:r w:rsidR="002F0DF2">
        <w:rPr>
          <w:rFonts w:eastAsia="Times New Roman"/>
          <w:noProof/>
          <w:lang w:val="fr-FR"/>
        </w:rPr>
        <w:t xml:space="preserve">list </w:t>
      </w:r>
      <w:r w:rsidR="002F0DF2" w:rsidRPr="00474E12">
        <w:rPr>
          <w:rFonts w:eastAsia="Times New Roman"/>
          <w:noProof/>
          <w:lang w:val="fr-FR"/>
        </w:rPr>
        <w:t>received via an access and those on the UICC.</w:t>
      </w:r>
    </w:p>
    <w:p w:rsidR="002F0DF2" w:rsidRDefault="002F0DF2" w:rsidP="009924C3">
      <w:r w:rsidRPr="00FE320E">
        <w:t xml:space="preserve">The network may send </w:t>
      </w:r>
      <w:r>
        <w:t xml:space="preserve">a list of </w:t>
      </w:r>
      <w:r>
        <w:rPr>
          <w:rFonts w:hint="eastAsia"/>
        </w:rPr>
        <w:t>local emergency numbers</w:t>
      </w:r>
      <w:r w:rsidRPr="00FE320E">
        <w:t xml:space="preserve"> in the </w:t>
      </w:r>
      <w:r>
        <w:t>REGISTRATION</w:t>
      </w:r>
      <w:r w:rsidRPr="00FE320E">
        <w:t xml:space="preserve"> A</w:t>
      </w:r>
      <w:r>
        <w:t xml:space="preserve">CCEPT message </w:t>
      </w:r>
      <w:r>
        <w:rPr>
          <w:noProof/>
          <w:lang w:val="fr-FR"/>
        </w:rPr>
        <w:t>(see subclause</w:t>
      </w:r>
      <w:r>
        <w:t> 8</w:t>
      </w:r>
      <w:r w:rsidRPr="00C373A8">
        <w:t>.</w:t>
      </w:r>
      <w:r w:rsidR="00EF10EF">
        <w:t>5</w:t>
      </w:r>
      <w:r w:rsidRPr="00C373A8">
        <w:t>.</w:t>
      </w:r>
      <w:r w:rsidR="00EF10EF">
        <w:t>2.1</w:t>
      </w:r>
      <w:r>
        <w:t>).</w:t>
      </w:r>
    </w:p>
    <w:p w:rsidR="002F0DF2" w:rsidRDefault="007747AE" w:rsidP="009924C3">
      <w:pPr>
        <w:pStyle w:val="EditorsNote"/>
      </w:pPr>
      <w:r>
        <w:rPr>
          <w:rFonts w:eastAsia="Times New Roman"/>
        </w:rPr>
        <w:t>Editor'</w:t>
      </w:r>
      <w:r w:rsidR="002F0DF2">
        <w:rPr>
          <w:rFonts w:hint="eastAsia"/>
          <w:noProof/>
          <w:lang w:val="fr-FR"/>
        </w:rPr>
        <w:t>s note:</w:t>
      </w:r>
      <w:r w:rsidR="002F0DF2">
        <w:rPr>
          <w:noProof/>
          <w:lang w:val="fr-FR"/>
        </w:rPr>
        <w:tab/>
      </w:r>
      <w:r w:rsidR="002F0DF2">
        <w:t>The</w:t>
      </w:r>
      <w:r w:rsidR="002F0DF2">
        <w:rPr>
          <w:rFonts w:hint="eastAsia"/>
        </w:rPr>
        <w:t xml:space="preserve"> emergency numbe</w:t>
      </w:r>
      <w:r w:rsidR="002F0DF2">
        <w:t>r list</w:t>
      </w:r>
      <w:r w:rsidR="002F0DF2" w:rsidRPr="00FE320E">
        <w:t xml:space="preserve"> </w:t>
      </w:r>
      <w:r w:rsidR="002F0DF2">
        <w:t>needs to be added in the subclause 8</w:t>
      </w:r>
      <w:r w:rsidR="002F0DF2" w:rsidRPr="00C373A8">
        <w:t>.</w:t>
      </w:r>
      <w:r w:rsidR="00EF10EF">
        <w:t>5</w:t>
      </w:r>
      <w:r w:rsidR="002F0DF2" w:rsidRPr="00C373A8">
        <w:t>.</w:t>
      </w:r>
      <w:r w:rsidR="00EF10EF">
        <w:t>2.1</w:t>
      </w:r>
      <w:r w:rsidR="002F0DF2">
        <w:t>.</w:t>
      </w:r>
    </w:p>
    <w:p w:rsidR="002F0DF2" w:rsidRDefault="007747AE" w:rsidP="009924C3">
      <w:pPr>
        <w:pStyle w:val="EditorsNote"/>
      </w:pPr>
      <w:r>
        <w:rPr>
          <w:rFonts w:eastAsia="Times New Roman"/>
        </w:rPr>
        <w:t>Editor'</w:t>
      </w:r>
      <w:r w:rsidR="002F0DF2">
        <w:rPr>
          <w:noProof/>
          <w:lang w:val="fr-FR"/>
        </w:rPr>
        <w:t>’</w:t>
      </w:r>
      <w:r w:rsidR="002F0DF2">
        <w:rPr>
          <w:rFonts w:hint="eastAsia"/>
          <w:noProof/>
          <w:lang w:val="fr-FR"/>
        </w:rPr>
        <w:t>s note:</w:t>
      </w:r>
      <w:r w:rsidR="002F0DF2">
        <w:rPr>
          <w:noProof/>
          <w:lang w:val="fr-FR"/>
        </w:rPr>
        <w:tab/>
      </w:r>
      <w:r w:rsidR="002F0DF2">
        <w:t>It is FFS in which information element of the REGISTRATION ACCEPT message the emergency number list is included.</w:t>
      </w:r>
    </w:p>
    <w:p w:rsidR="002F0DF2" w:rsidRPr="00FE320E" w:rsidRDefault="002F0DF2" w:rsidP="009924C3">
      <w:r w:rsidRPr="00FE320E">
        <w:t>The</w:t>
      </w:r>
      <w:r>
        <w:rPr>
          <w:rFonts w:hint="eastAsia"/>
        </w:rPr>
        <w:t xml:space="preserve"> local</w:t>
      </w:r>
      <w:r w:rsidRPr="00FE320E">
        <w:t xml:space="preserve"> emergency numbers received </w:t>
      </w:r>
      <w:r>
        <w:rPr>
          <w:rFonts w:hint="eastAsia"/>
        </w:rPr>
        <w:t>from the network</w:t>
      </w:r>
      <w:r w:rsidRPr="00FE320E">
        <w:t xml:space="preserve"> are valid only in networks </w:t>
      </w:r>
      <w:r>
        <w:t>in</w:t>
      </w:r>
      <w:r w:rsidRPr="00FE320E">
        <w:t xml:space="preserve"> the same </w:t>
      </w:r>
      <w:r>
        <w:t>country</w:t>
      </w:r>
      <w:r w:rsidRPr="00FE320E">
        <w:t xml:space="preserve"> as </w:t>
      </w:r>
      <w:r>
        <w:rPr>
          <w:rFonts w:hint="eastAsia"/>
        </w:rPr>
        <w:t>where the UE</w:t>
      </w:r>
      <w:r w:rsidRPr="00FE320E">
        <w:t xml:space="preserve"> received</w:t>
      </w:r>
      <w:r>
        <w:rPr>
          <w:rFonts w:hint="eastAsia"/>
        </w:rPr>
        <w:t xml:space="preserve"> them</w:t>
      </w:r>
      <w:r w:rsidR="008B4CF3">
        <w:rPr>
          <w:rFonts w:eastAsia="Times New Roman"/>
        </w:rPr>
        <w:t xml:space="preserve"> and are only used to establish emergency sessions in the PS domain</w:t>
      </w:r>
      <w:r w:rsidRPr="00FE320E">
        <w:t>.</w:t>
      </w:r>
    </w:p>
    <w:p w:rsidR="002F0DF2" w:rsidRDefault="002F0DF2" w:rsidP="002F0DF2">
      <w:pPr>
        <w:pStyle w:val="Heading4"/>
        <w:rPr>
          <w:lang w:eastAsia="zh-CN"/>
        </w:rPr>
      </w:pPr>
      <w:bookmarkStart w:id="6261" w:name="_Toc484956899"/>
      <w:bookmarkStart w:id="6262" w:name="_Toc485044340"/>
      <w:bookmarkStart w:id="6263" w:name="_Toc485217986"/>
      <w:bookmarkStart w:id="6264" w:name="_Toc485220159"/>
      <w:bookmarkStart w:id="6265" w:name="_Toc485220514"/>
      <w:bookmarkStart w:id="6266" w:name="_Toc492387965"/>
      <w:bookmarkStart w:id="6267" w:name="_Toc492388555"/>
      <w:bookmarkStart w:id="6268" w:name="_Toc492394439"/>
      <w:bookmarkStart w:id="6269" w:name="_Toc492395028"/>
      <w:bookmarkStart w:id="6270" w:name="_Toc492455860"/>
      <w:bookmarkStart w:id="6271" w:name="_Toc492456450"/>
      <w:bookmarkStart w:id="6272" w:name="_Toc492466270"/>
      <w:bookmarkStart w:id="6273" w:name="_Toc492466860"/>
      <w:bookmarkStart w:id="6274" w:name="_Toc500935766"/>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rsidR="002F0DF2" w:rsidRPr="00AA5B29" w:rsidRDefault="007747AE" w:rsidP="009924C3">
      <w:pPr>
        <w:pStyle w:val="EditorsNote"/>
      </w:pPr>
      <w:r>
        <w:rPr>
          <w:rFonts w:eastAsia="Times New Roman"/>
        </w:rPr>
        <w:t>Editor'</w:t>
      </w:r>
      <w:r w:rsidR="002F0DF2">
        <w:t>s note:</w:t>
      </w:r>
      <w:r w:rsidR="002F0DF2" w:rsidRPr="00440029">
        <w:tab/>
      </w:r>
      <w:r w:rsidR="002F0DF2">
        <w:t>T</w:t>
      </w:r>
      <w:r w:rsidR="002F0DF2">
        <w:rPr>
          <w:rFonts w:hint="eastAsia"/>
        </w:rPr>
        <w:t>his subclause describes the difference on the security aspect between emergency services procedure and normal procedure</w:t>
      </w:r>
      <w:r w:rsidR="002F0DF2">
        <w:t>.</w:t>
      </w:r>
    </w:p>
    <w:p w:rsidR="00510D75" w:rsidRPr="00D536D8" w:rsidRDefault="00510D75" w:rsidP="00437171">
      <w:pPr>
        <w:pStyle w:val="Heading4"/>
        <w:rPr>
          <w:rFonts w:eastAsia="Times New Roman"/>
          <w:lang w:eastAsia="zh-CN"/>
        </w:rPr>
      </w:pPr>
      <w:bookmarkStart w:id="6275" w:name="_Toc479765954"/>
      <w:bookmarkStart w:id="6276" w:name="_Toc484956900"/>
      <w:bookmarkStart w:id="6277" w:name="_Toc485044341"/>
      <w:bookmarkStart w:id="6278" w:name="_Toc485217987"/>
      <w:bookmarkStart w:id="6279" w:name="_Toc485220160"/>
      <w:bookmarkStart w:id="6280" w:name="_Toc485220515"/>
      <w:bookmarkStart w:id="6281" w:name="_Toc492387966"/>
      <w:bookmarkStart w:id="6282" w:name="_Toc492388556"/>
      <w:bookmarkStart w:id="6283" w:name="_Toc492394440"/>
      <w:bookmarkStart w:id="6284" w:name="_Toc492395029"/>
      <w:bookmarkStart w:id="6285" w:name="_Toc492455861"/>
      <w:bookmarkStart w:id="6286" w:name="_Toc492456451"/>
      <w:bookmarkStart w:id="6287" w:name="_Toc492466271"/>
      <w:bookmarkStart w:id="6288" w:name="_Toc492466861"/>
      <w:bookmarkStart w:id="6289" w:name="_Toc500935767"/>
      <w:r w:rsidRPr="00D536D8">
        <w:rPr>
          <w:rFonts w:eastAsia="Times New Roman" w:hint="eastAsia"/>
          <w:lang w:eastAsia="zh-CN"/>
        </w:rPr>
        <w:t>1</w:t>
      </w:r>
      <w:r w:rsidRPr="00D536D8">
        <w:rPr>
          <w:rFonts w:eastAsia="Times New Roman"/>
          <w:lang w:eastAsia="zh-CN"/>
        </w:rPr>
        <w:t>2</w:t>
      </w:r>
      <w:r>
        <w:rPr>
          <w:rFonts w:eastAsia="Times New Roman" w:hint="eastAsia"/>
          <w:lang w:eastAsia="zh-CN"/>
        </w:rPr>
        <w:t>.1.3.</w:t>
      </w:r>
      <w:r w:rsidR="00B272E1">
        <w:rPr>
          <w:rFonts w:eastAsia="Times New Roman"/>
          <w:lang w:eastAsia="zh-CN"/>
        </w:rPr>
        <w:t>6</w:t>
      </w:r>
      <w:r w:rsidRPr="00D536D8">
        <w:rPr>
          <w:rFonts w:eastAsia="Times New Roman" w:hint="eastAsia"/>
          <w:lang w:eastAsia="zh-CN"/>
        </w:rPr>
        <w:tab/>
      </w:r>
      <w:r w:rsidRPr="00D536D8">
        <w:rPr>
          <w:rFonts w:eastAsia="Times New Roman"/>
          <w:lang w:eastAsia="zh-CN"/>
        </w:rPr>
        <w:t>IMS emergency call reattempt</w:t>
      </w:r>
      <w:bookmarkEnd w:id="6289"/>
    </w:p>
    <w:p w:rsidR="00510D75" w:rsidRDefault="00510D75" w:rsidP="009924C3">
      <w:pPr>
        <w:rPr>
          <w:rFonts w:eastAsia="Times New Roman"/>
        </w:rPr>
      </w:pPr>
      <w:r w:rsidRPr="00D536D8">
        <w:rPr>
          <w:rFonts w:eastAsia="Times New Roman"/>
        </w:rPr>
        <w:t xml:space="preserve">Upon request from upper layers to establish a PS emergency call, if the 5G core network does not support the emergency PDU session service as described in </w:t>
      </w:r>
      <w:r>
        <w:rPr>
          <w:rFonts w:eastAsia="Times New Roman"/>
          <w:noProof/>
          <w:lang w:val="fr-FR"/>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Pr>
          <w:rFonts w:eastAsia="Times New Roman"/>
          <w:noProof/>
          <w:lang w:val="fr-FR"/>
        </w:rPr>
        <w:t>EPC</w:t>
      </w:r>
      <w:r w:rsidRPr="00FD67EA">
        <w:rPr>
          <w:rFonts w:eastAsia="Times New Roman"/>
        </w:rPr>
        <w:t xml:space="preserve"> according to the core network selection </w:t>
      </w:r>
      <w:r>
        <w:rPr>
          <w:rFonts w:eastAsia="Times New Roman"/>
        </w:rPr>
        <w:t>(5GC</w:t>
      </w:r>
      <w:r w:rsidR="004C50A4">
        <w:rPr>
          <w:rFonts w:eastAsia="Times New Roman"/>
        </w:rPr>
        <w:t>N</w:t>
      </w:r>
      <w:r>
        <w:rPr>
          <w:rFonts w:eastAsia="Times New Roman"/>
        </w:rPr>
        <w:t xml:space="preserve"> or EPC) as specified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r>
        <w:rPr>
          <w:rFonts w:eastAsia="Times New Roman"/>
        </w:rPr>
        <w:t>, the UE shall:</w:t>
      </w:r>
      <w:r w:rsidRPr="00D536D8">
        <w:rPr>
          <w:rFonts w:eastAsia="Times New Roman"/>
        </w:rPr>
        <w:t xml:space="preserve"> </w:t>
      </w:r>
    </w:p>
    <w:p w:rsidR="00510D75" w:rsidRDefault="00510D75" w:rsidP="009924C3">
      <w:pPr>
        <w:pStyle w:val="B1"/>
        <w:rPr>
          <w:rFonts w:eastAsia="Times New Roman"/>
        </w:rPr>
      </w:pPr>
      <w:r>
        <w:rPr>
          <w:rFonts w:eastAsia="Times New Roman"/>
        </w:rPr>
        <w:t>-</w:t>
      </w:r>
      <w:r>
        <w:rPr>
          <w:rFonts w:eastAsia="Times New Roman"/>
        </w:rPr>
        <w:tab/>
      </w:r>
      <w:r w:rsidRPr="00D536D8">
        <w:rPr>
          <w:rFonts w:eastAsia="Times New Roman"/>
        </w:rPr>
        <w:t xml:space="preserve">if the UE operates in </w:t>
      </w:r>
      <w:r w:rsidRPr="008166BE">
        <w:rPr>
          <w:rFonts w:eastAsia="Times New Roman"/>
        </w:rPr>
        <w:t>single-registration mode</w:t>
      </w:r>
      <w:r w:rsidRPr="00D536D8">
        <w:rPr>
          <w:rFonts w:eastAsia="Times New Roman"/>
        </w:rPr>
        <w:t>, disable the N1 mode radio capabilities and then proceed with the domai</w:t>
      </w:r>
      <w:r>
        <w:rPr>
          <w:rFonts w:eastAsia="Times New Roman"/>
        </w:rPr>
        <w:t>n selection as specified in 3GPP TS.23.167 [</w:t>
      </w:r>
      <w:r w:rsidR="004C5821">
        <w:rPr>
          <w:rFonts w:eastAsia="Times New Roman"/>
        </w:rPr>
        <w:t>8</w:t>
      </w:r>
      <w:r>
        <w:rPr>
          <w:rFonts w:eastAsia="Times New Roman"/>
        </w:rPr>
        <w:t>] annex</w:t>
      </w:r>
      <w:r w:rsidRPr="0038639D">
        <w:rPr>
          <w:rFonts w:eastAsia="Times New Roman"/>
        </w:rPr>
        <w:t> </w:t>
      </w:r>
      <w:r w:rsidRPr="00D536D8">
        <w:rPr>
          <w:rFonts w:eastAsia="Times New Roman"/>
        </w:rPr>
        <w:t>H; and</w:t>
      </w:r>
    </w:p>
    <w:p w:rsidR="00510D75" w:rsidRPr="00D536D8" w:rsidRDefault="00510D75" w:rsidP="009924C3">
      <w:pPr>
        <w:pStyle w:val="B1"/>
        <w:rPr>
          <w:rFonts w:eastAsia="Times New Roman"/>
        </w:rPr>
      </w:pPr>
      <w:r>
        <w:rPr>
          <w:rFonts w:eastAsia="Times New Roman"/>
        </w:rPr>
        <w:t>-</w:t>
      </w:r>
      <w:r>
        <w:rPr>
          <w:rFonts w:eastAsia="Times New Roman"/>
        </w:rPr>
        <w:tab/>
      </w:r>
      <w:proofErr w:type="gramStart"/>
      <w:r w:rsidRPr="00D536D8">
        <w:rPr>
          <w:rFonts w:eastAsia="Times New Roman"/>
        </w:rPr>
        <w:t>if</w:t>
      </w:r>
      <w:proofErr w:type="gramEnd"/>
      <w:r w:rsidRPr="00D536D8">
        <w:rPr>
          <w:rFonts w:eastAsia="Times New Roman"/>
        </w:rPr>
        <w:t xml:space="preserve"> the UE operates in </w:t>
      </w:r>
      <w:r w:rsidRPr="008166BE">
        <w:rPr>
          <w:rFonts w:eastAsia="Times New Roman"/>
        </w:rPr>
        <w:t>dual-registration mode</w:t>
      </w:r>
      <w:r w:rsidRPr="00D536D8">
        <w:rPr>
          <w:rFonts w:eastAsia="Times New Roman"/>
        </w:rPr>
        <w:t xml:space="preserve">, proceed with the domain selection as specified in </w:t>
      </w:r>
      <w:r>
        <w:rPr>
          <w:rFonts w:eastAsia="Times New Roman"/>
        </w:rPr>
        <w:t>3GPP TS.23.167 [</w:t>
      </w:r>
      <w:r w:rsidR="004C5821">
        <w:rPr>
          <w:rFonts w:eastAsia="Times New Roman"/>
        </w:rPr>
        <w:t>8</w:t>
      </w:r>
      <w:r>
        <w:rPr>
          <w:rFonts w:eastAsia="Times New Roman"/>
        </w:rPr>
        <w:t>] annex</w:t>
      </w:r>
      <w:r w:rsidRPr="0038639D">
        <w:rPr>
          <w:rFonts w:eastAsia="Times New Roman"/>
        </w:rPr>
        <w:t> </w:t>
      </w:r>
      <w:r w:rsidRPr="00D536D8">
        <w:rPr>
          <w:rFonts w:eastAsia="Times New Roman"/>
        </w:rPr>
        <w:t>H</w:t>
      </w:r>
      <w:r>
        <w:rPr>
          <w:rFonts w:eastAsia="Times New Roman"/>
        </w:rPr>
        <w:t>.</w:t>
      </w:r>
    </w:p>
    <w:p w:rsidR="00510D75" w:rsidRPr="00440029" w:rsidRDefault="00510D75" w:rsidP="009924C3">
      <w:pPr>
        <w:pStyle w:val="EditorsNote"/>
        <w:rPr>
          <w:rFonts w:eastAsia="Times New Roman"/>
        </w:rPr>
      </w:pPr>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p>
    <w:p w:rsidR="00510D75" w:rsidRDefault="00510D75" w:rsidP="009924C3">
      <w:pPr>
        <w:pStyle w:val="EditorsNote"/>
        <w:rPr>
          <w:rFonts w:eastAsia="Times New Roman"/>
          <w:lang w:val="en-US"/>
        </w:rPr>
      </w:pPr>
      <w:r>
        <w:rPr>
          <w:rFonts w:eastAsia="Times New Roman"/>
        </w:rPr>
        <w:t>Editor's note:</w:t>
      </w:r>
      <w:r>
        <w:rPr>
          <w:rFonts w:eastAsia="Times New Roman"/>
        </w:rPr>
        <w:tab/>
      </w:r>
      <w:r>
        <w:rPr>
          <w:rFonts w:eastAsia="Times New Roman"/>
          <w:lang w:val="en-US"/>
        </w:rPr>
        <w:t xml:space="preserve">The </w:t>
      </w:r>
      <w:r>
        <w:rPr>
          <w:rFonts w:eastAsia="Malgun Gothic"/>
          <w:lang w:eastAsia="ko-KR"/>
        </w:rPr>
        <w:t xml:space="preserve">5G core network selection requirement for emergency call needs to be clarified in SA2. </w:t>
      </w:r>
    </w:p>
    <w:p w:rsidR="002F0DF2" w:rsidRDefault="002F0DF2" w:rsidP="002F0DF2">
      <w:pPr>
        <w:pStyle w:val="Heading3"/>
      </w:pPr>
      <w:bookmarkStart w:id="6290" w:name="_Toc500935768"/>
      <w:r>
        <w:t>12.1.4</w:t>
      </w:r>
      <w:r w:rsidRPr="00235394">
        <w:tab/>
      </w:r>
      <w:r>
        <w:t>Location services</w:t>
      </w:r>
      <w:bookmarkEnd w:id="6213"/>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90"/>
    </w:p>
    <w:p w:rsidR="002F0DF2" w:rsidRDefault="002F0DF2" w:rsidP="009924C3">
      <w:pPr>
        <w:rPr>
          <w:rFonts w:eastAsia="Times New Roman"/>
        </w:rPr>
      </w:pPr>
      <w:bookmarkStart w:id="6291" w:name="_Toc479765955"/>
      <w:bookmarkStart w:id="6292" w:name="_Toc484956901"/>
      <w:bookmarkStart w:id="6293" w:name="_Toc485044342"/>
      <w:bookmarkStart w:id="6294" w:name="_Toc485217988"/>
      <w:bookmarkStart w:id="6295" w:name="_Toc485220161"/>
      <w:bookmarkStart w:id="6296" w:name="_Toc485220516"/>
      <w:r>
        <w:rPr>
          <w:rFonts w:eastAsia="Times New Roman"/>
        </w:rPr>
        <w:t>LPP messages shall be transported between the UE and the AMF using the NAS transport procedures specified in subclause 8.5.1.</w:t>
      </w:r>
      <w:r w:rsidR="003161F5">
        <w:rPr>
          <w:rFonts w:eastAsia="Times New Roman"/>
        </w:rPr>
        <w:t>3</w:t>
      </w:r>
      <w:r>
        <w:rPr>
          <w:rFonts w:eastAsia="Times New Roman"/>
        </w:rPr>
        <w:t>.</w:t>
      </w:r>
    </w:p>
    <w:p w:rsidR="002F0DF2" w:rsidRDefault="007747AE" w:rsidP="009924C3">
      <w:pPr>
        <w:pStyle w:val="EditorsNote"/>
        <w:rPr>
          <w:rFonts w:eastAsia="Times New Roman"/>
        </w:rPr>
      </w:pPr>
      <w:r>
        <w:rPr>
          <w:rFonts w:eastAsia="Times New Roman"/>
        </w:rPr>
        <w:t>Editor'</w:t>
      </w:r>
      <w:r w:rsidR="002F0DF2">
        <w:rPr>
          <w:rFonts w:eastAsia="Times New Roman"/>
        </w:rPr>
        <w:t>s note:</w:t>
      </w:r>
      <w:r w:rsidR="002F0DF2">
        <w:rPr>
          <w:rFonts w:hint="eastAsia"/>
        </w:rPr>
        <w:tab/>
      </w:r>
      <w:r w:rsidR="002F0DF2">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297" w:name="_Toc492387967"/>
      <w:bookmarkStart w:id="6298" w:name="_Toc492388557"/>
      <w:bookmarkStart w:id="6299" w:name="_Toc492394441"/>
      <w:bookmarkStart w:id="6300" w:name="_Toc492395030"/>
      <w:bookmarkStart w:id="6301" w:name="_Toc492455862"/>
      <w:bookmarkStart w:id="6302" w:name="_Toc492456452"/>
      <w:bookmarkStart w:id="6303" w:name="_Toc492466272"/>
      <w:bookmarkStart w:id="6304" w:name="_Toc492466862"/>
      <w:bookmarkStart w:id="6305" w:name="_Toc500935769"/>
      <w:r>
        <w:t>12.1.5</w:t>
      </w:r>
      <w:r w:rsidRPr="00235394">
        <w:tab/>
      </w:r>
      <w:r>
        <w:t>Multimedia priority services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rsidR="007915B7" w:rsidRDefault="00DB3A27">
      <w:pPr>
        <w:pStyle w:val="Heading4"/>
      </w:pPr>
      <w:bookmarkStart w:id="6306" w:name="_Toc479765956"/>
      <w:bookmarkStart w:id="6307" w:name="_Toc484956902"/>
      <w:bookmarkStart w:id="6308" w:name="_Toc485044343"/>
      <w:bookmarkStart w:id="6309" w:name="_Toc485217989"/>
      <w:bookmarkStart w:id="6310" w:name="_Toc485220162"/>
      <w:bookmarkStart w:id="6311" w:name="_Toc485220517"/>
      <w:bookmarkStart w:id="6312" w:name="_Toc492387968"/>
      <w:bookmarkStart w:id="6313" w:name="_Toc492388558"/>
      <w:bookmarkStart w:id="6314" w:name="_Toc492394442"/>
      <w:bookmarkStart w:id="6315" w:name="_Toc492395031"/>
      <w:bookmarkStart w:id="6316" w:name="_Toc492455863"/>
      <w:bookmarkStart w:id="6317" w:name="_Toc492456453"/>
      <w:bookmarkStart w:id="6318" w:name="_Toc492466273"/>
      <w:bookmarkStart w:id="6319" w:name="_Toc492466863"/>
      <w:bookmarkStart w:id="6320" w:name="_Toc500935770"/>
      <w:r>
        <w:t>12.1.5.1</w:t>
      </w:r>
      <w:r>
        <w:tab/>
        <w:t>General</w:t>
      </w:r>
      <w:bookmarkEnd w:id="6320"/>
    </w:p>
    <w:p w:rsidR="00DB3A27" w:rsidRDefault="00DB3A27" w:rsidP="009924C3">
      <w:r>
        <w:t>5GS supports MPS with functionality as described in subclause 5.16.5 in 3GPP TS 23.501 [</w:t>
      </w:r>
      <w:r w:rsidR="004C5821">
        <w:t>9</w:t>
      </w:r>
      <w:r>
        <w:t>]. MPS priority mechanisms can be classified as subscription-related, invocation-related, and those applied to existing QoS Flows, as described in subclause 5.22 of 3GPP TS 23.501 [</w:t>
      </w:r>
      <w:r w:rsidR="004C5821">
        <w:t>9</w:t>
      </w:r>
      <w:r>
        <w:t>].</w:t>
      </w:r>
    </w:p>
    <w:p w:rsidR="007915B7" w:rsidRDefault="00DB3A27" w:rsidP="009924C3">
      <w:r>
        <w:t>MPS-specific exemptions are provided for 5GS mobility management and 5GS session management.</w:t>
      </w:r>
    </w:p>
    <w:p w:rsidR="007915B7" w:rsidRDefault="00DB3A27">
      <w:pPr>
        <w:pStyle w:val="Heading4"/>
      </w:pPr>
      <w:bookmarkStart w:id="6321" w:name="_Toc500935771"/>
      <w:r>
        <w:t>12.1.5.2</w:t>
      </w:r>
      <w:r>
        <w:tab/>
        <w:t>5GS mobility management priority mechanisms</w:t>
      </w:r>
      <w:bookmarkEnd w:id="6321"/>
    </w:p>
    <w:p w:rsidR="00DB3A27" w:rsidRDefault="00DB3A27" w:rsidP="009924C3">
      <w:r>
        <w:t>Membership in the unique special access class assigned for MPS (based on subclause 4.4A of 3GPP TS 22.011 [2]) provides certain 5GMM priority treatments and exemptions to MPS-subscribed UEs.</w:t>
      </w:r>
    </w:p>
    <w:p w:rsidR="00DB3A27" w:rsidRDefault="00DB3A27" w:rsidP="009924C3">
      <w:r>
        <w:t>An MPS-subscribed UE is configured with at least one access class in the range 11-15 on the USIM. A</w:t>
      </w:r>
      <w:r w:rsidR="00166275">
        <w:t xml:space="preserve"> </w:t>
      </w:r>
      <w:r w:rsidR="00166275" w:rsidRPr="002A29C4">
        <w:t xml:space="preserve">UE configured to use AC11 – 15 in selected PLMN </w:t>
      </w:r>
      <w:r>
        <w:t>shall be exempt from NAS level 5GMM congestion controls.</w:t>
      </w:r>
    </w:p>
    <w:p w:rsidR="007915B7" w:rsidRDefault="007747AE" w:rsidP="009924C3">
      <w:pPr>
        <w:pStyle w:val="EditorsNote"/>
      </w:pPr>
      <w:r>
        <w:rPr>
          <w:rFonts w:eastAsia="Times New Roman"/>
        </w:rPr>
        <w:t>Editor'</w:t>
      </w:r>
      <w:r w:rsidR="00DB3A27" w:rsidRPr="00401E33">
        <w:t>s note:</w:t>
      </w:r>
      <w:r w:rsidR="00DB3A27">
        <w:tab/>
      </w:r>
      <w:r w:rsidR="00DB3A27" w:rsidRPr="00401E33">
        <w:t xml:space="preserve">NAS level 5GMM congestion control </w:t>
      </w:r>
      <w:r w:rsidR="00DB3A27">
        <w:t>is</w:t>
      </w:r>
      <w:r w:rsidR="00DB3A27" w:rsidRPr="00401E33">
        <w:t xml:space="preserve"> FFS and will be captured by CT1 based on stage 2 requirements.</w:t>
      </w:r>
    </w:p>
    <w:p w:rsidR="00DB3A27" w:rsidRDefault="00DB3A27" w:rsidP="009924C3">
      <w:r>
        <w:t>A</w:t>
      </w:r>
      <w:r w:rsidR="00166275">
        <w:t xml:space="preserve"> </w:t>
      </w:r>
      <w:r w:rsidR="00166275" w:rsidRPr="002A29C4">
        <w:t xml:space="preserve">UE configured to use AC11 – 15 in selected PLMN </w:t>
      </w:r>
      <w:r>
        <w:t>shall be exempt from 5GMM procedure backoff timers.</w:t>
      </w:r>
    </w:p>
    <w:p w:rsidR="00DB3A27" w:rsidRDefault="007747AE" w:rsidP="009924C3">
      <w:pPr>
        <w:pStyle w:val="EditorsNote"/>
      </w:pPr>
      <w:r>
        <w:rPr>
          <w:rFonts w:eastAsia="Times New Roman"/>
        </w:rPr>
        <w:t>Editor'</w:t>
      </w:r>
      <w:r w:rsidR="00DB3A27" w:rsidRPr="00401E33">
        <w:t>s note:</w:t>
      </w:r>
      <w:r w:rsidR="00DB3A27">
        <w:tab/>
      </w:r>
      <w:r w:rsidR="00DB3A27" w:rsidRPr="00693BE5">
        <w:t xml:space="preserve">5GMM procedure backoff timers </w:t>
      </w:r>
      <w:r w:rsidR="00DB3A27">
        <w:t>are</w:t>
      </w:r>
      <w:r w:rsidR="00DB3A27" w:rsidRPr="00401E33">
        <w:t xml:space="preserve"> FFS.</w:t>
      </w:r>
    </w:p>
    <w:p w:rsidR="00DB3A27" w:rsidRDefault="00DB3A27" w:rsidP="009924C3">
      <w:r>
        <w:t>A</w:t>
      </w:r>
      <w:r w:rsidR="00166275">
        <w:t xml:space="preserve"> </w:t>
      </w:r>
      <w:r w:rsidR="00166275" w:rsidRPr="002A29C4">
        <w:t xml:space="preserve">UE configured to use AC11 – 15 in selected PLMN </w:t>
      </w:r>
      <w:r>
        <w:t>shall be exempt from failed service request procedure retry counter limitations.</w:t>
      </w:r>
    </w:p>
    <w:p w:rsidR="007915B7" w:rsidRDefault="007747AE" w:rsidP="009924C3">
      <w:pPr>
        <w:pStyle w:val="EditorsNote"/>
      </w:pPr>
      <w:r>
        <w:rPr>
          <w:rFonts w:eastAsia="Times New Roman"/>
        </w:rPr>
        <w:t>Editor'</w:t>
      </w:r>
      <w:r w:rsidR="00DB3A27" w:rsidRPr="000E71E7">
        <w:t>s note:</w:t>
      </w:r>
      <w:r w:rsidR="00DB3A27" w:rsidRPr="000E71E7">
        <w:tab/>
        <w:t xml:space="preserve">Service </w:t>
      </w:r>
      <w:r w:rsidR="00DB3A27">
        <w:t>r</w:t>
      </w:r>
      <w:r w:rsidR="00DB3A27" w:rsidRPr="000E71E7">
        <w:t xml:space="preserve">equest </w:t>
      </w:r>
      <w:r w:rsidR="00DB3A27">
        <w:t xml:space="preserve">procedure </w:t>
      </w:r>
      <w:r w:rsidR="00DB3A27" w:rsidRPr="000E71E7">
        <w:t>retry counters are FFS.</w:t>
      </w:r>
    </w:p>
    <w:p w:rsidR="00DB3A27" w:rsidRDefault="00DB3A27" w:rsidP="009924C3">
      <w:r>
        <w:t>For initial paging to deliver an MPS packet, the network shall initiate paging procedure with paging priority.</w:t>
      </w:r>
    </w:p>
    <w:p w:rsidR="007915B7" w:rsidRDefault="00DB3A27" w:rsidP="009924C3">
      <w:r>
        <w:t>If paging is in progress without priority, and an MPS packet arrives, the network shall re-start the paging procedure with paging priority.</w:t>
      </w:r>
    </w:p>
    <w:p w:rsidR="007915B7" w:rsidRDefault="00DB3A27">
      <w:pPr>
        <w:pStyle w:val="Heading4"/>
      </w:pPr>
      <w:bookmarkStart w:id="6322" w:name="_Toc500935772"/>
      <w:r>
        <w:t>12.1.5.3</w:t>
      </w:r>
      <w:r w:rsidR="00EF10EF">
        <w:tab/>
      </w:r>
      <w:r w:rsidR="00FF7645">
        <w:t>5</w:t>
      </w:r>
      <w:r>
        <w:t>GS session management priority mechanisms</w:t>
      </w:r>
      <w:bookmarkEnd w:id="6322"/>
    </w:p>
    <w:p w:rsidR="00DB3A27" w:rsidRDefault="00DB3A27" w:rsidP="009924C3">
      <w:r>
        <w:t xml:space="preserve">Membership in the unique special access class assigned for MPS (based on subclause 4.4A of 3GPP TS 22.011 [2]) provides certain 5GSM priority treatments and exemptions to </w:t>
      </w:r>
      <w:r w:rsidR="00166275" w:rsidRPr="002A29C4">
        <w:t>UE</w:t>
      </w:r>
      <w:r w:rsidR="00166275">
        <w:t>s</w:t>
      </w:r>
      <w:r w:rsidR="00166275" w:rsidRPr="002A29C4">
        <w:t xml:space="preserve"> configured to use AC11 – 15 in selected PLMN</w:t>
      </w:r>
      <w:r>
        <w:t>.</w:t>
      </w:r>
    </w:p>
    <w:p w:rsidR="00DB3A27" w:rsidRDefault="00DB3A27" w:rsidP="009924C3">
      <w:r>
        <w:t>A</w:t>
      </w:r>
      <w:r w:rsidR="00166275">
        <w:t xml:space="preserve"> </w:t>
      </w:r>
      <w:r w:rsidR="00166275" w:rsidRPr="002A29C4">
        <w:t xml:space="preserve">UE configured to use AC11 – 15 in selected PLMN </w:t>
      </w:r>
      <w:r>
        <w:t>shall be exempt from 5GSM procedure backoff timers associated with network congestion at the AMF or SMF.</w:t>
      </w:r>
    </w:p>
    <w:p w:rsidR="007915B7" w:rsidRDefault="007747AE" w:rsidP="009924C3">
      <w:pPr>
        <w:pStyle w:val="EditorsNote"/>
      </w:pPr>
      <w:r>
        <w:rPr>
          <w:rFonts w:eastAsia="Times New Roman"/>
        </w:rPr>
        <w:t>Editor'</w:t>
      </w:r>
      <w:r w:rsidR="00DB3A27" w:rsidRPr="000E71E7">
        <w:t>s note:</w:t>
      </w:r>
      <w:r w:rsidR="00DB3A27" w:rsidRPr="000E71E7">
        <w:tab/>
      </w:r>
      <w:r w:rsidR="00DB3A27">
        <w:t>DN</w:t>
      </w:r>
      <w:r w:rsidR="00DB3A27" w:rsidRPr="00401E33">
        <w:t xml:space="preserve"> level </w:t>
      </w:r>
      <w:r w:rsidR="00DB3A27">
        <w:t>based</w:t>
      </w:r>
      <w:r w:rsidR="00DB3A27" w:rsidRPr="00401E33">
        <w:t xml:space="preserve"> congestion control </w:t>
      </w:r>
      <w:r w:rsidR="00DB3A27">
        <w:t>is</w:t>
      </w:r>
      <w:r w:rsidR="00DB3A27" w:rsidRPr="00401E33">
        <w:t xml:space="preserve"> FFS and will be captured by CT1 based on stage 2 requirements</w:t>
      </w:r>
      <w:r w:rsidR="00DB3A27">
        <w:t xml:space="preserve">. </w:t>
      </w:r>
      <w:r w:rsidR="00DB3A27" w:rsidRPr="000E71E7">
        <w:t>5GSM procedure backoff timers are FFS.</w:t>
      </w:r>
    </w:p>
    <w:p w:rsidR="00DB3A27" w:rsidRPr="00DC68E9" w:rsidRDefault="00DB3A27" w:rsidP="009924C3">
      <w:r>
        <w:t>A</w:t>
      </w:r>
      <w:r w:rsidR="00166275">
        <w:t xml:space="preserve"> </w:t>
      </w:r>
      <w:r w:rsidR="00166275" w:rsidRPr="002A29C4">
        <w:t xml:space="preserve">UE configured to use AC11 – 15 in selected PLMN </w:t>
      </w:r>
      <w:r>
        <w:t>shall be exempt from 5GSM procedure backoff timers associated with signaling for PDU sessions to specific DNs.</w:t>
      </w:r>
    </w:p>
    <w:p w:rsidR="002F0DF2" w:rsidRDefault="002F0DF2" w:rsidP="002F0DF2">
      <w:pPr>
        <w:pStyle w:val="Heading2"/>
      </w:pPr>
      <w:bookmarkStart w:id="6323" w:name="_Toc500935773"/>
      <w:r>
        <w:t>12.2</w:t>
      </w:r>
      <w:r w:rsidRPr="007E6407">
        <w:tab/>
      </w:r>
      <w:r>
        <w:t>Access control</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3"/>
    </w:p>
    <w:p w:rsidR="005A1DCA" w:rsidRDefault="005A1DCA" w:rsidP="005A1DCA">
      <w:pPr>
        <w:pStyle w:val="Heading3"/>
        <w:rPr>
          <w:rFonts w:eastAsia="Times New Roman"/>
        </w:rPr>
      </w:pPr>
      <w:bookmarkStart w:id="6324" w:name="_Toc479765957"/>
      <w:bookmarkStart w:id="6325" w:name="_Toc484956903"/>
      <w:bookmarkStart w:id="6326" w:name="_Toc485044344"/>
      <w:bookmarkStart w:id="6327" w:name="_Toc485217990"/>
      <w:bookmarkStart w:id="6328" w:name="_Toc485220163"/>
      <w:bookmarkStart w:id="6329" w:name="_Toc485220518"/>
      <w:bookmarkStart w:id="6330" w:name="_Toc492387969"/>
      <w:bookmarkStart w:id="6331" w:name="_Toc492388559"/>
      <w:bookmarkStart w:id="6332" w:name="_Toc492394443"/>
      <w:bookmarkStart w:id="6333" w:name="_Toc492395032"/>
      <w:bookmarkStart w:id="6334" w:name="_Toc492455864"/>
      <w:bookmarkStart w:id="6335" w:name="_Toc492456454"/>
      <w:bookmarkStart w:id="6336" w:name="_Toc492466274"/>
      <w:bookmarkStart w:id="6337" w:name="_Toc492466864"/>
      <w:bookmarkStart w:id="6338" w:name="_Toc500935774"/>
      <w:r>
        <w:rPr>
          <w:rFonts w:eastAsia="Times New Roman"/>
        </w:rPr>
        <w:t>12.2.</w:t>
      </w:r>
      <w:r w:rsidR="00EF10EF">
        <w:rPr>
          <w:rFonts w:eastAsia="Times New Roman"/>
        </w:rPr>
        <w:t>1</w:t>
      </w:r>
      <w:r>
        <w:rPr>
          <w:rFonts w:eastAsia="Times New Roman"/>
        </w:rPr>
        <w:tab/>
        <w:t xml:space="preserve">Unified access control (Alternative </w:t>
      </w:r>
      <w:r w:rsidR="00EF10EF">
        <w:rPr>
          <w:rFonts w:eastAsia="Times New Roman"/>
        </w:rPr>
        <w:t>1</w:t>
      </w:r>
      <w:r>
        <w:rPr>
          <w:rFonts w:eastAsia="Times New Roman"/>
        </w:rPr>
        <w:t>)</w:t>
      </w:r>
      <w:bookmarkEnd w:id="6338"/>
    </w:p>
    <w:p w:rsidR="005A1DCA" w:rsidRDefault="005A1DCA" w:rsidP="005A1DCA">
      <w:pPr>
        <w:pStyle w:val="Heading4"/>
        <w:rPr>
          <w:rFonts w:eastAsia="Times New Roman"/>
        </w:rPr>
      </w:pPr>
      <w:bookmarkStart w:id="6339" w:name="_Toc500935775"/>
      <w:r>
        <w:rPr>
          <w:rFonts w:eastAsia="Times New Roman"/>
        </w:rPr>
        <w:t>12.2.</w:t>
      </w:r>
      <w:r w:rsidR="00EF10EF">
        <w:rPr>
          <w:rFonts w:eastAsia="Times New Roman"/>
        </w:rPr>
        <w:t>1</w:t>
      </w:r>
      <w:r>
        <w:rPr>
          <w:rFonts w:eastAsia="Times New Roman"/>
        </w:rPr>
        <w:t>.1</w:t>
      </w:r>
      <w:r>
        <w:rPr>
          <w:rFonts w:eastAsia="Times New Roman"/>
        </w:rPr>
        <w:tab/>
        <w:t>General</w:t>
      </w:r>
      <w:bookmarkEnd w:id="6339"/>
    </w:p>
    <w:p w:rsidR="005A1DCA" w:rsidRDefault="005A1DCA" w:rsidP="009924C3">
      <w:pPr>
        <w:rPr>
          <w:rFonts w:eastAsia="Times New Roman"/>
        </w:rPr>
      </w:pPr>
      <w:r>
        <w:rPr>
          <w:rFonts w:eastAsia="Times New Roman"/>
        </w:rPr>
        <w:t>5GS supports a unified access control by which each access attempt is categorized into one access categor</w:t>
      </w:r>
      <w:r w:rsidR="002C4DB8">
        <w:rPr>
          <w:rFonts w:eastAsia="Times New Roman"/>
        </w:rPr>
        <w:t>y</w:t>
      </w:r>
      <w:r>
        <w:rPr>
          <w:rFonts w:eastAsia="Times New Roman"/>
        </w:rPr>
        <w:t>. The network can restrict the access on a per-access category basis according to the requirement specified in 3GPP TS 22.261 [3].</w:t>
      </w:r>
    </w:p>
    <w:p w:rsidR="005A1DCA" w:rsidRDefault="005A1DCA" w:rsidP="009924C3">
      <w:pPr>
        <w:rPr>
          <w:rFonts w:eastAsia="Times New Roman"/>
        </w:rPr>
      </w:pPr>
      <w:r>
        <w:rPr>
          <w:rFonts w:eastAsia="Times New Roman"/>
        </w:rPr>
        <w:t>Access categories include:</w:t>
      </w:r>
    </w:p>
    <w:p w:rsidR="005A1DCA" w:rsidRDefault="005A1DCA" w:rsidP="009924C3">
      <w:pPr>
        <w:pStyle w:val="B1"/>
        <w:rPr>
          <w:rFonts w:eastAsia="Times New Roman"/>
          <w:snapToGrid w:val="0"/>
        </w:rPr>
      </w:pPr>
      <w:r>
        <w:rPr>
          <w:rFonts w:eastAsia="Times New Roman" w:hint="eastAsia"/>
          <w:lang w:eastAsia="ko-KR"/>
        </w:rPr>
        <w:t>-</w:t>
      </w:r>
      <w:r>
        <w:rPr>
          <w:rFonts w:eastAsia="Times New Roman"/>
          <w:lang w:eastAsia="ko-KR"/>
        </w:rPr>
        <w:tab/>
      </w:r>
      <w:proofErr w:type="gramStart"/>
      <w:r>
        <w:rPr>
          <w:rFonts w:eastAsia="Times New Roman"/>
          <w:snapToGrid w:val="0"/>
        </w:rPr>
        <w:t>a</w:t>
      </w:r>
      <w:proofErr w:type="gramEnd"/>
      <w:r>
        <w:rPr>
          <w:rFonts w:eastAsia="Times New Roman"/>
          <w:snapToGrid w:val="0"/>
        </w:rPr>
        <w:t xml:space="preserve">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p>
    <w:p w:rsidR="005A1DCA" w:rsidRDefault="005A1DCA" w:rsidP="009924C3">
      <w:pPr>
        <w:pStyle w:val="B1"/>
        <w:rPr>
          <w:rFonts w:eastAsia="Times New Roman"/>
          <w:lang w:eastAsia="ko-KR"/>
        </w:rPr>
      </w:pPr>
      <w:r>
        <w:rPr>
          <w:rFonts w:eastAsia="Times New Roman"/>
          <w:snapToGrid w:val="0"/>
        </w:rPr>
        <w:t>-</w:t>
      </w:r>
      <w:r>
        <w:rPr>
          <w:rFonts w:eastAsia="Times New Roman"/>
          <w:snapToGrid w:val="0"/>
        </w:rPr>
        <w:tab/>
      </w:r>
      <w:proofErr w:type="gramStart"/>
      <w:r>
        <w:rPr>
          <w:rFonts w:eastAsia="Times New Roman"/>
          <w:snapToGrid w:val="0"/>
        </w:rPr>
        <w:t>optionally</w:t>
      </w:r>
      <w:proofErr w:type="gramEnd"/>
      <w:r>
        <w:rPr>
          <w:rFonts w:eastAsia="Times New Roman"/>
          <w:snapToGrid w:val="0"/>
        </w:rPr>
        <w:t>, operator-specific categories defined using the format specified in subclause</w:t>
      </w:r>
      <w:r>
        <w:rPr>
          <w:rFonts w:eastAsia="Times New Roman"/>
        </w:rPr>
        <w:t> </w:t>
      </w:r>
      <w:r>
        <w:rPr>
          <w:rFonts w:eastAsia="Times New Roman"/>
          <w:snapToGrid w:val="0"/>
        </w:rPr>
        <w:t>12.2.</w:t>
      </w:r>
      <w:r w:rsidR="00EF10EF">
        <w:rPr>
          <w:rFonts w:eastAsia="Times New Roman"/>
          <w:snapToGrid w:val="0"/>
        </w:rPr>
        <w:t>1</w:t>
      </w:r>
      <w:r>
        <w:rPr>
          <w:rFonts w:eastAsia="Times New Roman"/>
          <w:snapToGrid w:val="0"/>
        </w:rPr>
        <w:t>.2.</w:t>
      </w:r>
    </w:p>
    <w:p w:rsidR="005A1DCA" w:rsidRDefault="002C4DB8" w:rsidP="009924C3">
      <w:pPr>
        <w:rPr>
          <w:rFonts w:eastAsia="Times New Roman"/>
          <w:noProof/>
          <w:lang w:val="en-US"/>
        </w:rPr>
      </w:pPr>
      <w:r>
        <w:rPr>
          <w:rFonts w:eastAsia="Times New Roman"/>
          <w:noProof/>
          <w:lang w:val="en-US"/>
        </w:rPr>
        <w:t>An access attempt when the UE is in 5GMM-IDLE mode is defined as any event that requires a transition to</w:t>
      </w:r>
      <w:r w:rsidR="00665B16">
        <w:rPr>
          <w:rFonts w:eastAsia="Times New Roman"/>
          <w:noProof/>
          <w:lang w:val="en-US"/>
        </w:rPr>
        <w:t xml:space="preserve"> 5GMM-CONNECTED mode</w:t>
      </w:r>
      <w:r w:rsidR="005A1DCA">
        <w:rPr>
          <w:rFonts w:eastAsia="Times New Roman"/>
          <w:noProof/>
          <w:lang w:val="en-US"/>
        </w:rPr>
        <w:t>.</w:t>
      </w:r>
    </w:p>
    <w:p w:rsidR="005A1DCA" w:rsidRDefault="00665B16" w:rsidP="009924C3">
      <w:pPr>
        <w:rPr>
          <w:rFonts w:eastAsia="Times New Roman"/>
          <w:noProof/>
          <w:lang w:val="en-US"/>
        </w:rPr>
      </w:pPr>
      <w:r>
        <w:rPr>
          <w:rFonts w:eastAsia="Times New Roman"/>
          <w:noProof/>
          <w:lang w:val="en-US"/>
        </w:rPr>
        <w:t>An access attempt when the UE is in</w:t>
      </w:r>
      <w:r w:rsidR="005A1DCA">
        <w:rPr>
          <w:rFonts w:eastAsia="Times New Roman"/>
          <w:noProof/>
          <w:lang w:val="en-US"/>
        </w:rPr>
        <w:t xml:space="preserve"> 5GMM-CONNECTED mode </w:t>
      </w:r>
      <w:r>
        <w:rPr>
          <w:rFonts w:eastAsia="Times New Roman"/>
          <w:noProof/>
          <w:lang w:val="en-US"/>
        </w:rPr>
        <w:t>or</w:t>
      </w:r>
      <w:r w:rsidR="005A1DCA">
        <w:rPr>
          <w:rFonts w:eastAsia="Times New Roman"/>
          <w:noProof/>
          <w:lang w:val="en-US"/>
        </w:rPr>
        <w:t xml:space="preserve"> 5GMM-CONNECTED mode with RRC inactive indication</w:t>
      </w:r>
      <w:r>
        <w:rPr>
          <w:rFonts w:eastAsia="Times New Roman"/>
          <w:noProof/>
          <w:lang w:val="en-US"/>
        </w:rPr>
        <w:t xml:space="preserve"> is defined as one of</w:t>
      </w:r>
      <w:r w:rsidR="005A1DCA">
        <w:rPr>
          <w:rFonts w:eastAsia="Times New Roman"/>
          <w:noProof/>
          <w:lang w:val="en-US"/>
        </w:rPr>
        <w:t xml:space="preserve"> the following </w:t>
      </w:r>
      <w:r>
        <w:rPr>
          <w:rFonts w:eastAsia="Times New Roman"/>
          <w:noProof/>
          <w:lang w:val="en-US"/>
        </w:rPr>
        <w:t>events</w:t>
      </w:r>
      <w:r w:rsidR="005A1DCA">
        <w:rPr>
          <w:rFonts w:eastAsia="Times New Roman"/>
          <w:noProof/>
          <w:lang w:val="en-US"/>
        </w:rPr>
        <w:t>:</w:t>
      </w:r>
    </w:p>
    <w:p w:rsidR="005A1DCA" w:rsidRDefault="005A1DCA" w:rsidP="009924C3">
      <w:pPr>
        <w:pStyle w:val="B1"/>
        <w:rPr>
          <w:rFonts w:eastAsia="Times New Roman"/>
          <w:snapToGrid w:val="0"/>
        </w:rPr>
      </w:pPr>
      <w:r>
        <w:rPr>
          <w:rFonts w:eastAsia="Times New Roman"/>
          <w:snapToGrid w:val="0"/>
        </w:rPr>
        <w:t>1)</w:t>
      </w:r>
      <w:r>
        <w:rPr>
          <w:rFonts w:eastAsia="Times New Roman"/>
          <w:snapToGrid w:val="0"/>
        </w:rPr>
        <w:tab/>
      </w:r>
      <w:proofErr w:type="gramStart"/>
      <w:r w:rsidR="00665B16">
        <w:rPr>
          <w:rFonts w:eastAsia="Times New Roman"/>
          <w:snapToGrid w:val="0"/>
        </w:rPr>
        <w:t>an</w:t>
      </w:r>
      <w:proofErr w:type="gramEnd"/>
      <w:r w:rsidR="00665B16">
        <w:rPr>
          <w:rFonts w:eastAsia="Times New Roman"/>
          <w:snapToGrid w:val="0"/>
        </w:rPr>
        <w:t xml:space="preserve"> MO-MMTEL-voice-call-started indication, an MO-MMTEL-video-call-started indication or an MO-SMSoIP-attempt-started indication received from upper layers</w:t>
      </w:r>
      <w:r>
        <w:rPr>
          <w:rFonts w:eastAsia="Times New Roman"/>
          <w:snapToGrid w:val="0"/>
        </w:rPr>
        <w:t>;</w:t>
      </w:r>
    </w:p>
    <w:p w:rsidR="005A1DCA" w:rsidRDefault="005A1DCA" w:rsidP="009924C3">
      <w:pPr>
        <w:pStyle w:val="B1"/>
        <w:rPr>
          <w:rFonts w:eastAsia="Times New Roman"/>
          <w:snapToGrid w:val="0"/>
        </w:rPr>
      </w:pPr>
      <w:r>
        <w:rPr>
          <w:rFonts w:eastAsia="Times New Roman"/>
          <w:snapToGrid w:val="0"/>
        </w:rPr>
        <w:t>2)</w:t>
      </w:r>
      <w:r>
        <w:rPr>
          <w:rFonts w:eastAsia="Times New Roman"/>
          <w:snapToGrid w:val="0"/>
        </w:rPr>
        <w:tab/>
      </w:r>
      <w:proofErr w:type="gramStart"/>
      <w:r w:rsidR="00665B16">
        <w:rPr>
          <w:rFonts w:eastAsia="Times New Roman"/>
          <w:snapToGrid w:val="0"/>
        </w:rPr>
        <w:t>a</w:t>
      </w:r>
      <w:proofErr w:type="gramEnd"/>
      <w:r w:rsidR="00665B16">
        <w:rPr>
          <w:rFonts w:eastAsia="Times New Roman"/>
          <w:snapToGrid w:val="0"/>
        </w:rPr>
        <w:t xml:space="preserve"> request to </w:t>
      </w:r>
      <w:r>
        <w:rPr>
          <w:rFonts w:eastAsia="Times New Roman"/>
          <w:snapToGrid w:val="0"/>
        </w:rPr>
        <w:t xml:space="preserve">send </w:t>
      </w:r>
      <w:r w:rsidR="00665B16">
        <w:rPr>
          <w:rFonts w:eastAsia="Times New Roman"/>
          <w:snapToGrid w:val="0"/>
        </w:rPr>
        <w:t>a mobile originated</w:t>
      </w:r>
      <w:r>
        <w:rPr>
          <w:rFonts w:eastAsia="Times New Roman"/>
          <w:snapToGrid w:val="0"/>
        </w:rPr>
        <w:t xml:space="preserve"> SMS</w:t>
      </w:r>
      <w:r w:rsidR="00665B16" w:rsidRPr="00665B16">
        <w:rPr>
          <w:rFonts w:eastAsia="Times New Roman"/>
          <w:snapToGrid w:val="0"/>
        </w:rPr>
        <w:t xml:space="preserve"> </w:t>
      </w:r>
      <w:r w:rsidR="00665B16">
        <w:rPr>
          <w:rFonts w:eastAsia="Times New Roman"/>
          <w:snapToGrid w:val="0"/>
        </w:rPr>
        <w:t>over NAS from upper layers</w:t>
      </w:r>
    </w:p>
    <w:p w:rsidR="005A1DCA" w:rsidRDefault="005A1DCA" w:rsidP="009924C3">
      <w:pPr>
        <w:pStyle w:val="B1"/>
        <w:rPr>
          <w:rFonts w:eastAsia="Times New Roman"/>
          <w:snapToGrid w:val="0"/>
        </w:rPr>
      </w:pPr>
      <w:r>
        <w:rPr>
          <w:rFonts w:eastAsia="Times New Roman"/>
          <w:snapToGrid w:val="0"/>
        </w:rPr>
        <w:t>3)</w:t>
      </w:r>
      <w:r>
        <w:rPr>
          <w:rFonts w:eastAsia="Times New Roman"/>
          <w:snapToGrid w:val="0"/>
        </w:rPr>
        <w:tab/>
      </w:r>
      <w:proofErr w:type="gramStart"/>
      <w:r w:rsidR="00665B16">
        <w:rPr>
          <w:rFonts w:eastAsia="Times New Roman"/>
          <w:snapToGrid w:val="0"/>
        </w:rPr>
        <w:t>a</w:t>
      </w:r>
      <w:proofErr w:type="gramEnd"/>
      <w:r w:rsidR="00665B16">
        <w:rPr>
          <w:rFonts w:eastAsia="Times New Roman"/>
          <w:snapToGrid w:val="0"/>
        </w:rPr>
        <w:t xml:space="preserve"> request for a </w:t>
      </w:r>
      <w:r>
        <w:rPr>
          <w:rFonts w:eastAsia="Times New Roman"/>
          <w:snapToGrid w:val="0"/>
        </w:rPr>
        <w:t>new PDU session establishment</w:t>
      </w:r>
      <w:r w:rsidR="00665B16">
        <w:rPr>
          <w:rFonts w:eastAsia="Times New Roman"/>
          <w:snapToGrid w:val="0"/>
        </w:rPr>
        <w:t xml:space="preserve"> from upper layers</w:t>
      </w:r>
      <w:r>
        <w:rPr>
          <w:rFonts w:eastAsia="Times New Roman"/>
          <w:snapToGrid w:val="0"/>
        </w:rPr>
        <w:t>;</w:t>
      </w:r>
    </w:p>
    <w:p w:rsidR="005A1DCA" w:rsidRDefault="005A1DCA" w:rsidP="009924C3">
      <w:pPr>
        <w:pStyle w:val="B1"/>
        <w:rPr>
          <w:rFonts w:eastAsia="Times New Roman"/>
          <w:snapToGrid w:val="0"/>
        </w:rPr>
      </w:pPr>
      <w:r>
        <w:rPr>
          <w:rFonts w:eastAsia="Times New Roman"/>
          <w:snapToGrid w:val="0"/>
        </w:rPr>
        <w:t>4)</w:t>
      </w:r>
      <w:r>
        <w:rPr>
          <w:rFonts w:eastAsia="Times New Roman"/>
          <w:snapToGrid w:val="0"/>
        </w:rPr>
        <w:tab/>
      </w:r>
      <w:proofErr w:type="gramStart"/>
      <w:r w:rsidR="00665B16">
        <w:rPr>
          <w:rFonts w:eastAsia="Times New Roman"/>
          <w:snapToGrid w:val="0"/>
        </w:rPr>
        <w:t>a</w:t>
      </w:r>
      <w:proofErr w:type="gramEnd"/>
      <w:r w:rsidR="00665B16">
        <w:rPr>
          <w:rFonts w:eastAsia="Times New Roman"/>
          <w:snapToGrid w:val="0"/>
        </w:rPr>
        <w:t xml:space="preserve"> request for an </w:t>
      </w:r>
      <w:r>
        <w:rPr>
          <w:rFonts w:eastAsia="Times New Roman"/>
          <w:snapToGrid w:val="0"/>
        </w:rPr>
        <w:t>existing PDU sessions modification</w:t>
      </w:r>
      <w:r w:rsidR="00665B16">
        <w:rPr>
          <w:rFonts w:eastAsia="Times New Roman"/>
          <w:snapToGrid w:val="0"/>
        </w:rPr>
        <w:t xml:space="preserve"> from upper layers</w:t>
      </w:r>
      <w:r>
        <w:rPr>
          <w:rFonts w:eastAsia="Times New Roman"/>
          <w:snapToGrid w:val="0"/>
        </w:rPr>
        <w:t>;</w:t>
      </w:r>
    </w:p>
    <w:p w:rsidR="00665B16" w:rsidRDefault="00665B16" w:rsidP="009924C3">
      <w:pPr>
        <w:pStyle w:val="B1"/>
        <w:rPr>
          <w:rFonts w:eastAsia="Times New Roman"/>
          <w:snapToGrid w:val="0"/>
        </w:rPr>
      </w:pPr>
      <w:r>
        <w:rPr>
          <w:rFonts w:eastAsia="Times New Roman"/>
          <w:snapToGrid w:val="0"/>
        </w:rPr>
        <w:t>5)</w:t>
      </w:r>
      <w:r>
        <w:rPr>
          <w:rFonts w:eastAsia="Times New Roman"/>
          <w:snapToGrid w:val="0"/>
        </w:rPr>
        <w:tab/>
      </w:r>
      <w:proofErr w:type="gramStart"/>
      <w:r>
        <w:rPr>
          <w:rFonts w:eastAsia="Times New Roman"/>
          <w:snapToGrid w:val="0"/>
        </w:rPr>
        <w:t>a</w:t>
      </w:r>
      <w:proofErr w:type="gramEnd"/>
      <w:r>
        <w:rPr>
          <w:rFonts w:eastAsia="Times New Roman"/>
          <w:snapToGrid w:val="0"/>
        </w:rPr>
        <w:t xml:space="preserve"> request for a PDU session release from upper layers; and</w:t>
      </w:r>
    </w:p>
    <w:p w:rsidR="005A1DCA" w:rsidRDefault="00665B16" w:rsidP="009924C3">
      <w:pPr>
        <w:pStyle w:val="B1"/>
        <w:rPr>
          <w:rFonts w:eastAsia="Times New Roman"/>
          <w:snapToGrid w:val="0"/>
        </w:rPr>
      </w:pPr>
      <w:r>
        <w:rPr>
          <w:rFonts w:eastAsia="Times New Roman"/>
          <w:snapToGrid w:val="0"/>
        </w:rPr>
        <w:t>6</w:t>
      </w:r>
      <w:r w:rsidR="005A1DCA">
        <w:rPr>
          <w:rFonts w:eastAsia="Times New Roman"/>
          <w:snapToGrid w:val="0"/>
        </w:rPr>
        <w:t>)</w:t>
      </w:r>
      <w:r w:rsidR="005A1DCA">
        <w:rPr>
          <w:rFonts w:eastAsia="Times New Roman"/>
          <w:snapToGrid w:val="0"/>
        </w:rPr>
        <w:tab/>
      </w:r>
      <w:proofErr w:type="gramStart"/>
      <w:r>
        <w:rPr>
          <w:rFonts w:eastAsia="Times New Roman"/>
          <w:snapToGrid w:val="0"/>
        </w:rPr>
        <w:t>a</w:t>
      </w:r>
      <w:proofErr w:type="gramEnd"/>
      <w:r>
        <w:rPr>
          <w:rFonts w:eastAsia="Times New Roman"/>
          <w:snapToGrid w:val="0"/>
        </w:rPr>
        <w:t xml:space="preserve"> request to re-establish the</w:t>
      </w:r>
      <w:r w:rsidR="005A1DCA">
        <w:rPr>
          <w:rFonts w:eastAsia="Times New Roman"/>
          <w:snapToGrid w:val="0"/>
        </w:rPr>
        <w:t xml:space="preserve"> user plane for an existing PDU session</w:t>
      </w:r>
      <w:r>
        <w:rPr>
          <w:rFonts w:eastAsia="Times New Roman"/>
          <w:snapToGrid w:val="0"/>
        </w:rPr>
        <w:t xml:space="preserve"> from upper layers</w:t>
      </w:r>
      <w:r w:rsidR="005A1DCA">
        <w:rPr>
          <w:rFonts w:eastAsia="Times New Roman"/>
          <w:snapToGrid w:val="0"/>
        </w:rPr>
        <w:t>.</w:t>
      </w:r>
    </w:p>
    <w:p w:rsidR="005A1DCA" w:rsidRDefault="005A1DCA" w:rsidP="009924C3">
      <w:pPr>
        <w:pStyle w:val="EditorsNote"/>
        <w:rPr>
          <w:rFonts w:eastAsia="Times New Roman"/>
          <w:lang w:val="en-US"/>
        </w:rPr>
      </w:pPr>
      <w:r>
        <w:rPr>
          <w:rFonts w:eastAsia="Times New Roman"/>
        </w:rPr>
        <w:t>Editor's note:</w:t>
      </w:r>
      <w:r>
        <w:rPr>
          <w:rFonts w:eastAsia="Times New Roman"/>
        </w:rPr>
        <w:tab/>
        <w:t xml:space="preserve">Additional </w:t>
      </w:r>
      <w:r w:rsidR="00665B16">
        <w:rPr>
          <w:rFonts w:eastAsia="Times New Roman"/>
        </w:rPr>
        <w:t>vents</w:t>
      </w:r>
      <w:r>
        <w:rPr>
          <w:rFonts w:eastAsia="Times New Roman"/>
        </w:rPr>
        <w:t xml:space="preserve"> </w:t>
      </w:r>
      <w:r w:rsidR="00665B16">
        <w:rPr>
          <w:rFonts w:eastAsia="Times New Roman"/>
        </w:rPr>
        <w:t>qualifying as access attempts</w:t>
      </w:r>
      <w:r>
        <w:rPr>
          <w:rFonts w:eastAsia="Times New Roman"/>
        </w:rPr>
        <w:t xml:space="preserve"> in 5GMM-CONNECTED mode with RRC inactive indication are FFS</w:t>
      </w:r>
      <w:r>
        <w:rPr>
          <w:rFonts w:eastAsia="Times New Roman"/>
          <w:lang w:val="en-US"/>
        </w:rPr>
        <w:t>.</w:t>
      </w:r>
    </w:p>
    <w:p w:rsidR="005A1DCA" w:rsidRDefault="005A1DCA" w:rsidP="005A1DCA">
      <w:pPr>
        <w:pStyle w:val="Heading4"/>
        <w:rPr>
          <w:rFonts w:eastAsia="Times New Roman"/>
        </w:rPr>
      </w:pPr>
      <w:bookmarkStart w:id="6340" w:name="_Toc500935776"/>
      <w:r>
        <w:rPr>
          <w:rFonts w:eastAsia="Times New Roman"/>
        </w:rPr>
        <w:t>12.2.</w:t>
      </w:r>
      <w:r w:rsidR="00EF10EF">
        <w:rPr>
          <w:rFonts w:eastAsia="Times New Roman"/>
        </w:rPr>
        <w:t>1</w:t>
      </w:r>
      <w:r>
        <w:rPr>
          <w:rFonts w:eastAsia="Times New Roman"/>
        </w:rPr>
        <w:t>.2</w:t>
      </w:r>
      <w:r>
        <w:rPr>
          <w:rFonts w:eastAsia="Times New Roman"/>
        </w:rPr>
        <w:tab/>
        <w:t>Operator-specific access categories</w:t>
      </w:r>
      <w:bookmarkEnd w:id="6340"/>
    </w:p>
    <w:p w:rsidR="005A1DCA" w:rsidRDefault="005A1DCA" w:rsidP="009924C3">
      <w:pPr>
        <w:rPr>
          <w:rFonts w:eastAsia="Times New Roman"/>
        </w:rPr>
      </w:pPr>
      <w:r>
        <w:rPr>
          <w:rFonts w:eastAsia="Times New Roman"/>
          <w:noProof/>
          <w:lang w:val="en-US"/>
        </w:rPr>
        <w:t xml:space="preserve">Operator-specific access categories can be signalled to the UE using the NAS transport procedure specified in </w:t>
      </w:r>
      <w:r>
        <w:rPr>
          <w:rFonts w:eastAsia="Times New Roman"/>
        </w:rPr>
        <w:t>subclause 8.5.1.</w:t>
      </w:r>
      <w:r w:rsidR="003161F5">
        <w:rPr>
          <w:rFonts w:eastAsia="Times New Roman"/>
        </w:rPr>
        <w:t>3</w:t>
      </w:r>
      <w:r>
        <w:rPr>
          <w:rFonts w:eastAsia="Times New Roman"/>
        </w:rPr>
        <w:t>, with:</w:t>
      </w:r>
    </w:p>
    <w:p w:rsidR="005A1DCA" w:rsidRDefault="005A1DCA" w:rsidP="009924C3">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payload container IE of the DL NAS </w:t>
      </w:r>
      <w:r w:rsidR="00665B16">
        <w:rPr>
          <w:rFonts w:eastAsia="Times New Roman"/>
        </w:rPr>
        <w:t>TRANSPORT</w:t>
      </w:r>
      <w:r>
        <w:rPr>
          <w:rFonts w:eastAsia="Times New Roman"/>
        </w:rPr>
        <w:t xml:space="preserve"> message containing one or more access category definitions, each consisting of the following parameters:</w:t>
      </w:r>
    </w:p>
    <w:p w:rsidR="005A1DCA" w:rsidRDefault="005A1DCA" w:rsidP="009924C3">
      <w:pPr>
        <w:pStyle w:val="EditorsNote"/>
        <w:rPr>
          <w:rFonts w:eastAsia="Times New Roman"/>
        </w:rPr>
      </w:pPr>
      <w:r>
        <w:rPr>
          <w:rFonts w:eastAsia="Times New Roman"/>
        </w:rPr>
        <w:t>Editor's note:</w:t>
      </w:r>
      <w:r>
        <w:rPr>
          <w:rFonts w:eastAsia="Times New Roman"/>
        </w:rPr>
        <w:tab/>
        <w:t xml:space="preserve">The encoding of the operator-specific access categories in the </w:t>
      </w:r>
      <w:r w:rsidR="00665B16">
        <w:rPr>
          <w:rFonts w:eastAsia="Times New Roman"/>
        </w:rPr>
        <w:t>P</w:t>
      </w:r>
      <w:r>
        <w:rPr>
          <w:rFonts w:eastAsia="Times New Roman"/>
        </w:rPr>
        <w:t>ayload container IE is FFS.</w:t>
      </w:r>
    </w:p>
    <w:p w:rsidR="005A1DCA" w:rsidRDefault="005A1DCA" w:rsidP="009924C3">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access category number in the 32-63 range that uniquely identifies the access category in the PLMN in which the access categories are being sent to the UE;</w:t>
      </w:r>
    </w:p>
    <w:p w:rsidR="00665B16" w:rsidRDefault="00665B16" w:rsidP="009924C3">
      <w:pPr>
        <w:pStyle w:val="B2"/>
        <w:rPr>
          <w:rFonts w:eastAsia="Times New Roman"/>
        </w:rPr>
      </w:pPr>
      <w:r>
        <w:rPr>
          <w:rFonts w:eastAsia="Times New Roman"/>
        </w:rPr>
        <w:t>2)</w:t>
      </w:r>
      <w:r>
        <w:rPr>
          <w:rFonts w:eastAsia="Times New Roman"/>
        </w:rPr>
        <w:tab/>
      </w:r>
      <w:proofErr w:type="gramStart"/>
      <w:r>
        <w:rPr>
          <w:rFonts w:eastAsia="Times New Roman"/>
        </w:rPr>
        <w:t>a</w:t>
      </w:r>
      <w:proofErr w:type="gramEnd"/>
      <w:r>
        <w:rPr>
          <w:rFonts w:eastAsia="Times New Roman"/>
        </w:rPr>
        <w:t xml:space="preserve"> precedence value</w:t>
      </w:r>
      <w:r w:rsidRPr="00E9168A">
        <w:rPr>
          <w:rFonts w:eastAsia="Times New Roman"/>
        </w:rPr>
        <w:t xml:space="preserve"> </w:t>
      </w:r>
      <w:r>
        <w:rPr>
          <w:rFonts w:eastAsia="Times New Roman"/>
        </w:rPr>
        <w:t>which indicates in which order the UE shall evaluate the operator-specific categories for a match; and</w:t>
      </w:r>
    </w:p>
    <w:p w:rsidR="005A1DCA" w:rsidRDefault="00665B16" w:rsidP="009924C3">
      <w:pPr>
        <w:pStyle w:val="B2"/>
        <w:rPr>
          <w:rFonts w:eastAsia="Times New Roman"/>
        </w:rPr>
      </w:pPr>
      <w:r>
        <w:rPr>
          <w:rFonts w:eastAsia="Times New Roman"/>
        </w:rPr>
        <w:t>3</w:t>
      </w:r>
      <w:r w:rsidR="005A1DCA">
        <w:rPr>
          <w:rFonts w:eastAsia="Times New Roman"/>
        </w:rPr>
        <w:t>)</w:t>
      </w:r>
      <w:r w:rsidR="005A1DCA">
        <w:rPr>
          <w:rFonts w:eastAsia="Times New Roman"/>
        </w:rPr>
        <w:tab/>
      </w:r>
      <w:proofErr w:type="gramStart"/>
      <w:r w:rsidR="005A1DCA">
        <w:rPr>
          <w:rFonts w:eastAsia="Times New Roman"/>
        </w:rPr>
        <w:t>one</w:t>
      </w:r>
      <w:proofErr w:type="gramEnd"/>
      <w:r w:rsidR="005A1DCA">
        <w:rPr>
          <w:rFonts w:eastAsia="Times New Roman"/>
        </w:rPr>
        <w:t xml:space="preserve"> or more access category criteria type and associated access category criteria type values. The access category criteria type can be set to one of the following:</w:t>
      </w:r>
    </w:p>
    <w:p w:rsidR="005A1DCA" w:rsidRDefault="005A1DCA" w:rsidP="009924C3">
      <w:pPr>
        <w:pStyle w:val="B3"/>
        <w:rPr>
          <w:rFonts w:eastAsia="Times New Roman"/>
        </w:rPr>
      </w:pPr>
      <w:r>
        <w:rPr>
          <w:rFonts w:eastAsia="Times New Roman"/>
        </w:rPr>
        <w:t>i)</w:t>
      </w:r>
      <w:r>
        <w:rPr>
          <w:rFonts w:eastAsia="Times New Roman"/>
        </w:rPr>
        <w:tab/>
        <w:t>DNN name;</w:t>
      </w:r>
    </w:p>
    <w:p w:rsidR="005A1DCA" w:rsidRDefault="005A1DCA" w:rsidP="009924C3">
      <w:pPr>
        <w:pStyle w:val="B3"/>
        <w:rPr>
          <w:rFonts w:eastAsia="Times New Roman"/>
        </w:rPr>
      </w:pPr>
      <w:r>
        <w:rPr>
          <w:rFonts w:eastAsia="Times New Roman"/>
        </w:rPr>
        <w:t>ii)</w:t>
      </w:r>
      <w:r>
        <w:rPr>
          <w:rFonts w:eastAsia="Times New Roman"/>
        </w:rPr>
        <w:tab/>
        <w:t>QFI;</w:t>
      </w:r>
    </w:p>
    <w:p w:rsidR="005A1DCA" w:rsidRDefault="005A1DCA" w:rsidP="009924C3">
      <w:pPr>
        <w:pStyle w:val="B3"/>
        <w:rPr>
          <w:rFonts w:eastAsia="Times New Roman"/>
        </w:rPr>
      </w:pPr>
      <w:r>
        <w:rPr>
          <w:rFonts w:eastAsia="Times New Roman"/>
        </w:rPr>
        <w:t>iii)</w:t>
      </w:r>
      <w:r>
        <w:rPr>
          <w:rFonts w:eastAsia="Times New Roman"/>
        </w:rPr>
        <w:tab/>
        <w:t>5QI;</w:t>
      </w:r>
    </w:p>
    <w:p w:rsidR="005A1DCA" w:rsidRDefault="005A1DCA" w:rsidP="009924C3">
      <w:pPr>
        <w:pStyle w:val="B3"/>
        <w:rPr>
          <w:rFonts w:eastAsia="Times New Roman"/>
        </w:rPr>
      </w:pPr>
      <w:r>
        <w:rPr>
          <w:rFonts w:eastAsia="Times New Roman"/>
        </w:rPr>
        <w:t>iv)</w:t>
      </w:r>
      <w:r>
        <w:rPr>
          <w:rFonts w:eastAsia="Times New Roman"/>
        </w:rPr>
        <w:tab/>
        <w:t>OS Id + OS App Id of application triggering the access attempt; or</w:t>
      </w:r>
    </w:p>
    <w:p w:rsidR="005A1DCA" w:rsidRDefault="005A1DCA" w:rsidP="009924C3">
      <w:pPr>
        <w:pStyle w:val="B3"/>
        <w:rPr>
          <w:rFonts w:eastAsia="Times New Roman"/>
        </w:rPr>
      </w:pPr>
      <w:r>
        <w:rPr>
          <w:rFonts w:eastAsia="Times New Roman"/>
        </w:rPr>
        <w:t>v)</w:t>
      </w:r>
      <w:r>
        <w:rPr>
          <w:rFonts w:eastAsia="Times New Roman"/>
        </w:rPr>
        <w:tab/>
        <w:t>S-NSSAI.</w:t>
      </w:r>
    </w:p>
    <w:p w:rsidR="005A1DCA" w:rsidRDefault="005A1DCA" w:rsidP="009924C3">
      <w:pPr>
        <w:pStyle w:val="EditorsNote"/>
        <w:rPr>
          <w:rFonts w:eastAsia="Times New Roman"/>
        </w:rPr>
      </w:pPr>
      <w:r>
        <w:rPr>
          <w:rFonts w:eastAsia="Times New Roman"/>
        </w:rPr>
        <w:t>Editor's note:</w:t>
      </w:r>
      <w:r>
        <w:rPr>
          <w:rFonts w:eastAsia="Times New Roman"/>
        </w:rPr>
        <w:tab/>
        <w:t>Other access category criteria types are FFS.</w:t>
      </w:r>
    </w:p>
    <w:p w:rsidR="005A1DCA" w:rsidRPr="00D22964" w:rsidRDefault="005A1DCA" w:rsidP="009924C3">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 xml:space="preserve">An access category criteria type can be associated with more than one access category criteria values. In this case, the access attempt matches the access category if the access </w:t>
      </w:r>
      <w:proofErr w:type="gramStart"/>
      <w:r>
        <w:rPr>
          <w:rFonts w:eastAsia="Times New Roman"/>
          <w:snapToGrid w:val="0"/>
          <w:lang w:eastAsia="ko-KR"/>
        </w:rPr>
        <w:t>criteria for the access attempt matches</w:t>
      </w:r>
      <w:proofErr w:type="gramEnd"/>
      <w:r>
        <w:rPr>
          <w:rFonts w:eastAsia="Times New Roman"/>
          <w:snapToGrid w:val="0"/>
          <w:lang w:eastAsia="ko-KR"/>
        </w:rPr>
        <w:t xml:space="preserve"> any of the associated access criteria type value</w:t>
      </w:r>
      <w:r w:rsidRPr="00D22964">
        <w:rPr>
          <w:rFonts w:eastAsia="Times New Roman" w:hint="eastAsia"/>
          <w:snapToGrid w:val="0"/>
          <w:lang w:eastAsia="ko-KR"/>
        </w:rPr>
        <w:t>s</w:t>
      </w:r>
      <w:r w:rsidR="00AA2F34" w:rsidRPr="00AA2F34">
        <w:t>.</w:t>
      </w:r>
    </w:p>
    <w:p w:rsidR="005A1DCA" w:rsidRDefault="005A1DCA" w:rsidP="009924C3">
      <w:pPr>
        <w:pStyle w:val="B1"/>
        <w:rPr>
          <w:rFonts w:eastAsia="Times New Roman"/>
        </w:rPr>
      </w:pPr>
      <w:r>
        <w:rPr>
          <w:rFonts w:eastAsia="Times New Roman"/>
        </w:rPr>
        <w:t>-</w:t>
      </w:r>
      <w:r>
        <w:rPr>
          <w:rFonts w:eastAsia="Times New Roman"/>
        </w:rPr>
        <w:tab/>
        <w:t xml:space="preserve">the </w:t>
      </w:r>
      <w:r w:rsidR="00665B16">
        <w:rPr>
          <w:rFonts w:eastAsia="Times New Roman"/>
        </w:rPr>
        <w:t>P</w:t>
      </w:r>
      <w:r>
        <w:rPr>
          <w:rFonts w:eastAsia="Times New Roman"/>
        </w:rPr>
        <w:t xml:space="preserve">ayload </w:t>
      </w:r>
      <w:r w:rsidR="00665B16">
        <w:rPr>
          <w:rFonts w:eastAsia="Times New Roman"/>
        </w:rPr>
        <w:t>container type</w:t>
      </w:r>
      <w:r>
        <w:rPr>
          <w:rFonts w:eastAsia="Times New Roman"/>
        </w:rPr>
        <w:t xml:space="preserve"> IE of the DL NAS </w:t>
      </w:r>
      <w:r w:rsidR="00665B16">
        <w:rPr>
          <w:rFonts w:eastAsia="Times New Roman"/>
        </w:rPr>
        <w:t>TRANSPORT</w:t>
      </w:r>
      <w:r>
        <w:rPr>
          <w:rFonts w:eastAsia="Times New Roman"/>
        </w:rPr>
        <w:t xml:space="preserve"> message indicating that the </w:t>
      </w:r>
      <w:r w:rsidR="00665B16">
        <w:rPr>
          <w:rFonts w:eastAsia="Times New Roman"/>
        </w:rPr>
        <w:t>P</w:t>
      </w:r>
      <w:r>
        <w:rPr>
          <w:rFonts w:eastAsia="Times New Roman"/>
        </w:rPr>
        <w:t xml:space="preserve">ayload container </w:t>
      </w:r>
      <w:r w:rsidR="00665B16">
        <w:rPr>
          <w:rFonts w:eastAsia="Times New Roman"/>
        </w:rPr>
        <w:t xml:space="preserve">IE </w:t>
      </w:r>
      <w:r>
        <w:rPr>
          <w:rFonts w:eastAsia="Times New Roman"/>
        </w:rPr>
        <w:t>contains operator-specific access category definitions:</w:t>
      </w:r>
    </w:p>
    <w:p w:rsidR="005A1DCA" w:rsidRDefault="005A1DCA" w:rsidP="009924C3">
      <w:pPr>
        <w:pStyle w:val="EditorsNote"/>
        <w:rPr>
          <w:rFonts w:eastAsia="Times New Roman"/>
        </w:rPr>
      </w:pPr>
      <w:r>
        <w:rPr>
          <w:rFonts w:eastAsia="Times New Roman"/>
        </w:rPr>
        <w:t>Editor's note:</w:t>
      </w:r>
      <w:r>
        <w:rPr>
          <w:rFonts w:eastAsia="Times New Roman"/>
        </w:rPr>
        <w:tab/>
        <w:t xml:space="preserve">The encoding of the </w:t>
      </w:r>
      <w:r w:rsidR="00665B16">
        <w:rPr>
          <w:rFonts w:eastAsia="Times New Roman"/>
        </w:rPr>
        <w:t>P</w:t>
      </w:r>
      <w:r>
        <w:rPr>
          <w:rFonts w:eastAsia="Times New Roman"/>
        </w:rPr>
        <w:t xml:space="preserve">ayload </w:t>
      </w:r>
      <w:r w:rsidR="00665B16">
        <w:rPr>
          <w:rFonts w:eastAsia="Times New Roman"/>
        </w:rPr>
        <w:t>container</w:t>
      </w:r>
      <w:r>
        <w:rPr>
          <w:rFonts w:eastAsia="Times New Roman"/>
        </w:rPr>
        <w:t xml:space="preserve"> type </w:t>
      </w:r>
      <w:r w:rsidR="00665B16">
        <w:rPr>
          <w:rFonts w:eastAsia="Times New Roman"/>
        </w:rPr>
        <w:t>IE</w:t>
      </w:r>
      <w:r>
        <w:rPr>
          <w:rFonts w:eastAsia="Times New Roman"/>
        </w:rPr>
        <w:t xml:space="preserve"> for operator-specific access category definitions is FFS.</w:t>
      </w:r>
    </w:p>
    <w:p w:rsidR="005A1DCA" w:rsidRDefault="005A1DCA" w:rsidP="009924C3">
      <w:pPr>
        <w:rPr>
          <w:rFonts w:eastAsia="Times New Roman"/>
        </w:rPr>
      </w:pPr>
      <w:r>
        <w:rPr>
          <w:rFonts w:eastAsia="Times New Roman"/>
        </w:rPr>
        <w:t xml:space="preserve">Upon receiving a DL NAS </w:t>
      </w:r>
      <w:r w:rsidR="00665B16">
        <w:rPr>
          <w:rFonts w:eastAsia="Times New Roman"/>
        </w:rPr>
        <w:t>TRANSPORT</w:t>
      </w:r>
      <w:r>
        <w:rPr>
          <w:rFonts w:eastAsia="Times New Roman"/>
        </w:rPr>
        <w:t xml:space="preserve"> message with a </w:t>
      </w:r>
      <w:r w:rsidR="00665B16">
        <w:rPr>
          <w:rFonts w:eastAsia="Times New Roman"/>
        </w:rPr>
        <w:t>P</w:t>
      </w:r>
      <w:r>
        <w:rPr>
          <w:rFonts w:eastAsia="Times New Roman"/>
        </w:rPr>
        <w:t xml:space="preserve">ayload </w:t>
      </w:r>
      <w:r w:rsidR="00665B16">
        <w:rPr>
          <w:rFonts w:eastAsia="Times New Roman"/>
        </w:rPr>
        <w:t>container</w:t>
      </w:r>
      <w:r>
        <w:rPr>
          <w:rFonts w:eastAsia="Times New Roman"/>
        </w:rPr>
        <w:t xml:space="preserve"> IE indicating that the </w:t>
      </w:r>
      <w:r w:rsidR="00665B16">
        <w:rPr>
          <w:rFonts w:eastAsia="Times New Roman"/>
        </w:rPr>
        <w:t>P</w:t>
      </w:r>
      <w:r>
        <w:rPr>
          <w:rFonts w:eastAsia="Times New Roman"/>
        </w:rPr>
        <w:t xml:space="preserve">ayload container </w:t>
      </w:r>
      <w:r w:rsidR="00665B16">
        <w:rPr>
          <w:rFonts w:eastAsia="Times New Roman"/>
        </w:rPr>
        <w:t xml:space="preserve">IE </w:t>
      </w:r>
      <w:r>
        <w:rPr>
          <w:rFonts w:eastAsia="Times New Roman"/>
        </w:rPr>
        <w:t>contains operator-specific access category definitions, the UE shall store the operator-specific access category definitions for the registered PLMN.</w:t>
      </w:r>
    </w:p>
    <w:p w:rsidR="00665B16" w:rsidRDefault="00665B16" w:rsidP="009924C3">
      <w:pPr>
        <w:pStyle w:val="EditorsNote"/>
        <w:rPr>
          <w:rFonts w:eastAsia="Times New Roman"/>
        </w:rPr>
      </w:pPr>
      <w:r>
        <w:rPr>
          <w:rFonts w:eastAsia="Times New Roman"/>
        </w:rPr>
        <w:t>Editor's note:</w:t>
      </w:r>
      <w:r>
        <w:rPr>
          <w:rFonts w:eastAsia="Times New Roman"/>
        </w:rPr>
        <w:tab/>
        <w:t>It is FFS whether additional mechanisms are needed to ensure operator-specific access categories sent to the UE using NAS transport are delivered reliably.</w:t>
      </w:r>
    </w:p>
    <w:p w:rsidR="00665B16" w:rsidRDefault="00665B16" w:rsidP="009924C3">
      <w:pPr>
        <w:pStyle w:val="EditorsNote"/>
        <w:rPr>
          <w:rFonts w:eastAsia="Times New Roman"/>
        </w:rPr>
      </w:pPr>
      <w:r>
        <w:rPr>
          <w:rFonts w:eastAsia="Times New Roman"/>
        </w:rPr>
        <w:t>Editor's note:</w:t>
      </w:r>
      <w:r>
        <w:rPr>
          <w:rFonts w:eastAsia="Times New Roman"/>
        </w:rPr>
        <w:tab/>
        <w:t>It is FFS whether other NAS control plane messages can be used to send operator-specific access categories to the UE.</w:t>
      </w:r>
    </w:p>
    <w:p w:rsidR="005A1DCA" w:rsidRDefault="005A1DCA" w:rsidP="005A1DCA">
      <w:pPr>
        <w:pStyle w:val="Heading4"/>
        <w:rPr>
          <w:rFonts w:eastAsia="Times New Roman"/>
        </w:rPr>
      </w:pPr>
      <w:bookmarkStart w:id="6341" w:name="_Toc500935777"/>
      <w:r>
        <w:rPr>
          <w:rFonts w:eastAsia="Times New Roman"/>
        </w:rPr>
        <w:t>12.2.</w:t>
      </w:r>
      <w:r w:rsidR="00EF10EF">
        <w:rPr>
          <w:rFonts w:eastAsia="Times New Roman"/>
        </w:rPr>
        <w:t>1</w:t>
      </w:r>
      <w:r>
        <w:rPr>
          <w:rFonts w:eastAsia="Times New Roman"/>
        </w:rPr>
        <w:t>.3</w:t>
      </w:r>
      <w:r>
        <w:rPr>
          <w:rFonts w:eastAsia="Times New Roman"/>
        </w:rPr>
        <w:tab/>
        <w:t xml:space="preserve">Mapping of </w:t>
      </w:r>
      <w:r w:rsidR="00665B16">
        <w:rPr>
          <w:rFonts w:eastAsia="Times New Roman"/>
        </w:rPr>
        <w:t xml:space="preserve">an </w:t>
      </w:r>
      <w:r>
        <w:rPr>
          <w:rFonts w:eastAsia="Times New Roman"/>
        </w:rPr>
        <w:t>access attempts to access categor</w:t>
      </w:r>
      <w:r w:rsidR="00665B16">
        <w:rPr>
          <w:rFonts w:eastAsia="Times New Roman"/>
        </w:rPr>
        <w:t>y</w:t>
      </w:r>
      <w:bookmarkEnd w:id="6341"/>
    </w:p>
    <w:p w:rsidR="005A1DCA" w:rsidRDefault="00665B16" w:rsidP="009924C3">
      <w:pPr>
        <w:rPr>
          <w:rFonts w:eastAsia="Times New Roman"/>
          <w:noProof/>
          <w:lang w:val="en-US"/>
        </w:rPr>
      </w:pPr>
      <w:r>
        <w:rPr>
          <w:rFonts w:eastAsia="Times New Roman"/>
          <w:noProof/>
          <w:lang w:val="en-US"/>
        </w:rPr>
        <w:t>When the UE is in 5GMM-IDLE mode, u</w:t>
      </w:r>
      <w:r w:rsidR="005A1DCA">
        <w:rPr>
          <w:rFonts w:eastAsia="Times New Roman"/>
          <w:noProof/>
          <w:lang w:val="en-US"/>
        </w:rPr>
        <w:t>pon receiving a request from the upper layers for an access attempt, the NAS shall categorize the access attempt into one access categor</w:t>
      </w:r>
      <w:r>
        <w:rPr>
          <w:rFonts w:eastAsia="Times New Roman"/>
          <w:noProof/>
          <w:lang w:val="en-US"/>
        </w:rPr>
        <w:t>y</w:t>
      </w:r>
      <w:r w:rsidR="005A1DCA">
        <w:rPr>
          <w:rFonts w:eastAsia="Times New Roman"/>
          <w:noProof/>
          <w:lang w:val="en-US"/>
        </w:rPr>
        <w:t xml:space="preserve"> </w:t>
      </w:r>
      <w:r>
        <w:rPr>
          <w:rFonts w:eastAsia="Times New Roman"/>
          <w:noProof/>
          <w:lang w:val="en-US"/>
        </w:rPr>
        <w:t>by performing the following steps in order until a match between the access attempt and an access category is found</w:t>
      </w:r>
      <w:r w:rsidR="005A1DCA">
        <w:rPr>
          <w:rFonts w:eastAsia="Times New Roman"/>
          <w:noProof/>
          <w:lang w:val="en-US"/>
        </w:rPr>
        <w:t>:</w:t>
      </w:r>
    </w:p>
    <w:p w:rsidR="005A1DCA" w:rsidRDefault="00665B16" w:rsidP="009924C3">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standardized access categor</w:t>
      </w:r>
      <w:r>
        <w:rPr>
          <w:rFonts w:eastAsia="Times New Roman"/>
        </w:rPr>
        <w:t>y 0 as</w:t>
      </w:r>
      <w:r w:rsidR="005A1DCA">
        <w:rPr>
          <w:rFonts w:eastAsia="Times New Roman"/>
        </w:rPr>
        <w:t xml:space="preserve"> 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p>
    <w:p w:rsidR="00665B16" w:rsidRDefault="00665B16" w:rsidP="009924C3">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9924C3">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665B16" w:rsidP="009924C3">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any of the operator-specific access categories stored in the UE for the registered PLMN</w:t>
      </w:r>
      <w:r>
        <w:rPr>
          <w:rFonts w:eastAsia="Times New Roman"/>
        </w:rPr>
        <w:t>, in order of increasing precedence value</w:t>
      </w:r>
      <w:r w:rsidR="005A1DCA">
        <w:rPr>
          <w:rFonts w:eastAsia="Times New Roman"/>
        </w:rPr>
        <w:t>; and</w:t>
      </w:r>
    </w:p>
    <w:p w:rsidR="00665B16" w:rsidRDefault="00665B16" w:rsidP="009924C3">
      <w:pPr>
        <w:pStyle w:val="B1"/>
        <w:rPr>
          <w:rFonts w:eastAsia="Times New Roman"/>
        </w:rPr>
      </w:pPr>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9924C3">
      <w:pPr>
        <w:pStyle w:val="EditorsNote"/>
        <w:rPr>
          <w:rFonts w:eastAsia="Times New Roman"/>
        </w:rPr>
      </w:pPr>
      <w:r>
        <w:rPr>
          <w:rFonts w:eastAsia="Times New Roman"/>
        </w:rPr>
        <w:t>Editor's note:</w:t>
      </w:r>
      <w:r>
        <w:rPr>
          <w:rFonts w:eastAsia="Times New Roman"/>
        </w:rPr>
        <w:tab/>
        <w:t>The precedence order of the access categories needs to be confirmed by SA1.</w:t>
      </w:r>
    </w:p>
    <w:p w:rsidR="005A1DCA" w:rsidRDefault="00665B16" w:rsidP="009924C3">
      <w:pPr>
        <w:rPr>
          <w:rFonts w:eastAsia="Times New Roman"/>
        </w:rPr>
      </w:pPr>
      <w:r>
        <w:rPr>
          <w:rFonts w:eastAsia="Times New Roman"/>
        </w:rPr>
        <w:t>When a match is found,</w:t>
      </w:r>
      <w:r w:rsidR="005A1DCA">
        <w:rPr>
          <w:rFonts w:eastAsia="Times New Roman"/>
        </w:rPr>
        <w:tab/>
      </w:r>
      <w:r>
        <w:rPr>
          <w:rFonts w:eastAsia="Times New Roman"/>
        </w:rPr>
        <w:t xml:space="preserve"> the NAS shall </w:t>
      </w:r>
      <w:r w:rsidR="005A1DCA">
        <w:rPr>
          <w:rFonts w:eastAsia="Times New Roman"/>
        </w:rPr>
        <w:t xml:space="preserve">pass </w:t>
      </w:r>
      <w:r>
        <w:rPr>
          <w:rFonts w:eastAsia="Times New Roman"/>
        </w:rPr>
        <w:t>the</w:t>
      </w:r>
      <w:r w:rsidR="005A1DCA">
        <w:rPr>
          <w:rFonts w:eastAsia="Times New Roman"/>
        </w:rPr>
        <w:t xml:space="preserve"> access categor</w:t>
      </w:r>
      <w:r>
        <w:rPr>
          <w:rFonts w:eastAsia="Times New Roman"/>
        </w:rPr>
        <w:t>y</w:t>
      </w:r>
      <w:r w:rsidR="005A1DCA">
        <w:rPr>
          <w:rFonts w:eastAsia="Times New Roman"/>
        </w:rPr>
        <w:t xml:space="preserve"> for which there was a match to the lower layers.</w:t>
      </w:r>
    </w:p>
    <w:p w:rsidR="00665B16" w:rsidRPr="00D22964" w:rsidRDefault="00665B16" w:rsidP="009924C3">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1</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p>
    <w:p w:rsidR="00665B16" w:rsidRPr="00D22964" w:rsidRDefault="00665B16" w:rsidP="009924C3">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2</w:t>
      </w:r>
      <w:r w:rsidRPr="00D22964">
        <w:rPr>
          <w:rFonts w:eastAsia="Times New Roman"/>
          <w:snapToGrid w:val="0"/>
        </w:rPr>
        <w:t>:</w:t>
      </w:r>
      <w:r w:rsidRPr="00D22964">
        <w:rPr>
          <w:rFonts w:eastAsia="Times New Roman"/>
          <w:snapToGrid w:val="0"/>
        </w:rPr>
        <w:tab/>
      </w:r>
      <w:r w:rsidRPr="00DB0631">
        <w:rPr>
          <w:rFonts w:eastAsia="Times New Roman"/>
          <w:snapToGrid w:val="0"/>
          <w:lang w:eastAsia="ko-KR"/>
        </w:rPr>
        <w:t>If</w:t>
      </w:r>
      <w:r>
        <w:rPr>
          <w:rFonts w:eastAsia="Times New Roman"/>
          <w:snapToGrid w:val="0"/>
          <w:lang w:eastAsia="ko-KR"/>
        </w:rPr>
        <w:t xml:space="preserve">, during an MMTEL voice session, MMTEL video session, SMSoIP transport or emergency PDU session, </w:t>
      </w:r>
      <w:r w:rsidRPr="00DB0631">
        <w:rPr>
          <w:rFonts w:eastAsia="Times New Roman"/>
          <w:snapToGrid w:val="0"/>
          <w:lang w:eastAsia="ko-KR"/>
        </w:rPr>
        <w:t>the UE has moved back to 5GMM-IDLE mode and needs to go to 5GMM-CONNECTED mode</w:t>
      </w:r>
      <w:r>
        <w:rPr>
          <w:rFonts w:eastAsia="Times New Roman"/>
          <w:snapToGrid w:val="0"/>
          <w:lang w:eastAsia="ko-KR"/>
        </w:rPr>
        <w:t xml:space="preserve">, this is considered </w:t>
      </w:r>
      <w:r w:rsidRPr="00DB0631">
        <w:rPr>
          <w:rFonts w:eastAsia="Times New Roman"/>
          <w:snapToGrid w:val="0"/>
          <w:lang w:eastAsia="ko-KR"/>
        </w:rPr>
        <w:t>a new access attempt and a new access barring check is performed</w:t>
      </w:r>
      <w:r>
        <w:rPr>
          <w:rFonts w:eastAsia="Times New Roman"/>
          <w:snapToGrid w:val="0"/>
          <w:lang w:eastAsia="ko-KR"/>
        </w:rPr>
        <w:t xml:space="preserve"> by the lower layers.</w:t>
      </w:r>
    </w:p>
    <w:p w:rsidR="00665B16" w:rsidRDefault="00665B16" w:rsidP="009924C3">
      <w:pPr>
        <w:rPr>
          <w:rFonts w:eastAsia="Times New Roman"/>
        </w:rPr>
      </w:pPr>
      <w:r>
        <w:rPr>
          <w:rFonts w:eastAsia="Times New Roman"/>
        </w:rPr>
        <w:t>If the lower layers indicate that the access attempt is allowed, the NAS shall initiate the procedure to send the initial NAS message for the access attempt. If the lower layers indicate that the access attempt is barred, the NAS shall not initiate the procedure to send the initial NAS message for the access attempt. Upon receiving an indication from the lower layers that access is granted, the NAS may initiate the procedure to send the initial NAS message, if still needed.</w:t>
      </w:r>
    </w:p>
    <w:p w:rsidR="005A1DCA" w:rsidRDefault="00665B16" w:rsidP="009924C3">
      <w:pPr>
        <w:rPr>
          <w:rFonts w:eastAsia="Times New Roman"/>
        </w:rPr>
      </w:pPr>
      <w:r>
        <w:rPr>
          <w:rFonts w:eastAsia="Times New Roman"/>
        </w:rPr>
        <w:t>When</w:t>
      </w:r>
      <w:r w:rsidR="005A1DCA">
        <w:rPr>
          <w:rFonts w:eastAsia="Times New Roman"/>
        </w:rPr>
        <w:t xml:space="preserve"> the UE is in 5GMM-CONNECTED mode</w:t>
      </w:r>
      <w:r>
        <w:rPr>
          <w:rFonts w:eastAsia="Times New Roman"/>
        </w:rPr>
        <w:t xml:space="preserve"> or 5GMM-CONNECTED mode with RRC inactive indication, upon detecting one of events 1) through 6) listed in subclause</w:t>
      </w:r>
      <w:r w:rsidRPr="007E6407">
        <w:rPr>
          <w:rFonts w:eastAsia="Times New Roman"/>
        </w:rPr>
        <w:t> </w:t>
      </w:r>
      <w:r>
        <w:rPr>
          <w:rFonts w:eastAsia="Times New Roman"/>
        </w:rPr>
        <w:t>12.2.1.1</w:t>
      </w:r>
      <w:proofErr w:type="gramStart"/>
      <w:r>
        <w:rPr>
          <w:rFonts w:eastAsia="Times New Roman"/>
        </w:rPr>
        <w:t>,</w:t>
      </w:r>
      <w:r w:rsidR="005A1DCA">
        <w:rPr>
          <w:rFonts w:eastAsia="Times New Roman"/>
        </w:rPr>
        <w:t>,</w:t>
      </w:r>
      <w:proofErr w:type="gramEnd"/>
      <w:r w:rsidR="005A1DCA">
        <w:rPr>
          <w:rFonts w:eastAsia="Times New Roman"/>
        </w:rPr>
        <w:t xml:space="preserve"> the NAS shall</w:t>
      </w:r>
      <w:r>
        <w:rPr>
          <w:rFonts w:eastAsia="Times New Roman"/>
        </w:rPr>
        <w:t xml:space="preserve"> categorize the corresponding access attempt into on access category </w:t>
      </w:r>
      <w:r>
        <w:rPr>
          <w:rFonts w:eastAsia="Times New Roman"/>
          <w:noProof/>
          <w:lang w:val="en-US"/>
        </w:rPr>
        <w:t>by performing the following steps in order until a match between the access attempt and an access category is found</w:t>
      </w:r>
      <w:r w:rsidR="005A1DCA">
        <w:rPr>
          <w:rFonts w:eastAsia="Times New Roman"/>
        </w:rPr>
        <w:t>:</w:t>
      </w:r>
    </w:p>
    <w:p w:rsidR="005A1DCA" w:rsidRDefault="00665B16" w:rsidP="009924C3">
      <w:pPr>
        <w:pStyle w:val="B1"/>
        <w:rPr>
          <w:rFonts w:eastAsia="Times New Roman"/>
        </w:rPr>
      </w:pPr>
      <w:r>
        <w:rPr>
          <w:rFonts w:eastAsia="Times New Roman"/>
        </w:rPr>
        <w:t>-</w:t>
      </w:r>
      <w:r w:rsidR="005A1DCA">
        <w:rPr>
          <w:rFonts w:eastAsia="Times New Roman"/>
        </w:rPr>
        <w:tab/>
      </w:r>
      <w:proofErr w:type="gramStart"/>
      <w:r>
        <w:rPr>
          <w:rFonts w:eastAsia="Times New Roman"/>
        </w:rPr>
        <w:t>the</w:t>
      </w:r>
      <w:proofErr w:type="gramEnd"/>
      <w:r>
        <w:rPr>
          <w:rFonts w:eastAsia="Times New Roman"/>
        </w:rPr>
        <w:t xml:space="preserve"> NAS shall </w:t>
      </w:r>
      <w:r w:rsidR="005A1DCA">
        <w:rPr>
          <w:rFonts w:eastAsia="Times New Roman"/>
        </w:rPr>
        <w:t>evaluate whether the access attempt matches standardized access categor</w:t>
      </w:r>
      <w:r>
        <w:rPr>
          <w:rFonts w:eastAsia="Times New Roman"/>
        </w:rPr>
        <w:t>y</w:t>
      </w:r>
      <w:r w:rsidR="005A1DCA">
        <w:rPr>
          <w:rFonts w:eastAsia="Times New Roman"/>
        </w:rPr>
        <w:t xml:space="preserve"> </w:t>
      </w:r>
      <w:r>
        <w:rPr>
          <w:rFonts w:eastAsia="Times New Roman"/>
        </w:rPr>
        <w:t>0</w:t>
      </w:r>
      <w:r w:rsidR="005A1DCA">
        <w:rPr>
          <w:rFonts w:eastAsia="Times New Roman"/>
          <w:snapToGrid w:val="0"/>
        </w:rPr>
        <w:t xml:space="preserve"> </w:t>
      </w:r>
      <w:r>
        <w:rPr>
          <w:rFonts w:eastAsia="Times New Roman"/>
          <w:snapToGrid w:val="0"/>
        </w:rPr>
        <w:t xml:space="preserve">as </w:t>
      </w:r>
      <w:r w:rsidR="005A1DCA">
        <w:rPr>
          <w:rFonts w:eastAsia="Times New Roman"/>
        </w:rPr>
        <w:t xml:space="preserve">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r>
        <w:rPr>
          <w:rFonts w:eastAsia="Times New Roman"/>
        </w:rPr>
        <w:t xml:space="preserve"> and</w:t>
      </w:r>
    </w:p>
    <w:p w:rsidR="00665B16" w:rsidRDefault="00665B16" w:rsidP="009924C3">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9924C3">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9924C3">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any operator-specific access categories stored in the UE for the registered PLMN</w:t>
      </w:r>
      <w:r w:rsidRPr="00E358E1">
        <w:rPr>
          <w:rFonts w:eastAsia="Times New Roman"/>
        </w:rPr>
        <w:t xml:space="preserve"> </w:t>
      </w:r>
      <w:r>
        <w:rPr>
          <w:rFonts w:eastAsia="Times New Roman"/>
        </w:rPr>
        <w:t>in order of increasing precedence value; and</w:t>
      </w:r>
    </w:p>
    <w:p w:rsidR="00665B16" w:rsidRDefault="00665B16" w:rsidP="009924C3">
      <w:pPr>
        <w:pStyle w:val="B1"/>
        <w:rPr>
          <w:rFonts w:eastAsia="Times New Roman"/>
        </w:rPr>
      </w:pPr>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9924C3">
      <w:pPr>
        <w:pStyle w:val="EditorsNote"/>
        <w:rPr>
          <w:rFonts w:eastAsia="Times New Roman"/>
        </w:rPr>
      </w:pPr>
      <w:r>
        <w:rPr>
          <w:rFonts w:eastAsia="Times New Roman"/>
        </w:rPr>
        <w:t>Editor's note:</w:t>
      </w:r>
      <w:r>
        <w:rPr>
          <w:rFonts w:eastAsia="Times New Roman"/>
        </w:rPr>
        <w:tab/>
        <w:t>The precedence order of the access categories needs to be confirmed by SA1.</w:t>
      </w:r>
    </w:p>
    <w:p w:rsidR="005A1DCA" w:rsidRDefault="00665B16" w:rsidP="009924C3">
      <w:pPr>
        <w:rPr>
          <w:rFonts w:eastAsia="Times New Roman"/>
        </w:rPr>
      </w:pPr>
      <w:r>
        <w:rPr>
          <w:rFonts w:eastAsia="Times New Roman"/>
        </w:rPr>
        <w:t xml:space="preserve">When a match is found, the NAS shall </w:t>
      </w:r>
      <w:r w:rsidR="005A1DCA">
        <w:rPr>
          <w:rFonts w:eastAsia="Times New Roman"/>
        </w:rPr>
        <w:t xml:space="preserve">pass </w:t>
      </w:r>
      <w:r>
        <w:rPr>
          <w:rFonts w:eastAsia="Times New Roman"/>
        </w:rPr>
        <w:t>the</w:t>
      </w:r>
      <w:r w:rsidR="005A1DCA">
        <w:rPr>
          <w:rFonts w:eastAsia="Times New Roman"/>
        </w:rPr>
        <w:t xml:space="preserve"> access categor</w:t>
      </w:r>
      <w:r>
        <w:rPr>
          <w:rFonts w:eastAsia="Times New Roman"/>
        </w:rPr>
        <w:t>y</w:t>
      </w:r>
      <w:r w:rsidR="005A1DCA">
        <w:rPr>
          <w:rFonts w:eastAsia="Times New Roman"/>
        </w:rPr>
        <w:t xml:space="preserve"> for which there was a match to the lower layers.</w:t>
      </w:r>
    </w:p>
    <w:p w:rsidR="00665B16" w:rsidRPr="00D22964" w:rsidRDefault="00665B16" w:rsidP="009924C3">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3</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p>
    <w:p w:rsidR="00665B16" w:rsidRDefault="00665B16" w:rsidP="009924C3">
      <w:pPr>
        <w:rPr>
          <w:rFonts w:eastAsia="Times New Roman"/>
        </w:rPr>
      </w:pPr>
      <w:r>
        <w:rPr>
          <w:rFonts w:eastAsia="Times New Roman"/>
        </w:rPr>
        <w:t>If the lower layers indicate that the access attempt is allowed, the NAS shall take the following action depending on the event which triggered the access attempt:</w:t>
      </w:r>
    </w:p>
    <w:p w:rsidR="00665B16" w:rsidRDefault="00665B16" w:rsidP="009924C3">
      <w:pPr>
        <w:pStyle w:val="B1"/>
        <w:rPr>
          <w:rFonts w:eastAsia="Times New Roman"/>
          <w:snapToGrid w:val="0"/>
        </w:rPr>
      </w:pPr>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allowed;</w:t>
      </w:r>
    </w:p>
    <w:p w:rsidR="00665B16" w:rsidRDefault="00665B16" w:rsidP="009924C3">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to send a mobile originated SMS over NAS, the NAS shall initiate the NAS transport procedure as specified in subclause</w:t>
      </w:r>
      <w:r w:rsidRPr="007E6407">
        <w:rPr>
          <w:rFonts w:eastAsia="Times New Roman"/>
        </w:rPr>
        <w:t> </w:t>
      </w:r>
      <w:r>
        <w:rPr>
          <w:rFonts w:eastAsia="Times New Roman"/>
          <w:snapToGrid w:val="0"/>
        </w:rPr>
        <w:t>8.5.1.2.3 to send the SMS in a UL NAS TRANSPORT message;</w:t>
      </w:r>
    </w:p>
    <w:p w:rsidR="00665B16" w:rsidRDefault="00665B16" w:rsidP="009924C3">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 new PDU session establishment, the NAS shall initiate the UE-requested PDU session establishment procedure as specified in subclause</w:t>
      </w:r>
      <w:r w:rsidRPr="007E6407">
        <w:rPr>
          <w:rFonts w:eastAsia="Times New Roman"/>
        </w:rPr>
        <w:t> </w:t>
      </w:r>
      <w:r>
        <w:rPr>
          <w:rFonts w:eastAsia="Times New Roman"/>
          <w:snapToGrid w:val="0"/>
        </w:rPr>
        <w:t>9.5.2.2;</w:t>
      </w:r>
    </w:p>
    <w:p w:rsidR="00665B16" w:rsidRDefault="00665B16" w:rsidP="009924C3">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an existing PDU session modification, the NAS shall initiate the UE-requested PDU session modification procedure as specified in subclause</w:t>
      </w:r>
      <w:r w:rsidRPr="007E6407">
        <w:rPr>
          <w:rFonts w:eastAsia="Times New Roman"/>
        </w:rPr>
        <w:t> </w:t>
      </w:r>
      <w:r>
        <w:rPr>
          <w:rFonts w:eastAsia="Times New Roman"/>
        </w:rPr>
        <w:t>9.5.4.2</w:t>
      </w:r>
      <w:r>
        <w:rPr>
          <w:rFonts w:eastAsia="Times New Roman"/>
          <w:snapToGrid w:val="0"/>
        </w:rPr>
        <w:t>; and</w:t>
      </w:r>
    </w:p>
    <w:p w:rsidR="00665B16" w:rsidRDefault="00665B16" w:rsidP="009924C3">
      <w:pPr>
        <w:pStyle w:val="B1"/>
        <w:rPr>
          <w:rFonts w:eastAsia="Times New Roman"/>
        </w:rPr>
      </w:pPr>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initiate the service request procedure as specified in subclause</w:t>
      </w:r>
      <w:r w:rsidRPr="007E6407">
        <w:rPr>
          <w:rFonts w:eastAsia="Times New Roman"/>
        </w:rPr>
        <w:t> </w:t>
      </w:r>
      <w:r>
        <w:rPr>
          <w:rFonts w:eastAsia="Times New Roman"/>
        </w:rPr>
        <w:t>8.5.3.1.2</w:t>
      </w:r>
      <w:r>
        <w:rPr>
          <w:rFonts w:eastAsia="Times New Roman"/>
          <w:snapToGrid w:val="0"/>
        </w:rPr>
        <w:t>.</w:t>
      </w:r>
    </w:p>
    <w:p w:rsidR="00665B16" w:rsidRDefault="00665B16" w:rsidP="009924C3">
      <w:pPr>
        <w:rPr>
          <w:rFonts w:eastAsia="Times New Roman"/>
        </w:rPr>
      </w:pPr>
      <w:r>
        <w:rPr>
          <w:rFonts w:eastAsia="Times New Roman"/>
        </w:rPr>
        <w:t>If the lower layers indicate that the access attempt is barred, the NAS shall take the following action depending on the event which triggered the access attempt:</w:t>
      </w:r>
    </w:p>
    <w:p w:rsidR="00665B16" w:rsidRDefault="00665B16" w:rsidP="009924C3">
      <w:pPr>
        <w:pStyle w:val="B1"/>
        <w:rPr>
          <w:rFonts w:eastAsia="Times New Roman"/>
          <w:snapToGrid w:val="0"/>
        </w:rPr>
      </w:pPr>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barred.</w:t>
      </w:r>
      <w:r w:rsidRPr="00143126">
        <w:rPr>
          <w:rFonts w:eastAsia="Times New Roman"/>
        </w:rPr>
        <w:t xml:space="preserve"> </w:t>
      </w:r>
      <w:r>
        <w:rPr>
          <w:rFonts w:eastAsia="Times New Roman"/>
        </w:rPr>
        <w:t>Upon receiving an indication from the lower layers that access is granted, the NAS shall notify the upper layers that access is granted;</w:t>
      </w:r>
    </w:p>
    <w:p w:rsidR="00665B16" w:rsidRPr="00D22964" w:rsidRDefault="00665B16" w:rsidP="009924C3">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4</w:t>
      </w:r>
      <w:r w:rsidRPr="00D22964">
        <w:rPr>
          <w:rFonts w:eastAsia="Times New Roman"/>
          <w:snapToGrid w:val="0"/>
        </w:rPr>
        <w:t>:</w:t>
      </w:r>
      <w:r w:rsidRPr="00D22964">
        <w:rPr>
          <w:rFonts w:eastAsia="Times New Roman"/>
          <w:snapToGrid w:val="0"/>
        </w:rPr>
        <w:tab/>
      </w:r>
      <w:r>
        <w:rPr>
          <w:rFonts w:eastAsia="Times New Roman"/>
          <w:snapToGrid w:val="0"/>
          <w:lang w:eastAsia="ko-KR"/>
        </w:rPr>
        <w:t>In this case prohibiting the initiation of the MMTEL voice session, MMTEL video session or prohibiting sending of the SMS over IP is performed by the upper layers.</w:t>
      </w:r>
    </w:p>
    <w:p w:rsidR="00665B16" w:rsidRDefault="00665B16" w:rsidP="009924C3">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to send a mobile originated SMS over NAS, the NAS shall not initiate the NAS transport procedure as specified in subclause</w:t>
      </w:r>
      <w:r w:rsidRPr="007E6407">
        <w:rPr>
          <w:rFonts w:eastAsia="Times New Roman"/>
        </w:rPr>
        <w:t> </w:t>
      </w:r>
      <w:r w:rsidR="000417CC">
        <w:rPr>
          <w:rFonts w:eastAsia="Times New Roman"/>
          <w:snapToGrid w:val="0"/>
        </w:rPr>
        <w:t>8.5.1.2.3 to send the SMS in a</w:t>
      </w:r>
      <w:r>
        <w:rPr>
          <w:rFonts w:eastAsia="Times New Roman"/>
          <w:snapToGrid w:val="0"/>
        </w:rPr>
        <w:t xml:space="preserve"> UL NAS TRANSPORT message. </w:t>
      </w:r>
      <w:r>
        <w:rPr>
          <w:rFonts w:eastAsia="Times New Roman"/>
        </w:rPr>
        <w:t xml:space="preserve">Upon receiving an indication from the lower layers that access is granted, the NAS may </w:t>
      </w:r>
      <w:r>
        <w:rPr>
          <w:rFonts w:eastAsia="Times New Roman"/>
          <w:snapToGrid w:val="0"/>
        </w:rPr>
        <w:t>initiate the NAS transport procedure as specified in subclause</w:t>
      </w:r>
      <w:r w:rsidRPr="007E6407">
        <w:rPr>
          <w:rFonts w:eastAsia="Times New Roman"/>
        </w:rPr>
        <w:t> </w:t>
      </w:r>
      <w:r w:rsidR="000417CC">
        <w:rPr>
          <w:rFonts w:eastAsia="Times New Roman"/>
          <w:snapToGrid w:val="0"/>
        </w:rPr>
        <w:t>8.5.1.2.3 to send the SMS in a</w:t>
      </w:r>
      <w:r>
        <w:rPr>
          <w:rFonts w:eastAsia="Times New Roman"/>
          <w:snapToGrid w:val="0"/>
        </w:rPr>
        <w:t xml:space="preserve"> UL NAS TRANSPORT message</w:t>
      </w:r>
      <w:r>
        <w:rPr>
          <w:rFonts w:eastAsia="Times New Roman"/>
        </w:rPr>
        <w:t>, if still needed</w:t>
      </w:r>
      <w:r>
        <w:rPr>
          <w:rFonts w:eastAsia="Times New Roman"/>
          <w:snapToGrid w:val="0"/>
        </w:rPr>
        <w:t>;</w:t>
      </w:r>
    </w:p>
    <w:p w:rsidR="00665B16" w:rsidRDefault="00665B16" w:rsidP="009924C3">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 new PDU session establishment, the NAS shall not initiate the UE-requested PDU session establishment procedure as specified in subclause</w:t>
      </w:r>
      <w:r w:rsidRPr="007E6407">
        <w:rPr>
          <w:rFonts w:eastAsia="Times New Roman"/>
        </w:rPr>
        <w:t> </w:t>
      </w:r>
      <w:r>
        <w:rPr>
          <w:rFonts w:eastAsia="Times New Roman"/>
          <w:snapToGrid w:val="0"/>
        </w:rPr>
        <w:t xml:space="preserve">9.5.2.2. </w:t>
      </w:r>
      <w:r>
        <w:rPr>
          <w:rFonts w:eastAsia="Times New Roman"/>
        </w:rPr>
        <w:t xml:space="preserve">Upon receiving an indication from the lower layers that access is granted, the NAS may </w:t>
      </w:r>
      <w:r>
        <w:rPr>
          <w:rFonts w:eastAsia="Times New Roman"/>
          <w:snapToGrid w:val="0"/>
        </w:rPr>
        <w:t>initiate the UE-requested PDU session establishment procedure as specified in subclause</w:t>
      </w:r>
      <w:r w:rsidRPr="007E6407">
        <w:rPr>
          <w:rFonts w:eastAsia="Times New Roman"/>
        </w:rPr>
        <w:t> </w:t>
      </w:r>
      <w:r>
        <w:rPr>
          <w:rFonts w:eastAsia="Times New Roman"/>
          <w:snapToGrid w:val="0"/>
        </w:rPr>
        <w:t>9.5.2.2</w:t>
      </w:r>
      <w:r>
        <w:rPr>
          <w:rFonts w:eastAsia="Times New Roman"/>
        </w:rPr>
        <w:t>, if still needed</w:t>
      </w:r>
      <w:r>
        <w:rPr>
          <w:rFonts w:eastAsia="Times New Roman"/>
          <w:snapToGrid w:val="0"/>
        </w:rPr>
        <w:t>;</w:t>
      </w:r>
    </w:p>
    <w:p w:rsidR="00665B16" w:rsidRDefault="00665B16" w:rsidP="009924C3">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an existing PDU session modification, the NAS shall not initiate the UE-requested PDU session modification procedure as specified in subclause</w:t>
      </w:r>
      <w:r w:rsidRPr="007E6407">
        <w:rPr>
          <w:rFonts w:eastAsia="Times New Roman"/>
        </w:rPr>
        <w:t> </w:t>
      </w:r>
      <w:r>
        <w:rPr>
          <w:rFonts w:eastAsia="Times New Roman"/>
        </w:rPr>
        <w:t xml:space="preserve">9.5.4.2. Upon receiving an indication from the lower layers that access is granted, the NAS may </w:t>
      </w:r>
      <w:r>
        <w:rPr>
          <w:rFonts w:eastAsia="Times New Roman"/>
          <w:snapToGrid w:val="0"/>
        </w:rPr>
        <w:t>initiate the UE-requested PDU session modification procedure as specified in subclause</w:t>
      </w:r>
      <w:r w:rsidRPr="007E6407">
        <w:rPr>
          <w:rFonts w:eastAsia="Times New Roman"/>
        </w:rPr>
        <w:t> </w:t>
      </w:r>
      <w:r>
        <w:rPr>
          <w:rFonts w:eastAsia="Times New Roman"/>
          <w:snapToGrid w:val="0"/>
        </w:rPr>
        <w:t>9.5.4.2</w:t>
      </w:r>
      <w:r>
        <w:rPr>
          <w:rFonts w:eastAsia="Times New Roman"/>
        </w:rPr>
        <w:t>, if still needed</w:t>
      </w:r>
      <w:r>
        <w:rPr>
          <w:rFonts w:eastAsia="Times New Roman"/>
          <w:snapToGrid w:val="0"/>
        </w:rPr>
        <w:t>; and</w:t>
      </w:r>
    </w:p>
    <w:p w:rsidR="00665B16" w:rsidRDefault="00665B16" w:rsidP="009924C3">
      <w:pPr>
        <w:pStyle w:val="B1"/>
        <w:rPr>
          <w:rFonts w:eastAsia="Times New Roman"/>
        </w:rPr>
      </w:pPr>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not initiate the service request procedure as specified in subclause</w:t>
      </w:r>
      <w:r w:rsidRPr="007E6407">
        <w:rPr>
          <w:rFonts w:eastAsia="Times New Roman"/>
        </w:rPr>
        <w:t> </w:t>
      </w:r>
      <w:r>
        <w:rPr>
          <w:rFonts w:eastAsia="Times New Roman"/>
        </w:rPr>
        <w:t xml:space="preserve">8.5.3.1.2. Upon receiving an indication from the lower layers that access is granted, the NAS may </w:t>
      </w:r>
      <w:r>
        <w:rPr>
          <w:rFonts w:eastAsia="Times New Roman"/>
          <w:snapToGrid w:val="0"/>
        </w:rPr>
        <w:t>initiate the service request procedure as specified in subclause</w:t>
      </w:r>
      <w:r w:rsidRPr="007E6407">
        <w:rPr>
          <w:rFonts w:eastAsia="Times New Roman"/>
        </w:rPr>
        <w:t> </w:t>
      </w:r>
      <w:r>
        <w:rPr>
          <w:rFonts w:eastAsia="Times New Roman"/>
        </w:rPr>
        <w:t>8.5.3.1.2, if still needed</w:t>
      </w:r>
      <w:r>
        <w:rPr>
          <w:rFonts w:eastAsia="Times New Roman"/>
          <w:snapToGrid w:val="0"/>
        </w:rPr>
        <w:t>.</w:t>
      </w:r>
    </w:p>
    <w:p w:rsidR="00521A1F" w:rsidRDefault="00521A1F" w:rsidP="00521A1F">
      <w:pPr>
        <w:pStyle w:val="Heading3"/>
        <w:rPr>
          <w:rFonts w:eastAsia="Times New Roman"/>
          <w:noProof/>
        </w:rPr>
      </w:pPr>
      <w:bookmarkStart w:id="6342" w:name="_Toc500935778"/>
      <w:r>
        <w:rPr>
          <w:rFonts w:eastAsia="Times New Roman"/>
          <w:noProof/>
        </w:rPr>
        <w:t>12.2.</w:t>
      </w:r>
      <w:r w:rsidR="00EF10EF">
        <w:rPr>
          <w:rFonts w:eastAsia="Times New Roman"/>
          <w:noProof/>
        </w:rPr>
        <w:t>2</w:t>
      </w:r>
      <w:r>
        <w:rPr>
          <w:rFonts w:eastAsia="Times New Roman"/>
          <w:noProof/>
        </w:rPr>
        <w:tab/>
        <w:t xml:space="preserve">Access categories and access categorization (Alternative </w:t>
      </w:r>
      <w:r w:rsidR="00EF10EF">
        <w:rPr>
          <w:rFonts w:eastAsia="Times New Roman"/>
          <w:noProof/>
        </w:rPr>
        <w:t>2</w:t>
      </w:r>
      <w:r>
        <w:rPr>
          <w:rFonts w:eastAsia="Times New Roman"/>
          <w:noProof/>
        </w:rPr>
        <w:t>)</w:t>
      </w:r>
      <w:bookmarkEnd w:id="6342"/>
    </w:p>
    <w:p w:rsidR="00521A1F" w:rsidRDefault="00521A1F" w:rsidP="00521A1F">
      <w:pPr>
        <w:pStyle w:val="Heading4"/>
        <w:rPr>
          <w:rFonts w:eastAsia="Times New Roman"/>
          <w:noProof/>
        </w:rPr>
      </w:pPr>
      <w:bookmarkStart w:id="6343" w:name="_Toc500935779"/>
      <w:r>
        <w:rPr>
          <w:rFonts w:eastAsia="Times New Roman"/>
          <w:noProof/>
        </w:rPr>
        <w:t>12.2.</w:t>
      </w:r>
      <w:r w:rsidR="00EF10EF">
        <w:rPr>
          <w:rFonts w:eastAsia="Times New Roman"/>
          <w:noProof/>
        </w:rPr>
        <w:t>2</w:t>
      </w:r>
      <w:r>
        <w:rPr>
          <w:rFonts w:eastAsia="Times New Roman"/>
          <w:noProof/>
        </w:rPr>
        <w:t>.1</w:t>
      </w:r>
      <w:r>
        <w:rPr>
          <w:rFonts w:eastAsia="Times New Roman"/>
          <w:noProof/>
        </w:rPr>
        <w:tab/>
        <w:t>General</w:t>
      </w:r>
      <w:bookmarkEnd w:id="6343"/>
    </w:p>
    <w:p w:rsidR="00521A1F" w:rsidRDefault="00521A1F" w:rsidP="009924C3">
      <w:pPr>
        <w:rPr>
          <w:rFonts w:eastAsia="Times New Roman"/>
          <w:noProof/>
        </w:rPr>
      </w:pPr>
      <w:r>
        <w:rPr>
          <w:rFonts w:eastAsia="Times New Roman"/>
          <w:noProof/>
        </w:rPr>
        <w:t>When the UE wants to access the 5GS for services, the UE must first perform access control checks to determine if UE is allowed such access. Such access control checks shall be perfomed for the following cases:-</w:t>
      </w:r>
    </w:p>
    <w:p w:rsidR="00521A1F" w:rsidRDefault="00521A1F" w:rsidP="009924C3">
      <w:pPr>
        <w:pStyle w:val="B1"/>
        <w:rPr>
          <w:rFonts w:eastAsia="Times New Roman"/>
          <w:noProof/>
        </w:rPr>
      </w:pPr>
      <w:r>
        <w:rPr>
          <w:rFonts w:eastAsia="Times New Roman"/>
          <w:noProof/>
        </w:rPr>
        <w:t>-</w:t>
      </w:r>
      <w:r>
        <w:rPr>
          <w:rFonts w:eastAsia="Times New Roman"/>
          <w:noProof/>
        </w:rPr>
        <w:tab/>
        <w:t>UE is in 5GMM</w:t>
      </w:r>
      <w:r w:rsidR="002B11D2">
        <w:rPr>
          <w:rFonts w:eastAsia="Times New Roman"/>
          <w:noProof/>
        </w:rPr>
        <w:t>-</w:t>
      </w:r>
      <w:r>
        <w:rPr>
          <w:rFonts w:eastAsia="Times New Roman"/>
          <w:noProof/>
        </w:rPr>
        <w:t>IDLE mode</w:t>
      </w:r>
      <w:r w:rsidR="002B11D2">
        <w:rPr>
          <w:rFonts w:eastAsia="Times New Roman"/>
          <w:noProof/>
        </w:rPr>
        <w:t>over 3GPP access</w:t>
      </w:r>
      <w:r>
        <w:rPr>
          <w:rFonts w:eastAsia="Times New Roman"/>
          <w:noProof/>
        </w:rPr>
        <w:t>;</w:t>
      </w:r>
    </w:p>
    <w:p w:rsidR="00521A1F" w:rsidRDefault="00521A1F" w:rsidP="009924C3">
      <w:pPr>
        <w:pStyle w:val="B1"/>
        <w:rPr>
          <w:rFonts w:eastAsia="Times New Roman"/>
          <w:noProof/>
        </w:rPr>
      </w:pPr>
      <w:r>
        <w:rPr>
          <w:rFonts w:eastAsia="Times New Roman"/>
          <w:noProof/>
        </w:rPr>
        <w:t>-</w:t>
      </w:r>
      <w:r>
        <w:rPr>
          <w:rFonts w:eastAsia="Times New Roman"/>
          <w:noProof/>
        </w:rPr>
        <w:tab/>
        <w:t>UE is in 5GMM</w:t>
      </w:r>
      <w:r w:rsidR="002B11D2">
        <w:rPr>
          <w:rFonts w:eastAsia="Times New Roman"/>
          <w:noProof/>
        </w:rPr>
        <w:t>-</w:t>
      </w:r>
      <w:r>
        <w:rPr>
          <w:rFonts w:eastAsia="Times New Roman"/>
          <w:noProof/>
        </w:rPr>
        <w:t xml:space="preserve">CONNECTED mode </w:t>
      </w:r>
      <w:r w:rsidR="002B11D2">
        <w:rPr>
          <w:rFonts w:eastAsia="Times New Roman"/>
          <w:noProof/>
        </w:rPr>
        <w:t xml:space="preserve">over 3GPP access </w:t>
      </w:r>
      <w:r>
        <w:rPr>
          <w:rFonts w:eastAsia="Times New Roman"/>
          <w:noProof/>
        </w:rPr>
        <w:t>or 5GMM_CONNECTED mode with RRC inactive indication and one of the following events occur:-</w:t>
      </w:r>
    </w:p>
    <w:p w:rsidR="00521A1F" w:rsidRDefault="00521A1F" w:rsidP="009924C3">
      <w:pPr>
        <w:pStyle w:val="B2"/>
        <w:rPr>
          <w:rFonts w:eastAsia="Times New Roman"/>
          <w:noProof/>
        </w:rPr>
      </w:pPr>
      <w:r>
        <w:rPr>
          <w:rFonts w:eastAsia="Times New Roman"/>
          <w:noProof/>
        </w:rPr>
        <w:t>a)</w:t>
      </w:r>
      <w:r>
        <w:rPr>
          <w:rFonts w:eastAsia="Times New Roman"/>
          <w:noProof/>
        </w:rPr>
        <w:tab/>
        <w:t>UE is requested by upper layers to establish a new PDU session;</w:t>
      </w:r>
    </w:p>
    <w:p w:rsidR="00521A1F" w:rsidRDefault="00521A1F" w:rsidP="009924C3">
      <w:pPr>
        <w:pStyle w:val="B2"/>
        <w:rPr>
          <w:rFonts w:eastAsia="Times New Roman"/>
          <w:noProof/>
        </w:rPr>
      </w:pPr>
      <w:r>
        <w:rPr>
          <w:rFonts w:eastAsia="Times New Roman"/>
          <w:noProof/>
        </w:rPr>
        <w:t>b)</w:t>
      </w:r>
      <w:r>
        <w:rPr>
          <w:rFonts w:eastAsia="Times New Roman"/>
          <w:noProof/>
        </w:rPr>
        <w:tab/>
        <w:t>UE need to perform service request procedure to modify an existing PDU session;</w:t>
      </w:r>
    </w:p>
    <w:p w:rsidR="00521A1F" w:rsidRDefault="00521A1F" w:rsidP="009924C3">
      <w:pPr>
        <w:pStyle w:val="B2"/>
        <w:rPr>
          <w:rFonts w:eastAsia="Times New Roman"/>
          <w:noProof/>
        </w:rPr>
      </w:pPr>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p>
    <w:p w:rsidR="00521A1F" w:rsidRDefault="00521A1F" w:rsidP="009924C3">
      <w:pPr>
        <w:pStyle w:val="B2"/>
        <w:rPr>
          <w:rFonts w:eastAsia="Times New Roman"/>
          <w:noProof/>
        </w:rPr>
      </w:pPr>
      <w:r>
        <w:rPr>
          <w:rFonts w:eastAsia="Times New Roman"/>
          <w:noProof/>
        </w:rPr>
        <w:t>d)</w:t>
      </w:r>
      <w:r>
        <w:rPr>
          <w:rFonts w:eastAsia="Times New Roman"/>
          <w:noProof/>
        </w:rPr>
        <w:tab/>
      </w:r>
      <w:proofErr w:type="gramStart"/>
      <w:r>
        <w:rPr>
          <w:rFonts w:eastAsia="Times New Roman"/>
          <w:snapToGrid w:val="0"/>
        </w:rPr>
        <w:t>new</w:t>
      </w:r>
      <w:proofErr w:type="gramEnd"/>
      <w:r>
        <w:rPr>
          <w:rFonts w:eastAsia="Times New Roman"/>
          <w:snapToGrid w:val="0"/>
        </w:rPr>
        <w:t xml:space="preserve"> MMTEL voice or MMTEL video session</w:t>
      </w:r>
      <w:r>
        <w:rPr>
          <w:rFonts w:eastAsia="Times New Roman"/>
          <w:noProof/>
        </w:rPr>
        <w:t xml:space="preserve"> or SMS over NAS or SMSoIP.</w:t>
      </w:r>
    </w:p>
    <w:p w:rsidR="00521A1F" w:rsidRDefault="00521A1F" w:rsidP="009924C3">
      <w:pPr>
        <w:pStyle w:val="EditorsNote"/>
        <w:rPr>
          <w:rFonts w:eastAsia="Times New Roman"/>
          <w:noProof/>
        </w:rPr>
      </w:pPr>
      <w:r>
        <w:rPr>
          <w:rFonts w:eastAsia="Times New Roman"/>
          <w:noProof/>
        </w:rPr>
        <w:t>Editor's note:</w:t>
      </w:r>
      <w:r>
        <w:rPr>
          <w:rFonts w:eastAsia="Times New Roman"/>
          <w:noProof/>
        </w:rPr>
        <w:tab/>
        <w:t>Whether other events need to be considered in 5GMM_CONNECTED mode or 5GMM_CONNECTED mode with RRC inactive indication, is FFS.</w:t>
      </w:r>
    </w:p>
    <w:p w:rsidR="00521A1F" w:rsidRDefault="00521A1F" w:rsidP="009924C3">
      <w:pPr>
        <w:rPr>
          <w:rFonts w:eastAsia="Times New Roman"/>
          <w:noProof/>
        </w:rPr>
      </w:pPr>
      <w:r>
        <w:rPr>
          <w:rFonts w:eastAsia="Times New Roman"/>
          <w:noProof/>
        </w:rPr>
        <w:t>When NAS detects the above cases or events, the NAS needs to perform the mapping of the kind of request to an access category and perform access barring checks for that request and category.</w:t>
      </w:r>
    </w:p>
    <w:p w:rsidR="00521A1F" w:rsidRDefault="00521A1F" w:rsidP="009924C3">
      <w:pPr>
        <w:pStyle w:val="NO"/>
        <w:rPr>
          <w:rFonts w:eastAsia="Times New Roman"/>
          <w:noProof/>
        </w:rPr>
      </w:pPr>
      <w:r>
        <w:rPr>
          <w:rFonts w:eastAsia="Times New Roman"/>
          <w:noProof/>
        </w:rPr>
        <w:t>N</w:t>
      </w:r>
      <w:r w:rsidR="002B11D2">
        <w:rPr>
          <w:rFonts w:eastAsia="Times New Roman"/>
          <w:noProof/>
        </w:rPr>
        <w:t>OTE</w:t>
      </w:r>
      <w:r>
        <w:rPr>
          <w:rFonts w:eastAsia="Times New Roman"/>
          <w:noProof/>
        </w:rPr>
        <w:t>:</w:t>
      </w:r>
      <w:r>
        <w:rPr>
          <w:rFonts w:eastAsia="Times New Roman"/>
          <w:noProof/>
        </w:rPr>
        <w:tab/>
        <w:t>NAS is aware of the above events through indications provided by upper layers or when determing the need to start 5GMM procdures through normal NAS behaviour, or both.</w:t>
      </w:r>
    </w:p>
    <w:p w:rsidR="00521A1F" w:rsidRDefault="00521A1F" w:rsidP="009924C3">
      <w:pPr>
        <w:rPr>
          <w:rFonts w:eastAsia="Times New Roman"/>
          <w:noProof/>
        </w:rPr>
      </w:pPr>
      <w:r>
        <w:rPr>
          <w:rFonts w:eastAsia="Times New Roman"/>
          <w:noProof/>
        </w:rPr>
        <w:t>To determine the access categories for a request, the NAS checks through a number of sets of access categories, namely:</w:t>
      </w:r>
    </w:p>
    <w:p w:rsidR="00521A1F" w:rsidRDefault="00521A1F" w:rsidP="009924C3">
      <w:pPr>
        <w:pStyle w:val="B1"/>
        <w:rPr>
          <w:rFonts w:eastAsia="Times New Roman"/>
          <w:noProof/>
        </w:rPr>
      </w:pPr>
      <w:r>
        <w:rPr>
          <w:rFonts w:eastAsia="Times New Roman"/>
          <w:noProof/>
        </w:rPr>
        <w:t>-</w:t>
      </w:r>
      <w:r>
        <w:rPr>
          <w:rFonts w:eastAsia="Times New Roman"/>
          <w:noProof/>
        </w:rPr>
        <w:tab/>
        <w:t xml:space="preserve">a set of standardized access categories specified in 3GPP technical specifications; </w:t>
      </w:r>
    </w:p>
    <w:p w:rsidR="00521A1F" w:rsidRDefault="00521A1F" w:rsidP="009924C3">
      <w:pPr>
        <w:pStyle w:val="B1"/>
        <w:rPr>
          <w:rFonts w:eastAsia="Times New Roman"/>
          <w:noProof/>
        </w:rPr>
      </w:pPr>
      <w:r>
        <w:rPr>
          <w:rFonts w:eastAsia="Times New Roman"/>
          <w:noProof/>
        </w:rPr>
        <w:t>-</w:t>
      </w:r>
      <w:r>
        <w:rPr>
          <w:rFonts w:eastAsia="Times New Roman"/>
          <w:noProof/>
        </w:rPr>
        <w:tab/>
        <w:t>a set of operator-specific access categories.</w:t>
      </w:r>
    </w:p>
    <w:p w:rsidR="00521A1F" w:rsidRDefault="00521A1F" w:rsidP="009924C3">
      <w:pPr>
        <w:rPr>
          <w:rFonts w:eastAsia="Times New Roman"/>
          <w:noProof/>
        </w:rPr>
      </w:pPr>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521A1F" w:rsidRDefault="00521A1F" w:rsidP="009924C3">
      <w:pPr>
        <w:rPr>
          <w:rFonts w:eastAsia="Times New Roman"/>
          <w:noProof/>
        </w:rPr>
      </w:pPr>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p>
    <w:p w:rsidR="00521A1F" w:rsidRDefault="00521A1F" w:rsidP="009924C3">
      <w:pPr>
        <w:pStyle w:val="EditorsNote"/>
        <w:rPr>
          <w:rFonts w:eastAsia="Times New Roman"/>
          <w:noProof/>
        </w:rPr>
      </w:pPr>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p>
    <w:p w:rsidR="00521A1F" w:rsidRDefault="00521A1F" w:rsidP="009924C3">
      <w:pPr>
        <w:rPr>
          <w:rFonts w:eastAsia="Times New Roman"/>
          <w:noProof/>
        </w:rPr>
      </w:pPr>
      <w:r>
        <w:rPr>
          <w:rFonts w:eastAsia="Times New Roman"/>
          <w:noProof/>
        </w:rPr>
        <w:t>For the purpose of determining the applicable access categories for the set of standardized access categories, the NAS shall follow the requirements set out in subclause</w:t>
      </w:r>
      <w:r w:rsidR="00EF10EF">
        <w:rPr>
          <w:rFonts w:eastAsia="Times New Roman"/>
          <w:noProof/>
        </w:rPr>
        <w:t> </w:t>
      </w:r>
      <w:r>
        <w:rPr>
          <w:rFonts w:eastAsia="Times New Roman"/>
          <w:noProof/>
        </w:rPr>
        <w:t>12.2.</w:t>
      </w:r>
      <w:r w:rsidR="00EF10EF">
        <w:rPr>
          <w:rFonts w:eastAsia="Times New Roman"/>
          <w:noProof/>
        </w:rPr>
        <w:t>2</w:t>
      </w:r>
      <w:r>
        <w:rPr>
          <w:rFonts w:eastAsia="Times New Roman"/>
          <w:noProof/>
        </w:rPr>
        <w:t>.2 and the rules and actions defined in table 12.2.</w:t>
      </w:r>
      <w:r w:rsidR="00EF10EF">
        <w:rPr>
          <w:rFonts w:eastAsia="Times New Roman"/>
          <w:noProof/>
        </w:rPr>
        <w:t>2</w:t>
      </w:r>
      <w:r>
        <w:rPr>
          <w:rFonts w:eastAsia="Times New Roman"/>
          <w:noProof/>
        </w:rPr>
        <w:t>.2.1.</w:t>
      </w:r>
    </w:p>
    <w:p w:rsidR="00521A1F" w:rsidRPr="004B29C2" w:rsidRDefault="00521A1F" w:rsidP="009924C3">
      <w:pPr>
        <w:pStyle w:val="EditorsNote"/>
        <w:rPr>
          <w:rFonts w:eastAsia="Times New Roman"/>
          <w:noProof/>
        </w:rPr>
      </w:pPr>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521A1F" w:rsidRPr="00FE320E" w:rsidRDefault="00521A1F" w:rsidP="00521A1F">
      <w:pPr>
        <w:pStyle w:val="Heading4"/>
        <w:rPr>
          <w:rFonts w:eastAsia="Times New Roman"/>
        </w:rPr>
      </w:pPr>
      <w:bookmarkStart w:id="6344" w:name="_Toc485312249"/>
      <w:bookmarkStart w:id="6345" w:name="_Toc500935780"/>
      <w:r>
        <w:rPr>
          <w:rFonts w:eastAsia="Times New Roman"/>
        </w:rPr>
        <w:t>12.2.</w:t>
      </w:r>
      <w:r w:rsidR="00EF10EF">
        <w:rPr>
          <w:rFonts w:eastAsia="Times New Roman"/>
        </w:rPr>
        <w:t>2</w:t>
      </w:r>
      <w:r>
        <w:rPr>
          <w:rFonts w:eastAsia="Times New Roman"/>
        </w:rPr>
        <w:t>.2</w:t>
      </w:r>
      <w:r w:rsidRPr="00FE320E">
        <w:rPr>
          <w:rFonts w:eastAsia="Times New Roman"/>
        </w:rPr>
        <w:tab/>
      </w:r>
      <w:bookmarkEnd w:id="6344"/>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6345"/>
    </w:p>
    <w:p w:rsidR="00521A1F" w:rsidRPr="00FE320E" w:rsidRDefault="00521A1F" w:rsidP="009924C3">
      <w:pPr>
        <w:rPr>
          <w:rFonts w:eastAsia="Times New Roman"/>
          <w:snapToGrid w:val="0"/>
        </w:rPr>
      </w:pPr>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r w:rsidR="00EF10EF">
        <w:rPr>
          <w:rFonts w:eastAsia="Times New Roman"/>
          <w:noProof/>
        </w:rPr>
        <w:t> </w:t>
      </w:r>
      <w:r>
        <w:rPr>
          <w:rFonts w:eastAsia="Times New Roman"/>
          <w:snapToGrid w:val="0"/>
        </w:rPr>
        <w:t>12.2.</w:t>
      </w:r>
      <w:r w:rsidR="00EF10EF">
        <w:rPr>
          <w:rFonts w:eastAsia="Times New Roman"/>
          <w:snapToGrid w:val="0"/>
        </w:rPr>
        <w:t>2</w:t>
      </w:r>
      <w:r>
        <w:rPr>
          <w:rFonts w:eastAsia="Times New Roman"/>
          <w:snapToGrid w:val="0"/>
        </w:rPr>
        <w:t>.2.1.</w:t>
      </w:r>
    </w:p>
    <w:p w:rsidR="00521A1F" w:rsidRPr="00FE320E" w:rsidRDefault="00521A1F" w:rsidP="009924C3">
      <w:pPr>
        <w:pStyle w:val="TH"/>
        <w:rPr>
          <w:rFonts w:eastAsia="Times New Roman"/>
        </w:rPr>
      </w:pPr>
      <w:r w:rsidRPr="00FE320E">
        <w:rPr>
          <w:rFonts w:eastAsia="Times New Roman"/>
        </w:rPr>
        <w:t>Table</w:t>
      </w:r>
      <w:r w:rsidR="00EF10EF">
        <w:rPr>
          <w:rFonts w:eastAsia="Times New Roman"/>
          <w:noProof/>
        </w:rPr>
        <w:t> </w:t>
      </w:r>
      <w:r>
        <w:rPr>
          <w:rFonts w:eastAsia="Times New Roman"/>
        </w:rPr>
        <w:t>12.2</w:t>
      </w:r>
      <w:r w:rsidRPr="00FE320E">
        <w:rPr>
          <w:rFonts w:eastAsia="Times New Roman"/>
        </w:rPr>
        <w:t>.</w:t>
      </w:r>
      <w:r w:rsidR="00EF10EF">
        <w:rPr>
          <w:rFonts w:eastAsia="Times New Roman"/>
        </w:rPr>
        <w:t>2</w:t>
      </w:r>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6C15A6" w:rsidTr="000657E8">
        <w:trPr>
          <w:jc w:val="center"/>
        </w:trPr>
        <w:tc>
          <w:tcPr>
            <w:tcW w:w="624" w:type="dxa"/>
            <w:shd w:val="clear" w:color="auto" w:fill="D9D9D9"/>
          </w:tcPr>
          <w:p w:rsidR="00521A1F" w:rsidRPr="006C15A6" w:rsidRDefault="00521A1F" w:rsidP="00C829B8">
            <w:pPr>
              <w:pStyle w:val="TAH"/>
              <w:rPr>
                <w:rFonts w:eastAsia="Times New Roman"/>
                <w:lang w:val="en-US"/>
              </w:rPr>
            </w:pPr>
            <w:r w:rsidRPr="006C15A6">
              <w:rPr>
                <w:rFonts w:eastAsia="Times New Roman"/>
                <w:lang w:val="en-US"/>
              </w:rPr>
              <w:t>processing rule #, order of processing</w:t>
            </w:r>
          </w:p>
        </w:tc>
        <w:tc>
          <w:tcPr>
            <w:tcW w:w="1984" w:type="dxa"/>
            <w:shd w:val="clear" w:color="auto" w:fill="D9D9D9"/>
          </w:tcPr>
          <w:p w:rsidR="00521A1F" w:rsidRPr="006C15A6" w:rsidRDefault="00521A1F" w:rsidP="00C829B8">
            <w:pPr>
              <w:pStyle w:val="TAH"/>
              <w:rPr>
                <w:rFonts w:eastAsia="Times New Roman"/>
              </w:rPr>
            </w:pPr>
            <w:r w:rsidRPr="006C15A6">
              <w:rPr>
                <w:rFonts w:eastAsia="Times New Roman"/>
              </w:rPr>
              <w:t>UE characteristic or type of access attempt</w:t>
            </w:r>
          </w:p>
        </w:tc>
        <w:tc>
          <w:tcPr>
            <w:tcW w:w="3241" w:type="dxa"/>
            <w:shd w:val="clear" w:color="auto" w:fill="D9D9D9"/>
          </w:tcPr>
          <w:p w:rsidR="00521A1F" w:rsidRPr="006C15A6" w:rsidRDefault="00521A1F" w:rsidP="00C829B8">
            <w:pPr>
              <w:pStyle w:val="TAH"/>
              <w:rPr>
                <w:rFonts w:eastAsia="Times New Roman"/>
              </w:rPr>
            </w:pPr>
            <w:r w:rsidRPr="006C15A6">
              <w:rPr>
                <w:rFonts w:eastAsia="Times New Roman"/>
              </w:rPr>
              <w:t>Requirements to be met</w:t>
            </w:r>
          </w:p>
        </w:tc>
        <w:tc>
          <w:tcPr>
            <w:tcW w:w="1417" w:type="dxa"/>
            <w:shd w:val="clear" w:color="auto" w:fill="D9D9D9"/>
          </w:tcPr>
          <w:p w:rsidR="00521A1F" w:rsidRPr="006C15A6" w:rsidRDefault="00521A1F" w:rsidP="00C829B8">
            <w:pPr>
              <w:pStyle w:val="TAH"/>
              <w:rPr>
                <w:rFonts w:eastAsia="Times New Roman"/>
                <w:lang w:val="en-US"/>
              </w:rPr>
            </w:pPr>
            <w:r w:rsidRPr="006C15A6">
              <w:rPr>
                <w:rFonts w:eastAsia="Times New Roman"/>
                <w:lang w:val="en-US"/>
              </w:rPr>
              <w:t>If requirement is met,</w:t>
            </w:r>
            <w:r w:rsidRPr="006C15A6">
              <w:rPr>
                <w:rFonts w:eastAsia="Times New Roman"/>
                <w:lang w:val="en-US"/>
              </w:rPr>
              <w:br/>
            </w:r>
            <w:r w:rsidRPr="006C15A6">
              <w:rPr>
                <w:rFonts w:eastAsia="Times New Roman"/>
              </w:rPr>
              <w:t>Access Category</w:t>
            </w:r>
            <w:r w:rsidRPr="006C15A6">
              <w:rPr>
                <w:rFonts w:eastAsia="Times New Roman"/>
                <w:lang w:val="en-US"/>
              </w:rPr>
              <w:t xml:space="preserve"> found</w:t>
            </w:r>
          </w:p>
        </w:tc>
        <w:tc>
          <w:tcPr>
            <w:tcW w:w="2268" w:type="dxa"/>
            <w:shd w:val="clear" w:color="auto" w:fill="D9D9D9"/>
          </w:tcPr>
          <w:p w:rsidR="00521A1F" w:rsidRPr="006C15A6" w:rsidRDefault="00521A1F" w:rsidP="00C829B8">
            <w:pPr>
              <w:pStyle w:val="TAH"/>
              <w:rPr>
                <w:rFonts w:eastAsia="Times New Roman"/>
                <w:lang w:val="en-US"/>
              </w:rPr>
            </w:pPr>
            <w:r w:rsidRPr="006C15A6">
              <w:rPr>
                <w:rFonts w:eastAsia="Times New Roman"/>
                <w:lang w:val="en-US"/>
              </w:rPr>
              <w:t>Further action</w:t>
            </w:r>
          </w:p>
        </w:tc>
      </w:tr>
      <w:tr w:rsidR="00521A1F" w:rsidRPr="00403F4F" w:rsidTr="000657E8">
        <w:trPr>
          <w:jc w:val="center"/>
        </w:trPr>
        <w:tc>
          <w:tcPr>
            <w:tcW w:w="624" w:type="dxa"/>
          </w:tcPr>
          <w:p w:rsidR="00521A1F" w:rsidRPr="00403F4F" w:rsidRDefault="00521A1F" w:rsidP="009924C3">
            <w:pPr>
              <w:pStyle w:val="TAC"/>
              <w:rPr>
                <w:rFonts w:eastAsia="Times New Roman"/>
                <w:lang w:val="de-DE"/>
              </w:rPr>
            </w:pPr>
            <w:r w:rsidRPr="00403F4F">
              <w:rPr>
                <w:rFonts w:eastAsia="Times New Roman"/>
                <w:lang w:val="de-DE"/>
              </w:rPr>
              <w:t>1</w:t>
            </w:r>
          </w:p>
        </w:tc>
        <w:tc>
          <w:tcPr>
            <w:tcW w:w="1984" w:type="dxa"/>
          </w:tcPr>
          <w:p w:rsidR="00521A1F" w:rsidRPr="00403F4F" w:rsidRDefault="00521A1F" w:rsidP="009924C3">
            <w:pPr>
              <w:pStyle w:val="TAL"/>
              <w:rPr>
                <w:rFonts w:eastAsia="Times New Roman"/>
              </w:rPr>
            </w:pPr>
            <w:r w:rsidRPr="00403F4F">
              <w:rPr>
                <w:rFonts w:eastAsia="Times New Roman"/>
                <w:lang w:val="de-DE"/>
              </w:rPr>
              <w:t>R</w:t>
            </w:r>
            <w:r w:rsidRPr="00403F4F">
              <w:rPr>
                <w:rFonts w:eastAsia="Times New Roman"/>
              </w:rPr>
              <w:t>espon</w:t>
            </w:r>
            <w:r w:rsidRPr="00403F4F">
              <w:rPr>
                <w:rFonts w:eastAsia="Times New Roman"/>
                <w:lang w:val="de-DE"/>
              </w:rPr>
              <w:t>se</w:t>
            </w:r>
            <w:r w:rsidRPr="00403F4F">
              <w:rPr>
                <w:rFonts w:eastAsia="Times New Roman"/>
              </w:rPr>
              <w:t xml:space="preserve"> to paging</w:t>
            </w:r>
          </w:p>
        </w:tc>
        <w:tc>
          <w:tcPr>
            <w:tcW w:w="3241" w:type="dxa"/>
          </w:tcPr>
          <w:p w:rsidR="00521A1F" w:rsidRPr="00403F4F" w:rsidRDefault="00521A1F" w:rsidP="009924C3">
            <w:pPr>
              <w:pStyle w:val="TAL"/>
              <w:rPr>
                <w:rFonts w:eastAsia="Times New Roman"/>
              </w:rPr>
            </w:pPr>
            <w:r w:rsidRPr="00403F4F">
              <w:rPr>
                <w:rFonts w:eastAsia="Times New Roman"/>
              </w:rPr>
              <w:t>Requested RRC connection is for MT access</w:t>
            </w:r>
          </w:p>
        </w:tc>
        <w:tc>
          <w:tcPr>
            <w:tcW w:w="1417" w:type="dxa"/>
          </w:tcPr>
          <w:p w:rsidR="00521A1F" w:rsidRPr="00403F4F" w:rsidRDefault="00521A1F" w:rsidP="009924C3">
            <w:pPr>
              <w:pStyle w:val="TAL"/>
              <w:rPr>
                <w:rFonts w:eastAsia="Times New Roman"/>
              </w:rPr>
            </w:pPr>
            <w:r w:rsidRPr="00403F4F">
              <w:rPr>
                <w:rFonts w:eastAsia="Times New Roman"/>
              </w:rPr>
              <w:t>0 (= MT_acc)</w:t>
            </w:r>
            <w:r w:rsidRPr="00403F4F">
              <w:rPr>
                <w:rFonts w:eastAsia="Times New Roman"/>
              </w:rPr>
              <w:br/>
            </w:r>
          </w:p>
        </w:tc>
        <w:tc>
          <w:tcPr>
            <w:tcW w:w="2268" w:type="dxa"/>
          </w:tcPr>
          <w:p w:rsidR="00521A1F" w:rsidRPr="00403F4F" w:rsidRDefault="00521A1F" w:rsidP="009924C3">
            <w:pPr>
              <w:pStyle w:val="TAL"/>
              <w:rPr>
                <w:rFonts w:eastAsia="Times New Roman"/>
                <w:lang w:val="en-US"/>
              </w:rPr>
            </w:pPr>
            <w:r w:rsidRPr="00403F4F">
              <w:rPr>
                <w:rFonts w:eastAsia="Times New Roman"/>
                <w:lang w:val="en-US"/>
              </w:rPr>
              <w:t>Note 1</w:t>
            </w:r>
          </w:p>
          <w:p w:rsidR="00521A1F" w:rsidRPr="00403F4F" w:rsidRDefault="00521A1F" w:rsidP="009924C3">
            <w:pPr>
              <w:pStyle w:val="TAL"/>
              <w:rPr>
                <w:rFonts w:eastAsia="Times New Roman"/>
                <w:lang w:val="en-US"/>
              </w:rPr>
            </w:pPr>
            <w:r w:rsidRPr="00403F4F">
              <w:rPr>
                <w:rFonts w:eastAsia="Times New Roman"/>
                <w:lang w:val="en-US"/>
              </w:rPr>
              <w:t xml:space="preserve">This rule is to allow NAS to classify that the attempt is for response to paging. </w:t>
            </w:r>
            <w:r>
              <w:rPr>
                <w:rFonts w:eastAsia="Times New Roman"/>
                <w:lang w:val="en-US"/>
              </w:rPr>
              <w:t>This does not suggest</w:t>
            </w:r>
            <w:r w:rsidRPr="00403F4F">
              <w:rPr>
                <w:rFonts w:eastAsia="Times New Roman"/>
                <w:lang w:val="en-US"/>
              </w:rPr>
              <w:t xml:space="preserve"> that </w:t>
            </w:r>
            <w:r>
              <w:rPr>
                <w:rFonts w:eastAsia="Times New Roman"/>
                <w:lang w:val="en-US"/>
              </w:rPr>
              <w:t>the response to paging is</w:t>
            </w:r>
            <w:r w:rsidRPr="00403F4F">
              <w:rPr>
                <w:rFonts w:eastAsia="Times New Roman"/>
                <w:lang w:val="en-US"/>
              </w:rPr>
              <w:t xml:space="preserve"> subject to access control and that the </w:t>
            </w:r>
            <w:r>
              <w:rPr>
                <w:rFonts w:eastAsia="Times New Roman"/>
                <w:lang w:val="en-US"/>
              </w:rPr>
              <w:t xml:space="preserve">5G </w:t>
            </w:r>
            <w:r w:rsidRPr="00403F4F">
              <w:rPr>
                <w:rFonts w:eastAsia="Times New Roman"/>
                <w:lang w:val="en-US"/>
              </w:rPr>
              <w:t>RAN will broadcast barring parameters for "access category 0".</w:t>
            </w:r>
          </w:p>
        </w:tc>
      </w:tr>
      <w:tr w:rsidR="00521A1F" w:rsidRPr="00403F4F" w:rsidTr="000657E8">
        <w:trPr>
          <w:trHeight w:val="57"/>
          <w:jc w:val="center"/>
        </w:trPr>
        <w:tc>
          <w:tcPr>
            <w:tcW w:w="624" w:type="dxa"/>
            <w:shd w:val="clear" w:color="auto" w:fill="D9D9D9"/>
          </w:tcPr>
          <w:p w:rsidR="00521A1F" w:rsidRPr="00403F4F" w:rsidRDefault="00521A1F" w:rsidP="009924C3">
            <w:pPr>
              <w:pStyle w:val="TAC"/>
              <w:rPr>
                <w:rFonts w:eastAsia="Times New Roman"/>
              </w:rPr>
            </w:pPr>
          </w:p>
        </w:tc>
        <w:tc>
          <w:tcPr>
            <w:tcW w:w="1984" w:type="dxa"/>
            <w:shd w:val="clear" w:color="auto" w:fill="D9D9D9"/>
          </w:tcPr>
          <w:p w:rsidR="00521A1F" w:rsidRPr="00403F4F" w:rsidRDefault="00521A1F" w:rsidP="009924C3">
            <w:pPr>
              <w:pStyle w:val="TAL"/>
              <w:rPr>
                <w:rFonts w:eastAsia="Times New Roman"/>
              </w:rPr>
            </w:pPr>
          </w:p>
        </w:tc>
        <w:tc>
          <w:tcPr>
            <w:tcW w:w="3241" w:type="dxa"/>
            <w:shd w:val="clear" w:color="auto" w:fill="D9D9D9"/>
          </w:tcPr>
          <w:p w:rsidR="00521A1F" w:rsidRPr="00403F4F" w:rsidRDefault="00521A1F" w:rsidP="009924C3">
            <w:pPr>
              <w:pStyle w:val="TAL"/>
              <w:rPr>
                <w:rFonts w:eastAsia="Times New Roman"/>
              </w:rPr>
            </w:pPr>
          </w:p>
        </w:tc>
        <w:tc>
          <w:tcPr>
            <w:tcW w:w="1417" w:type="dxa"/>
            <w:shd w:val="clear" w:color="auto" w:fill="D9D9D9"/>
          </w:tcPr>
          <w:p w:rsidR="00521A1F" w:rsidRPr="00403F4F" w:rsidRDefault="00521A1F" w:rsidP="009924C3">
            <w:pPr>
              <w:pStyle w:val="TAL"/>
              <w:rPr>
                <w:rFonts w:eastAsia="Times New Roman"/>
              </w:rPr>
            </w:pPr>
          </w:p>
        </w:tc>
        <w:tc>
          <w:tcPr>
            <w:tcW w:w="2268" w:type="dxa"/>
            <w:shd w:val="clear" w:color="auto" w:fill="D9D9D9"/>
          </w:tcPr>
          <w:p w:rsidR="00521A1F" w:rsidRPr="00403F4F" w:rsidRDefault="00521A1F" w:rsidP="009924C3">
            <w:pPr>
              <w:pStyle w:val="TAL"/>
              <w:rPr>
                <w:rFonts w:eastAsia="Times New Roman"/>
              </w:rPr>
            </w:pPr>
          </w:p>
        </w:tc>
      </w:tr>
      <w:tr w:rsidR="00521A1F" w:rsidRPr="00403F4F" w:rsidTr="000657E8">
        <w:trPr>
          <w:jc w:val="center"/>
        </w:trPr>
        <w:tc>
          <w:tcPr>
            <w:tcW w:w="624" w:type="dxa"/>
          </w:tcPr>
          <w:p w:rsidR="00521A1F" w:rsidRPr="00403F4F" w:rsidRDefault="00521A1F" w:rsidP="009924C3">
            <w:pPr>
              <w:pStyle w:val="TAC"/>
              <w:rPr>
                <w:rFonts w:eastAsia="Times New Roman"/>
              </w:rPr>
            </w:pPr>
            <w:r w:rsidRPr="00403F4F">
              <w:rPr>
                <w:rFonts w:eastAsia="Times New Roman"/>
                <w:lang w:val="de-DE"/>
              </w:rPr>
              <w:t>2</w:t>
            </w:r>
          </w:p>
        </w:tc>
        <w:tc>
          <w:tcPr>
            <w:tcW w:w="1984" w:type="dxa"/>
          </w:tcPr>
          <w:p w:rsidR="00521A1F" w:rsidRPr="00403F4F" w:rsidRDefault="00521A1F" w:rsidP="009924C3">
            <w:pPr>
              <w:pStyle w:val="TAL"/>
              <w:rPr>
                <w:rFonts w:eastAsia="Times New Roman"/>
              </w:rPr>
            </w:pPr>
            <w:r w:rsidRPr="00403F4F">
              <w:rPr>
                <w:rFonts w:eastAsia="Times New Roman"/>
              </w:rPr>
              <w:t xml:space="preserve">UE of access class </w:t>
            </w:r>
            <w:r w:rsidRPr="00403F4F">
              <w:rPr>
                <w:rFonts w:eastAsia="Times New Roman"/>
              </w:rPr>
              <w:br/>
              <w:t>0 to 9</w:t>
            </w:r>
          </w:p>
          <w:p w:rsidR="00521A1F" w:rsidRPr="00403F4F" w:rsidRDefault="00521A1F" w:rsidP="009924C3">
            <w:pPr>
              <w:pStyle w:val="TAL"/>
              <w:rPr>
                <w:rFonts w:eastAsia="Times New Roman"/>
              </w:rPr>
            </w:pPr>
            <w:r w:rsidRPr="00403F4F">
              <w:rPr>
                <w:rFonts w:eastAsia="Times New Roman"/>
                <w:lang w:val="de-DE"/>
              </w:rPr>
              <w:t>(</w:t>
            </w:r>
            <w:r w:rsidRPr="00403F4F">
              <w:rPr>
                <w:rFonts w:eastAsia="Times New Roman"/>
              </w:rPr>
              <w:t>Emergency session</w:t>
            </w:r>
            <w:r w:rsidRPr="00403F4F">
              <w:rPr>
                <w:rFonts w:eastAsia="Times New Roman"/>
                <w:lang w:val="de-DE"/>
              </w:rPr>
              <w:t>)</w:t>
            </w:r>
            <w:r w:rsidRPr="00403F4F">
              <w:rPr>
                <w:rFonts w:eastAsia="Times New Roman"/>
              </w:rPr>
              <w:br/>
            </w:r>
          </w:p>
        </w:tc>
        <w:tc>
          <w:tcPr>
            <w:tcW w:w="3241" w:type="dxa"/>
          </w:tcPr>
          <w:p w:rsidR="00521A1F" w:rsidRPr="00403F4F" w:rsidRDefault="00521A1F" w:rsidP="009924C3">
            <w:pPr>
              <w:pStyle w:val="TAL"/>
              <w:rPr>
                <w:rFonts w:eastAsia="Times New Roman"/>
              </w:rPr>
            </w:pPr>
            <w:r w:rsidRPr="00403F4F">
              <w:rPr>
                <w:rFonts w:eastAsia="Times New Roman"/>
              </w:rPr>
              <w:t>UE is attempting access for an emergency session</w:t>
            </w:r>
          </w:p>
        </w:tc>
        <w:tc>
          <w:tcPr>
            <w:tcW w:w="1417" w:type="dxa"/>
          </w:tcPr>
          <w:p w:rsidR="00521A1F" w:rsidRPr="00403F4F" w:rsidRDefault="00521A1F" w:rsidP="009924C3">
            <w:pPr>
              <w:pStyle w:val="TAL"/>
              <w:rPr>
                <w:rFonts w:eastAsia="Times New Roman"/>
              </w:rPr>
            </w:pPr>
            <w:r>
              <w:rPr>
                <w:rFonts w:eastAsia="Times New Roman"/>
                <w:lang w:val="en-US"/>
              </w:rPr>
              <w:t>3</w:t>
            </w:r>
            <w:r w:rsidRPr="00403F4F">
              <w:rPr>
                <w:rFonts w:eastAsia="Times New Roman"/>
              </w:rPr>
              <w:t xml:space="preserve"> (= emergency)</w:t>
            </w:r>
          </w:p>
        </w:tc>
        <w:tc>
          <w:tcPr>
            <w:tcW w:w="2268" w:type="dxa"/>
          </w:tcPr>
          <w:p w:rsidR="00521A1F" w:rsidRPr="00403F4F" w:rsidRDefault="00521A1F" w:rsidP="009924C3">
            <w:pPr>
              <w:pStyle w:val="TAL"/>
              <w:rPr>
                <w:rFonts w:eastAsia="Times New Roman"/>
                <w:lang w:val="en-US"/>
              </w:rPr>
            </w:pPr>
            <w:r w:rsidRPr="00403F4F">
              <w:rPr>
                <w:rFonts w:eastAsia="Times New Roman"/>
                <w:lang w:val="en-US"/>
              </w:rPr>
              <w:t>Note 1</w:t>
            </w:r>
          </w:p>
        </w:tc>
      </w:tr>
      <w:tr w:rsidR="00521A1F" w:rsidRPr="00403F4F" w:rsidTr="000657E8">
        <w:trPr>
          <w:jc w:val="center"/>
        </w:trPr>
        <w:tc>
          <w:tcPr>
            <w:tcW w:w="624" w:type="dxa"/>
          </w:tcPr>
          <w:p w:rsidR="00521A1F" w:rsidRPr="00403F4F" w:rsidRDefault="00521A1F" w:rsidP="009924C3">
            <w:pPr>
              <w:pStyle w:val="TAC"/>
              <w:rPr>
                <w:rFonts w:eastAsia="Times New Roman"/>
                <w:lang w:val="en-US"/>
              </w:rPr>
            </w:pPr>
            <w:r w:rsidRPr="00403F4F">
              <w:rPr>
                <w:rFonts w:eastAsia="Times New Roman"/>
                <w:lang w:val="en-US"/>
              </w:rPr>
              <w:t>3</w:t>
            </w:r>
          </w:p>
        </w:tc>
        <w:tc>
          <w:tcPr>
            <w:tcW w:w="1984" w:type="dxa"/>
          </w:tcPr>
          <w:p w:rsidR="00521A1F" w:rsidRPr="00403F4F" w:rsidRDefault="00521A1F" w:rsidP="009924C3">
            <w:pPr>
              <w:pStyle w:val="TAL"/>
              <w:rPr>
                <w:rFonts w:eastAsia="Times New Roman"/>
                <w:lang w:val="en-US"/>
              </w:rPr>
            </w:pPr>
            <w:r w:rsidRPr="00403F4F">
              <w:rPr>
                <w:rFonts w:eastAsia="Times New Roman"/>
              </w:rPr>
              <w:t xml:space="preserve">UE of access class </w:t>
            </w:r>
            <w:r w:rsidRPr="00403F4F">
              <w:rPr>
                <w:rFonts w:eastAsia="Times New Roman"/>
              </w:rPr>
              <w:br/>
              <w:t>11</w:t>
            </w:r>
            <w:r w:rsidRPr="00403F4F">
              <w:rPr>
                <w:rFonts w:eastAsia="Times New Roman"/>
                <w:lang w:val="en-US"/>
              </w:rPr>
              <w:t xml:space="preserve"> – 15</w:t>
            </w:r>
          </w:p>
          <w:p w:rsidR="00521A1F" w:rsidRPr="00403F4F" w:rsidRDefault="00521A1F" w:rsidP="009924C3">
            <w:pPr>
              <w:pStyle w:val="TAL"/>
              <w:rPr>
                <w:rFonts w:eastAsia="Times New Roman"/>
                <w:lang w:val="de-DE"/>
              </w:rPr>
            </w:pPr>
            <w:r w:rsidRPr="00403F4F">
              <w:rPr>
                <w:rFonts w:eastAsia="Times New Roman"/>
                <w:lang w:val="en-US"/>
              </w:rPr>
              <w:t>(</w:t>
            </w:r>
            <w:r w:rsidRPr="00403F4F">
              <w:rPr>
                <w:rFonts w:eastAsia="Times New Roman"/>
              </w:rPr>
              <w:t>Emergency session</w:t>
            </w:r>
            <w:r w:rsidRPr="00403F4F">
              <w:rPr>
                <w:rFonts w:eastAsia="Times New Roman"/>
                <w:lang w:val="de-DE"/>
              </w:rPr>
              <w:t>)</w:t>
            </w:r>
          </w:p>
        </w:tc>
        <w:tc>
          <w:tcPr>
            <w:tcW w:w="3241" w:type="dxa"/>
          </w:tcPr>
          <w:p w:rsidR="00521A1F" w:rsidRPr="00403F4F" w:rsidRDefault="00521A1F" w:rsidP="009924C3">
            <w:pPr>
              <w:pStyle w:val="TAL"/>
              <w:rPr>
                <w:rFonts w:eastAsia="Times New Roman"/>
                <w:lang w:val="en-US"/>
              </w:rPr>
            </w:pPr>
            <w:r w:rsidRPr="00403F4F">
              <w:rPr>
                <w:rFonts w:eastAsia="Times New Roman"/>
              </w:rPr>
              <w:t>UE is attempting access for an emergency session</w:t>
            </w:r>
            <w:r w:rsidRPr="00403F4F">
              <w:rPr>
                <w:rFonts w:eastAsia="Times New Roman"/>
                <w:lang w:val="en-US"/>
              </w:rPr>
              <w:t xml:space="preserve"> and</w:t>
            </w:r>
            <w:r w:rsidRPr="00403F4F">
              <w:rPr>
                <w:rFonts w:eastAsia="Times New Roman"/>
                <w:lang w:val="en-US"/>
              </w:rPr>
              <w:br/>
              <w:t>is a UE configured to use AC11 – 15 in selected PLMN</w:t>
            </w:r>
          </w:p>
        </w:tc>
        <w:tc>
          <w:tcPr>
            <w:tcW w:w="1417" w:type="dxa"/>
          </w:tcPr>
          <w:p w:rsidR="00521A1F" w:rsidRPr="00403F4F" w:rsidRDefault="00521A1F" w:rsidP="009924C3">
            <w:pPr>
              <w:pStyle w:val="TAL"/>
              <w:rPr>
                <w:rFonts w:eastAsia="Times New Roman"/>
                <w:lang w:val="en-US"/>
              </w:rPr>
            </w:pPr>
            <w:r>
              <w:rPr>
                <w:rFonts w:eastAsia="Times New Roman"/>
                <w:lang w:val="en-US"/>
              </w:rPr>
              <w:t>3</w:t>
            </w:r>
            <w:r w:rsidRPr="00403F4F">
              <w:rPr>
                <w:rFonts w:eastAsia="Times New Roman"/>
                <w:lang w:val="en-US"/>
              </w:rPr>
              <w:t xml:space="preserve"> </w:t>
            </w:r>
            <w:r w:rsidRPr="00403F4F">
              <w:rPr>
                <w:rFonts w:eastAsia="Times New Roman"/>
              </w:rPr>
              <w:t>(</w:t>
            </w:r>
            <w:r w:rsidRPr="00403F4F">
              <w:rPr>
                <w:rFonts w:eastAsia="Times New Roman"/>
                <w:lang w:val="en-US"/>
              </w:rPr>
              <w:t xml:space="preserve"> </w:t>
            </w:r>
            <w:r w:rsidRPr="00403F4F">
              <w:rPr>
                <w:rFonts w:eastAsia="Times New Roman"/>
              </w:rPr>
              <w:t>= emergency)</w:t>
            </w:r>
          </w:p>
        </w:tc>
        <w:tc>
          <w:tcPr>
            <w:tcW w:w="2268" w:type="dxa"/>
          </w:tcPr>
          <w:p w:rsidR="00521A1F" w:rsidRPr="00403F4F" w:rsidRDefault="00521A1F" w:rsidP="009924C3">
            <w:pPr>
              <w:pStyle w:val="TAL"/>
              <w:rPr>
                <w:rFonts w:eastAsia="Times New Roman"/>
                <w:lang w:val="en-US"/>
              </w:rPr>
            </w:pPr>
            <w:r w:rsidRPr="00403F4F">
              <w:rPr>
                <w:rFonts w:eastAsia="Times New Roman"/>
                <w:lang w:val="en-US"/>
              </w:rPr>
              <w:t xml:space="preserve">regardless </w:t>
            </w:r>
            <w:r>
              <w:rPr>
                <w:rFonts w:eastAsia="Times New Roman"/>
                <w:lang w:val="en-US"/>
              </w:rPr>
              <w:t xml:space="preserve">of </w:t>
            </w:r>
            <w:r w:rsidRPr="00403F4F">
              <w:rPr>
                <w:rFonts w:eastAsia="Times New Roman"/>
                <w:lang w:val="en-US"/>
              </w:rPr>
              <w:t xml:space="preserve">category </w:t>
            </w:r>
            <w:r>
              <w:rPr>
                <w:rFonts w:eastAsia="Times New Roman"/>
                <w:lang w:val="en-US"/>
              </w:rPr>
              <w:t>match</w:t>
            </w:r>
            <w:r w:rsidRPr="00403F4F">
              <w:rPr>
                <w:rFonts w:eastAsia="Times New Roman"/>
                <w:lang w:val="en-US"/>
              </w:rPr>
              <w:t>, goto rule 4</w:t>
            </w:r>
          </w:p>
        </w:tc>
      </w:tr>
      <w:tr w:rsidR="00521A1F" w:rsidRPr="00403F4F" w:rsidTr="000657E8">
        <w:trPr>
          <w:trHeight w:val="57"/>
          <w:jc w:val="center"/>
        </w:trPr>
        <w:tc>
          <w:tcPr>
            <w:tcW w:w="624" w:type="dxa"/>
            <w:shd w:val="clear" w:color="auto" w:fill="D9D9D9"/>
          </w:tcPr>
          <w:p w:rsidR="00521A1F" w:rsidRPr="00403F4F" w:rsidRDefault="00521A1F" w:rsidP="009924C3">
            <w:pPr>
              <w:pStyle w:val="TAC"/>
              <w:rPr>
                <w:rFonts w:eastAsia="Times New Roman"/>
              </w:rPr>
            </w:pPr>
          </w:p>
        </w:tc>
        <w:tc>
          <w:tcPr>
            <w:tcW w:w="1984" w:type="dxa"/>
            <w:shd w:val="clear" w:color="auto" w:fill="D9D9D9"/>
          </w:tcPr>
          <w:p w:rsidR="00521A1F" w:rsidRPr="00403F4F" w:rsidRDefault="00521A1F" w:rsidP="009924C3">
            <w:pPr>
              <w:pStyle w:val="TAL"/>
              <w:rPr>
                <w:rFonts w:eastAsia="Times New Roman"/>
              </w:rPr>
            </w:pPr>
          </w:p>
        </w:tc>
        <w:tc>
          <w:tcPr>
            <w:tcW w:w="3241" w:type="dxa"/>
            <w:shd w:val="clear" w:color="auto" w:fill="D9D9D9"/>
          </w:tcPr>
          <w:p w:rsidR="00521A1F" w:rsidRPr="00403F4F" w:rsidRDefault="00521A1F" w:rsidP="009924C3">
            <w:pPr>
              <w:pStyle w:val="TAL"/>
              <w:rPr>
                <w:rFonts w:eastAsia="Times New Roman"/>
              </w:rPr>
            </w:pPr>
          </w:p>
        </w:tc>
        <w:tc>
          <w:tcPr>
            <w:tcW w:w="1417" w:type="dxa"/>
            <w:shd w:val="clear" w:color="auto" w:fill="D9D9D9"/>
          </w:tcPr>
          <w:p w:rsidR="00521A1F" w:rsidRPr="00403F4F" w:rsidRDefault="00521A1F" w:rsidP="009924C3">
            <w:pPr>
              <w:pStyle w:val="TAL"/>
              <w:rPr>
                <w:rFonts w:eastAsia="Times New Roman"/>
              </w:rPr>
            </w:pPr>
          </w:p>
        </w:tc>
        <w:tc>
          <w:tcPr>
            <w:tcW w:w="2268" w:type="dxa"/>
            <w:shd w:val="clear" w:color="auto" w:fill="D9D9D9"/>
          </w:tcPr>
          <w:p w:rsidR="00521A1F" w:rsidRPr="00403F4F" w:rsidRDefault="00521A1F" w:rsidP="009924C3">
            <w:pPr>
              <w:pStyle w:val="TAL"/>
              <w:rPr>
                <w:rFonts w:eastAsia="Times New Roman"/>
              </w:rPr>
            </w:pPr>
          </w:p>
        </w:tc>
      </w:tr>
      <w:tr w:rsidR="00521A1F" w:rsidRPr="00403F4F" w:rsidTr="000657E8">
        <w:trPr>
          <w:jc w:val="center"/>
        </w:trPr>
        <w:tc>
          <w:tcPr>
            <w:tcW w:w="624" w:type="dxa"/>
          </w:tcPr>
          <w:p w:rsidR="00521A1F" w:rsidRPr="00403F4F" w:rsidRDefault="00521A1F" w:rsidP="009924C3">
            <w:pPr>
              <w:pStyle w:val="TAC"/>
              <w:rPr>
                <w:rFonts w:eastAsia="Times New Roman"/>
                <w:lang w:val="en-US"/>
              </w:rPr>
            </w:pPr>
            <w:r w:rsidRPr="00403F4F">
              <w:rPr>
                <w:rFonts w:eastAsia="Times New Roman"/>
                <w:lang w:val="en-US"/>
              </w:rPr>
              <w:t>4</w:t>
            </w:r>
          </w:p>
        </w:tc>
        <w:tc>
          <w:tcPr>
            <w:tcW w:w="1984" w:type="dxa"/>
          </w:tcPr>
          <w:p w:rsidR="00521A1F" w:rsidRPr="00403F4F" w:rsidRDefault="00521A1F" w:rsidP="009924C3">
            <w:pPr>
              <w:pStyle w:val="TAL"/>
              <w:rPr>
                <w:rFonts w:eastAsia="Times New Roman"/>
              </w:rPr>
            </w:pPr>
            <w:r w:rsidRPr="00403F4F">
              <w:rPr>
                <w:rFonts w:eastAsia="Times New Roman"/>
              </w:rPr>
              <w:t>UE of access class 11</w:t>
            </w:r>
          </w:p>
        </w:tc>
        <w:tc>
          <w:tcPr>
            <w:tcW w:w="3241" w:type="dxa"/>
          </w:tcPr>
          <w:p w:rsidR="00521A1F" w:rsidRPr="001E230A" w:rsidRDefault="00521A1F" w:rsidP="009924C3">
            <w:pPr>
              <w:pStyle w:val="TAL"/>
              <w:rPr>
                <w:rFonts w:eastAsia="Times New Roman"/>
                <w:lang w:val="en-US"/>
              </w:rPr>
            </w:pPr>
            <w:r w:rsidRPr="00403F4F">
              <w:rPr>
                <w:rFonts w:eastAsia="Times New Roman"/>
              </w:rPr>
              <w:t>access class 11 a</w:t>
            </w:r>
            <w:r w:rsidRPr="00403F4F">
              <w:rPr>
                <w:rFonts w:eastAsia="Times New Roman"/>
                <w:lang w:val="en-US"/>
              </w:rPr>
              <w:t>ppl</w:t>
            </w:r>
            <w:r w:rsidRPr="00403F4F">
              <w:rPr>
                <w:rFonts w:eastAsia="Times New Roman"/>
              </w:rPr>
              <w:t>i</w:t>
            </w:r>
            <w:r w:rsidRPr="00403F4F">
              <w:rPr>
                <w:rFonts w:eastAsia="Times New Roman"/>
                <w:lang w:val="en-US"/>
              </w:rPr>
              <w:t>c</w:t>
            </w:r>
            <w:r w:rsidRPr="00403F4F">
              <w:rPr>
                <w:rFonts w:eastAsia="Times New Roman"/>
              </w:rPr>
              <w:t xml:space="preserve">able in selected PLMN </w:t>
            </w:r>
            <w:r>
              <w:rPr>
                <w:rFonts w:eastAsia="Times New Roman"/>
                <w:lang w:val="en-US"/>
              </w:rPr>
              <w:t>and ac-BarringForSpecialAC field in SysteminfromationBlockType2 indicates that AC 11 is not barred</w:t>
            </w:r>
          </w:p>
        </w:tc>
        <w:tc>
          <w:tcPr>
            <w:tcW w:w="1417" w:type="dxa"/>
          </w:tcPr>
          <w:p w:rsidR="00521A1F" w:rsidRPr="00403F4F" w:rsidRDefault="00521A1F" w:rsidP="009924C3">
            <w:pPr>
              <w:pStyle w:val="TAL"/>
              <w:rPr>
                <w:rFonts w:eastAsia="Times New Roman"/>
                <w:lang w:val="en-US"/>
              </w:rPr>
            </w:pPr>
            <w:r w:rsidRPr="00403F4F">
              <w:rPr>
                <w:rFonts w:eastAsia="Times New Roman"/>
                <w:lang w:val="en-US"/>
              </w:rPr>
              <w:t>1 (= AC11)</w:t>
            </w:r>
          </w:p>
        </w:tc>
        <w:tc>
          <w:tcPr>
            <w:tcW w:w="2268" w:type="dxa"/>
          </w:tcPr>
          <w:p w:rsidR="00521A1F" w:rsidRDefault="00521A1F" w:rsidP="009924C3">
            <w:pPr>
              <w:pStyle w:val="TAL"/>
              <w:rPr>
                <w:rFonts w:eastAsia="Times New Roman"/>
                <w:lang w:val="en-US"/>
              </w:rPr>
            </w:pPr>
            <w:r>
              <w:rPr>
                <w:rFonts w:eastAsia="Times New Roman"/>
                <w:lang w:val="en-US"/>
              </w:rPr>
              <w:t>If match goto rule 9.</w:t>
            </w:r>
          </w:p>
          <w:p w:rsidR="00521A1F" w:rsidRPr="00403F4F" w:rsidRDefault="00521A1F" w:rsidP="009924C3">
            <w:pPr>
              <w:pStyle w:val="TAL"/>
              <w:rPr>
                <w:rFonts w:eastAsia="Times New Roman"/>
                <w:lang w:val="en-US"/>
              </w:rPr>
            </w:pPr>
            <w:r>
              <w:rPr>
                <w:rFonts w:eastAsia="Times New Roman"/>
                <w:lang w:val="en-US"/>
              </w:rPr>
              <w:t>If no match goto rule 5.</w:t>
            </w:r>
          </w:p>
        </w:tc>
      </w:tr>
      <w:tr w:rsidR="00521A1F" w:rsidRPr="00403F4F" w:rsidTr="000657E8">
        <w:trPr>
          <w:jc w:val="center"/>
        </w:trPr>
        <w:tc>
          <w:tcPr>
            <w:tcW w:w="624" w:type="dxa"/>
          </w:tcPr>
          <w:p w:rsidR="00521A1F" w:rsidRPr="00403F4F" w:rsidRDefault="00521A1F" w:rsidP="009924C3">
            <w:pPr>
              <w:pStyle w:val="TAC"/>
              <w:rPr>
                <w:rFonts w:eastAsia="Times New Roman"/>
                <w:lang w:val="en-US"/>
              </w:rPr>
            </w:pPr>
            <w:r w:rsidRPr="00403F4F">
              <w:rPr>
                <w:rFonts w:eastAsia="Times New Roman"/>
                <w:lang w:val="en-US"/>
              </w:rPr>
              <w:t>5</w:t>
            </w:r>
          </w:p>
        </w:tc>
        <w:tc>
          <w:tcPr>
            <w:tcW w:w="1984" w:type="dxa"/>
          </w:tcPr>
          <w:p w:rsidR="00521A1F" w:rsidRPr="00403F4F" w:rsidRDefault="00521A1F" w:rsidP="009924C3">
            <w:pPr>
              <w:pStyle w:val="TAL"/>
              <w:rPr>
                <w:rFonts w:eastAsia="Times New Roman"/>
              </w:rPr>
            </w:pPr>
            <w:r w:rsidRPr="00403F4F">
              <w:rPr>
                <w:rFonts w:eastAsia="Times New Roman"/>
              </w:rPr>
              <w:t>UE of access class 12</w:t>
            </w:r>
          </w:p>
        </w:tc>
        <w:tc>
          <w:tcPr>
            <w:tcW w:w="3241" w:type="dxa"/>
          </w:tcPr>
          <w:p w:rsidR="00521A1F" w:rsidRPr="00403F4F" w:rsidRDefault="00521A1F" w:rsidP="009924C3">
            <w:pPr>
              <w:pStyle w:val="TAL"/>
              <w:rPr>
                <w:rFonts w:eastAsia="Times New Roman"/>
              </w:rPr>
            </w:pPr>
            <w:r w:rsidRPr="00403F4F">
              <w:rPr>
                <w:rFonts w:eastAsia="Times New Roman"/>
              </w:rPr>
              <w:t>access class 12 appli</w:t>
            </w:r>
            <w:r w:rsidRPr="00403F4F">
              <w:rPr>
                <w:rFonts w:eastAsia="Times New Roman"/>
                <w:lang w:val="en-US"/>
              </w:rPr>
              <w:t>c</w:t>
            </w:r>
            <w:r w:rsidRPr="00403F4F">
              <w:rPr>
                <w:rFonts w:eastAsia="Times New Roman"/>
              </w:rPr>
              <w:t>able in selected PLMN</w:t>
            </w:r>
            <w:r>
              <w:rPr>
                <w:rFonts w:eastAsia="Times New Roman"/>
                <w:lang w:val="en-US"/>
              </w:rPr>
              <w:t xml:space="preserve"> and ac-BarringForSpecialAC field in SysteminfromationBlockType2 indicates that AC 12 is not barred</w:t>
            </w:r>
          </w:p>
        </w:tc>
        <w:tc>
          <w:tcPr>
            <w:tcW w:w="1417" w:type="dxa"/>
          </w:tcPr>
          <w:p w:rsidR="00521A1F" w:rsidRPr="00403F4F" w:rsidRDefault="00521A1F" w:rsidP="009924C3">
            <w:pPr>
              <w:pStyle w:val="TAL"/>
              <w:rPr>
                <w:rFonts w:eastAsia="Times New Roman"/>
                <w:lang w:val="en-US"/>
              </w:rPr>
            </w:pPr>
            <w:r>
              <w:rPr>
                <w:rFonts w:eastAsia="Times New Roman"/>
                <w:lang w:val="en-US"/>
              </w:rPr>
              <w:t>1</w:t>
            </w:r>
            <w:r w:rsidRPr="00403F4F">
              <w:rPr>
                <w:rFonts w:eastAsia="Times New Roman"/>
                <w:lang w:val="en-US"/>
              </w:rPr>
              <w:t xml:space="preserve"> (= AC12)</w:t>
            </w:r>
          </w:p>
        </w:tc>
        <w:tc>
          <w:tcPr>
            <w:tcW w:w="2268" w:type="dxa"/>
          </w:tcPr>
          <w:p w:rsidR="00521A1F" w:rsidRDefault="00521A1F" w:rsidP="009924C3">
            <w:pPr>
              <w:pStyle w:val="TAL"/>
              <w:rPr>
                <w:rFonts w:eastAsia="Times New Roman"/>
                <w:lang w:val="en-US"/>
              </w:rPr>
            </w:pPr>
            <w:r>
              <w:rPr>
                <w:rFonts w:eastAsia="Times New Roman"/>
                <w:lang w:val="en-US"/>
              </w:rPr>
              <w:t>If match goto rule 9.</w:t>
            </w:r>
          </w:p>
          <w:p w:rsidR="00521A1F" w:rsidRPr="00403F4F" w:rsidRDefault="00521A1F" w:rsidP="009924C3">
            <w:pPr>
              <w:pStyle w:val="TAL"/>
              <w:rPr>
                <w:rFonts w:eastAsia="Times New Roman"/>
                <w:lang w:val="en-US"/>
              </w:rPr>
            </w:pPr>
            <w:r>
              <w:rPr>
                <w:rFonts w:eastAsia="Times New Roman"/>
                <w:lang w:val="en-US"/>
              </w:rPr>
              <w:t>If no match goto rule 6.</w:t>
            </w:r>
          </w:p>
        </w:tc>
      </w:tr>
      <w:tr w:rsidR="00521A1F" w:rsidRPr="00403F4F" w:rsidTr="000657E8">
        <w:trPr>
          <w:jc w:val="center"/>
        </w:trPr>
        <w:tc>
          <w:tcPr>
            <w:tcW w:w="624" w:type="dxa"/>
          </w:tcPr>
          <w:p w:rsidR="00521A1F" w:rsidRPr="00403F4F" w:rsidRDefault="00521A1F" w:rsidP="009924C3">
            <w:pPr>
              <w:pStyle w:val="TAC"/>
              <w:rPr>
                <w:rFonts w:eastAsia="Times New Roman"/>
                <w:lang w:val="en-US"/>
              </w:rPr>
            </w:pPr>
            <w:r w:rsidRPr="00403F4F">
              <w:rPr>
                <w:rFonts w:eastAsia="Times New Roman"/>
                <w:lang w:val="en-US"/>
              </w:rPr>
              <w:t>6</w:t>
            </w:r>
          </w:p>
        </w:tc>
        <w:tc>
          <w:tcPr>
            <w:tcW w:w="1984" w:type="dxa"/>
          </w:tcPr>
          <w:p w:rsidR="00521A1F" w:rsidRPr="00403F4F" w:rsidRDefault="00521A1F" w:rsidP="009924C3">
            <w:pPr>
              <w:pStyle w:val="TAL"/>
              <w:rPr>
                <w:rFonts w:eastAsia="Times New Roman"/>
              </w:rPr>
            </w:pPr>
            <w:r w:rsidRPr="00403F4F">
              <w:rPr>
                <w:rFonts w:eastAsia="Times New Roman"/>
              </w:rPr>
              <w:t>UE of access class 13</w:t>
            </w:r>
          </w:p>
        </w:tc>
        <w:tc>
          <w:tcPr>
            <w:tcW w:w="3241" w:type="dxa"/>
          </w:tcPr>
          <w:p w:rsidR="00521A1F" w:rsidRPr="00403F4F" w:rsidRDefault="00521A1F" w:rsidP="009924C3">
            <w:pPr>
              <w:pStyle w:val="TAL"/>
              <w:rPr>
                <w:rFonts w:eastAsia="Times New Roman"/>
              </w:rPr>
            </w:pPr>
            <w:r w:rsidRPr="00403F4F">
              <w:rPr>
                <w:rFonts w:eastAsia="Times New Roman"/>
              </w:rPr>
              <w:t>access class 13 appli</w:t>
            </w:r>
            <w:r w:rsidRPr="00403F4F">
              <w:rPr>
                <w:rFonts w:eastAsia="Times New Roman"/>
                <w:lang w:val="en-US"/>
              </w:rPr>
              <w:t>c</w:t>
            </w:r>
            <w:r w:rsidRPr="00403F4F">
              <w:rPr>
                <w:rFonts w:eastAsia="Times New Roman"/>
              </w:rPr>
              <w:t>able in selected PLMN</w:t>
            </w:r>
            <w:r>
              <w:rPr>
                <w:rFonts w:eastAsia="Times New Roman"/>
                <w:lang w:val="en-US"/>
              </w:rPr>
              <w:t xml:space="preserve"> and ac-BarringForSpecialAC field in SysteminfromationBlockType2 indicates that AC 13 is not barred</w:t>
            </w:r>
          </w:p>
        </w:tc>
        <w:tc>
          <w:tcPr>
            <w:tcW w:w="1417" w:type="dxa"/>
          </w:tcPr>
          <w:p w:rsidR="00521A1F" w:rsidRPr="00403F4F" w:rsidRDefault="00521A1F" w:rsidP="009924C3">
            <w:pPr>
              <w:pStyle w:val="TAL"/>
              <w:rPr>
                <w:rFonts w:eastAsia="Times New Roman"/>
                <w:lang w:val="en-US"/>
              </w:rPr>
            </w:pPr>
            <w:r>
              <w:rPr>
                <w:rFonts w:eastAsia="Times New Roman"/>
                <w:lang w:val="en-US"/>
              </w:rPr>
              <w:t>1</w:t>
            </w:r>
            <w:r w:rsidRPr="00403F4F">
              <w:rPr>
                <w:rFonts w:eastAsia="Times New Roman"/>
                <w:lang w:val="en-US"/>
              </w:rPr>
              <w:t xml:space="preserve"> (= AC13)</w:t>
            </w:r>
          </w:p>
        </w:tc>
        <w:tc>
          <w:tcPr>
            <w:tcW w:w="2268" w:type="dxa"/>
          </w:tcPr>
          <w:p w:rsidR="00521A1F" w:rsidRDefault="00521A1F" w:rsidP="009924C3">
            <w:pPr>
              <w:pStyle w:val="TAL"/>
              <w:rPr>
                <w:rFonts w:eastAsia="Times New Roman"/>
                <w:lang w:val="en-US"/>
              </w:rPr>
            </w:pPr>
            <w:r>
              <w:rPr>
                <w:rFonts w:eastAsia="Times New Roman"/>
                <w:lang w:val="en-US"/>
              </w:rPr>
              <w:t>If match goto rule 9.</w:t>
            </w:r>
          </w:p>
          <w:p w:rsidR="00521A1F" w:rsidRPr="00403F4F" w:rsidRDefault="00521A1F" w:rsidP="009924C3">
            <w:pPr>
              <w:pStyle w:val="TAL"/>
              <w:rPr>
                <w:rFonts w:eastAsia="Times New Roman"/>
                <w:lang w:val="en-US"/>
              </w:rPr>
            </w:pPr>
            <w:r>
              <w:rPr>
                <w:rFonts w:eastAsia="Times New Roman"/>
                <w:lang w:val="en-US"/>
              </w:rPr>
              <w:t>If no match goto rule 7.</w:t>
            </w:r>
          </w:p>
        </w:tc>
      </w:tr>
      <w:tr w:rsidR="00521A1F" w:rsidRPr="00403F4F" w:rsidTr="000657E8">
        <w:trPr>
          <w:jc w:val="center"/>
        </w:trPr>
        <w:tc>
          <w:tcPr>
            <w:tcW w:w="624" w:type="dxa"/>
          </w:tcPr>
          <w:p w:rsidR="00521A1F" w:rsidRPr="00403F4F" w:rsidRDefault="00521A1F" w:rsidP="009924C3">
            <w:pPr>
              <w:pStyle w:val="TAC"/>
              <w:rPr>
                <w:rFonts w:eastAsia="Times New Roman"/>
                <w:lang w:val="en-US"/>
              </w:rPr>
            </w:pPr>
            <w:r w:rsidRPr="00403F4F">
              <w:rPr>
                <w:rFonts w:eastAsia="Times New Roman"/>
                <w:lang w:val="en-US"/>
              </w:rPr>
              <w:t>7</w:t>
            </w:r>
          </w:p>
        </w:tc>
        <w:tc>
          <w:tcPr>
            <w:tcW w:w="1984" w:type="dxa"/>
          </w:tcPr>
          <w:p w:rsidR="00521A1F" w:rsidRPr="00403F4F" w:rsidRDefault="00521A1F" w:rsidP="009924C3">
            <w:pPr>
              <w:pStyle w:val="TAL"/>
              <w:rPr>
                <w:rFonts w:eastAsia="Times New Roman"/>
              </w:rPr>
            </w:pPr>
            <w:r w:rsidRPr="00403F4F">
              <w:rPr>
                <w:rFonts w:eastAsia="Times New Roman"/>
              </w:rPr>
              <w:t>UE of access class 14</w:t>
            </w:r>
          </w:p>
        </w:tc>
        <w:tc>
          <w:tcPr>
            <w:tcW w:w="3241" w:type="dxa"/>
          </w:tcPr>
          <w:p w:rsidR="00521A1F" w:rsidRPr="00403F4F" w:rsidRDefault="00521A1F" w:rsidP="009924C3">
            <w:pPr>
              <w:pStyle w:val="TAL"/>
              <w:rPr>
                <w:rFonts w:eastAsia="Times New Roman"/>
              </w:rPr>
            </w:pPr>
            <w:r w:rsidRPr="00403F4F">
              <w:rPr>
                <w:rFonts w:eastAsia="Times New Roman"/>
              </w:rPr>
              <w:t>access class 14 appli</w:t>
            </w:r>
            <w:r w:rsidRPr="00403F4F">
              <w:rPr>
                <w:rFonts w:eastAsia="Times New Roman"/>
                <w:lang w:val="en-US"/>
              </w:rPr>
              <w:t>c</w:t>
            </w:r>
            <w:r w:rsidRPr="00403F4F">
              <w:rPr>
                <w:rFonts w:eastAsia="Times New Roman"/>
              </w:rPr>
              <w:t>able in selected PLMN</w:t>
            </w:r>
            <w:r>
              <w:rPr>
                <w:rFonts w:eastAsia="Times New Roman"/>
                <w:lang w:val="en-US"/>
              </w:rPr>
              <w:t xml:space="preserve"> and ac-BarringForSpecialAC field in SysteminfromationBlockType2 indicates that AC 14 is not barred</w:t>
            </w:r>
          </w:p>
        </w:tc>
        <w:tc>
          <w:tcPr>
            <w:tcW w:w="1417" w:type="dxa"/>
          </w:tcPr>
          <w:p w:rsidR="00521A1F" w:rsidRPr="00403F4F" w:rsidRDefault="00521A1F" w:rsidP="009924C3">
            <w:pPr>
              <w:pStyle w:val="TAL"/>
              <w:rPr>
                <w:rFonts w:eastAsia="Times New Roman"/>
                <w:lang w:val="en-US"/>
              </w:rPr>
            </w:pPr>
            <w:r>
              <w:rPr>
                <w:rFonts w:eastAsia="Times New Roman"/>
                <w:lang w:val="en-US"/>
              </w:rPr>
              <w:t>1</w:t>
            </w:r>
            <w:r w:rsidRPr="00403F4F">
              <w:rPr>
                <w:rFonts w:eastAsia="Times New Roman"/>
                <w:lang w:val="en-US"/>
              </w:rPr>
              <w:t xml:space="preserve"> (= AC14)</w:t>
            </w:r>
          </w:p>
        </w:tc>
        <w:tc>
          <w:tcPr>
            <w:tcW w:w="2268" w:type="dxa"/>
          </w:tcPr>
          <w:p w:rsidR="00521A1F" w:rsidRDefault="00521A1F" w:rsidP="009924C3">
            <w:pPr>
              <w:pStyle w:val="TAL"/>
              <w:rPr>
                <w:rFonts w:eastAsia="Times New Roman"/>
                <w:lang w:val="en-US"/>
              </w:rPr>
            </w:pPr>
            <w:r>
              <w:rPr>
                <w:rFonts w:eastAsia="Times New Roman"/>
                <w:lang w:val="en-US"/>
              </w:rPr>
              <w:t>If match goto rule 9.</w:t>
            </w:r>
          </w:p>
          <w:p w:rsidR="00521A1F" w:rsidRPr="00403F4F" w:rsidRDefault="00521A1F" w:rsidP="009924C3">
            <w:pPr>
              <w:pStyle w:val="TAL"/>
              <w:rPr>
                <w:rFonts w:eastAsia="Times New Roman"/>
                <w:lang w:val="en-US"/>
              </w:rPr>
            </w:pPr>
            <w:r>
              <w:rPr>
                <w:rFonts w:eastAsia="Times New Roman"/>
                <w:lang w:val="en-US"/>
              </w:rPr>
              <w:t>If no match goto rule 8.</w:t>
            </w:r>
          </w:p>
        </w:tc>
      </w:tr>
      <w:tr w:rsidR="00521A1F" w:rsidRPr="00403F4F" w:rsidTr="000657E8">
        <w:trPr>
          <w:jc w:val="center"/>
        </w:trPr>
        <w:tc>
          <w:tcPr>
            <w:tcW w:w="624" w:type="dxa"/>
          </w:tcPr>
          <w:p w:rsidR="00521A1F" w:rsidRPr="00403F4F" w:rsidRDefault="00521A1F" w:rsidP="009924C3">
            <w:pPr>
              <w:pStyle w:val="TAC"/>
              <w:rPr>
                <w:rFonts w:eastAsia="Times New Roman"/>
                <w:lang w:val="en-US"/>
              </w:rPr>
            </w:pPr>
            <w:r w:rsidRPr="00403F4F">
              <w:rPr>
                <w:rFonts w:eastAsia="Times New Roman"/>
                <w:lang w:val="en-US"/>
              </w:rPr>
              <w:t>8</w:t>
            </w:r>
          </w:p>
        </w:tc>
        <w:tc>
          <w:tcPr>
            <w:tcW w:w="1984" w:type="dxa"/>
          </w:tcPr>
          <w:p w:rsidR="00521A1F" w:rsidRPr="00403F4F" w:rsidRDefault="00521A1F" w:rsidP="009924C3">
            <w:pPr>
              <w:pStyle w:val="TAL"/>
              <w:rPr>
                <w:rFonts w:eastAsia="Times New Roman"/>
              </w:rPr>
            </w:pPr>
            <w:r w:rsidRPr="00403F4F">
              <w:rPr>
                <w:rFonts w:eastAsia="Times New Roman"/>
              </w:rPr>
              <w:t>UE of access class 15</w:t>
            </w:r>
          </w:p>
        </w:tc>
        <w:tc>
          <w:tcPr>
            <w:tcW w:w="3241" w:type="dxa"/>
          </w:tcPr>
          <w:p w:rsidR="00521A1F" w:rsidRPr="00403F4F" w:rsidRDefault="00521A1F" w:rsidP="009924C3">
            <w:pPr>
              <w:pStyle w:val="TAL"/>
              <w:rPr>
                <w:rFonts w:eastAsia="Times New Roman"/>
              </w:rPr>
            </w:pPr>
            <w:r w:rsidRPr="00403F4F">
              <w:rPr>
                <w:rFonts w:eastAsia="Times New Roman"/>
              </w:rPr>
              <w:t>access class 15 appli</w:t>
            </w:r>
            <w:r w:rsidRPr="00403F4F">
              <w:rPr>
                <w:rFonts w:eastAsia="Times New Roman"/>
                <w:lang w:val="en-US"/>
              </w:rPr>
              <w:t>c</w:t>
            </w:r>
            <w:r w:rsidRPr="00403F4F">
              <w:rPr>
                <w:rFonts w:eastAsia="Times New Roman"/>
              </w:rPr>
              <w:t>able in selected PLMN</w:t>
            </w:r>
            <w:r>
              <w:rPr>
                <w:rFonts w:eastAsia="Times New Roman"/>
                <w:lang w:val="en-US"/>
              </w:rPr>
              <w:t xml:space="preserve"> and ac-BarringForSpecialAC field in SysteminfromationBlockType2 indicates that AC 15 is not barred</w:t>
            </w:r>
          </w:p>
        </w:tc>
        <w:tc>
          <w:tcPr>
            <w:tcW w:w="1417" w:type="dxa"/>
          </w:tcPr>
          <w:p w:rsidR="00521A1F" w:rsidRPr="00403F4F" w:rsidRDefault="00521A1F" w:rsidP="009924C3">
            <w:pPr>
              <w:pStyle w:val="TAL"/>
              <w:rPr>
                <w:rFonts w:eastAsia="Times New Roman"/>
                <w:lang w:val="en-US"/>
              </w:rPr>
            </w:pPr>
            <w:r>
              <w:rPr>
                <w:rFonts w:eastAsia="Times New Roman"/>
                <w:lang w:val="en-US"/>
              </w:rPr>
              <w:t>1</w:t>
            </w:r>
            <w:r w:rsidRPr="00403F4F">
              <w:rPr>
                <w:rFonts w:eastAsia="Times New Roman"/>
                <w:lang w:val="en-US"/>
              </w:rPr>
              <w:t xml:space="preserve"> (= AC15)</w:t>
            </w:r>
          </w:p>
        </w:tc>
        <w:tc>
          <w:tcPr>
            <w:tcW w:w="2268" w:type="dxa"/>
          </w:tcPr>
          <w:p w:rsidR="00521A1F" w:rsidRDefault="00521A1F" w:rsidP="009924C3">
            <w:pPr>
              <w:pStyle w:val="TAL"/>
              <w:rPr>
                <w:rFonts w:eastAsia="Times New Roman"/>
                <w:lang w:val="en-US"/>
              </w:rPr>
            </w:pPr>
            <w:r>
              <w:rPr>
                <w:rFonts w:eastAsia="Times New Roman"/>
                <w:lang w:val="en-US"/>
              </w:rPr>
              <w:t>If match goto rule 9.</w:t>
            </w:r>
          </w:p>
          <w:p w:rsidR="00521A1F" w:rsidRPr="00403F4F" w:rsidRDefault="00521A1F" w:rsidP="009924C3">
            <w:pPr>
              <w:pStyle w:val="TAL"/>
              <w:rPr>
                <w:rFonts w:eastAsia="Times New Roman"/>
                <w:lang w:val="en-US"/>
              </w:rPr>
            </w:pPr>
            <w:r>
              <w:rPr>
                <w:rFonts w:eastAsia="Times New Roman"/>
                <w:lang w:val="en-US"/>
              </w:rPr>
              <w:t>If no match goto rule 10.</w:t>
            </w:r>
          </w:p>
        </w:tc>
      </w:tr>
      <w:tr w:rsidR="00521A1F" w:rsidRPr="00403F4F" w:rsidTr="000657E8">
        <w:trPr>
          <w:jc w:val="center"/>
        </w:trPr>
        <w:tc>
          <w:tcPr>
            <w:tcW w:w="624" w:type="dxa"/>
          </w:tcPr>
          <w:p w:rsidR="00521A1F" w:rsidRPr="00403F4F" w:rsidRDefault="00521A1F" w:rsidP="009924C3">
            <w:pPr>
              <w:pStyle w:val="TAC"/>
              <w:rPr>
                <w:rFonts w:eastAsia="Times New Roman"/>
                <w:lang w:val="en-US"/>
              </w:rPr>
            </w:pPr>
            <w:r w:rsidRPr="00403F4F">
              <w:rPr>
                <w:rFonts w:eastAsia="Times New Roman"/>
                <w:lang w:val="en-US"/>
              </w:rPr>
              <w:t>9</w:t>
            </w:r>
          </w:p>
        </w:tc>
        <w:tc>
          <w:tcPr>
            <w:tcW w:w="1984" w:type="dxa"/>
          </w:tcPr>
          <w:p w:rsidR="00521A1F" w:rsidRPr="00403F4F" w:rsidRDefault="00521A1F" w:rsidP="009924C3">
            <w:pPr>
              <w:pStyle w:val="TAL"/>
              <w:rPr>
                <w:rFonts w:eastAsia="Times New Roman"/>
              </w:rPr>
            </w:pPr>
          </w:p>
        </w:tc>
        <w:tc>
          <w:tcPr>
            <w:tcW w:w="3241" w:type="dxa"/>
          </w:tcPr>
          <w:p w:rsidR="00521A1F" w:rsidRPr="00403F4F" w:rsidRDefault="00521A1F" w:rsidP="009924C3">
            <w:pPr>
              <w:pStyle w:val="TAL"/>
              <w:rPr>
                <w:rFonts w:eastAsia="Times New Roman"/>
                <w:lang w:val="en-US"/>
              </w:rPr>
            </w:pPr>
            <w:r w:rsidRPr="00403F4F">
              <w:rPr>
                <w:rFonts w:eastAsia="Times New Roman"/>
                <w:lang w:val="en-US"/>
              </w:rPr>
              <w:t>UE is a UE configured to use AC11 – 15 in selected PLMN</w:t>
            </w:r>
          </w:p>
        </w:tc>
        <w:tc>
          <w:tcPr>
            <w:tcW w:w="1417" w:type="dxa"/>
          </w:tcPr>
          <w:p w:rsidR="00521A1F" w:rsidRPr="00403F4F" w:rsidRDefault="00521A1F" w:rsidP="009924C3">
            <w:pPr>
              <w:pStyle w:val="TAL"/>
              <w:rPr>
                <w:rFonts w:eastAsia="Times New Roman"/>
                <w:lang w:val="en-US"/>
              </w:rPr>
            </w:pPr>
          </w:p>
        </w:tc>
        <w:tc>
          <w:tcPr>
            <w:tcW w:w="2268" w:type="dxa"/>
          </w:tcPr>
          <w:p w:rsidR="00521A1F" w:rsidRPr="00403F4F" w:rsidRDefault="00521A1F" w:rsidP="009924C3">
            <w:pPr>
              <w:pStyle w:val="TAL"/>
              <w:rPr>
                <w:rFonts w:eastAsia="Times New Roman"/>
                <w:lang w:val="en-US"/>
              </w:rPr>
            </w:pPr>
            <w:r w:rsidRPr="00403F4F">
              <w:rPr>
                <w:rFonts w:eastAsia="Times New Roman"/>
                <w:lang w:val="en-US"/>
              </w:rPr>
              <w:t>Note 1</w:t>
            </w:r>
          </w:p>
          <w:p w:rsidR="00521A1F" w:rsidRPr="00403F4F" w:rsidRDefault="00521A1F" w:rsidP="009924C3">
            <w:pPr>
              <w:pStyle w:val="TAL"/>
              <w:rPr>
                <w:rFonts w:eastAsia="Times New Roman"/>
                <w:lang w:val="en-US"/>
              </w:rPr>
            </w:pPr>
            <w:r w:rsidRPr="00403F4F">
              <w:rPr>
                <w:rFonts w:eastAsia="Times New Roman"/>
                <w:lang w:val="en-US"/>
              </w:rPr>
              <w:t>Rule 9 is created to allow exit from table. If no access categories found so far, continue to rule 10.</w:t>
            </w:r>
          </w:p>
        </w:tc>
      </w:tr>
      <w:tr w:rsidR="00521A1F" w:rsidRPr="00403F4F" w:rsidTr="000657E8">
        <w:trPr>
          <w:trHeight w:val="57"/>
          <w:jc w:val="center"/>
        </w:trPr>
        <w:tc>
          <w:tcPr>
            <w:tcW w:w="624" w:type="dxa"/>
            <w:shd w:val="clear" w:color="auto" w:fill="D9D9D9"/>
          </w:tcPr>
          <w:p w:rsidR="00521A1F" w:rsidRPr="00403F4F" w:rsidRDefault="00521A1F" w:rsidP="009924C3">
            <w:pPr>
              <w:pStyle w:val="TAC"/>
              <w:rPr>
                <w:rFonts w:eastAsia="Times New Roman"/>
              </w:rPr>
            </w:pPr>
          </w:p>
        </w:tc>
        <w:tc>
          <w:tcPr>
            <w:tcW w:w="1984" w:type="dxa"/>
            <w:shd w:val="clear" w:color="auto" w:fill="D9D9D9"/>
          </w:tcPr>
          <w:p w:rsidR="00521A1F" w:rsidRPr="00403F4F" w:rsidRDefault="00521A1F" w:rsidP="009924C3">
            <w:pPr>
              <w:pStyle w:val="TAL"/>
              <w:rPr>
                <w:rFonts w:eastAsia="Times New Roman"/>
              </w:rPr>
            </w:pPr>
          </w:p>
        </w:tc>
        <w:tc>
          <w:tcPr>
            <w:tcW w:w="3241" w:type="dxa"/>
            <w:shd w:val="clear" w:color="auto" w:fill="D9D9D9"/>
          </w:tcPr>
          <w:p w:rsidR="00521A1F" w:rsidRPr="00403F4F" w:rsidRDefault="00521A1F" w:rsidP="009924C3">
            <w:pPr>
              <w:pStyle w:val="TAL"/>
              <w:rPr>
                <w:rFonts w:eastAsia="Times New Roman"/>
              </w:rPr>
            </w:pPr>
          </w:p>
        </w:tc>
        <w:tc>
          <w:tcPr>
            <w:tcW w:w="1417" w:type="dxa"/>
            <w:shd w:val="clear" w:color="auto" w:fill="D9D9D9"/>
          </w:tcPr>
          <w:p w:rsidR="00521A1F" w:rsidRPr="00403F4F" w:rsidRDefault="00521A1F" w:rsidP="009924C3">
            <w:pPr>
              <w:pStyle w:val="TAL"/>
              <w:rPr>
                <w:rFonts w:eastAsia="Times New Roman"/>
              </w:rPr>
            </w:pPr>
          </w:p>
        </w:tc>
        <w:tc>
          <w:tcPr>
            <w:tcW w:w="2268" w:type="dxa"/>
            <w:shd w:val="clear" w:color="auto" w:fill="D9D9D9"/>
          </w:tcPr>
          <w:p w:rsidR="00521A1F" w:rsidRPr="00403F4F" w:rsidRDefault="00521A1F" w:rsidP="009924C3">
            <w:pPr>
              <w:pStyle w:val="TAL"/>
              <w:rPr>
                <w:rFonts w:eastAsia="Times New Roman"/>
              </w:rPr>
            </w:pPr>
          </w:p>
        </w:tc>
      </w:tr>
      <w:tr w:rsidR="00521A1F" w:rsidRPr="00403F4F" w:rsidTr="000657E8">
        <w:trPr>
          <w:jc w:val="center"/>
        </w:trPr>
        <w:tc>
          <w:tcPr>
            <w:tcW w:w="624" w:type="dxa"/>
          </w:tcPr>
          <w:p w:rsidR="00521A1F" w:rsidRPr="00403F4F" w:rsidRDefault="00521A1F" w:rsidP="009924C3">
            <w:pPr>
              <w:pStyle w:val="TAC"/>
              <w:rPr>
                <w:rFonts w:eastAsia="Times New Roman"/>
                <w:lang w:val="en-US"/>
              </w:rPr>
            </w:pPr>
            <w:r w:rsidRPr="00403F4F">
              <w:rPr>
                <w:rFonts w:eastAsia="Times New Roman"/>
                <w:lang w:val="en-US"/>
              </w:rPr>
              <w:t>1</w:t>
            </w:r>
            <w:r>
              <w:rPr>
                <w:rFonts w:eastAsia="Times New Roman"/>
                <w:lang w:val="en-US"/>
              </w:rPr>
              <w:t>0</w:t>
            </w:r>
          </w:p>
        </w:tc>
        <w:tc>
          <w:tcPr>
            <w:tcW w:w="1984" w:type="dxa"/>
          </w:tcPr>
          <w:p w:rsidR="00521A1F" w:rsidRPr="00403F4F" w:rsidRDefault="00521A1F" w:rsidP="009924C3">
            <w:pPr>
              <w:pStyle w:val="TAL"/>
              <w:rPr>
                <w:rFonts w:eastAsia="Times New Roman"/>
              </w:rPr>
            </w:pPr>
            <w:r w:rsidRPr="00403F4F">
              <w:rPr>
                <w:rFonts w:eastAsia="Times New Roman"/>
              </w:rPr>
              <w:t>UE of access class 0 to 9</w:t>
            </w:r>
            <w:r>
              <w:rPr>
                <w:rFonts w:eastAsia="Times New Roman"/>
                <w:lang w:val="en-US"/>
              </w:rPr>
              <w:t xml:space="preserve"> (requested access is for </w:t>
            </w:r>
            <w:r w:rsidRPr="00F8159D">
              <w:rPr>
                <w:rFonts w:eastAsia="Times New Roman"/>
                <w:lang w:val="en-US"/>
              </w:rPr>
              <w:t>delay tolerant service)</w:t>
            </w:r>
          </w:p>
        </w:tc>
        <w:tc>
          <w:tcPr>
            <w:tcW w:w="3241" w:type="dxa"/>
          </w:tcPr>
          <w:p w:rsidR="00521A1F" w:rsidRPr="00403F4F" w:rsidRDefault="00521A1F" w:rsidP="009924C3">
            <w:pPr>
              <w:pStyle w:val="TAL"/>
              <w:rPr>
                <w:rFonts w:eastAsia="Times New Roman"/>
              </w:rPr>
            </w:pPr>
            <w:r w:rsidRPr="00403F4F">
              <w:rPr>
                <w:rFonts w:eastAsia="Times New Roman"/>
              </w:rPr>
              <w:t>UE belongs to an access class between 0 and 9</w:t>
            </w:r>
            <w:r>
              <w:rPr>
                <w:rFonts w:eastAsia="Times New Roman"/>
                <w:lang w:val="en-US"/>
              </w:rPr>
              <w:t xml:space="preserve"> and is </w:t>
            </w:r>
            <w:r w:rsidRPr="00DA7AB2">
              <w:rPr>
                <w:rFonts w:eastAsia="Times New Roman"/>
              </w:rPr>
              <w:t xml:space="preserve">configured for </w:t>
            </w:r>
            <w:r w:rsidRPr="00F8159D">
              <w:rPr>
                <w:rFonts w:eastAsia="Times New Roman"/>
              </w:rPr>
              <w:t>delay tolerant service</w:t>
            </w:r>
            <w:r>
              <w:rPr>
                <w:rFonts w:eastAsia="Times New Roman"/>
              </w:rPr>
              <w:t xml:space="preserve"> and the UE's EAB category when matched against eab-Category-r11 field of SystemInformationBlockType14, is allowed to proceed with access</w:t>
            </w:r>
          </w:p>
        </w:tc>
        <w:tc>
          <w:tcPr>
            <w:tcW w:w="1417" w:type="dxa"/>
          </w:tcPr>
          <w:p w:rsidR="00521A1F" w:rsidRPr="009E62D4" w:rsidRDefault="00521A1F" w:rsidP="009924C3">
            <w:pPr>
              <w:pStyle w:val="TAL"/>
              <w:rPr>
                <w:rFonts w:eastAsia="Times New Roman"/>
                <w:lang w:val="en-US"/>
              </w:rPr>
            </w:pPr>
            <w:r>
              <w:rPr>
                <w:rFonts w:eastAsia="Times New Roman"/>
                <w:lang w:val="en-US"/>
              </w:rPr>
              <w:t>2</w:t>
            </w:r>
          </w:p>
          <w:p w:rsidR="00521A1F" w:rsidRPr="00403F4F" w:rsidRDefault="00521A1F" w:rsidP="009924C3">
            <w:pPr>
              <w:pStyle w:val="TAL"/>
              <w:rPr>
                <w:rFonts w:eastAsia="Times New Roman"/>
                <w:lang w:val="en-US"/>
              </w:rPr>
            </w:pPr>
            <w:r w:rsidRPr="00403F4F">
              <w:rPr>
                <w:rFonts w:eastAsia="Times New Roman"/>
                <w:lang w:val="en-US"/>
              </w:rPr>
              <w:t>Note 2</w:t>
            </w:r>
          </w:p>
        </w:tc>
        <w:tc>
          <w:tcPr>
            <w:tcW w:w="2268" w:type="dxa"/>
          </w:tcPr>
          <w:p w:rsidR="00521A1F" w:rsidRPr="00403F4F" w:rsidRDefault="00521A1F" w:rsidP="009924C3">
            <w:pPr>
              <w:pStyle w:val="TAL"/>
              <w:rPr>
                <w:rFonts w:eastAsia="Times New Roman"/>
                <w:lang w:val="en-US"/>
              </w:rPr>
            </w:pPr>
            <w:r w:rsidRPr="00403F4F">
              <w:rPr>
                <w:rFonts w:eastAsia="Times New Roman"/>
                <w:lang w:val="en-US"/>
              </w:rPr>
              <w:t>If matching, stop.</w:t>
            </w:r>
          </w:p>
          <w:p w:rsidR="00521A1F" w:rsidRPr="00403F4F" w:rsidRDefault="00521A1F" w:rsidP="009924C3">
            <w:pPr>
              <w:pStyle w:val="TAL"/>
              <w:rPr>
                <w:rFonts w:eastAsia="Times New Roman"/>
                <w:lang w:val="en-US"/>
              </w:rPr>
            </w:pPr>
            <w:r w:rsidRPr="00403F4F">
              <w:rPr>
                <w:rFonts w:eastAsia="Times New Roman"/>
                <w:lang w:val="en-US"/>
              </w:rPr>
              <w:t>Else, goto next rule,</w:t>
            </w:r>
          </w:p>
          <w:p w:rsidR="00521A1F" w:rsidRPr="00403F4F" w:rsidRDefault="00521A1F" w:rsidP="009924C3">
            <w:pPr>
              <w:pStyle w:val="TAL"/>
              <w:rPr>
                <w:rFonts w:eastAsia="Times New Roman"/>
              </w:rPr>
            </w:pPr>
          </w:p>
        </w:tc>
      </w:tr>
      <w:tr w:rsidR="00521A1F" w:rsidRPr="00403F4F" w:rsidTr="000657E8">
        <w:trPr>
          <w:trHeight w:val="57"/>
          <w:jc w:val="center"/>
        </w:trPr>
        <w:tc>
          <w:tcPr>
            <w:tcW w:w="624" w:type="dxa"/>
            <w:shd w:val="clear" w:color="auto" w:fill="D9D9D9"/>
          </w:tcPr>
          <w:p w:rsidR="00521A1F" w:rsidRPr="00DA7AB2" w:rsidRDefault="00521A1F" w:rsidP="009924C3">
            <w:pPr>
              <w:pStyle w:val="TAC"/>
              <w:rPr>
                <w:rFonts w:eastAsia="Times New Roman"/>
              </w:rPr>
            </w:pPr>
          </w:p>
        </w:tc>
        <w:tc>
          <w:tcPr>
            <w:tcW w:w="1984" w:type="dxa"/>
            <w:shd w:val="clear" w:color="auto" w:fill="D9D9D9"/>
          </w:tcPr>
          <w:p w:rsidR="00521A1F" w:rsidRPr="00403F4F" w:rsidRDefault="00521A1F" w:rsidP="009924C3">
            <w:pPr>
              <w:pStyle w:val="TAL"/>
              <w:rPr>
                <w:rFonts w:eastAsia="Times New Roman"/>
              </w:rPr>
            </w:pPr>
          </w:p>
        </w:tc>
        <w:tc>
          <w:tcPr>
            <w:tcW w:w="3241" w:type="dxa"/>
            <w:shd w:val="clear" w:color="auto" w:fill="D9D9D9"/>
          </w:tcPr>
          <w:p w:rsidR="00521A1F" w:rsidRPr="00403F4F" w:rsidRDefault="00521A1F" w:rsidP="009924C3">
            <w:pPr>
              <w:pStyle w:val="TAL"/>
              <w:rPr>
                <w:rFonts w:eastAsia="Times New Roman"/>
              </w:rPr>
            </w:pPr>
          </w:p>
        </w:tc>
        <w:tc>
          <w:tcPr>
            <w:tcW w:w="1417" w:type="dxa"/>
            <w:shd w:val="clear" w:color="auto" w:fill="D9D9D9"/>
          </w:tcPr>
          <w:p w:rsidR="00521A1F" w:rsidRPr="00403F4F" w:rsidRDefault="00521A1F" w:rsidP="009924C3">
            <w:pPr>
              <w:pStyle w:val="TAL"/>
              <w:rPr>
                <w:rFonts w:eastAsia="Times New Roman"/>
              </w:rPr>
            </w:pPr>
          </w:p>
        </w:tc>
        <w:tc>
          <w:tcPr>
            <w:tcW w:w="2268" w:type="dxa"/>
            <w:shd w:val="clear" w:color="auto" w:fill="D9D9D9"/>
          </w:tcPr>
          <w:p w:rsidR="00521A1F" w:rsidRPr="00403F4F" w:rsidRDefault="00521A1F" w:rsidP="009924C3">
            <w:pPr>
              <w:pStyle w:val="TAL"/>
              <w:rPr>
                <w:rFonts w:eastAsia="Times New Roman"/>
              </w:rPr>
            </w:pPr>
          </w:p>
        </w:tc>
      </w:tr>
      <w:tr w:rsidR="00521A1F" w:rsidRPr="00403F4F" w:rsidTr="000657E8">
        <w:trPr>
          <w:jc w:val="center"/>
        </w:trPr>
        <w:tc>
          <w:tcPr>
            <w:tcW w:w="624" w:type="dxa"/>
          </w:tcPr>
          <w:p w:rsidR="00521A1F" w:rsidRPr="00BF27F4" w:rsidRDefault="00521A1F" w:rsidP="009924C3">
            <w:pPr>
              <w:pStyle w:val="TAC"/>
              <w:rPr>
                <w:rFonts w:eastAsia="Times New Roman"/>
                <w:lang w:val="en-US"/>
              </w:rPr>
            </w:pPr>
            <w:r>
              <w:rPr>
                <w:rFonts w:eastAsia="Times New Roman"/>
              </w:rPr>
              <w:t>11</w:t>
            </w:r>
          </w:p>
        </w:tc>
        <w:tc>
          <w:tcPr>
            <w:tcW w:w="1984" w:type="dxa"/>
          </w:tcPr>
          <w:p w:rsidR="00521A1F" w:rsidRPr="00403F4F" w:rsidRDefault="00521A1F" w:rsidP="009924C3">
            <w:pPr>
              <w:pStyle w:val="TAL"/>
              <w:rPr>
                <w:rFonts w:eastAsia="Times New Roman"/>
              </w:rPr>
            </w:pPr>
            <w:r w:rsidRPr="00403F4F">
              <w:rPr>
                <w:rFonts w:eastAsia="Times New Roman"/>
              </w:rPr>
              <w:t>UE of access class 0 to 9</w:t>
            </w:r>
            <w:r>
              <w:rPr>
                <w:rFonts w:eastAsia="Times New Roman"/>
                <w:lang w:val="en-US"/>
              </w:rPr>
              <w:t xml:space="preserve"> </w:t>
            </w:r>
            <w:r w:rsidRPr="00403F4F">
              <w:rPr>
                <w:rFonts w:eastAsia="Times New Roman"/>
              </w:rPr>
              <w:t>(access for MO MMTel voice call)</w:t>
            </w:r>
          </w:p>
        </w:tc>
        <w:tc>
          <w:tcPr>
            <w:tcW w:w="3241" w:type="dxa"/>
          </w:tcPr>
          <w:p w:rsidR="00521A1F" w:rsidRPr="00403F4F" w:rsidRDefault="00521A1F" w:rsidP="009924C3">
            <w:pPr>
              <w:pStyle w:val="TAL"/>
              <w:rPr>
                <w:rFonts w:eastAsia="Times New Roman"/>
              </w:rPr>
            </w:pPr>
            <w:r w:rsidRPr="00403F4F">
              <w:rPr>
                <w:rFonts w:eastAsia="Times New Roman"/>
              </w:rPr>
              <w:t>UE belongs to an access class between 0 and 9.</w:t>
            </w:r>
            <w:r w:rsidRPr="00403F4F">
              <w:rPr>
                <w:rFonts w:eastAsia="Times New Roman"/>
              </w:rPr>
              <w:br/>
              <w:t xml:space="preserve">Requested RRC connection is for MO MMTel voice call </w:t>
            </w:r>
          </w:p>
          <w:p w:rsidR="00521A1F" w:rsidRPr="00403F4F" w:rsidRDefault="00521A1F" w:rsidP="009924C3">
            <w:pPr>
              <w:pStyle w:val="TAL"/>
              <w:rPr>
                <w:rFonts w:eastAsia="Times New Roman"/>
              </w:rPr>
            </w:pPr>
            <w:r w:rsidRPr="00403F4F">
              <w:rPr>
                <w:rFonts w:eastAsia="Times New Roman"/>
              </w:rPr>
              <w:t>or NAS signalling connection recovery during ongoing MO MMTel voice call</w:t>
            </w:r>
          </w:p>
        </w:tc>
        <w:tc>
          <w:tcPr>
            <w:tcW w:w="1417" w:type="dxa"/>
          </w:tcPr>
          <w:p w:rsidR="00521A1F" w:rsidRPr="00403F4F" w:rsidRDefault="00521A1F" w:rsidP="009924C3">
            <w:pPr>
              <w:pStyle w:val="TAL"/>
              <w:rPr>
                <w:rFonts w:eastAsia="Times New Roman"/>
              </w:rPr>
            </w:pPr>
            <w:r>
              <w:rPr>
                <w:rFonts w:eastAsia="Times New Roman"/>
                <w:lang w:val="en-US"/>
              </w:rPr>
              <w:t>5</w:t>
            </w:r>
            <w:r w:rsidRPr="00403F4F">
              <w:rPr>
                <w:rFonts w:eastAsia="Times New Roman"/>
              </w:rPr>
              <w:t xml:space="preserve"> (= MO MMTel voice)</w:t>
            </w:r>
            <w:r w:rsidRPr="00403F4F">
              <w:rPr>
                <w:rFonts w:eastAsia="Times New Roman"/>
              </w:rPr>
              <w:br/>
            </w:r>
          </w:p>
        </w:tc>
        <w:tc>
          <w:tcPr>
            <w:tcW w:w="2268" w:type="dxa"/>
          </w:tcPr>
          <w:p w:rsidR="00521A1F" w:rsidRPr="00403F4F" w:rsidRDefault="00521A1F" w:rsidP="009924C3">
            <w:pPr>
              <w:pStyle w:val="TAL"/>
              <w:rPr>
                <w:rFonts w:eastAsia="Times New Roman"/>
                <w:lang w:val="en-US"/>
              </w:rPr>
            </w:pPr>
            <w:r w:rsidRPr="00403F4F">
              <w:rPr>
                <w:rFonts w:eastAsia="Times New Roman"/>
                <w:lang w:val="en-US"/>
              </w:rPr>
              <w:t>If matching, stop.</w:t>
            </w:r>
          </w:p>
          <w:p w:rsidR="00521A1F" w:rsidRPr="00403F4F" w:rsidRDefault="00521A1F" w:rsidP="009924C3">
            <w:pPr>
              <w:pStyle w:val="TAL"/>
              <w:rPr>
                <w:rFonts w:eastAsia="Times New Roman"/>
                <w:lang w:val="en-US"/>
              </w:rPr>
            </w:pPr>
            <w:r w:rsidRPr="00403F4F">
              <w:rPr>
                <w:rFonts w:eastAsia="Times New Roman"/>
                <w:lang w:val="en-US"/>
              </w:rPr>
              <w:t>Note</w:t>
            </w:r>
            <w:r>
              <w:rPr>
                <w:rFonts w:eastAsia="Times New Roman"/>
                <w:lang w:val="en-US"/>
              </w:rPr>
              <w:t xml:space="preserve"> </w:t>
            </w:r>
            <w:r w:rsidRPr="00403F4F">
              <w:rPr>
                <w:rFonts w:eastAsia="Times New Roman"/>
                <w:lang w:val="en-US"/>
              </w:rPr>
              <w:t>3.</w:t>
            </w:r>
          </w:p>
          <w:p w:rsidR="00521A1F" w:rsidRPr="00403F4F" w:rsidRDefault="00521A1F" w:rsidP="009924C3">
            <w:pPr>
              <w:pStyle w:val="TAL"/>
              <w:rPr>
                <w:rFonts w:eastAsia="Times New Roman"/>
                <w:lang w:val="en-US"/>
              </w:rPr>
            </w:pPr>
            <w:r w:rsidRPr="00403F4F">
              <w:rPr>
                <w:rFonts w:eastAsia="Times New Roman"/>
                <w:lang w:val="en-US"/>
              </w:rPr>
              <w:t>Else, goto next rule,</w:t>
            </w:r>
          </w:p>
          <w:p w:rsidR="00521A1F" w:rsidRPr="00403F4F" w:rsidRDefault="00521A1F" w:rsidP="009924C3">
            <w:pPr>
              <w:pStyle w:val="TAL"/>
              <w:rPr>
                <w:rFonts w:eastAsia="Times New Roman"/>
                <w:lang w:val="en-US"/>
              </w:rPr>
            </w:pPr>
          </w:p>
        </w:tc>
      </w:tr>
      <w:tr w:rsidR="00521A1F" w:rsidRPr="00403F4F" w:rsidTr="000657E8">
        <w:trPr>
          <w:jc w:val="center"/>
        </w:trPr>
        <w:tc>
          <w:tcPr>
            <w:tcW w:w="624" w:type="dxa"/>
          </w:tcPr>
          <w:p w:rsidR="00521A1F" w:rsidRPr="00BF27F4" w:rsidRDefault="00521A1F" w:rsidP="009924C3">
            <w:pPr>
              <w:pStyle w:val="TAC"/>
              <w:rPr>
                <w:rFonts w:eastAsia="Times New Roman"/>
                <w:lang w:val="en-US"/>
              </w:rPr>
            </w:pPr>
            <w:r>
              <w:rPr>
                <w:rFonts w:eastAsia="Times New Roman"/>
                <w:lang w:val="en-US"/>
              </w:rPr>
              <w:t>12</w:t>
            </w:r>
          </w:p>
        </w:tc>
        <w:tc>
          <w:tcPr>
            <w:tcW w:w="1984" w:type="dxa"/>
          </w:tcPr>
          <w:p w:rsidR="00521A1F" w:rsidRPr="00403F4F" w:rsidRDefault="00521A1F" w:rsidP="009924C3">
            <w:pPr>
              <w:pStyle w:val="TAL"/>
              <w:rPr>
                <w:rFonts w:eastAsia="Times New Roman"/>
              </w:rPr>
            </w:pPr>
            <w:r w:rsidRPr="00403F4F">
              <w:rPr>
                <w:rFonts w:eastAsia="Times New Roman"/>
              </w:rPr>
              <w:t>UE of access class 0 to 9</w:t>
            </w:r>
            <w:r>
              <w:rPr>
                <w:rFonts w:eastAsia="Times New Roman"/>
                <w:lang w:val="en-US"/>
              </w:rPr>
              <w:t xml:space="preserve"> </w:t>
            </w:r>
            <w:r w:rsidRPr="00403F4F">
              <w:rPr>
                <w:rFonts w:eastAsia="Times New Roman"/>
              </w:rPr>
              <w:t>(access for MO MMTel video call)</w:t>
            </w:r>
          </w:p>
        </w:tc>
        <w:tc>
          <w:tcPr>
            <w:tcW w:w="3241" w:type="dxa"/>
          </w:tcPr>
          <w:p w:rsidR="00521A1F" w:rsidRPr="00403F4F" w:rsidRDefault="00521A1F" w:rsidP="009924C3">
            <w:pPr>
              <w:pStyle w:val="TAL"/>
              <w:rPr>
                <w:rFonts w:eastAsia="Times New Roman"/>
              </w:rPr>
            </w:pPr>
            <w:r w:rsidRPr="00403F4F">
              <w:rPr>
                <w:rFonts w:eastAsia="Times New Roman"/>
              </w:rPr>
              <w:t xml:space="preserve">Requested RRC connection is for MO MMTel video call </w:t>
            </w:r>
          </w:p>
          <w:p w:rsidR="00521A1F" w:rsidRPr="00403F4F" w:rsidRDefault="00521A1F" w:rsidP="009924C3">
            <w:pPr>
              <w:pStyle w:val="TAL"/>
              <w:rPr>
                <w:rFonts w:eastAsia="Times New Roman"/>
              </w:rPr>
            </w:pPr>
            <w:r w:rsidRPr="00403F4F">
              <w:rPr>
                <w:rFonts w:eastAsia="Times New Roman"/>
              </w:rPr>
              <w:t>or NAS signalling connection recovery during ongoing MO MMTel video call</w:t>
            </w:r>
          </w:p>
        </w:tc>
        <w:tc>
          <w:tcPr>
            <w:tcW w:w="1417" w:type="dxa"/>
          </w:tcPr>
          <w:p w:rsidR="00521A1F" w:rsidRPr="00403F4F" w:rsidRDefault="00521A1F" w:rsidP="009924C3">
            <w:pPr>
              <w:pStyle w:val="TAL"/>
              <w:rPr>
                <w:rFonts w:eastAsia="Times New Roman"/>
              </w:rPr>
            </w:pPr>
            <w:r>
              <w:rPr>
                <w:rFonts w:eastAsia="Times New Roman"/>
                <w:lang w:val="en-US"/>
              </w:rPr>
              <w:t>6</w:t>
            </w:r>
            <w:r w:rsidRPr="00403F4F">
              <w:rPr>
                <w:rFonts w:eastAsia="Times New Roman"/>
              </w:rPr>
              <w:t xml:space="preserve"> (= MO MMTel video)</w:t>
            </w:r>
            <w:r w:rsidRPr="00403F4F">
              <w:rPr>
                <w:rFonts w:eastAsia="Times New Roman"/>
              </w:rPr>
              <w:br/>
            </w:r>
          </w:p>
        </w:tc>
        <w:tc>
          <w:tcPr>
            <w:tcW w:w="2268" w:type="dxa"/>
          </w:tcPr>
          <w:p w:rsidR="00521A1F" w:rsidRPr="00403F4F" w:rsidRDefault="00521A1F" w:rsidP="009924C3">
            <w:pPr>
              <w:pStyle w:val="TAL"/>
              <w:rPr>
                <w:rFonts w:eastAsia="Times New Roman"/>
                <w:lang w:val="en-US"/>
              </w:rPr>
            </w:pPr>
            <w:r w:rsidRPr="00403F4F">
              <w:rPr>
                <w:rFonts w:eastAsia="Times New Roman"/>
                <w:lang w:val="en-US"/>
              </w:rPr>
              <w:t>If matching, stop.</w:t>
            </w:r>
          </w:p>
          <w:p w:rsidR="00521A1F" w:rsidRPr="00403F4F" w:rsidRDefault="00521A1F" w:rsidP="009924C3">
            <w:pPr>
              <w:pStyle w:val="TAL"/>
              <w:rPr>
                <w:rFonts w:eastAsia="Times New Roman"/>
                <w:lang w:val="en-US"/>
              </w:rPr>
            </w:pPr>
            <w:r w:rsidRPr="00403F4F">
              <w:rPr>
                <w:rFonts w:eastAsia="Times New Roman"/>
                <w:lang w:val="en-US"/>
              </w:rPr>
              <w:t>Note 3.</w:t>
            </w:r>
          </w:p>
          <w:p w:rsidR="00521A1F" w:rsidRPr="00403F4F" w:rsidRDefault="00521A1F" w:rsidP="009924C3">
            <w:pPr>
              <w:pStyle w:val="TAL"/>
              <w:rPr>
                <w:rFonts w:eastAsia="Times New Roman"/>
                <w:lang w:val="en-US"/>
              </w:rPr>
            </w:pPr>
            <w:r w:rsidRPr="00403F4F">
              <w:rPr>
                <w:rFonts w:eastAsia="Times New Roman"/>
                <w:lang w:val="en-US"/>
              </w:rPr>
              <w:t>Else, goto next rule</w:t>
            </w:r>
          </w:p>
          <w:p w:rsidR="00521A1F" w:rsidRPr="00403F4F" w:rsidRDefault="00521A1F" w:rsidP="009924C3">
            <w:pPr>
              <w:pStyle w:val="TAL"/>
              <w:rPr>
                <w:rFonts w:eastAsia="Times New Roman"/>
              </w:rPr>
            </w:pPr>
          </w:p>
        </w:tc>
      </w:tr>
      <w:tr w:rsidR="00521A1F" w:rsidRPr="00403F4F" w:rsidTr="000657E8">
        <w:trPr>
          <w:jc w:val="center"/>
        </w:trPr>
        <w:tc>
          <w:tcPr>
            <w:tcW w:w="624" w:type="dxa"/>
          </w:tcPr>
          <w:p w:rsidR="00521A1F" w:rsidRPr="00BF27F4" w:rsidRDefault="00521A1F" w:rsidP="009924C3">
            <w:pPr>
              <w:pStyle w:val="TAC"/>
              <w:rPr>
                <w:rFonts w:eastAsia="Times New Roman"/>
                <w:lang w:val="en-US"/>
              </w:rPr>
            </w:pPr>
            <w:r>
              <w:rPr>
                <w:rFonts w:eastAsia="Times New Roman"/>
                <w:lang w:val="en-US"/>
              </w:rPr>
              <w:t>13</w:t>
            </w:r>
          </w:p>
        </w:tc>
        <w:tc>
          <w:tcPr>
            <w:tcW w:w="1984" w:type="dxa"/>
          </w:tcPr>
          <w:p w:rsidR="00521A1F" w:rsidRPr="00403F4F" w:rsidRDefault="00521A1F" w:rsidP="009924C3">
            <w:pPr>
              <w:pStyle w:val="TAL"/>
              <w:rPr>
                <w:rFonts w:eastAsia="Times New Roman"/>
              </w:rPr>
            </w:pPr>
            <w:r w:rsidRPr="00403F4F">
              <w:rPr>
                <w:rFonts w:eastAsia="Times New Roman"/>
              </w:rPr>
              <w:t>UE of access class 0 to 9</w:t>
            </w:r>
            <w:r>
              <w:rPr>
                <w:rFonts w:eastAsia="Times New Roman"/>
                <w:lang w:val="en-US"/>
              </w:rPr>
              <w:t xml:space="preserve"> </w:t>
            </w:r>
            <w:r w:rsidRPr="00403F4F">
              <w:rPr>
                <w:rFonts w:eastAsia="Times New Roman"/>
              </w:rPr>
              <w:t>(access for SMS or SMSoIP)</w:t>
            </w:r>
          </w:p>
        </w:tc>
        <w:tc>
          <w:tcPr>
            <w:tcW w:w="3241" w:type="dxa"/>
          </w:tcPr>
          <w:p w:rsidR="00521A1F" w:rsidRPr="00403F4F" w:rsidRDefault="00521A1F" w:rsidP="009924C3">
            <w:pPr>
              <w:pStyle w:val="TAL"/>
              <w:rPr>
                <w:rFonts w:eastAsia="Times New Roman"/>
              </w:rPr>
            </w:pPr>
            <w:r w:rsidRPr="00403F4F">
              <w:rPr>
                <w:rFonts w:eastAsia="Times New Roman"/>
              </w:rPr>
              <w:t>UE belongs to an access class between 0 and 9.</w:t>
            </w:r>
            <w:r w:rsidRPr="00403F4F">
              <w:rPr>
                <w:rFonts w:eastAsia="Times New Roman"/>
              </w:rPr>
              <w:br/>
              <w:t>Requested RRC connection is for MO SMS or SMSoIP transfer</w:t>
            </w:r>
          </w:p>
          <w:p w:rsidR="00521A1F" w:rsidRPr="00403F4F" w:rsidRDefault="00521A1F" w:rsidP="009924C3">
            <w:pPr>
              <w:pStyle w:val="TAL"/>
              <w:rPr>
                <w:rFonts w:eastAsia="Times New Roman"/>
              </w:rPr>
            </w:pPr>
            <w:r w:rsidRPr="00403F4F">
              <w:rPr>
                <w:rFonts w:eastAsia="Times New Roman"/>
              </w:rPr>
              <w:t>or NAS signalling connection recovery during ongoing MO SMS or SMSoIP transfer</w:t>
            </w:r>
          </w:p>
        </w:tc>
        <w:tc>
          <w:tcPr>
            <w:tcW w:w="1417" w:type="dxa"/>
          </w:tcPr>
          <w:p w:rsidR="00521A1F" w:rsidRPr="00403F4F" w:rsidRDefault="00521A1F" w:rsidP="009924C3">
            <w:pPr>
              <w:pStyle w:val="TAL"/>
              <w:rPr>
                <w:rFonts w:eastAsia="Times New Roman"/>
              </w:rPr>
            </w:pPr>
            <w:r>
              <w:rPr>
                <w:rFonts w:eastAsia="Times New Roman"/>
                <w:lang w:val="en-US"/>
              </w:rPr>
              <w:t>7</w:t>
            </w:r>
            <w:r w:rsidRPr="00403F4F">
              <w:rPr>
                <w:rFonts w:eastAsia="Times New Roman"/>
              </w:rPr>
              <w:t xml:space="preserve"> (= MO SMS and SMSoIP)</w:t>
            </w:r>
            <w:r w:rsidRPr="00403F4F">
              <w:rPr>
                <w:rFonts w:eastAsia="Times New Roman"/>
              </w:rPr>
              <w:br/>
            </w:r>
          </w:p>
        </w:tc>
        <w:tc>
          <w:tcPr>
            <w:tcW w:w="2268" w:type="dxa"/>
          </w:tcPr>
          <w:p w:rsidR="00521A1F" w:rsidRPr="00403F4F" w:rsidRDefault="00521A1F" w:rsidP="009924C3">
            <w:pPr>
              <w:pStyle w:val="TAL"/>
              <w:rPr>
                <w:rFonts w:eastAsia="Times New Roman"/>
                <w:lang w:val="en-US"/>
              </w:rPr>
            </w:pPr>
            <w:r w:rsidRPr="00403F4F">
              <w:rPr>
                <w:rFonts w:eastAsia="Times New Roman"/>
                <w:lang w:val="en-US"/>
              </w:rPr>
              <w:t>If matching, stop.</w:t>
            </w:r>
          </w:p>
          <w:p w:rsidR="00521A1F" w:rsidRPr="00403F4F" w:rsidRDefault="00521A1F" w:rsidP="009924C3">
            <w:pPr>
              <w:pStyle w:val="TAL"/>
              <w:rPr>
                <w:rFonts w:eastAsia="Times New Roman"/>
                <w:lang w:val="en-US"/>
              </w:rPr>
            </w:pPr>
            <w:r w:rsidRPr="00403F4F">
              <w:rPr>
                <w:rFonts w:eastAsia="Times New Roman"/>
                <w:lang w:val="en-US"/>
              </w:rPr>
              <w:t>Note 3.</w:t>
            </w:r>
          </w:p>
          <w:p w:rsidR="00521A1F" w:rsidRPr="00403F4F" w:rsidRDefault="00521A1F" w:rsidP="009924C3">
            <w:pPr>
              <w:pStyle w:val="TAL"/>
              <w:rPr>
                <w:rFonts w:eastAsia="Times New Roman"/>
                <w:lang w:val="en-US"/>
              </w:rPr>
            </w:pPr>
            <w:r w:rsidRPr="00403F4F">
              <w:rPr>
                <w:rFonts w:eastAsia="Times New Roman"/>
                <w:lang w:val="en-US"/>
              </w:rPr>
              <w:t>Else, goto next rule</w:t>
            </w:r>
          </w:p>
          <w:p w:rsidR="00521A1F" w:rsidRPr="00403F4F" w:rsidRDefault="00521A1F" w:rsidP="009924C3">
            <w:pPr>
              <w:pStyle w:val="TAL"/>
              <w:rPr>
                <w:rFonts w:eastAsia="Times New Roman"/>
              </w:rPr>
            </w:pPr>
          </w:p>
        </w:tc>
      </w:tr>
      <w:tr w:rsidR="00521A1F" w:rsidRPr="00403F4F" w:rsidTr="000657E8">
        <w:trPr>
          <w:trHeight w:val="57"/>
          <w:jc w:val="center"/>
        </w:trPr>
        <w:tc>
          <w:tcPr>
            <w:tcW w:w="624" w:type="dxa"/>
            <w:shd w:val="clear" w:color="auto" w:fill="D9D9D9"/>
          </w:tcPr>
          <w:p w:rsidR="00521A1F" w:rsidRPr="00403F4F" w:rsidRDefault="00521A1F" w:rsidP="009924C3">
            <w:pPr>
              <w:pStyle w:val="TAC"/>
              <w:rPr>
                <w:rFonts w:eastAsia="Times New Roman"/>
              </w:rPr>
            </w:pPr>
          </w:p>
        </w:tc>
        <w:tc>
          <w:tcPr>
            <w:tcW w:w="1984" w:type="dxa"/>
            <w:shd w:val="clear" w:color="auto" w:fill="D9D9D9"/>
          </w:tcPr>
          <w:p w:rsidR="00521A1F" w:rsidRPr="00403F4F" w:rsidRDefault="00521A1F" w:rsidP="009924C3">
            <w:pPr>
              <w:pStyle w:val="TAL"/>
              <w:rPr>
                <w:rFonts w:eastAsia="Times New Roman"/>
              </w:rPr>
            </w:pPr>
          </w:p>
        </w:tc>
        <w:tc>
          <w:tcPr>
            <w:tcW w:w="3241" w:type="dxa"/>
            <w:shd w:val="clear" w:color="auto" w:fill="D9D9D9"/>
          </w:tcPr>
          <w:p w:rsidR="00521A1F" w:rsidRPr="00403F4F" w:rsidRDefault="00521A1F" w:rsidP="009924C3">
            <w:pPr>
              <w:pStyle w:val="TAL"/>
              <w:rPr>
                <w:rFonts w:eastAsia="Times New Roman"/>
              </w:rPr>
            </w:pPr>
          </w:p>
        </w:tc>
        <w:tc>
          <w:tcPr>
            <w:tcW w:w="1417" w:type="dxa"/>
            <w:shd w:val="clear" w:color="auto" w:fill="D9D9D9"/>
          </w:tcPr>
          <w:p w:rsidR="00521A1F" w:rsidRPr="00403F4F" w:rsidRDefault="00521A1F" w:rsidP="009924C3">
            <w:pPr>
              <w:pStyle w:val="TAL"/>
              <w:rPr>
                <w:rFonts w:eastAsia="Times New Roman"/>
              </w:rPr>
            </w:pPr>
          </w:p>
        </w:tc>
        <w:tc>
          <w:tcPr>
            <w:tcW w:w="2268" w:type="dxa"/>
            <w:shd w:val="clear" w:color="auto" w:fill="D9D9D9"/>
          </w:tcPr>
          <w:p w:rsidR="00521A1F" w:rsidRPr="00403F4F" w:rsidRDefault="00521A1F" w:rsidP="009924C3">
            <w:pPr>
              <w:pStyle w:val="TAL"/>
              <w:rPr>
                <w:rFonts w:eastAsia="Times New Roman"/>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C"/>
              <w:rPr>
                <w:rFonts w:eastAsia="Times New Roman"/>
                <w:lang w:val="en-US"/>
              </w:rPr>
            </w:pPr>
            <w:r>
              <w:rPr>
                <w:rFonts w:eastAsia="Times New Roman"/>
                <w:lang w:val="en-US"/>
              </w:rPr>
              <w:t>14</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rPr>
            </w:pPr>
            <w:r w:rsidRPr="00403F4F">
              <w:rPr>
                <w:rFonts w:eastAsia="Times New Roman"/>
              </w:rPr>
              <w:t>UE of access class 0 to 9</w:t>
            </w:r>
            <w:r w:rsidRPr="00403F4F">
              <w:rPr>
                <w:rFonts w:eastAsia="Times New Roman"/>
              </w:rPr>
              <w:br/>
              <w:t>(MO signalling)</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rPr>
            </w:pPr>
            <w:r w:rsidRPr="00403F4F">
              <w:rPr>
                <w:rFonts w:eastAsia="Times New Roman"/>
              </w:rPr>
              <w:t>UE belongs to an access class between 0 and 9.</w:t>
            </w:r>
            <w:r w:rsidRPr="00403F4F">
              <w:rPr>
                <w:rFonts w:eastAsia="Times New Roman"/>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lang w:val="en-US"/>
              </w:rPr>
            </w:pPr>
            <w:r>
              <w:rPr>
                <w:rFonts w:eastAsia="Times New Roman"/>
                <w:lang w:val="en-US"/>
              </w:rPr>
              <w:t>4</w:t>
            </w:r>
            <w:r w:rsidRPr="00403F4F">
              <w:rPr>
                <w:rFonts w:eastAsia="Times New Roman"/>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lang w:val="en-US"/>
              </w:rPr>
            </w:pPr>
            <w:r w:rsidRPr="00403F4F">
              <w:rPr>
                <w:rFonts w:eastAsia="Times New Roman"/>
                <w:lang w:val="en-US"/>
              </w:rPr>
              <w:t>If matching, stop.</w:t>
            </w:r>
          </w:p>
          <w:p w:rsidR="00521A1F" w:rsidRPr="00403F4F" w:rsidRDefault="00521A1F" w:rsidP="009924C3">
            <w:pPr>
              <w:pStyle w:val="TAL"/>
              <w:rPr>
                <w:rFonts w:eastAsia="Times New Roman"/>
                <w:lang w:val="en-US"/>
              </w:rPr>
            </w:pPr>
            <w:r w:rsidRPr="00403F4F">
              <w:rPr>
                <w:rFonts w:eastAsia="Times New Roman"/>
                <w:lang w:val="en-US"/>
              </w:rPr>
              <w:t>Note 3.</w:t>
            </w:r>
          </w:p>
          <w:p w:rsidR="00521A1F" w:rsidRPr="00403F4F" w:rsidRDefault="00521A1F" w:rsidP="009924C3">
            <w:pPr>
              <w:pStyle w:val="TAL"/>
              <w:rPr>
                <w:rFonts w:eastAsia="Times New Roman"/>
                <w:lang w:val="en-US"/>
              </w:rPr>
            </w:pPr>
            <w:r w:rsidRPr="00403F4F">
              <w:rPr>
                <w:rFonts w:eastAsia="Times New Roman"/>
                <w:lang w:val="en-US"/>
              </w:rPr>
              <w:t>Else, goto next rule</w:t>
            </w:r>
          </w:p>
          <w:p w:rsidR="00521A1F" w:rsidRPr="00403F4F" w:rsidRDefault="00521A1F" w:rsidP="009924C3">
            <w:pPr>
              <w:pStyle w:val="TAL"/>
              <w:rPr>
                <w:rFonts w:eastAsia="Times New Roman"/>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C"/>
              <w:rPr>
                <w:rFonts w:eastAsia="Times New Roman"/>
                <w:lang w:val="en-US"/>
              </w:rPr>
            </w:pPr>
            <w:r>
              <w:rPr>
                <w:rFonts w:eastAsia="Times New Roman"/>
                <w:lang w:val="en-US"/>
              </w:rPr>
              <w:t>15</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rPr>
            </w:pPr>
            <w:r w:rsidRPr="00403F4F">
              <w:rPr>
                <w:rFonts w:eastAsia="Times New Roman"/>
              </w:rPr>
              <w:t>UE of access class 0 to 9</w:t>
            </w:r>
            <w:r w:rsidRPr="00403F4F">
              <w:rPr>
                <w:rFonts w:eastAsia="Times New Roman"/>
              </w:rPr>
              <w:br/>
              <w:t>(MO data)</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rPr>
            </w:pPr>
            <w:r w:rsidRPr="00403F4F">
              <w:rPr>
                <w:rFonts w:eastAsia="Times New Roman"/>
              </w:rPr>
              <w:t>UE belongs to an access class between 0 and 9.</w:t>
            </w:r>
            <w:r w:rsidRPr="00403F4F">
              <w:rPr>
                <w:rFonts w:eastAsia="Times New Roman"/>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lang w:val="en-US"/>
              </w:rPr>
            </w:pPr>
            <w:r w:rsidRPr="00403F4F">
              <w:rPr>
                <w:rFonts w:eastAsia="Times New Roman"/>
              </w:rPr>
              <w:t>8</w:t>
            </w:r>
            <w:r w:rsidRPr="00403F4F">
              <w:rPr>
                <w:rFonts w:eastAsia="Times New Roman"/>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lang w:val="en-US"/>
              </w:rPr>
            </w:pPr>
            <w:r w:rsidRPr="00403F4F">
              <w:rPr>
                <w:rFonts w:eastAsia="Times New Roman"/>
                <w:lang w:val="en-US"/>
              </w:rPr>
              <w:t>If matching, stop.</w:t>
            </w:r>
          </w:p>
          <w:p w:rsidR="00521A1F" w:rsidRPr="00403F4F" w:rsidRDefault="00521A1F" w:rsidP="009924C3">
            <w:pPr>
              <w:pStyle w:val="TAL"/>
              <w:rPr>
                <w:rFonts w:eastAsia="Times New Roman"/>
                <w:lang w:val="en-US"/>
              </w:rPr>
            </w:pPr>
            <w:r w:rsidRPr="00403F4F">
              <w:rPr>
                <w:rFonts w:eastAsia="Times New Roman"/>
                <w:lang w:val="en-US"/>
              </w:rPr>
              <w:t>Note 3.</w:t>
            </w:r>
          </w:p>
          <w:p w:rsidR="00521A1F" w:rsidRPr="00403F4F" w:rsidRDefault="00521A1F" w:rsidP="009924C3">
            <w:pPr>
              <w:pStyle w:val="TAL"/>
              <w:rPr>
                <w:rFonts w:eastAsia="Times New Roman"/>
                <w:lang w:val="en-US"/>
              </w:rPr>
            </w:pPr>
            <w:r w:rsidRPr="00403F4F">
              <w:rPr>
                <w:rFonts w:eastAsia="Times New Roman"/>
                <w:lang w:val="en-US"/>
              </w:rPr>
              <w:t>Else, goto next rule</w:t>
            </w:r>
          </w:p>
          <w:p w:rsidR="00521A1F" w:rsidRPr="00403F4F" w:rsidRDefault="00521A1F" w:rsidP="009924C3">
            <w:pPr>
              <w:pStyle w:val="TAL"/>
              <w:rPr>
                <w:rFonts w:eastAsia="Times New Roman"/>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C"/>
              <w:rPr>
                <w:rFonts w:eastAsia="Times New Roman"/>
                <w:lang w:val="en-US"/>
              </w:rPr>
            </w:pPr>
            <w:r>
              <w:rPr>
                <w:rFonts w:eastAsia="Times New Roman"/>
                <w:lang w:val="en-US"/>
              </w:rPr>
              <w:t>16</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9924C3">
            <w:pPr>
              <w:pStyle w:val="TAL"/>
              <w:rPr>
                <w:rFonts w:eastAsia="Times New Roman"/>
                <w:lang w:val="en-US"/>
              </w:rPr>
            </w:pPr>
            <w:r w:rsidRPr="00403F4F">
              <w:rPr>
                <w:rFonts w:eastAsia="Times New Roman"/>
                <w:lang w:val="en-US"/>
              </w:rPr>
              <w:t xml:space="preserve">Rule </w:t>
            </w:r>
            <w:r>
              <w:rPr>
                <w:rFonts w:eastAsia="Times New Roman"/>
                <w:lang w:val="en-US"/>
              </w:rPr>
              <w:t>16</w:t>
            </w:r>
            <w:r w:rsidRPr="00403F4F">
              <w:rPr>
                <w:rFonts w:eastAsia="Times New Roman"/>
                <w:lang w:val="en-US"/>
              </w:rPr>
              <w:t xml:space="preserve"> is created to allow exit from table.</w:t>
            </w:r>
            <w:r>
              <w:rPr>
                <w:rFonts w:eastAsia="Times New Roman"/>
                <w:lang w:val="en-US"/>
              </w:rPr>
              <w:t xml:space="preserve"> NAS stops checking for more matching categories upon reaching this rule.</w:t>
            </w:r>
          </w:p>
        </w:tc>
      </w:tr>
    </w:tbl>
    <w:p w:rsidR="00521A1F" w:rsidRPr="00D975DB" w:rsidRDefault="00521A1F" w:rsidP="009924C3">
      <w:pPr>
        <w:pStyle w:val="NO"/>
        <w:rPr>
          <w:rFonts w:eastAsia="Times New Roman"/>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 xml:space="preserve">With the determined access category, </w:t>
      </w:r>
      <w:proofErr w:type="gramStart"/>
      <w:r>
        <w:rPr>
          <w:rFonts w:eastAsia="Times New Roman"/>
          <w:lang w:val="en-US"/>
        </w:rPr>
        <w:t>access control checks is</w:t>
      </w:r>
      <w:proofErr w:type="gramEnd"/>
      <w:r>
        <w:rPr>
          <w:rFonts w:eastAsia="Times New Roman"/>
          <w:lang w:val="en-US"/>
        </w:rPr>
        <w:t xml:space="preserve">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p>
    <w:p w:rsidR="00521A1F" w:rsidRPr="00D975DB" w:rsidRDefault="00521A1F" w:rsidP="009924C3">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2:</w:t>
      </w:r>
      <w:r w:rsidRPr="00D975DB">
        <w:rPr>
          <w:rFonts w:eastAsia="Times New Roman"/>
          <w:lang w:val="en-US"/>
        </w:rPr>
        <w:tab/>
      </w:r>
      <w:r>
        <w:rPr>
          <w:rFonts w:eastAsia="Times New Roman"/>
          <w:lang w:val="en-US"/>
        </w:rPr>
        <w:t>To correspond to Stage 1 (i.e</w:t>
      </w:r>
      <w:r w:rsidR="006D198F">
        <w:rPr>
          <w:rFonts w:eastAsia="Times New Roman"/>
          <w:lang w:val="en-US"/>
        </w:rPr>
        <w:t>.</w:t>
      </w:r>
      <w:r>
        <w:rPr>
          <w:rFonts w:eastAsia="Times New Roman"/>
          <w:lang w:val="en-US"/>
        </w:rPr>
        <w:t xml:space="preserve"> requirement in S1-173548)</w:t>
      </w:r>
      <w:proofErr w:type="gramStart"/>
      <w:r>
        <w:rPr>
          <w:rFonts w:eastAsia="Times New Roman"/>
          <w:lang w:val="en-US"/>
        </w:rPr>
        <w:t>,</w:t>
      </w:r>
      <w:proofErr w:type="gramEnd"/>
      <w:r>
        <w:rPr>
          <w:rFonts w:eastAsia="Times New Roman"/>
          <w:lang w:val="en-US"/>
        </w:rPr>
        <w:t xml:space="preserve"> the three different EAB categories are not mapped to individual access category. </w:t>
      </w:r>
      <w:r w:rsidRPr="00B3492A">
        <w:rPr>
          <w:rFonts w:eastAsia="Times New Roman"/>
          <w:lang w:val="en-US"/>
        </w:rPr>
        <w:t>There is just the indication of whether the UE is configured for delay tolerant service.</w:t>
      </w:r>
    </w:p>
    <w:p w:rsidR="00521A1F" w:rsidRDefault="00521A1F" w:rsidP="009924C3">
      <w:pPr>
        <w:pStyle w:val="EditorsNote"/>
        <w:rPr>
          <w:rFonts w:eastAsia="Times New Roman"/>
          <w:noProof/>
        </w:rPr>
      </w:pPr>
      <w:r>
        <w:rPr>
          <w:rFonts w:eastAsia="Times New Roman"/>
          <w:noProof/>
        </w:rPr>
        <w:t>Editor's note:</w:t>
      </w:r>
      <w:r>
        <w:rPr>
          <w:rFonts w:eastAsia="Times New Roman"/>
          <w:noProof/>
        </w:rPr>
        <w:tab/>
        <w:t>The named fields of the broadcasted system information specifically referred to in table 12.2.</w:t>
      </w:r>
      <w:r w:rsidR="006D198F">
        <w:rPr>
          <w:rFonts w:eastAsia="Times New Roman"/>
          <w:noProof/>
        </w:rPr>
        <w:t>2</w:t>
      </w:r>
      <w:r>
        <w:rPr>
          <w:rFonts w:eastAsia="Times New Roman"/>
          <w:noProof/>
        </w:rPr>
        <w:t>.2.1 need to be updated once RAN2 decides on those for 5GS.</w:t>
      </w:r>
    </w:p>
    <w:p w:rsidR="00521A1F" w:rsidRDefault="00521A1F" w:rsidP="009924C3">
      <w:pPr>
        <w:pStyle w:val="EditorsNote"/>
        <w:rPr>
          <w:rFonts w:eastAsia="Times New Roman"/>
          <w:noProof/>
        </w:rPr>
      </w:pPr>
      <w:r>
        <w:rPr>
          <w:rFonts w:eastAsia="Times New Roman"/>
          <w:noProof/>
        </w:rPr>
        <w:t>Editor's note:</w:t>
      </w:r>
      <w:r>
        <w:rPr>
          <w:rFonts w:eastAsia="Times New Roman"/>
          <w:noProof/>
        </w:rPr>
        <w:tab/>
        <w:t>Whether 'configured for delay tolerant service' is the same as 'configured for EAB' or whether it is a different configuration is FFS.</w:t>
      </w:r>
    </w:p>
    <w:p w:rsidR="00521A1F" w:rsidRDefault="00521A1F" w:rsidP="009924C3">
      <w:pPr>
        <w:pStyle w:val="EditorsNote"/>
        <w:rPr>
          <w:rFonts w:eastAsia="Times New Roman"/>
          <w:noProof/>
        </w:rPr>
      </w:pPr>
      <w:r>
        <w:rPr>
          <w:rFonts w:eastAsia="Times New Roman"/>
          <w:noProof/>
        </w:rPr>
        <w:t>Editor's note:</w:t>
      </w:r>
      <w:r>
        <w:rPr>
          <w:rFonts w:eastAsia="Times New Roman"/>
          <w:noProof/>
        </w:rPr>
        <w:tab/>
        <w:t>The access category to use when a UE configured for delay tolerant makes and emergency call, is FFS.</w:t>
      </w:r>
    </w:p>
    <w:p w:rsidR="00521A1F" w:rsidRDefault="00521A1F" w:rsidP="009924C3">
      <w:pPr>
        <w:pStyle w:val="EditorsNote"/>
        <w:rPr>
          <w:rFonts w:eastAsia="Times New Roman"/>
          <w:noProof/>
        </w:rPr>
      </w:pPr>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p>
    <w:p w:rsidR="00521A1F" w:rsidRPr="00D975DB" w:rsidRDefault="00521A1F" w:rsidP="009924C3">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p>
    <w:p w:rsidR="00521A1F" w:rsidRDefault="00521A1F" w:rsidP="009924C3">
      <w:pPr>
        <w:pStyle w:val="EditorsNote"/>
        <w:rPr>
          <w:rFonts w:eastAsia="Times New Roman"/>
          <w:noProof/>
        </w:rPr>
      </w:pPr>
      <w:r>
        <w:rPr>
          <w:rFonts w:eastAsia="Times New Roman"/>
          <w:noProof/>
        </w:rPr>
        <w:t>Editor's note:</w:t>
      </w:r>
      <w:r>
        <w:rPr>
          <w:rFonts w:eastAsia="Times New Roman"/>
          <w:noProof/>
        </w:rPr>
        <w:tab/>
        <w:t>H</w:t>
      </w:r>
      <w:r w:rsidRPr="00AF732F">
        <w:rPr>
          <w:rFonts w:eastAsia="Times New Roman"/>
          <w:noProof/>
        </w:rPr>
        <w:t>igh priority MMTEL voice and high priority MMTEL video, i.e. SSAC for AC 11 to 15</w:t>
      </w:r>
      <w:r>
        <w:rPr>
          <w:rFonts w:eastAsia="Times New Roman"/>
          <w:noProof/>
        </w:rPr>
        <w:t>, and its processing in table 2.1 is FFS.</w:t>
      </w:r>
    </w:p>
    <w:p w:rsidR="00521A1F" w:rsidRDefault="00521A1F" w:rsidP="009924C3">
      <w:pPr>
        <w:pStyle w:val="EditorsNote"/>
        <w:rPr>
          <w:rFonts w:eastAsia="Times New Roman"/>
          <w:noProof/>
        </w:rPr>
      </w:pPr>
      <w:r>
        <w:rPr>
          <w:rFonts w:eastAsia="Times New Roman"/>
          <w:noProof/>
        </w:rPr>
        <w:t>Editor's note:</w:t>
      </w:r>
      <w:r>
        <w:rPr>
          <w:rFonts w:eastAsia="Times New Roman"/>
          <w:noProof/>
        </w:rPr>
        <w:tab/>
        <w:t>The actual access category numeral representation in table 12.2.</w:t>
      </w:r>
      <w:r w:rsidR="006D198F">
        <w:rPr>
          <w:rFonts w:eastAsia="Times New Roman"/>
          <w:noProof/>
        </w:rPr>
        <w:t>2</w:t>
      </w:r>
      <w:r>
        <w:rPr>
          <w:rFonts w:eastAsia="Times New Roman"/>
          <w:noProof/>
        </w:rPr>
        <w:t>.2.1 is FFS. This numeral has to be decided in cooperation with SA1 and RAN2.</w:t>
      </w:r>
    </w:p>
    <w:p w:rsidR="00B76802" w:rsidRPr="00FE320E" w:rsidRDefault="00B76802" w:rsidP="00B76802">
      <w:pPr>
        <w:pStyle w:val="Heading4"/>
        <w:rPr>
          <w:rFonts w:eastAsia="Times New Roman"/>
        </w:rPr>
      </w:pPr>
      <w:bookmarkStart w:id="6346" w:name="_Toc500935781"/>
      <w:r>
        <w:rPr>
          <w:rFonts w:eastAsia="Times New Roman"/>
        </w:rPr>
        <w:t>12.2.2.</w:t>
      </w:r>
      <w:r>
        <w:t>3</w:t>
      </w:r>
      <w:r w:rsidRPr="00FE320E">
        <w:rPr>
          <w:rFonts w:eastAsia="Times New Roman"/>
        </w:rPr>
        <w:tab/>
      </w:r>
      <w:r>
        <w:rPr>
          <w:rFonts w:eastAsia="Times New Roman"/>
        </w:rPr>
        <w:t>Exception handling and avoiding double barring</w:t>
      </w:r>
      <w:bookmarkEnd w:id="6346"/>
    </w:p>
    <w:p w:rsidR="00B76802" w:rsidRDefault="00B76802" w:rsidP="009924C3">
      <w:pPr>
        <w:rPr>
          <w:rFonts w:eastAsia="Times New Roman"/>
          <w:noProof/>
        </w:rPr>
      </w:pPr>
      <w:r>
        <w:rPr>
          <w:rFonts w:eastAsia="Times New Roman"/>
          <w:noProof/>
        </w:rPr>
        <w:t>There are several services for which NAS needs to be informed when the service starts and stops,</w:t>
      </w:r>
    </w:p>
    <w:p w:rsidR="00B76802" w:rsidRDefault="00B76802" w:rsidP="009924C3">
      <w:pPr>
        <w:pStyle w:val="B1"/>
        <w:rPr>
          <w:rFonts w:eastAsia="Times New Roman"/>
          <w:lang w:val="en-US"/>
        </w:rPr>
      </w:pPr>
      <w:r>
        <w:rPr>
          <w:rFonts w:eastAsia="Times New Roman"/>
          <w:noProof/>
        </w:rPr>
        <w:t>-</w:t>
      </w:r>
      <w:r>
        <w:rPr>
          <w:rFonts w:eastAsia="Times New Roman"/>
          <w:noProof/>
        </w:rPr>
        <w:tab/>
      </w:r>
      <w:proofErr w:type="gramStart"/>
      <w:r>
        <w:rPr>
          <w:rFonts w:eastAsia="Times New Roman"/>
          <w:lang w:val="en-US"/>
        </w:rPr>
        <w:t>in</w:t>
      </w:r>
      <w:proofErr w:type="gramEnd"/>
      <w:r>
        <w:rPr>
          <w:rFonts w:eastAsia="Times New Roman"/>
          <w:lang w:val="en-US"/>
        </w:rPr>
        <w:t xml:space="preserve"> order to avoid double barring at the start of these services; or</w:t>
      </w:r>
    </w:p>
    <w:p w:rsidR="00B76802" w:rsidRDefault="00B76802" w:rsidP="009924C3">
      <w:pPr>
        <w:pStyle w:val="B1"/>
        <w:rPr>
          <w:rFonts w:eastAsia="Times New Roman"/>
          <w:noProof/>
        </w:rPr>
      </w:pPr>
      <w:r>
        <w:rPr>
          <w:rFonts w:eastAsia="Times New Roman"/>
          <w:noProof/>
          <w:lang w:val="en-US"/>
        </w:rPr>
        <w:t>-</w:t>
      </w:r>
      <w:r>
        <w:rPr>
          <w:rFonts w:eastAsia="Times New Roman"/>
          <w:noProof/>
          <w:lang w:val="en-US"/>
        </w:rPr>
        <w:tab/>
        <w:t>because, while the services is ongoing, the mapping of other access attempts to a specific access category</w:t>
      </w:r>
      <w:r w:rsidRPr="006D2CF3">
        <w:rPr>
          <w:rFonts w:eastAsia="Times New Roman"/>
          <w:noProof/>
          <w:lang w:val="en-US"/>
        </w:rPr>
        <w:t xml:space="preserve"> </w:t>
      </w:r>
      <w:r>
        <w:rPr>
          <w:rFonts w:eastAsia="Times New Roman"/>
          <w:noProof/>
          <w:lang w:val="en-US"/>
        </w:rPr>
        <w:t>is affected.</w:t>
      </w:r>
    </w:p>
    <w:p w:rsidR="00113A56" w:rsidRDefault="00B76802" w:rsidP="009924C3">
      <w:pPr>
        <w:pStyle w:val="B1"/>
        <w:rPr>
          <w:rFonts w:eastAsia="Times New Roman"/>
          <w:noProof/>
        </w:rPr>
      </w:pPr>
      <w:r>
        <w:rPr>
          <w:rFonts w:eastAsia="Times New Roman"/>
          <w:noProof/>
        </w:rPr>
        <w:t>These services are:</w:t>
      </w:r>
    </w:p>
    <w:p w:rsidR="00B76802" w:rsidRDefault="00B76802" w:rsidP="009924C3">
      <w:pPr>
        <w:pStyle w:val="B1"/>
        <w:rPr>
          <w:rFonts w:eastAsia="Times New Roman"/>
        </w:rPr>
      </w:pPr>
      <w:r>
        <w:rPr>
          <w:rFonts w:eastAsia="Times New Roman"/>
          <w:noProof/>
        </w:rPr>
        <w:t>i)</w:t>
      </w:r>
      <w:r>
        <w:rPr>
          <w:rFonts w:eastAsia="Times New Roman"/>
          <w:noProof/>
        </w:rPr>
        <w:tab/>
        <w:t xml:space="preserve">emergency session is ongoing or the UE is attaching for emergency bearer services or is attached for emergency bearer services or the UE has a PDU session established with the request type set to </w:t>
      </w:r>
      <w:r>
        <w:rPr>
          <w:rFonts w:eastAsia="Times New Roman"/>
        </w:rPr>
        <w:t>"initial emergency request";</w:t>
      </w:r>
    </w:p>
    <w:p w:rsidR="00B76802" w:rsidRDefault="00B76802" w:rsidP="009924C3">
      <w:pPr>
        <w:pStyle w:val="B1"/>
        <w:rPr>
          <w:rFonts w:eastAsia="Times New Roman"/>
          <w:noProof/>
        </w:rPr>
      </w:pPr>
      <w:r>
        <w:rPr>
          <w:rFonts w:eastAsia="Times New Roman"/>
          <w:noProof/>
        </w:rPr>
        <w:t>ii)</w:t>
      </w:r>
      <w:r>
        <w:rPr>
          <w:rFonts w:eastAsia="Times New Roman"/>
          <w:noProof/>
        </w:rPr>
        <w:tab/>
        <w:t>MMTEL voice;</w:t>
      </w:r>
    </w:p>
    <w:p w:rsidR="00B76802" w:rsidRDefault="00B76802" w:rsidP="009924C3">
      <w:pPr>
        <w:pStyle w:val="B1"/>
        <w:rPr>
          <w:rFonts w:eastAsia="Times New Roman"/>
          <w:noProof/>
        </w:rPr>
      </w:pPr>
      <w:r>
        <w:rPr>
          <w:rFonts w:eastAsia="Times New Roman"/>
          <w:noProof/>
        </w:rPr>
        <w:t>iii)</w:t>
      </w:r>
      <w:r>
        <w:rPr>
          <w:rFonts w:eastAsia="Times New Roman"/>
          <w:noProof/>
        </w:rPr>
        <w:tab/>
        <w:t>MMTEL video;</w:t>
      </w:r>
    </w:p>
    <w:p w:rsidR="00B76802" w:rsidRDefault="00B76802" w:rsidP="009924C3">
      <w:pPr>
        <w:pStyle w:val="B1"/>
        <w:rPr>
          <w:rFonts w:eastAsia="Times New Roman"/>
          <w:noProof/>
        </w:rPr>
      </w:pPr>
      <w:r>
        <w:rPr>
          <w:rFonts w:eastAsia="Times New Roman"/>
          <w:noProof/>
        </w:rPr>
        <w:t>iv)</w:t>
      </w:r>
      <w:r>
        <w:rPr>
          <w:rFonts w:eastAsia="Times New Roman"/>
          <w:noProof/>
        </w:rPr>
        <w:tab/>
        <w:t>SMSoIP; and</w:t>
      </w:r>
    </w:p>
    <w:p w:rsidR="00B76802" w:rsidRDefault="00B76802" w:rsidP="009924C3">
      <w:pPr>
        <w:pStyle w:val="B1"/>
        <w:rPr>
          <w:rFonts w:eastAsia="Times New Roman"/>
          <w:noProof/>
        </w:rPr>
      </w:pPr>
      <w:r>
        <w:rPr>
          <w:rFonts w:eastAsia="Times New Roman"/>
          <w:noProof/>
        </w:rPr>
        <w:t>v)</w:t>
      </w:r>
      <w:r>
        <w:rPr>
          <w:rFonts w:eastAsia="Times New Roman"/>
          <w:noProof/>
        </w:rPr>
        <w:tab/>
        <w:t>SMS over NAS.</w:t>
      </w:r>
    </w:p>
    <w:p w:rsidR="00B76802" w:rsidRPr="001141AB" w:rsidRDefault="00B76802" w:rsidP="009924C3">
      <w:pPr>
        <w:rPr>
          <w:rFonts w:eastAsia="Times New Roman"/>
          <w:noProof/>
        </w:rPr>
      </w:pPr>
      <w:r>
        <w:rPr>
          <w:rFonts w:eastAsia="Times New Roman"/>
          <w:noProof/>
        </w:rPr>
        <w:t xml:space="preserve">For services i), ii), iii) and iv), once the service has successfully passed access control, then as long as the service is ongoing, any access attempt </w:t>
      </w:r>
      <w:r w:rsidRPr="00B87A14">
        <w:rPr>
          <w:rFonts w:eastAsia="Times New Roman"/>
          <w:noProof/>
        </w:rPr>
        <w:t>that is related to a service specific PDU session and mapped to access category "MO data"</w:t>
      </w:r>
      <w:r>
        <w:rPr>
          <w:rFonts w:eastAsia="Times New Roman"/>
          <w:noProof/>
        </w:rPr>
        <w:t xml:space="preserve"> will be allowed to proceed without further access control checking in order to avoid double barring. For the emergency service i) the related service specific PDU session is the PDU session established with request type = "Emergency", for the IMS services ii), iii), iv) it is the PDU session established for DNN = "IMS".</w:t>
      </w:r>
    </w:p>
    <w:p w:rsidR="00B76802" w:rsidRDefault="00B76802" w:rsidP="009924C3">
      <w:pPr>
        <w:rPr>
          <w:rFonts w:eastAsia="Times New Roman"/>
          <w:noProof/>
          <w:lang w:val="en-US"/>
        </w:rPr>
      </w:pPr>
      <w:r>
        <w:rPr>
          <w:rFonts w:eastAsia="Times New Roman"/>
          <w:noProof/>
          <w:lang w:val="en-US"/>
        </w:rPr>
        <w:t>While any of the services i) to v) is ongoing, this can affect the mapping of other access attempts to a specific access category as follows:-</w:t>
      </w:r>
    </w:p>
    <w:p w:rsidR="00B76802" w:rsidRDefault="00B76802" w:rsidP="009924C3">
      <w:pPr>
        <w:pStyle w:val="B1"/>
        <w:rPr>
          <w:rFonts w:eastAsia="Times New Roman"/>
          <w:noProof/>
          <w:lang w:val="en-US"/>
        </w:rPr>
      </w:pPr>
      <w:r>
        <w:rPr>
          <w:rFonts w:eastAsia="Times New Roman"/>
          <w:noProof/>
          <w:lang w:val="en-US"/>
        </w:rPr>
        <w:t>a)</w:t>
      </w:r>
      <w:r>
        <w:rPr>
          <w:rFonts w:eastAsia="Times New Roman"/>
          <w:noProof/>
          <w:lang w:val="en-US"/>
        </w:rPr>
        <w:tab/>
        <w:t>While an emergency service is ongoing, any access attempt triggered by the initiation of a registration, deregistration or service request procedure is mapped to access category 3 = emergency</w:t>
      </w:r>
      <w:r w:rsidRPr="00B87A14">
        <w:rPr>
          <w:rFonts w:eastAsia="Times New Roman"/>
          <w:noProof/>
          <w:lang w:val="en-US"/>
        </w:rPr>
        <w:t>. However, further access control checking is skipped if the UE is in 5GMM_CONNECTED mode.</w:t>
      </w:r>
    </w:p>
    <w:p w:rsidR="00B76802" w:rsidRDefault="00B76802" w:rsidP="009924C3">
      <w:pPr>
        <w:pStyle w:val="EditorsNote"/>
        <w:rPr>
          <w:rFonts w:eastAsia="Times New Roman"/>
          <w:noProof/>
        </w:rPr>
      </w:pPr>
      <w:r>
        <w:rPr>
          <w:rFonts w:eastAsia="Times New Roman"/>
          <w:noProof/>
        </w:rPr>
        <w:t>Editor's note:</w:t>
      </w:r>
      <w:r>
        <w:rPr>
          <w:rFonts w:eastAsia="Times New Roman"/>
          <w:noProof/>
        </w:rPr>
        <w:tab/>
        <w:t>A UE can be in 5GMM_IDLE while an emergency session exist. In such a situation a UE might need to move from idle to connected. I</w:t>
      </w:r>
      <w:r>
        <w:rPr>
          <w:rFonts w:eastAsia="Times New Roman"/>
          <w:noProof/>
          <w:lang w:val="en-US"/>
        </w:rPr>
        <w:t>t is FFS if access control checking is skipped.</w:t>
      </w:r>
    </w:p>
    <w:p w:rsidR="00B76802" w:rsidRDefault="00B76802" w:rsidP="009924C3">
      <w:pPr>
        <w:pStyle w:val="EditorsNote"/>
        <w:rPr>
          <w:rFonts w:eastAsia="Times New Roman"/>
          <w:noProof/>
        </w:rPr>
      </w:pPr>
      <w:r>
        <w:rPr>
          <w:rFonts w:eastAsia="Times New Roman"/>
          <w:noProof/>
        </w:rPr>
        <w:t>Editor's note:</w:t>
      </w:r>
      <w:r>
        <w:rPr>
          <w:rFonts w:eastAsia="Times New Roman"/>
          <w:noProof/>
        </w:rPr>
        <w:tab/>
        <w:t xml:space="preserve">It is FFS if skipping of </w:t>
      </w:r>
      <w:r>
        <w:rPr>
          <w:rFonts w:eastAsia="Times New Roman"/>
          <w:noProof/>
          <w:lang w:val="en-US"/>
        </w:rPr>
        <w:t>access control checking</w:t>
      </w:r>
      <w:r>
        <w:rPr>
          <w:rFonts w:eastAsia="Times New Roman"/>
          <w:noProof/>
        </w:rPr>
        <w:t xml:space="preserve"> is only applied to service request procedure </w:t>
      </w:r>
      <w:r>
        <w:rPr>
          <w:rFonts w:eastAsia="Times New Roman"/>
          <w:noProof/>
          <w:lang w:val="en-US"/>
        </w:rPr>
        <w:t>for uplink data related to the emergency PDU session.</w:t>
      </w:r>
    </w:p>
    <w:p w:rsidR="00B76802" w:rsidRDefault="00B76802" w:rsidP="009924C3">
      <w:pPr>
        <w:pStyle w:val="EditorsNote"/>
        <w:rPr>
          <w:rFonts w:eastAsia="Times New Roman"/>
          <w:noProof/>
        </w:rPr>
      </w:pPr>
      <w:r>
        <w:rPr>
          <w:rFonts w:eastAsia="Times New Roman"/>
          <w:noProof/>
        </w:rPr>
        <w:t>Editor's note:</w:t>
      </w:r>
      <w:r>
        <w:rPr>
          <w:rFonts w:eastAsia="Times New Roman"/>
          <w:noProof/>
        </w:rPr>
        <w:tab/>
        <w:t>If MT LCS are used during an emergency service to locate the UE, the 5GMM will transfer LCS messages to the network. It is FFS based on which criteria the UE will perform access control or skip access control for these messages.</w:t>
      </w:r>
    </w:p>
    <w:p w:rsidR="00B76802" w:rsidRDefault="00B76802" w:rsidP="009924C3">
      <w:pPr>
        <w:pStyle w:val="B1"/>
        <w:rPr>
          <w:rFonts w:eastAsia="Times New Roman"/>
          <w:noProof/>
          <w:lang w:val="en-US"/>
        </w:rPr>
      </w:pPr>
      <w:r>
        <w:rPr>
          <w:rFonts w:eastAsia="Times New Roman"/>
          <w:noProof/>
          <w:lang w:val="en-US"/>
        </w:rPr>
        <w:t>b)</w:t>
      </w:r>
      <w:r>
        <w:rPr>
          <w:rFonts w:eastAsia="Times New Roman"/>
          <w:noProof/>
          <w:lang w:val="en-US"/>
        </w:rPr>
        <w:tab/>
        <w:t>While an MMTEL voice or video call, an SMS over IMS or an SMS over NAS is ongoing, a registration</w:t>
      </w:r>
      <w:r w:rsidRPr="00794876">
        <w:rPr>
          <w:rFonts w:eastAsia="Times New Roman"/>
        </w:rPr>
        <w:t xml:space="preserve"> </w:t>
      </w:r>
      <w:r>
        <w:rPr>
          <w:rFonts w:eastAsia="Times New Roman"/>
          <w:noProof/>
          <w:lang w:val="en-US"/>
        </w:rPr>
        <w:t>procedure initiated in CM-IDLE mode for the purpose of NAS signalling connection recovery is mapped to access category 5, 6 or 7 respectively.</w:t>
      </w:r>
      <w:r w:rsidRPr="00D17F67">
        <w:rPr>
          <w:rFonts w:eastAsia="Times New Roman"/>
          <w:noProof/>
          <w:lang w:val="en-US"/>
        </w:rPr>
        <w:t xml:space="preserve"> </w:t>
      </w:r>
      <w:r w:rsidRPr="00B87A14">
        <w:rPr>
          <w:rFonts w:eastAsia="Times New Roman"/>
          <w:noProof/>
          <w:lang w:val="en-US"/>
        </w:rPr>
        <w:t>However, further access control checking is skipped if the UE is in 5GMM_CONNECTED mode.</w:t>
      </w:r>
    </w:p>
    <w:p w:rsidR="00B76802" w:rsidRDefault="00B76802" w:rsidP="009924C3">
      <w:pPr>
        <w:pStyle w:val="EditorsNote"/>
        <w:rPr>
          <w:rFonts w:eastAsia="Times New Roman"/>
          <w:noProof/>
        </w:rPr>
      </w:pPr>
      <w:r>
        <w:rPr>
          <w:rFonts w:eastAsia="Times New Roman"/>
          <w:noProof/>
        </w:rPr>
        <w:t>Editor's note:</w:t>
      </w:r>
      <w:r>
        <w:rPr>
          <w:rFonts w:eastAsia="Times New Roman"/>
          <w:noProof/>
        </w:rPr>
        <w:tab/>
        <w:t xml:space="preserve">A UE can be in 5GMM_IDLE while an </w:t>
      </w:r>
      <w:r>
        <w:rPr>
          <w:rFonts w:eastAsia="Times New Roman"/>
          <w:noProof/>
          <w:lang w:val="en-US"/>
        </w:rPr>
        <w:t>MMTEL voice or video call, an SMS over IMS or an SMS over NAS is ongoing</w:t>
      </w:r>
      <w:r>
        <w:rPr>
          <w:rFonts w:eastAsia="Times New Roman"/>
          <w:noProof/>
        </w:rPr>
        <w:t>. In such a situation a UE might need to move from idle to connected. I</w:t>
      </w:r>
      <w:r>
        <w:rPr>
          <w:rFonts w:eastAsia="Times New Roman"/>
          <w:noProof/>
          <w:lang w:val="en-US"/>
        </w:rPr>
        <w:t>t is FFS if access control is skipped for this move.</w:t>
      </w:r>
    </w:p>
    <w:p w:rsidR="007915B7" w:rsidRDefault="00521A1F">
      <w:pPr>
        <w:pStyle w:val="Heading3"/>
      </w:pPr>
      <w:bookmarkStart w:id="6347" w:name="_Toc500935782"/>
      <w:r>
        <w:t>12.2.</w:t>
      </w:r>
      <w:r w:rsidR="002A2667">
        <w:t>3</w:t>
      </w:r>
      <w:r>
        <w:tab/>
        <w:t xml:space="preserve">Alternative </w:t>
      </w:r>
      <w:r w:rsidR="002A2667">
        <w:t>3</w:t>
      </w:r>
      <w:bookmarkEnd w:id="6347"/>
    </w:p>
    <w:p w:rsidR="007915B7" w:rsidRDefault="00521A1F">
      <w:pPr>
        <w:pStyle w:val="Heading4"/>
      </w:pPr>
      <w:bookmarkStart w:id="6348" w:name="_Toc500935783"/>
      <w:r>
        <w:t>12.2.</w:t>
      </w:r>
      <w:r w:rsidR="002A2667">
        <w:t>3</w:t>
      </w:r>
      <w:r>
        <w:t>.1</w:t>
      </w:r>
      <w:r>
        <w:tab/>
        <w:t>General</w:t>
      </w:r>
      <w:bookmarkEnd w:id="6348"/>
    </w:p>
    <w:p w:rsidR="00521A1F" w:rsidRDefault="00521A1F" w:rsidP="009924C3">
      <w:r>
        <w:t>5GS supports a unified access control by which each access attempt is categorized into one access categor</w:t>
      </w:r>
      <w:r w:rsidR="001970E4">
        <w:t>y</w:t>
      </w:r>
      <w:r>
        <w:t>. The network can restrict the access on a per-access category basis according to the requirement specified in 3GPP TS 22.261 [3].</w:t>
      </w:r>
    </w:p>
    <w:p w:rsidR="00521A1F" w:rsidRDefault="00521A1F" w:rsidP="009924C3">
      <w:r>
        <w:t>The access attempts for standardized access categories are described in subclause 12.2.</w:t>
      </w:r>
      <w:r w:rsidR="002A2667">
        <w:t>3</w:t>
      </w:r>
      <w:r>
        <w:t>.2.</w:t>
      </w:r>
    </w:p>
    <w:p w:rsidR="001970E4" w:rsidRDefault="001970E4" w:rsidP="009924C3">
      <w:r>
        <w:t>Handling related to operator specific access categories is described in subclause 12.2.3.2A.</w:t>
      </w:r>
    </w:p>
    <w:p w:rsidR="00521A1F" w:rsidRDefault="00521A1F" w:rsidP="009924C3">
      <w:r>
        <w:t>The layers detecting the access attempts are described in subclause 12.2.</w:t>
      </w:r>
      <w:r w:rsidR="002A2667">
        <w:t>3</w:t>
      </w:r>
      <w:r>
        <w:t>.3.</w:t>
      </w:r>
    </w:p>
    <w:p w:rsidR="00521A1F" w:rsidRDefault="00521A1F" w:rsidP="009924C3">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w:t>
      </w:r>
      <w:r w:rsidR="002A2667">
        <w:t>3</w:t>
      </w:r>
      <w:r>
        <w:t>.4.</w:t>
      </w:r>
    </w:p>
    <w:p w:rsidR="00521A1F" w:rsidRDefault="00521A1F" w:rsidP="009924C3">
      <w:r>
        <w:t>Enforcement of unified access control is described in subclause 12.2.</w:t>
      </w:r>
      <w:r w:rsidR="002A2667">
        <w:t>3</w:t>
      </w:r>
      <w:r>
        <w:t>.5.</w:t>
      </w:r>
    </w:p>
    <w:p w:rsidR="007915B7" w:rsidRDefault="00521A1F">
      <w:pPr>
        <w:pStyle w:val="Heading4"/>
      </w:pPr>
      <w:bookmarkStart w:id="6349" w:name="_Toc500935784"/>
      <w:r>
        <w:t>12.2.</w:t>
      </w:r>
      <w:r w:rsidR="002A2667">
        <w:t>3</w:t>
      </w:r>
      <w:r>
        <w:t>.2</w:t>
      </w:r>
      <w:r w:rsidRPr="007E6407">
        <w:tab/>
      </w:r>
      <w:r>
        <w:t>Access attempts for standardized access categories</w:t>
      </w:r>
      <w:bookmarkEnd w:id="6349"/>
    </w:p>
    <w:p w:rsidR="001970E4" w:rsidRDefault="001970E4" w:rsidP="009924C3">
      <w:pPr>
        <w:pStyle w:val="EditorsNote"/>
        <w:rPr>
          <w:noProof/>
          <w:lang w:val="fr-FR"/>
        </w:rPr>
      </w:pPr>
      <w:r>
        <w:rPr>
          <w:noProof/>
          <w:lang w:val="fr-FR"/>
        </w:rPr>
        <w:t>Editor's note:</w:t>
      </w:r>
      <w:r>
        <w:rPr>
          <w:noProof/>
          <w:lang w:val="fr-FR"/>
        </w:rPr>
        <w:tab/>
        <w:t>precedence order among access categories potentially applicable to an access attempt needs to be checked against stage-1.</w:t>
      </w:r>
    </w:p>
    <w:p w:rsidR="00521A1F" w:rsidRDefault="00521A1F" w:rsidP="009924C3">
      <w:pPr>
        <w:rPr>
          <w:noProof/>
          <w:lang w:val="fr-FR"/>
        </w:rPr>
      </w:pPr>
      <w:r>
        <w:rPr>
          <w:noProof/>
          <w:lang w:val="fr-FR"/>
        </w:rPr>
        <w:t>Access attempts for the standardized access categories are specified in table </w:t>
      </w:r>
      <w:r>
        <w:t>12.2.</w:t>
      </w:r>
      <w:r w:rsidR="002A2667">
        <w:t>3</w:t>
      </w:r>
      <w:r>
        <w:t>.2.1 and table 12.2.</w:t>
      </w:r>
      <w:r w:rsidR="002A2667">
        <w:t>3</w:t>
      </w:r>
      <w:r>
        <w:t>.2.2.</w:t>
      </w:r>
    </w:p>
    <w:p w:rsidR="00521A1F" w:rsidRPr="00C21196" w:rsidRDefault="00521A1F" w:rsidP="009924C3">
      <w:pPr>
        <w:pStyle w:val="TH"/>
      </w:pPr>
      <w:r w:rsidRPr="00FE320E">
        <w:t>Table</w:t>
      </w:r>
      <w:r w:rsidRPr="00475454">
        <w:t> </w:t>
      </w:r>
      <w:r>
        <w:t>12.2.</w:t>
      </w:r>
      <w:r w:rsidR="002A2667">
        <w:t>3</w:t>
      </w:r>
      <w:r>
        <w:t>.2.1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6C15A6" w:rsidRDefault="00521A1F" w:rsidP="00C829B8">
            <w:pPr>
              <w:pStyle w:val="TAH"/>
              <w:rPr>
                <w:lang w:eastAsia="ja-JP"/>
              </w:rPr>
            </w:pPr>
            <w:r w:rsidRPr="006C15A6">
              <w:rPr>
                <w:rFonts w:hint="eastAsia"/>
                <w:lang w:eastAsia="ja-JP"/>
              </w:rPr>
              <w:t>Access category number</w:t>
            </w:r>
          </w:p>
        </w:tc>
        <w:tc>
          <w:tcPr>
            <w:tcW w:w="8080" w:type="dxa"/>
            <w:gridSpan w:val="2"/>
            <w:tcBorders>
              <w:top w:val="single" w:sz="12" w:space="0" w:color="auto"/>
              <w:bottom w:val="single" w:sz="12" w:space="0" w:color="auto"/>
            </w:tcBorders>
          </w:tcPr>
          <w:p w:rsidR="00521A1F" w:rsidRPr="006C15A6" w:rsidRDefault="00521A1F" w:rsidP="00C829B8">
            <w:pPr>
              <w:pStyle w:val="TAH"/>
              <w:rPr>
                <w:lang w:eastAsia="ja-JP"/>
              </w:rPr>
            </w:pPr>
            <w:r w:rsidRPr="006C15A6">
              <w:rPr>
                <w:lang w:eastAsia="ja-JP"/>
              </w:rPr>
              <w:t>Access attempt started in 5GMM-IDLE mode</w:t>
            </w:r>
          </w:p>
          <w:p w:rsidR="00521A1F" w:rsidRPr="00A965AB" w:rsidRDefault="00521A1F" w:rsidP="00C829B8">
            <w:pPr>
              <w:pStyle w:val="TAH"/>
              <w:rPr>
                <w:lang w:eastAsia="ja-JP"/>
              </w:rPr>
            </w:pPr>
          </w:p>
        </w:tc>
      </w:tr>
      <w:tr w:rsidR="00521A1F" w:rsidRPr="00232F2C" w:rsidTr="000657E8">
        <w:tc>
          <w:tcPr>
            <w:tcW w:w="1276" w:type="dxa"/>
            <w:vMerge/>
            <w:tcBorders>
              <w:bottom w:val="single" w:sz="12" w:space="0" w:color="auto"/>
            </w:tcBorders>
          </w:tcPr>
          <w:p w:rsidR="00521A1F" w:rsidRPr="00A965AB" w:rsidRDefault="00521A1F" w:rsidP="00C829B8">
            <w:pPr>
              <w:pStyle w:val="TAH"/>
              <w:rPr>
                <w:lang w:eastAsia="ja-JP"/>
              </w:rPr>
            </w:pPr>
          </w:p>
        </w:tc>
        <w:tc>
          <w:tcPr>
            <w:tcW w:w="3827" w:type="dxa"/>
            <w:tcBorders>
              <w:top w:val="single" w:sz="12" w:space="0" w:color="auto"/>
              <w:bottom w:val="single" w:sz="12" w:space="0" w:color="auto"/>
            </w:tcBorders>
          </w:tcPr>
          <w:p w:rsidR="00521A1F" w:rsidRPr="006C15A6" w:rsidRDefault="00521A1F" w:rsidP="00C829B8">
            <w:pPr>
              <w:pStyle w:val="TAH"/>
              <w:rPr>
                <w:lang w:eastAsia="ja-JP"/>
              </w:rPr>
            </w:pPr>
            <w:r w:rsidRPr="006C15A6">
              <w:rPr>
                <w:lang w:eastAsia="ja-JP"/>
              </w:rPr>
              <w:t>Start of the access attempt</w:t>
            </w:r>
          </w:p>
        </w:tc>
        <w:tc>
          <w:tcPr>
            <w:tcW w:w="4253" w:type="dxa"/>
            <w:tcBorders>
              <w:top w:val="single" w:sz="12" w:space="0" w:color="auto"/>
              <w:bottom w:val="single" w:sz="12" w:space="0" w:color="auto"/>
            </w:tcBorders>
          </w:tcPr>
          <w:p w:rsidR="00521A1F" w:rsidRPr="006C15A6" w:rsidRDefault="00521A1F" w:rsidP="00C829B8">
            <w:pPr>
              <w:pStyle w:val="TAH"/>
              <w:rPr>
                <w:lang w:eastAsia="ja-JP"/>
              </w:rPr>
            </w:pPr>
            <w:r w:rsidRPr="006C15A6">
              <w:rPr>
                <w:lang w:eastAsia="ja-JP"/>
              </w:rPr>
              <w:t>Stop of the access attempt</w:t>
            </w:r>
          </w:p>
        </w:tc>
      </w:tr>
      <w:tr w:rsidR="00521A1F" w:rsidRPr="00232F2C" w:rsidTr="000657E8">
        <w:tc>
          <w:tcPr>
            <w:tcW w:w="1276" w:type="dxa"/>
          </w:tcPr>
          <w:p w:rsidR="00521A1F" w:rsidRPr="00A965AB" w:rsidRDefault="00521A1F" w:rsidP="009924C3">
            <w:pPr>
              <w:pStyle w:val="TAC"/>
              <w:rPr>
                <w:lang w:eastAsia="ja-JP"/>
              </w:rPr>
            </w:pPr>
            <w:r>
              <w:rPr>
                <w:rFonts w:hint="eastAsia"/>
                <w:lang w:eastAsia="ja-JP"/>
              </w:rPr>
              <w:t>0</w:t>
            </w:r>
          </w:p>
        </w:tc>
        <w:tc>
          <w:tcPr>
            <w:tcW w:w="3827" w:type="dxa"/>
          </w:tcPr>
          <w:p w:rsidR="00521A1F" w:rsidRPr="00A965AB" w:rsidRDefault="00521A1F" w:rsidP="009924C3">
            <w:pPr>
              <w:pStyle w:val="TAL"/>
              <w:rPr>
                <w:lang w:eastAsia="ja-JP"/>
              </w:rPr>
            </w:pPr>
            <w:proofErr w:type="gramStart"/>
            <w:r>
              <w:rPr>
                <w:lang w:eastAsia="ja-JP"/>
              </w:rPr>
              <w:t>initiation</w:t>
            </w:r>
            <w:proofErr w:type="gramEnd"/>
            <w:r>
              <w:rPr>
                <w:lang w:eastAsia="ja-JP"/>
              </w:rPr>
              <w:t xml:space="preserve"> of service request procedure triggered by paging.</w:t>
            </w:r>
          </w:p>
        </w:tc>
        <w:tc>
          <w:tcPr>
            <w:tcW w:w="4253" w:type="dxa"/>
          </w:tcPr>
          <w:p w:rsidR="00521A1F" w:rsidRPr="00A965AB" w:rsidRDefault="00521A1F" w:rsidP="009924C3">
            <w:pPr>
              <w:pStyle w:val="TAL"/>
              <w:rPr>
                <w:lang w:eastAsia="ja-JP"/>
              </w:rPr>
            </w:pPr>
            <w:proofErr w:type="gramStart"/>
            <w:r>
              <w:rPr>
                <w:lang w:eastAsia="ja-JP"/>
              </w:rPr>
              <w:t>completion</w:t>
            </w:r>
            <w:proofErr w:type="gramEnd"/>
            <w:r>
              <w:rPr>
                <w:lang w:eastAsia="ja-JP"/>
              </w:rPr>
              <w:t xml:space="preserve"> of the service request procedure triggered by paging.</w:t>
            </w:r>
          </w:p>
        </w:tc>
      </w:tr>
      <w:tr w:rsidR="00521A1F" w:rsidRPr="00232F2C" w:rsidTr="000657E8">
        <w:tc>
          <w:tcPr>
            <w:tcW w:w="1276" w:type="dxa"/>
          </w:tcPr>
          <w:p w:rsidR="00521A1F" w:rsidRPr="00A965AB" w:rsidRDefault="00521A1F" w:rsidP="009924C3">
            <w:pPr>
              <w:pStyle w:val="TAC"/>
              <w:rPr>
                <w:lang w:eastAsia="ja-JP"/>
              </w:rPr>
            </w:pPr>
            <w:r w:rsidRPr="00A965AB">
              <w:rPr>
                <w:rFonts w:hint="eastAsia"/>
                <w:lang w:eastAsia="ja-JP"/>
              </w:rPr>
              <w:t>3</w:t>
            </w:r>
            <w:r>
              <w:rPr>
                <w:lang w:eastAsia="ja-JP"/>
              </w:rPr>
              <w:t xml:space="preserve"> (NOTE 1)</w:t>
            </w:r>
          </w:p>
        </w:tc>
        <w:tc>
          <w:tcPr>
            <w:tcW w:w="3827" w:type="dxa"/>
          </w:tcPr>
          <w:p w:rsidR="00521A1F" w:rsidRPr="00A965AB" w:rsidRDefault="00521A1F" w:rsidP="009924C3">
            <w:pPr>
              <w:pStyle w:val="TAL"/>
              <w:rPr>
                <w:lang w:eastAsia="ja-JP"/>
              </w:rPr>
            </w:pPr>
            <w:proofErr w:type="gramStart"/>
            <w:r>
              <w:rPr>
                <w:lang w:eastAsia="ja-JP"/>
              </w:rPr>
              <w:t>initiation</w:t>
            </w:r>
            <w:proofErr w:type="gramEnd"/>
            <w:r>
              <w:rPr>
                <w:lang w:eastAsia="ja-JP"/>
              </w:rPr>
              <w:t xml:space="preserve">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521A1F" w:rsidRPr="00A965AB" w:rsidRDefault="00521A1F" w:rsidP="009924C3">
            <w:pPr>
              <w:pStyle w:val="TAL"/>
              <w:rPr>
                <w:lang w:eastAsia="ja-JP"/>
              </w:rPr>
            </w:pPr>
            <w:proofErr w:type="gramStart"/>
            <w:r>
              <w:rPr>
                <w:lang w:eastAsia="ja-JP"/>
              </w:rPr>
              <w:t>rejection</w:t>
            </w:r>
            <w:proofErr w:type="gramEnd"/>
            <w:r>
              <w:rPr>
                <w:lang w:eastAsia="ja-JP"/>
              </w:rPr>
              <w:t xml:space="preserve"> </w:t>
            </w:r>
            <w:r w:rsidR="001970E4">
              <w:rPr>
                <w:lang w:eastAsia="ja-JP"/>
              </w:rPr>
              <w:t xml:space="preserve">or abortion </w:t>
            </w:r>
            <w:r>
              <w:rPr>
                <w:lang w:eastAsia="ja-JP"/>
              </w:rPr>
              <w:t xml:space="preserve">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w:t>
            </w:r>
            <w:r w:rsidR="001970E4">
              <w:rPr>
                <w:lang w:eastAsia="ja-JP"/>
              </w:rPr>
              <w:t xml:space="preserve">or abortion </w:t>
            </w:r>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A965AB" w:rsidRDefault="00521A1F" w:rsidP="009924C3">
            <w:pPr>
              <w:pStyle w:val="TAC"/>
              <w:rPr>
                <w:lang w:eastAsia="ja-JP"/>
              </w:rPr>
            </w:pPr>
            <w:r w:rsidRPr="00A965AB">
              <w:rPr>
                <w:rFonts w:hint="eastAsia"/>
                <w:lang w:eastAsia="ja-JP"/>
              </w:rPr>
              <w:t>4</w:t>
            </w:r>
            <w:r>
              <w:rPr>
                <w:lang w:eastAsia="ja-JP"/>
              </w:rPr>
              <w:t xml:space="preserve"> (NOTE </w:t>
            </w:r>
            <w:r w:rsidR="001970E4">
              <w:rPr>
                <w:lang w:eastAsia="ja-JP"/>
              </w:rPr>
              <w:t>3</w:t>
            </w:r>
            <w:r>
              <w:rPr>
                <w:lang w:eastAsia="ja-JP"/>
              </w:rPr>
              <w:t>)</w:t>
            </w:r>
          </w:p>
        </w:tc>
        <w:tc>
          <w:tcPr>
            <w:tcW w:w="3827" w:type="dxa"/>
          </w:tcPr>
          <w:p w:rsidR="00521A1F" w:rsidRDefault="00521A1F" w:rsidP="009924C3">
            <w:pPr>
              <w:pStyle w:val="TAL"/>
              <w:rPr>
                <w:lang w:eastAsia="ja-JP"/>
              </w:rPr>
            </w:pPr>
            <w:r>
              <w:rPr>
                <w:lang w:eastAsia="ja-JP"/>
              </w:rPr>
              <w:t>Case 4-I-1) initiation of procedure of an initial 5GMM signalling message except service request</w:t>
            </w:r>
            <w:r w:rsidR="001970E4">
              <w:rPr>
                <w:lang w:eastAsia="ja-JP"/>
              </w:rPr>
              <w:t xml:space="preserve"> and except </w:t>
            </w:r>
            <w:r w:rsidR="001970E4" w:rsidRPr="002B25A6">
              <w:rPr>
                <w:lang w:eastAsia="ja-JP"/>
              </w:rPr>
              <w:t xml:space="preserve">a registration procedure for the purpose of NAS signalling connection recovery </w:t>
            </w:r>
            <w:r w:rsidR="001970E4">
              <w:rPr>
                <w:lang w:eastAsia="ja-JP"/>
              </w:rPr>
              <w:t>initiated when an access attempt of another access category is ongoing</w:t>
            </w:r>
            <w:r>
              <w:rPr>
                <w:lang w:eastAsia="ja-JP"/>
              </w:rPr>
              <w:t>.</w:t>
            </w:r>
          </w:p>
          <w:p w:rsidR="00521A1F" w:rsidRPr="00A965AB" w:rsidRDefault="00521A1F" w:rsidP="009924C3">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521A1F" w:rsidRDefault="00521A1F" w:rsidP="009924C3">
            <w:pPr>
              <w:pStyle w:val="TAL"/>
              <w:rPr>
                <w:lang w:eastAsia="ja-JP"/>
              </w:rPr>
            </w:pPr>
            <w:r>
              <w:rPr>
                <w:lang w:eastAsia="ja-JP"/>
              </w:rPr>
              <w:t>Case 4-I-1) completion of the procedure of the initial 5GMM signalling message except service request.</w:t>
            </w:r>
          </w:p>
          <w:p w:rsidR="00521A1F" w:rsidRPr="00A965AB" w:rsidRDefault="00521A1F" w:rsidP="009924C3">
            <w:pPr>
              <w:pStyle w:val="TAL"/>
              <w:rPr>
                <w:lang w:eastAsia="ja-JP"/>
              </w:rPr>
            </w:pPr>
            <w:r>
              <w:rPr>
                <w:lang w:eastAsia="ja-JP"/>
              </w:rPr>
              <w:t xml:space="preserve">Case 4-I-2) rejection </w:t>
            </w:r>
            <w:r w:rsidR="001970E4">
              <w:rPr>
                <w:lang w:eastAsia="ja-JP"/>
              </w:rPr>
              <w:t xml:space="preserve">or abortion </w:t>
            </w:r>
            <w:r>
              <w:rPr>
                <w:lang w:eastAsia="ja-JP"/>
              </w:rPr>
              <w:t xml:space="preserve">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p>
        </w:tc>
      </w:tr>
      <w:tr w:rsidR="00521A1F" w:rsidRPr="00232F2C" w:rsidTr="000657E8">
        <w:tc>
          <w:tcPr>
            <w:tcW w:w="1276" w:type="dxa"/>
          </w:tcPr>
          <w:p w:rsidR="00521A1F" w:rsidRPr="00A965AB" w:rsidRDefault="00521A1F" w:rsidP="009924C3">
            <w:pPr>
              <w:pStyle w:val="TAC"/>
              <w:rPr>
                <w:lang w:eastAsia="ja-JP"/>
              </w:rPr>
            </w:pPr>
            <w:r w:rsidRPr="00A965AB">
              <w:rPr>
                <w:rFonts w:hint="eastAsia"/>
                <w:lang w:eastAsia="ja-JP"/>
              </w:rPr>
              <w:t>5</w:t>
            </w:r>
            <w:r>
              <w:rPr>
                <w:lang w:eastAsia="ja-JP"/>
              </w:rPr>
              <w:t xml:space="preserve"> (NOTE </w:t>
            </w:r>
            <w:r w:rsidR="001970E4">
              <w:rPr>
                <w:lang w:eastAsia="ja-JP"/>
              </w:rPr>
              <w:t>3</w:t>
            </w:r>
            <w:r>
              <w:rPr>
                <w:lang w:eastAsia="ja-JP"/>
              </w:rPr>
              <w:t>)</w:t>
            </w:r>
          </w:p>
        </w:tc>
        <w:tc>
          <w:tcPr>
            <w:tcW w:w="3827" w:type="dxa"/>
          </w:tcPr>
          <w:p w:rsidR="00521A1F" w:rsidRPr="00A965AB" w:rsidRDefault="00521A1F" w:rsidP="009924C3">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MO MMTEL voice call</w:t>
            </w:r>
            <w:r>
              <w:rPr>
                <w:lang w:eastAsia="ja-JP"/>
              </w:rPr>
              <w:t>.</w:t>
            </w:r>
          </w:p>
        </w:tc>
        <w:tc>
          <w:tcPr>
            <w:tcW w:w="4253" w:type="dxa"/>
          </w:tcPr>
          <w:p w:rsidR="00521A1F" w:rsidRPr="00A965AB" w:rsidRDefault="00521A1F" w:rsidP="009924C3">
            <w:pPr>
              <w:pStyle w:val="TAL"/>
              <w:rPr>
                <w:lang w:eastAsia="ja-JP"/>
              </w:rPr>
            </w:pPr>
            <w:proofErr w:type="gramStart"/>
            <w:r>
              <w:rPr>
                <w:lang w:eastAsia="ja-JP"/>
              </w:rPr>
              <w:t>rejection</w:t>
            </w:r>
            <w:proofErr w:type="gramEnd"/>
            <w:r>
              <w:rPr>
                <w:lang w:eastAsia="ja-JP"/>
              </w:rPr>
              <w:t xml:space="preserve">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A965AB" w:rsidRDefault="00521A1F" w:rsidP="009924C3">
            <w:pPr>
              <w:pStyle w:val="TAC"/>
              <w:rPr>
                <w:lang w:eastAsia="ja-JP"/>
              </w:rPr>
            </w:pPr>
            <w:r w:rsidRPr="00A965AB">
              <w:rPr>
                <w:rFonts w:hint="eastAsia"/>
                <w:lang w:eastAsia="ja-JP"/>
              </w:rPr>
              <w:t>6</w:t>
            </w:r>
            <w:r>
              <w:rPr>
                <w:lang w:eastAsia="ja-JP"/>
              </w:rPr>
              <w:t xml:space="preserve"> (NOTE </w:t>
            </w:r>
            <w:r w:rsidR="001970E4">
              <w:rPr>
                <w:lang w:eastAsia="ja-JP"/>
              </w:rPr>
              <w:t>3</w:t>
            </w:r>
            <w:r>
              <w:rPr>
                <w:lang w:eastAsia="ja-JP"/>
              </w:rPr>
              <w:t>)</w:t>
            </w:r>
          </w:p>
        </w:tc>
        <w:tc>
          <w:tcPr>
            <w:tcW w:w="3827" w:type="dxa"/>
          </w:tcPr>
          <w:p w:rsidR="00521A1F" w:rsidRPr="00A965AB" w:rsidRDefault="00521A1F" w:rsidP="009924C3">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9924C3">
            <w:pPr>
              <w:pStyle w:val="TAL"/>
              <w:rPr>
                <w:lang w:eastAsia="ja-JP"/>
              </w:rPr>
            </w:pPr>
            <w:proofErr w:type="gramStart"/>
            <w:r>
              <w:rPr>
                <w:lang w:eastAsia="ja-JP"/>
              </w:rPr>
              <w:t>rejection</w:t>
            </w:r>
            <w:proofErr w:type="gramEnd"/>
            <w:r>
              <w:rPr>
                <w:lang w:eastAsia="ja-JP"/>
              </w:rPr>
              <w:t xml:space="preserve">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A965AB" w:rsidRDefault="00521A1F" w:rsidP="009924C3">
            <w:pPr>
              <w:pStyle w:val="TAC"/>
              <w:rPr>
                <w:lang w:eastAsia="ja-JP"/>
              </w:rPr>
            </w:pPr>
            <w:r w:rsidRPr="00A965AB">
              <w:rPr>
                <w:rFonts w:hint="eastAsia"/>
                <w:lang w:eastAsia="ja-JP"/>
              </w:rPr>
              <w:t>7</w:t>
            </w:r>
            <w:r>
              <w:rPr>
                <w:lang w:eastAsia="ja-JP"/>
              </w:rPr>
              <w:t xml:space="preserve"> (NOTE </w:t>
            </w:r>
            <w:r w:rsidR="001970E4">
              <w:rPr>
                <w:lang w:eastAsia="ja-JP"/>
              </w:rPr>
              <w:t>3</w:t>
            </w:r>
            <w:r>
              <w:rPr>
                <w:lang w:eastAsia="ja-JP"/>
              </w:rPr>
              <w:t>)</w:t>
            </w:r>
          </w:p>
        </w:tc>
        <w:tc>
          <w:tcPr>
            <w:tcW w:w="3827" w:type="dxa"/>
          </w:tcPr>
          <w:p w:rsidR="00521A1F" w:rsidRDefault="00521A1F" w:rsidP="009924C3">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521A1F" w:rsidRPr="00A965AB" w:rsidRDefault="00521A1F" w:rsidP="009924C3">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521A1F" w:rsidRDefault="00521A1F" w:rsidP="009924C3">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521A1F" w:rsidRPr="00A965AB" w:rsidRDefault="00521A1F" w:rsidP="009924C3">
            <w:pPr>
              <w:pStyle w:val="TAL"/>
              <w:rPr>
                <w:lang w:eastAsia="ja-JP"/>
              </w:rPr>
            </w:pPr>
            <w:r>
              <w:rPr>
                <w:lang w:eastAsia="ja-JP"/>
              </w:rPr>
              <w:t xml:space="preserve">Case 7-I-2) rejection </w:t>
            </w:r>
            <w:r w:rsidR="001970E4">
              <w:rPr>
                <w:lang w:eastAsia="ja-JP"/>
              </w:rPr>
              <w:t xml:space="preserve">or abortion </w:t>
            </w:r>
            <w:r>
              <w:rPr>
                <w:lang w:eastAsia="ja-JP"/>
              </w:rPr>
              <w:t>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A965AB" w:rsidRDefault="00521A1F" w:rsidP="009924C3">
            <w:pPr>
              <w:pStyle w:val="TAC"/>
              <w:rPr>
                <w:lang w:eastAsia="ja-JP"/>
              </w:rPr>
            </w:pPr>
            <w:r w:rsidRPr="00A965AB">
              <w:rPr>
                <w:rFonts w:hint="eastAsia"/>
                <w:lang w:eastAsia="ja-JP"/>
              </w:rPr>
              <w:t>8</w:t>
            </w:r>
            <w:r>
              <w:rPr>
                <w:lang w:eastAsia="ja-JP"/>
              </w:rPr>
              <w:t xml:space="preserve"> (NOTE </w:t>
            </w:r>
            <w:r w:rsidR="001970E4">
              <w:rPr>
                <w:lang w:eastAsia="ja-JP"/>
              </w:rPr>
              <w:t>3</w:t>
            </w:r>
            <w:r>
              <w:rPr>
                <w:lang w:eastAsia="ja-JP"/>
              </w:rPr>
              <w:t>)</w:t>
            </w:r>
          </w:p>
        </w:tc>
        <w:tc>
          <w:tcPr>
            <w:tcW w:w="3827" w:type="dxa"/>
          </w:tcPr>
          <w:p w:rsidR="00521A1F" w:rsidRDefault="00521A1F" w:rsidP="009924C3">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9924C3">
            <w:pPr>
              <w:pStyle w:val="TAL"/>
              <w:rPr>
                <w:lang w:eastAsia="ja-JP"/>
              </w:rPr>
            </w:pPr>
            <w:r>
              <w:rPr>
                <w:lang w:eastAsia="ja-JP"/>
              </w:rPr>
              <w:t>Case 8-I-2) initiation of MO SIP transaction not related to MMTEL and not related to SMSoIP.</w:t>
            </w:r>
          </w:p>
          <w:p w:rsidR="00521A1F" w:rsidRDefault="00521A1F" w:rsidP="009924C3">
            <w:pPr>
              <w:pStyle w:val="TAL"/>
              <w:rPr>
                <w:lang w:eastAsia="ja-JP"/>
              </w:rPr>
            </w:pPr>
            <w:r>
              <w:rPr>
                <w:lang w:eastAsia="ja-JP"/>
              </w:rPr>
              <w:t>Case 8-I-3) initiation of SIP session of MO MMTEL call which is neither MO MMTEL voice call nor MO MMTEL video call.</w:t>
            </w:r>
          </w:p>
          <w:p w:rsidR="00521A1F" w:rsidRDefault="00521A1F" w:rsidP="009924C3">
            <w:pPr>
              <w:pStyle w:val="TAL"/>
              <w:rPr>
                <w:lang w:eastAsia="ja-JP"/>
              </w:rPr>
            </w:pPr>
            <w:r>
              <w:rPr>
                <w:lang w:eastAsia="ja-JP"/>
              </w:rPr>
              <w:t>Case 8-I-4) void.</w:t>
            </w:r>
          </w:p>
          <w:p w:rsidR="00521A1F" w:rsidRPr="00A965AB" w:rsidRDefault="00521A1F" w:rsidP="009924C3">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Default="00521A1F" w:rsidP="009924C3">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9924C3">
            <w:pPr>
              <w:pStyle w:val="TAL"/>
              <w:rPr>
                <w:lang w:eastAsia="ja-JP"/>
              </w:rPr>
            </w:pPr>
            <w:r>
              <w:rPr>
                <w:lang w:eastAsia="ja-JP"/>
              </w:rPr>
              <w:t>Case 8-I-2) completion of the MO SIP transaction not related to MMTEL and not related to SMSoIP.</w:t>
            </w:r>
          </w:p>
          <w:p w:rsidR="00521A1F" w:rsidRDefault="00521A1F" w:rsidP="009924C3">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9924C3">
            <w:pPr>
              <w:pStyle w:val="TAL"/>
              <w:rPr>
                <w:lang w:eastAsia="ja-JP"/>
              </w:rPr>
            </w:pPr>
            <w:r>
              <w:rPr>
                <w:lang w:eastAsia="ja-JP"/>
              </w:rPr>
              <w:t>Case 8-I-4) void.</w:t>
            </w:r>
          </w:p>
          <w:p w:rsidR="00521A1F" w:rsidRPr="00A965AB" w:rsidRDefault="00521A1F" w:rsidP="009924C3">
            <w:pPr>
              <w:pStyle w:val="TAL"/>
              <w:rPr>
                <w:lang w:eastAsia="ja-JP"/>
              </w:rPr>
            </w:pPr>
            <w:r>
              <w:rPr>
                <w:lang w:eastAsia="ja-JP"/>
              </w:rPr>
              <w:t xml:space="preserve">Case 8-I-5) </w:t>
            </w:r>
            <w:r w:rsidRPr="006141CB">
              <w:rPr>
                <w:lang w:eastAsia="ja-JP"/>
              </w:rPr>
              <w:t xml:space="preserve">rejection </w:t>
            </w:r>
            <w:r w:rsidR="001970E4">
              <w:rPr>
                <w:lang w:eastAsia="ja-JP"/>
              </w:rPr>
              <w:t xml:space="preserve">or abortion </w:t>
            </w:r>
            <w:r w:rsidRPr="006141CB">
              <w:rPr>
                <w:lang w:eastAsia="ja-JP"/>
              </w:rPr>
              <w:t>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9924C3">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9924C3">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9924C3">
            <w:pPr>
              <w:pStyle w:val="TAN"/>
            </w:pPr>
            <w:r>
              <w:rPr>
                <w:noProof/>
                <w:lang w:val="en-US"/>
              </w:rPr>
              <w:t>NOTE 3:</w:t>
            </w:r>
            <w:r>
              <w:rPr>
                <w:noProof/>
                <w:lang w:val="en-US"/>
              </w:rPr>
              <w:tab/>
            </w:r>
            <w:r w:rsidR="001970E4">
              <w:rPr>
                <w:lang w:eastAsia="ja-JP"/>
              </w:rPr>
              <w:t>I</w:t>
            </w:r>
            <w:r w:rsidR="001970E4" w:rsidRPr="00695B7C">
              <w:rPr>
                <w:lang w:eastAsia="ja-JP"/>
              </w:rPr>
              <w:t>f access category 1 is 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Pr>
                <w:noProof/>
                <w:lang w:val="fr-FR"/>
              </w:rPr>
              <w:t xml:space="preserve">access category 2 is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w:t>
            </w:r>
            <w:r w:rsidR="001970E4">
              <w:rPr>
                <w:lang w:eastAsia="ja-JP"/>
              </w:rPr>
              <w:t>then the access category 2 is used instead of the indicated access category.</w:t>
            </w:r>
          </w:p>
          <w:p w:rsidR="00521A1F" w:rsidRPr="00575527" w:rsidRDefault="00521A1F" w:rsidP="009924C3">
            <w:pPr>
              <w:pStyle w:val="TAN"/>
              <w:rPr>
                <w:noProof/>
                <w:lang w:val="en-US"/>
              </w:rPr>
            </w:pPr>
            <w:r>
              <w:t>NOTE 4:</w:t>
            </w:r>
            <w:r>
              <w:rPr>
                <w:noProof/>
                <w:lang w:val="en-US"/>
              </w:rPr>
              <w:tab/>
              <w:t>completion of a procedure encompasses both the succes</w:t>
            </w:r>
            <w:r>
              <w:t>ful completion of the procedure and the unsuccessful completion (i.e. rejection</w:t>
            </w:r>
            <w:r w:rsidR="001970E4">
              <w:t xml:space="preserve"> or abortion</w:t>
            </w:r>
            <w:r>
              <w:t>) of the procedure.</w:t>
            </w:r>
          </w:p>
        </w:tc>
      </w:tr>
    </w:tbl>
    <w:p w:rsidR="00521A1F" w:rsidRDefault="00521A1F" w:rsidP="009924C3">
      <w:pPr>
        <w:rPr>
          <w:noProof/>
          <w:lang w:val="fr-FR"/>
        </w:rPr>
      </w:pPr>
    </w:p>
    <w:p w:rsidR="00521A1F" w:rsidRPr="00C21196" w:rsidRDefault="00521A1F" w:rsidP="009924C3">
      <w:pPr>
        <w:pStyle w:val="TH"/>
      </w:pPr>
      <w:r w:rsidRPr="00FE320E">
        <w:t>Table</w:t>
      </w:r>
      <w:r w:rsidRPr="00475454">
        <w:t> </w:t>
      </w:r>
      <w:r>
        <w:t>12.2.</w:t>
      </w:r>
      <w:r w:rsidR="002A2667">
        <w:t>3</w:t>
      </w:r>
      <w:r>
        <w:t>.2.2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6C15A6" w:rsidRDefault="00521A1F" w:rsidP="00C829B8">
            <w:pPr>
              <w:pStyle w:val="TAH"/>
              <w:rPr>
                <w:lang w:eastAsia="ja-JP"/>
              </w:rPr>
            </w:pPr>
            <w:r w:rsidRPr="006C15A6">
              <w:rPr>
                <w:rFonts w:hint="eastAsia"/>
                <w:lang w:eastAsia="ja-JP"/>
              </w:rPr>
              <w:t>Access category number</w:t>
            </w:r>
          </w:p>
        </w:tc>
        <w:tc>
          <w:tcPr>
            <w:tcW w:w="8080" w:type="dxa"/>
            <w:gridSpan w:val="2"/>
            <w:tcBorders>
              <w:top w:val="single" w:sz="12" w:space="0" w:color="auto"/>
              <w:bottom w:val="single" w:sz="12" w:space="0" w:color="auto"/>
            </w:tcBorders>
          </w:tcPr>
          <w:p w:rsidR="00521A1F" w:rsidRPr="006C15A6" w:rsidRDefault="00521A1F" w:rsidP="00C829B8">
            <w:pPr>
              <w:pStyle w:val="TAH"/>
              <w:rPr>
                <w:lang w:eastAsia="ja-JP"/>
              </w:rPr>
            </w:pPr>
            <w:r w:rsidRPr="006C15A6">
              <w:rPr>
                <w:lang w:eastAsia="ja-JP"/>
              </w:rPr>
              <w:t>Access attempts started in 5GMM-CONNECTED mode with RRC inactive indication and 5GMM-CONNECTED mode</w:t>
            </w:r>
          </w:p>
          <w:p w:rsidR="00521A1F" w:rsidRPr="00A965AB" w:rsidRDefault="00521A1F" w:rsidP="00C829B8">
            <w:pPr>
              <w:pStyle w:val="TAH"/>
              <w:rPr>
                <w:lang w:eastAsia="ja-JP"/>
              </w:rPr>
            </w:pPr>
          </w:p>
        </w:tc>
      </w:tr>
      <w:tr w:rsidR="00521A1F" w:rsidRPr="00232F2C" w:rsidTr="000657E8">
        <w:tc>
          <w:tcPr>
            <w:tcW w:w="1276" w:type="dxa"/>
            <w:vMerge/>
            <w:tcBorders>
              <w:bottom w:val="single" w:sz="12" w:space="0" w:color="auto"/>
            </w:tcBorders>
          </w:tcPr>
          <w:p w:rsidR="00521A1F" w:rsidRPr="00A965AB" w:rsidRDefault="00521A1F" w:rsidP="00C829B8">
            <w:pPr>
              <w:pStyle w:val="TAH"/>
              <w:rPr>
                <w:lang w:eastAsia="ja-JP"/>
              </w:rPr>
            </w:pPr>
          </w:p>
        </w:tc>
        <w:tc>
          <w:tcPr>
            <w:tcW w:w="3827" w:type="dxa"/>
            <w:tcBorders>
              <w:top w:val="single" w:sz="12" w:space="0" w:color="auto"/>
              <w:bottom w:val="single" w:sz="12" w:space="0" w:color="auto"/>
            </w:tcBorders>
          </w:tcPr>
          <w:p w:rsidR="00521A1F" w:rsidRPr="006C15A6" w:rsidRDefault="00521A1F" w:rsidP="00C829B8">
            <w:pPr>
              <w:pStyle w:val="TAH"/>
              <w:rPr>
                <w:lang w:eastAsia="ja-JP"/>
              </w:rPr>
            </w:pPr>
            <w:r w:rsidRPr="006C15A6">
              <w:rPr>
                <w:lang w:eastAsia="ja-JP"/>
              </w:rPr>
              <w:t>Start of the access attempt</w:t>
            </w:r>
          </w:p>
        </w:tc>
        <w:tc>
          <w:tcPr>
            <w:tcW w:w="4253" w:type="dxa"/>
            <w:tcBorders>
              <w:top w:val="single" w:sz="12" w:space="0" w:color="auto"/>
              <w:bottom w:val="single" w:sz="12" w:space="0" w:color="auto"/>
            </w:tcBorders>
          </w:tcPr>
          <w:p w:rsidR="00521A1F" w:rsidRPr="006C15A6" w:rsidRDefault="00521A1F" w:rsidP="00C829B8">
            <w:pPr>
              <w:pStyle w:val="TAH"/>
              <w:rPr>
                <w:lang w:eastAsia="ja-JP"/>
              </w:rPr>
            </w:pPr>
            <w:r w:rsidRPr="006C15A6">
              <w:rPr>
                <w:lang w:eastAsia="ja-JP"/>
              </w:rPr>
              <w:t>Stop of the access attempt</w:t>
            </w:r>
          </w:p>
        </w:tc>
      </w:tr>
      <w:tr w:rsidR="00521A1F" w:rsidRPr="00232F2C" w:rsidTr="000657E8">
        <w:tc>
          <w:tcPr>
            <w:tcW w:w="1276" w:type="dxa"/>
          </w:tcPr>
          <w:p w:rsidR="00521A1F" w:rsidRPr="002613C9" w:rsidRDefault="00521A1F" w:rsidP="009924C3">
            <w:pPr>
              <w:pStyle w:val="TAC"/>
              <w:rPr>
                <w:lang w:eastAsia="ja-JP"/>
              </w:rPr>
            </w:pPr>
            <w:r>
              <w:rPr>
                <w:lang w:eastAsia="ja-JP"/>
              </w:rPr>
              <w:t>0</w:t>
            </w:r>
          </w:p>
        </w:tc>
        <w:tc>
          <w:tcPr>
            <w:tcW w:w="3827" w:type="dxa"/>
          </w:tcPr>
          <w:p w:rsidR="00521A1F" w:rsidRPr="00A965AB" w:rsidRDefault="00521A1F" w:rsidP="009924C3">
            <w:pPr>
              <w:pStyle w:val="TAL"/>
              <w:rPr>
                <w:lang w:eastAsia="ja-JP"/>
              </w:rPr>
            </w:pPr>
            <w:proofErr w:type="gramStart"/>
            <w:r>
              <w:rPr>
                <w:lang w:eastAsia="ja-JP"/>
              </w:rPr>
              <w:t>initiation</w:t>
            </w:r>
            <w:proofErr w:type="gramEnd"/>
            <w:r>
              <w:rPr>
                <w:lang w:eastAsia="ja-JP"/>
              </w:rPr>
              <w:t xml:space="preserve"> of service request procedure triggered by notification.</w:t>
            </w:r>
          </w:p>
        </w:tc>
        <w:tc>
          <w:tcPr>
            <w:tcW w:w="4253" w:type="dxa"/>
          </w:tcPr>
          <w:p w:rsidR="00521A1F" w:rsidRPr="00A965AB" w:rsidRDefault="00521A1F" w:rsidP="009924C3">
            <w:pPr>
              <w:pStyle w:val="TAL"/>
              <w:rPr>
                <w:lang w:eastAsia="ja-JP"/>
              </w:rPr>
            </w:pPr>
            <w:proofErr w:type="gramStart"/>
            <w:r>
              <w:rPr>
                <w:lang w:eastAsia="ja-JP"/>
              </w:rPr>
              <w:t>completion</w:t>
            </w:r>
            <w:proofErr w:type="gramEnd"/>
            <w:r>
              <w:rPr>
                <w:lang w:eastAsia="ja-JP"/>
              </w:rPr>
              <w:t xml:space="preserve"> of the service request procedure triggered by notification.</w:t>
            </w:r>
          </w:p>
        </w:tc>
      </w:tr>
      <w:tr w:rsidR="00521A1F" w:rsidRPr="00232F2C" w:rsidTr="000657E8">
        <w:tc>
          <w:tcPr>
            <w:tcW w:w="1276" w:type="dxa"/>
          </w:tcPr>
          <w:p w:rsidR="00521A1F" w:rsidRPr="002613C9" w:rsidRDefault="00521A1F" w:rsidP="009924C3">
            <w:pPr>
              <w:pStyle w:val="TAC"/>
              <w:rPr>
                <w:lang w:eastAsia="ja-JP"/>
              </w:rPr>
            </w:pPr>
            <w:r w:rsidRPr="002613C9">
              <w:rPr>
                <w:rFonts w:hint="eastAsia"/>
                <w:lang w:eastAsia="ja-JP"/>
              </w:rPr>
              <w:t>3</w:t>
            </w:r>
            <w:r>
              <w:rPr>
                <w:lang w:eastAsia="ja-JP"/>
              </w:rPr>
              <w:t xml:space="preserve"> (NOTE 1)</w:t>
            </w:r>
          </w:p>
        </w:tc>
        <w:tc>
          <w:tcPr>
            <w:tcW w:w="3827" w:type="dxa"/>
          </w:tcPr>
          <w:p w:rsidR="00521A1F" w:rsidRPr="002613C9" w:rsidRDefault="00521A1F" w:rsidP="009924C3">
            <w:pPr>
              <w:pStyle w:val="TAL"/>
              <w:rPr>
                <w:lang w:eastAsia="ja-JP"/>
              </w:rPr>
            </w:pPr>
            <w:proofErr w:type="gramStart"/>
            <w:r>
              <w:rPr>
                <w:lang w:eastAsia="ja-JP"/>
              </w:rPr>
              <w:t>initiation</w:t>
            </w:r>
            <w:proofErr w:type="gramEnd"/>
            <w:r>
              <w:rPr>
                <w:lang w:eastAsia="ja-JP"/>
              </w:rPr>
              <w:t xml:space="preserve"> of establishment of the </w:t>
            </w:r>
            <w:r w:rsidRPr="00C016D7">
              <w:rPr>
                <w:lang w:eastAsia="ja-JP"/>
              </w:rPr>
              <w:t>emergency PDU session</w:t>
            </w:r>
            <w:r>
              <w:rPr>
                <w:lang w:eastAsia="ja-JP"/>
              </w:rPr>
              <w:t>.</w:t>
            </w:r>
          </w:p>
        </w:tc>
        <w:tc>
          <w:tcPr>
            <w:tcW w:w="4253" w:type="dxa"/>
          </w:tcPr>
          <w:p w:rsidR="00521A1F" w:rsidRPr="002613C9" w:rsidRDefault="00521A1F" w:rsidP="009924C3">
            <w:pPr>
              <w:pStyle w:val="TAL"/>
              <w:rPr>
                <w:lang w:eastAsia="ja-JP"/>
              </w:rPr>
            </w:pPr>
            <w:proofErr w:type="gramStart"/>
            <w:r>
              <w:rPr>
                <w:lang w:eastAsia="ja-JP"/>
              </w:rPr>
              <w:t>rejection</w:t>
            </w:r>
            <w:proofErr w:type="gramEnd"/>
            <w:r>
              <w:rPr>
                <w:lang w:eastAsia="ja-JP"/>
              </w:rPr>
              <w:t xml:space="preserve"> </w:t>
            </w:r>
            <w:r w:rsidR="001970E4">
              <w:rPr>
                <w:lang w:eastAsia="ja-JP"/>
              </w:rPr>
              <w:t xml:space="preserve">or abortion </w:t>
            </w:r>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2613C9" w:rsidRDefault="00521A1F" w:rsidP="009924C3">
            <w:pPr>
              <w:pStyle w:val="TAC"/>
              <w:rPr>
                <w:lang w:eastAsia="ja-JP"/>
              </w:rPr>
            </w:pPr>
            <w:r w:rsidRPr="002613C9">
              <w:rPr>
                <w:rFonts w:hint="eastAsia"/>
                <w:lang w:eastAsia="ja-JP"/>
              </w:rPr>
              <w:t>4</w:t>
            </w:r>
            <w:r>
              <w:rPr>
                <w:lang w:eastAsia="ja-JP"/>
              </w:rPr>
              <w:t xml:space="preserve"> (NOTE </w:t>
            </w:r>
            <w:r w:rsidR="001970E4">
              <w:rPr>
                <w:lang w:eastAsia="ja-JP"/>
              </w:rPr>
              <w:t>3</w:t>
            </w:r>
            <w:r>
              <w:rPr>
                <w:lang w:eastAsia="ja-JP"/>
              </w:rPr>
              <w:t>)</w:t>
            </w:r>
          </w:p>
        </w:tc>
        <w:tc>
          <w:tcPr>
            <w:tcW w:w="3827" w:type="dxa"/>
          </w:tcPr>
          <w:p w:rsidR="00521A1F" w:rsidRPr="002613C9" w:rsidRDefault="00521A1F" w:rsidP="009924C3">
            <w:pPr>
              <w:pStyle w:val="TAL"/>
              <w:rPr>
                <w:lang w:eastAsia="ja-JP"/>
              </w:rPr>
            </w:pPr>
            <w:proofErr w:type="gramStart"/>
            <w:r>
              <w:rPr>
                <w:lang w:eastAsia="ja-JP"/>
              </w:rPr>
              <w:t>initiation</w:t>
            </w:r>
            <w:proofErr w:type="gramEnd"/>
            <w:r>
              <w:rPr>
                <w:lang w:eastAsia="ja-JP"/>
              </w:rPr>
              <w:t xml:space="preserve"> of 5GMM MO procedure except those identified for other categories.</w:t>
            </w:r>
          </w:p>
        </w:tc>
        <w:tc>
          <w:tcPr>
            <w:tcW w:w="4253" w:type="dxa"/>
          </w:tcPr>
          <w:p w:rsidR="00521A1F" w:rsidRPr="002613C9" w:rsidRDefault="00521A1F" w:rsidP="009924C3">
            <w:pPr>
              <w:pStyle w:val="TAL"/>
              <w:rPr>
                <w:lang w:eastAsia="ja-JP"/>
              </w:rPr>
            </w:pPr>
            <w:proofErr w:type="gramStart"/>
            <w:r>
              <w:rPr>
                <w:lang w:eastAsia="ja-JP"/>
              </w:rPr>
              <w:t>completion</w:t>
            </w:r>
            <w:proofErr w:type="gramEnd"/>
            <w:r>
              <w:rPr>
                <w:lang w:eastAsia="ja-JP"/>
              </w:rPr>
              <w:t xml:space="preserve"> of the 5GMM MO procedure except those identified for other categories.</w:t>
            </w:r>
          </w:p>
        </w:tc>
      </w:tr>
      <w:tr w:rsidR="00521A1F" w:rsidRPr="00232F2C" w:rsidTr="000657E8">
        <w:tc>
          <w:tcPr>
            <w:tcW w:w="1276" w:type="dxa"/>
          </w:tcPr>
          <w:p w:rsidR="00521A1F" w:rsidRPr="002613C9" w:rsidRDefault="00521A1F" w:rsidP="009924C3">
            <w:pPr>
              <w:pStyle w:val="TAC"/>
              <w:rPr>
                <w:lang w:eastAsia="ja-JP"/>
              </w:rPr>
            </w:pPr>
            <w:r w:rsidRPr="002613C9">
              <w:rPr>
                <w:rFonts w:hint="eastAsia"/>
                <w:lang w:eastAsia="ja-JP"/>
              </w:rPr>
              <w:t>5</w:t>
            </w:r>
            <w:r>
              <w:rPr>
                <w:lang w:eastAsia="ja-JP"/>
              </w:rPr>
              <w:t xml:space="preserve"> (NOTE </w:t>
            </w:r>
            <w:r w:rsidR="001970E4">
              <w:rPr>
                <w:lang w:eastAsia="ja-JP"/>
              </w:rPr>
              <w:t>3</w:t>
            </w:r>
            <w:r>
              <w:rPr>
                <w:lang w:eastAsia="ja-JP"/>
              </w:rPr>
              <w:t>)</w:t>
            </w:r>
          </w:p>
        </w:tc>
        <w:tc>
          <w:tcPr>
            <w:tcW w:w="3827" w:type="dxa"/>
          </w:tcPr>
          <w:p w:rsidR="00521A1F" w:rsidRPr="00A965AB" w:rsidRDefault="00521A1F" w:rsidP="009924C3">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MO MMTEL voice call</w:t>
            </w:r>
            <w:r>
              <w:rPr>
                <w:lang w:eastAsia="ja-JP"/>
              </w:rPr>
              <w:t>.</w:t>
            </w:r>
          </w:p>
        </w:tc>
        <w:tc>
          <w:tcPr>
            <w:tcW w:w="4253" w:type="dxa"/>
          </w:tcPr>
          <w:p w:rsidR="00521A1F" w:rsidRPr="00A965AB" w:rsidRDefault="00521A1F" w:rsidP="009924C3">
            <w:pPr>
              <w:pStyle w:val="TAL"/>
              <w:rPr>
                <w:lang w:eastAsia="ja-JP"/>
              </w:rPr>
            </w:pPr>
            <w:proofErr w:type="gramStart"/>
            <w:r>
              <w:rPr>
                <w:lang w:eastAsia="ja-JP"/>
              </w:rPr>
              <w:t>rejection</w:t>
            </w:r>
            <w:proofErr w:type="gramEnd"/>
            <w:r>
              <w:rPr>
                <w:lang w:eastAsia="ja-JP"/>
              </w:rPr>
              <w:t xml:space="preserve">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2613C9" w:rsidRDefault="00521A1F" w:rsidP="009924C3">
            <w:pPr>
              <w:pStyle w:val="TAC"/>
              <w:rPr>
                <w:lang w:eastAsia="ja-JP"/>
              </w:rPr>
            </w:pPr>
            <w:r w:rsidRPr="002613C9">
              <w:rPr>
                <w:rFonts w:hint="eastAsia"/>
                <w:lang w:eastAsia="ja-JP"/>
              </w:rPr>
              <w:t>6</w:t>
            </w:r>
            <w:r>
              <w:rPr>
                <w:lang w:eastAsia="ja-JP"/>
              </w:rPr>
              <w:t xml:space="preserve"> (NOTE </w:t>
            </w:r>
            <w:r w:rsidR="001970E4">
              <w:rPr>
                <w:lang w:eastAsia="ja-JP"/>
              </w:rPr>
              <w:t>3</w:t>
            </w:r>
            <w:r>
              <w:rPr>
                <w:lang w:eastAsia="ja-JP"/>
              </w:rPr>
              <w:t>)</w:t>
            </w:r>
          </w:p>
        </w:tc>
        <w:tc>
          <w:tcPr>
            <w:tcW w:w="3827" w:type="dxa"/>
          </w:tcPr>
          <w:p w:rsidR="00521A1F" w:rsidRPr="00A965AB" w:rsidRDefault="00521A1F" w:rsidP="009924C3">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9924C3">
            <w:pPr>
              <w:pStyle w:val="TAL"/>
              <w:rPr>
                <w:lang w:eastAsia="ja-JP"/>
              </w:rPr>
            </w:pPr>
            <w:proofErr w:type="gramStart"/>
            <w:r>
              <w:rPr>
                <w:lang w:eastAsia="ja-JP"/>
              </w:rPr>
              <w:t>rejection</w:t>
            </w:r>
            <w:proofErr w:type="gramEnd"/>
            <w:r>
              <w:rPr>
                <w:lang w:eastAsia="ja-JP"/>
              </w:rPr>
              <w:t xml:space="preserve">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2613C9" w:rsidRDefault="00521A1F" w:rsidP="009924C3">
            <w:pPr>
              <w:pStyle w:val="TAC"/>
              <w:rPr>
                <w:lang w:eastAsia="ja-JP"/>
              </w:rPr>
            </w:pPr>
            <w:r w:rsidRPr="002613C9">
              <w:rPr>
                <w:rFonts w:hint="eastAsia"/>
                <w:lang w:eastAsia="ja-JP"/>
              </w:rPr>
              <w:t>7</w:t>
            </w:r>
            <w:r>
              <w:rPr>
                <w:lang w:eastAsia="ja-JP"/>
              </w:rPr>
              <w:t xml:space="preserve"> (NOTE </w:t>
            </w:r>
            <w:r w:rsidR="001970E4">
              <w:rPr>
                <w:lang w:eastAsia="ja-JP"/>
              </w:rPr>
              <w:t>3</w:t>
            </w:r>
            <w:r>
              <w:rPr>
                <w:lang w:eastAsia="ja-JP"/>
              </w:rPr>
              <w:t>)</w:t>
            </w:r>
          </w:p>
        </w:tc>
        <w:tc>
          <w:tcPr>
            <w:tcW w:w="3827" w:type="dxa"/>
          </w:tcPr>
          <w:p w:rsidR="00521A1F" w:rsidRDefault="00521A1F" w:rsidP="009924C3">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521A1F" w:rsidRPr="00A965AB" w:rsidRDefault="00521A1F" w:rsidP="009924C3">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521A1F" w:rsidRDefault="00521A1F" w:rsidP="009924C3">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521A1F" w:rsidRPr="00A965AB" w:rsidRDefault="00521A1F" w:rsidP="009924C3">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2613C9" w:rsidRDefault="00521A1F" w:rsidP="009924C3">
            <w:pPr>
              <w:pStyle w:val="TAC"/>
              <w:rPr>
                <w:lang w:eastAsia="ja-JP"/>
              </w:rPr>
            </w:pPr>
            <w:r w:rsidRPr="002613C9">
              <w:rPr>
                <w:rFonts w:hint="eastAsia"/>
                <w:lang w:eastAsia="ja-JP"/>
              </w:rPr>
              <w:t>8</w:t>
            </w:r>
            <w:r>
              <w:rPr>
                <w:lang w:eastAsia="ja-JP"/>
              </w:rPr>
              <w:t xml:space="preserve"> (NOTE </w:t>
            </w:r>
            <w:r w:rsidR="001970E4">
              <w:rPr>
                <w:lang w:eastAsia="ja-JP"/>
              </w:rPr>
              <w:t>3</w:t>
            </w:r>
            <w:r>
              <w:rPr>
                <w:lang w:eastAsia="ja-JP"/>
              </w:rPr>
              <w:t>)</w:t>
            </w:r>
          </w:p>
        </w:tc>
        <w:tc>
          <w:tcPr>
            <w:tcW w:w="3827" w:type="dxa"/>
          </w:tcPr>
          <w:p w:rsidR="00521A1F" w:rsidRPr="007D1516" w:rsidRDefault="00521A1F" w:rsidP="009924C3">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521A1F" w:rsidRPr="007D1516" w:rsidRDefault="00521A1F" w:rsidP="009924C3">
            <w:pPr>
              <w:pStyle w:val="TAL"/>
              <w:rPr>
                <w:lang w:eastAsia="ja-JP"/>
              </w:rPr>
            </w:pPr>
            <w:r w:rsidRPr="007D1516">
              <w:rPr>
                <w:lang w:eastAsia="ja-JP"/>
              </w:rPr>
              <w:t>Case 8-C-2) initiation of MO SIP transaction not related to MMTEL and not related to SMSoIP.</w:t>
            </w:r>
          </w:p>
          <w:p w:rsidR="00521A1F" w:rsidRPr="007D1516" w:rsidRDefault="00521A1F" w:rsidP="009924C3">
            <w:pPr>
              <w:pStyle w:val="TAL"/>
              <w:rPr>
                <w:lang w:eastAsia="ja-JP"/>
              </w:rPr>
            </w:pPr>
            <w:r w:rsidRPr="007D1516">
              <w:rPr>
                <w:lang w:eastAsia="ja-JP"/>
              </w:rPr>
              <w:t>Case 8-C-3) initiation of SIP session of MO MMTEL call which is neither MO MMTEL voice call nor MO MMTEL video call.</w:t>
            </w:r>
          </w:p>
          <w:p w:rsidR="00521A1F" w:rsidRDefault="00521A1F" w:rsidP="009924C3">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9924C3">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Pr="007D1516" w:rsidRDefault="00521A1F" w:rsidP="009924C3">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521A1F" w:rsidRPr="007D1516" w:rsidRDefault="00521A1F" w:rsidP="009924C3">
            <w:pPr>
              <w:pStyle w:val="TAL"/>
              <w:rPr>
                <w:lang w:eastAsia="ja-JP"/>
              </w:rPr>
            </w:pPr>
            <w:r w:rsidRPr="007D1516">
              <w:rPr>
                <w:lang w:eastAsia="ja-JP"/>
              </w:rPr>
              <w:t>Case 8-C-2) completion of the MO SIP transaction not related to MMTEL and not related to SMSoIP.</w:t>
            </w:r>
          </w:p>
          <w:p w:rsidR="00521A1F" w:rsidRDefault="00521A1F" w:rsidP="009924C3">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9924C3">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9924C3">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9924C3">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9924C3">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9924C3">
            <w:pPr>
              <w:pStyle w:val="TAN"/>
            </w:pPr>
            <w:r>
              <w:rPr>
                <w:noProof/>
                <w:lang w:val="en-US"/>
              </w:rPr>
              <w:t>NOTE 3:</w:t>
            </w:r>
            <w:r>
              <w:rPr>
                <w:noProof/>
                <w:lang w:val="en-US"/>
              </w:rPr>
              <w:tab/>
            </w:r>
            <w:r w:rsidR="001970E4">
              <w:rPr>
                <w:lang w:eastAsia="ja-JP"/>
              </w:rPr>
              <w:t>I</w:t>
            </w:r>
            <w:r w:rsidR="001970E4" w:rsidRPr="00695B7C">
              <w:rPr>
                <w:lang w:eastAsia="ja-JP"/>
              </w:rPr>
              <w:t>f access category 1 is 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Pr>
                <w:noProof/>
                <w:lang w:val="fr-FR"/>
              </w:rPr>
              <w:t xml:space="preserve">access category 2 is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w:t>
            </w:r>
            <w:r w:rsidR="001970E4">
              <w:rPr>
                <w:lang w:eastAsia="ja-JP"/>
              </w:rPr>
              <w:t>then the access category 2 is used instead of the indicated access category.</w:t>
            </w:r>
          </w:p>
          <w:p w:rsidR="00521A1F" w:rsidRPr="00575527" w:rsidRDefault="00521A1F" w:rsidP="009924C3">
            <w:pPr>
              <w:pStyle w:val="TAN"/>
              <w:rPr>
                <w:noProof/>
                <w:lang w:val="en-US"/>
              </w:rPr>
            </w:pPr>
            <w:r>
              <w:t>NOTE 4:</w:t>
            </w:r>
            <w:r>
              <w:rPr>
                <w:noProof/>
                <w:lang w:val="en-US"/>
              </w:rPr>
              <w:tab/>
              <w:t>completion of a procedure encompasses both the succes</w:t>
            </w:r>
            <w:r>
              <w:t>ful completion of the procedure and the unsuccessful completion (i.e. rejection</w:t>
            </w:r>
            <w:r w:rsidR="001970E4">
              <w:t xml:space="preserve"> or abortion</w:t>
            </w:r>
            <w:r>
              <w:t>) of the procedure.</w:t>
            </w:r>
          </w:p>
        </w:tc>
      </w:tr>
    </w:tbl>
    <w:p w:rsidR="001970E4" w:rsidRDefault="001970E4" w:rsidP="001970E4">
      <w:pPr>
        <w:pStyle w:val="Heading4"/>
      </w:pPr>
      <w:bookmarkStart w:id="6350" w:name="_Toc500935785"/>
      <w:r>
        <w:t>12.2.3.2A</w:t>
      </w:r>
      <w:r w:rsidRPr="007E6407">
        <w:tab/>
      </w:r>
      <w:r>
        <w:t>Operator specific access categories</w:t>
      </w:r>
      <w:bookmarkEnd w:id="6350"/>
    </w:p>
    <w:p w:rsidR="001970E4" w:rsidRDefault="001970E4" w:rsidP="009924C3">
      <w:r>
        <w:t xml:space="preserve">The serving PLMN can provide operator specific access categorization policy (OSACP) to the UE. </w:t>
      </w:r>
    </w:p>
    <w:p w:rsidR="001970E4" w:rsidRDefault="001970E4" w:rsidP="009924C3">
      <w:r>
        <w:t xml:space="preserve">The AMF shall include OSACP into the policy IE of the </w:t>
      </w:r>
      <w:r w:rsidRPr="002626F7">
        <w:t>CONFIGURATION UPDATE COMMAND message</w:t>
      </w:r>
      <w:r>
        <w:t xml:space="preserve"> and shall set the policy type IE of the </w:t>
      </w:r>
      <w:r w:rsidRPr="002626F7">
        <w:t>CONFIGURATION UPDATE COMMAND message</w:t>
      </w:r>
      <w:r>
        <w:t xml:space="preserve"> to "operator specific access categorization policy". The AMF shall require a confirmation response in order to ensure that the policy has been updated by the UE.</w:t>
      </w:r>
    </w:p>
    <w:p w:rsidR="001970E4" w:rsidRDefault="001970E4" w:rsidP="009924C3">
      <w:r>
        <w:t xml:space="preserve">If the UE receives OSACP in the </w:t>
      </w:r>
      <w:r w:rsidRPr="002626F7">
        <w:t>CONFIGURATION UPDATE COMMAND message</w:t>
      </w:r>
      <w:r>
        <w:t xml:space="preserve">, the UE </w:t>
      </w:r>
      <w:proofErr w:type="gramStart"/>
      <w:r>
        <w:t>shall shall</w:t>
      </w:r>
      <w:proofErr w:type="gramEnd"/>
      <w:r>
        <w:t xml:space="preserve"> delete any previously stored OSACP and shall store the received OSACP. The UE shall also delete the stored OSACP upon selection of a PLMN other than the PLMN providing the stored OSACP, and when </w:t>
      </w:r>
      <w:r w:rsidRPr="003168A2">
        <w:t>the UICC containing the USIM is removed</w:t>
      </w:r>
      <w:r>
        <w:t>.</w:t>
      </w:r>
    </w:p>
    <w:p w:rsidR="001970E4" w:rsidRDefault="001970E4" w:rsidP="009924C3">
      <w:r>
        <w:t>OSACP consists of OSACP rules.</w:t>
      </w:r>
    </w:p>
    <w:p w:rsidR="001970E4" w:rsidRDefault="001970E4" w:rsidP="009924C3">
      <w:r>
        <w:t xml:space="preserve">Each OSACP rule consists of </w:t>
      </w:r>
      <w:proofErr w:type="gramStart"/>
      <w:r>
        <w:t>a precedence</w:t>
      </w:r>
      <w:proofErr w:type="gramEnd"/>
      <w:r>
        <w:t xml:space="preserve">, a set of criteria and an operator specific access category number (a number from the range </w:t>
      </w:r>
      <w:r w:rsidRPr="006277D0">
        <w:t>32-63</w:t>
      </w:r>
      <w:r>
        <w:t>).</w:t>
      </w:r>
    </w:p>
    <w:p w:rsidR="001970E4" w:rsidRDefault="001970E4" w:rsidP="009924C3">
      <w:r>
        <w:t xml:space="preserve">Each </w:t>
      </w:r>
      <w:proofErr w:type="gramStart"/>
      <w:r>
        <w:t>criteria</w:t>
      </w:r>
      <w:proofErr w:type="gramEnd"/>
      <w:r>
        <w:t xml:space="preserve"> can be one of the following:</w:t>
      </w:r>
    </w:p>
    <w:p w:rsidR="001970E4" w:rsidRDefault="001970E4" w:rsidP="009924C3">
      <w:pPr>
        <w:pStyle w:val="B1"/>
      </w:pPr>
      <w:r>
        <w:t>a)</w:t>
      </w:r>
      <w:r>
        <w:tab/>
      </w:r>
      <w:proofErr w:type="gramStart"/>
      <w:r>
        <w:t>the</w:t>
      </w:r>
      <w:proofErr w:type="gramEnd"/>
      <w:r>
        <w:t xml:space="preserve"> access attempt relates to a PDU session with the requested DNN set to a particular value.</w:t>
      </w:r>
    </w:p>
    <w:p w:rsidR="001970E4" w:rsidRDefault="001970E4" w:rsidP="009924C3">
      <w:pPr>
        <w:pStyle w:val="B1"/>
      </w:pPr>
      <w:r>
        <w:t>b)</w:t>
      </w:r>
      <w:r>
        <w:tab/>
      </w:r>
      <w:proofErr w:type="gramStart"/>
      <w:r>
        <w:t>the</w:t>
      </w:r>
      <w:proofErr w:type="gramEnd"/>
      <w:r>
        <w:t xml:space="preserve"> access attempt relates to an particular value of the 5QI of a QoS flow of an uplink user data packet.</w:t>
      </w:r>
    </w:p>
    <w:p w:rsidR="001970E4" w:rsidRDefault="001970E4" w:rsidP="009924C3">
      <w:pPr>
        <w:pStyle w:val="EditorsNote"/>
        <w:rPr>
          <w:rFonts w:eastAsia="Times New Roman"/>
        </w:rPr>
      </w:pPr>
      <w:r>
        <w:rPr>
          <w:rFonts w:eastAsia="Times New Roman"/>
        </w:rPr>
        <w:t>Editor's note:</w:t>
      </w:r>
      <w:r>
        <w:rPr>
          <w:rFonts w:eastAsia="Times New Roman"/>
        </w:rPr>
        <w:tab/>
        <w:t>Other access category criteria types are FFS.</w:t>
      </w:r>
    </w:p>
    <w:p w:rsidR="001970E4" w:rsidRDefault="001970E4" w:rsidP="009924C3">
      <w:r>
        <w:t xml:space="preserve">When deriving an access category for an access attempt assigned to a standardized access category equal to or higher than 4 specified in </w:t>
      </w:r>
      <w:r>
        <w:rPr>
          <w:noProof/>
          <w:lang w:val="fr-FR"/>
        </w:rPr>
        <w:t>table </w:t>
      </w:r>
      <w:r>
        <w:t>12.2.x.2.1 and table 12.2.x.2.2</w:t>
      </w:r>
      <w:r>
        <w:rPr>
          <w:noProof/>
          <w:lang w:val="en-US"/>
        </w:rPr>
        <w:t xml:space="preserve">, the UE evaluates whether the access attempt matches an </w:t>
      </w:r>
      <w:r>
        <w:t xml:space="preserve">OSACP rule </w:t>
      </w:r>
      <w:r>
        <w:rPr>
          <w:noProof/>
          <w:lang w:val="en-US"/>
        </w:rPr>
        <w:t xml:space="preserve">in the stored </w:t>
      </w:r>
      <w:r>
        <w:t xml:space="preserve">OSACP in decreasing order of precedence of the OSACP rules. </w:t>
      </w:r>
    </w:p>
    <w:p w:rsidR="001970E4" w:rsidRDefault="001970E4" w:rsidP="009924C3">
      <w:r>
        <w:t xml:space="preserve">If the </w:t>
      </w:r>
      <w:r>
        <w:rPr>
          <w:noProof/>
          <w:lang w:val="en-US"/>
        </w:rPr>
        <w:t xml:space="preserve">access attempt matches an </w:t>
      </w:r>
      <w:r>
        <w:t>OSACP rule, the UE shall stop evaluation and the UE shall consider that the operator specific access category indicated by the operator specific access category number of the OSACP rule is applicable for the access attempt.</w:t>
      </w:r>
    </w:p>
    <w:p w:rsidR="001970E4" w:rsidRDefault="001970E4" w:rsidP="009924C3">
      <w:r>
        <w:t xml:space="preserve">If the </w:t>
      </w:r>
      <w:r>
        <w:rPr>
          <w:noProof/>
          <w:lang w:val="en-US"/>
        </w:rPr>
        <w:t xml:space="preserve">access attempt matches no </w:t>
      </w:r>
      <w:r>
        <w:t>OSACP rule, the UE shall consider that no operator specific access category is applicable for the access attempt.</w:t>
      </w:r>
    </w:p>
    <w:p w:rsidR="001970E4" w:rsidRPr="001961CE" w:rsidRDefault="001970E4" w:rsidP="009924C3">
      <w:r>
        <w:t xml:space="preserve">The </w:t>
      </w:r>
      <w:r>
        <w:rPr>
          <w:noProof/>
          <w:lang w:val="en-US"/>
        </w:rPr>
        <w:t xml:space="preserve">access attempt matches an </w:t>
      </w:r>
      <w:r>
        <w:t>OSACP rule if (and only if) all the criteria of the OSACP rule are satisfied.</w:t>
      </w:r>
    </w:p>
    <w:p w:rsidR="007915B7" w:rsidRDefault="00521A1F">
      <w:pPr>
        <w:pStyle w:val="Heading4"/>
      </w:pPr>
      <w:bookmarkStart w:id="6351" w:name="_Toc500935786"/>
      <w:r>
        <w:t>12.2.</w:t>
      </w:r>
      <w:r w:rsidR="001F3930">
        <w:t>3</w:t>
      </w:r>
      <w:r>
        <w:t>.3</w:t>
      </w:r>
      <w:r w:rsidRPr="007E6407">
        <w:tab/>
      </w:r>
      <w:r>
        <w:t>Layers detecting the access attempts</w:t>
      </w:r>
      <w:bookmarkEnd w:id="6351"/>
    </w:p>
    <w:p w:rsidR="00521A1F" w:rsidRDefault="00521A1F" w:rsidP="009924C3">
      <w:pPr>
        <w:rPr>
          <w:noProof/>
          <w:lang w:val="en-US"/>
        </w:rPr>
      </w:pPr>
      <w:r>
        <w:rPr>
          <w:noProof/>
          <w:lang w:val="en-US"/>
        </w:rPr>
        <w:t>The layers indicated in table 12.2.</w:t>
      </w:r>
      <w:r w:rsidR="001F3930">
        <w:rPr>
          <w:noProof/>
          <w:lang w:val="en-US"/>
        </w:rPr>
        <w:t>3</w:t>
      </w:r>
      <w:r>
        <w:rPr>
          <w:noProof/>
          <w:lang w:val="en-US"/>
        </w:rPr>
        <w:t xml:space="preserve">.3.1 shall detect the access attempts indicated in </w:t>
      </w:r>
      <w:r>
        <w:rPr>
          <w:noProof/>
          <w:lang w:val="fr-FR"/>
        </w:rPr>
        <w:t>table </w:t>
      </w:r>
      <w:r>
        <w:t>12.2.</w:t>
      </w:r>
      <w:r w:rsidR="001F3930">
        <w:t>3</w:t>
      </w:r>
      <w:r>
        <w:t>.2.1 and table 12.2.</w:t>
      </w:r>
      <w:r w:rsidR="001F3930">
        <w:t>3</w:t>
      </w:r>
      <w:r>
        <w:t>.2.2</w:t>
      </w:r>
      <w:r>
        <w:rPr>
          <w:noProof/>
          <w:lang w:val="en-US"/>
        </w:rPr>
        <w:t>.</w:t>
      </w:r>
    </w:p>
    <w:p w:rsidR="00521A1F" w:rsidRPr="00E23DBF" w:rsidRDefault="00521A1F" w:rsidP="009924C3">
      <w:pPr>
        <w:pStyle w:val="TH"/>
      </w:pPr>
      <w:r w:rsidRPr="00FE320E">
        <w:t>Table</w:t>
      </w:r>
      <w:r w:rsidRPr="00475454">
        <w:t> </w:t>
      </w:r>
      <w:r>
        <w:t>12.2.</w:t>
      </w:r>
      <w:r w:rsidR="001F3930">
        <w:t>3</w:t>
      </w:r>
      <w:r>
        <w:t>.3.1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876E72">
        <w:tc>
          <w:tcPr>
            <w:tcW w:w="1701" w:type="dxa"/>
            <w:tcBorders>
              <w:top w:val="single" w:sz="6" w:space="0" w:color="auto"/>
              <w:bottom w:val="single" w:sz="12" w:space="0" w:color="auto"/>
            </w:tcBorders>
          </w:tcPr>
          <w:p w:rsidR="00521A1F" w:rsidRPr="006C15A6" w:rsidRDefault="00521A1F" w:rsidP="00C829B8">
            <w:pPr>
              <w:pStyle w:val="TAH"/>
              <w:rPr>
                <w:lang w:eastAsia="ja-JP"/>
              </w:rPr>
            </w:pPr>
            <w:r w:rsidRPr="006C15A6">
              <w:rPr>
                <w:rFonts w:hint="eastAsia"/>
                <w:lang w:eastAsia="ja-JP"/>
              </w:rPr>
              <w:t>Access category number</w:t>
            </w:r>
          </w:p>
        </w:tc>
        <w:tc>
          <w:tcPr>
            <w:tcW w:w="7655" w:type="dxa"/>
            <w:tcBorders>
              <w:top w:val="single" w:sz="6" w:space="0" w:color="auto"/>
              <w:bottom w:val="single" w:sz="12" w:space="0" w:color="auto"/>
            </w:tcBorders>
          </w:tcPr>
          <w:p w:rsidR="00521A1F" w:rsidRPr="006C15A6" w:rsidRDefault="00521A1F" w:rsidP="00C829B8">
            <w:pPr>
              <w:pStyle w:val="TAH"/>
              <w:rPr>
                <w:lang w:eastAsia="ja-JP"/>
              </w:rPr>
            </w:pPr>
            <w:r w:rsidRPr="006C15A6">
              <w:rPr>
                <w:lang w:eastAsia="ja-JP"/>
              </w:rPr>
              <w:t>Layer detecting an access attempt</w:t>
            </w:r>
          </w:p>
        </w:tc>
      </w:tr>
      <w:tr w:rsidR="00521A1F" w:rsidRPr="00232F2C" w:rsidTr="000657E8">
        <w:tc>
          <w:tcPr>
            <w:tcW w:w="1701" w:type="dxa"/>
          </w:tcPr>
          <w:p w:rsidR="00521A1F" w:rsidRPr="00225D5E" w:rsidRDefault="00521A1F" w:rsidP="009924C3">
            <w:pPr>
              <w:pStyle w:val="TAC"/>
              <w:rPr>
                <w:lang w:eastAsia="ja-JP"/>
              </w:rPr>
            </w:pPr>
            <w:r>
              <w:rPr>
                <w:rFonts w:hint="eastAsia"/>
                <w:lang w:eastAsia="ja-JP"/>
              </w:rPr>
              <w:t>0</w:t>
            </w:r>
          </w:p>
        </w:tc>
        <w:tc>
          <w:tcPr>
            <w:tcW w:w="7655" w:type="dxa"/>
          </w:tcPr>
          <w:p w:rsidR="00521A1F" w:rsidRPr="00C016D7" w:rsidRDefault="001970E4" w:rsidP="009924C3">
            <w:pPr>
              <w:pStyle w:val="TAL"/>
              <w:rPr>
                <w:lang w:eastAsia="ja-JP"/>
              </w:rPr>
            </w:pPr>
            <w:r>
              <w:rPr>
                <w:lang w:eastAsia="ja-JP"/>
              </w:rPr>
              <w:t>NAS layer (</w:t>
            </w:r>
            <w:r w:rsidR="00521A1F" w:rsidRPr="00C016D7">
              <w:rPr>
                <w:lang w:eastAsia="ja-JP"/>
              </w:rPr>
              <w:t xml:space="preserve">5GMM </w:t>
            </w:r>
            <w:r>
              <w:rPr>
                <w:lang w:eastAsia="ja-JP"/>
              </w:rPr>
              <w:t>entity)</w:t>
            </w:r>
            <w:r w:rsidR="00521A1F">
              <w:rPr>
                <w:lang w:eastAsia="ja-JP"/>
              </w:rPr>
              <w:t>.</w:t>
            </w:r>
          </w:p>
        </w:tc>
      </w:tr>
      <w:tr w:rsidR="00521A1F" w:rsidRPr="00232F2C" w:rsidTr="000657E8">
        <w:tc>
          <w:tcPr>
            <w:tcW w:w="1701" w:type="dxa"/>
          </w:tcPr>
          <w:p w:rsidR="00521A1F" w:rsidRPr="00225D5E" w:rsidRDefault="00521A1F" w:rsidP="009924C3">
            <w:pPr>
              <w:pStyle w:val="TAC"/>
              <w:rPr>
                <w:lang w:eastAsia="ja-JP"/>
              </w:rPr>
            </w:pPr>
            <w:r w:rsidRPr="00225D5E">
              <w:rPr>
                <w:rFonts w:hint="eastAsia"/>
                <w:lang w:eastAsia="ja-JP"/>
              </w:rPr>
              <w:t>3</w:t>
            </w:r>
            <w:r>
              <w:rPr>
                <w:lang w:eastAsia="ja-JP"/>
              </w:rPr>
              <w:t xml:space="preserve"> (NOTE 1)</w:t>
            </w:r>
          </w:p>
        </w:tc>
        <w:tc>
          <w:tcPr>
            <w:tcW w:w="7655" w:type="dxa"/>
          </w:tcPr>
          <w:p w:rsidR="00521A1F" w:rsidRPr="00C016D7" w:rsidRDefault="001970E4" w:rsidP="009924C3">
            <w:pPr>
              <w:pStyle w:val="TAL"/>
              <w:rPr>
                <w:lang w:eastAsia="ja-JP"/>
              </w:rPr>
            </w:pPr>
            <w:r>
              <w:rPr>
                <w:lang w:eastAsia="ja-JP"/>
              </w:rPr>
              <w:t>NAS layer (</w:t>
            </w:r>
            <w:r w:rsidR="00521A1F" w:rsidRPr="00C016D7">
              <w:rPr>
                <w:lang w:eastAsia="ja-JP"/>
              </w:rPr>
              <w:t>5G</w:t>
            </w:r>
            <w:r w:rsidR="00521A1F">
              <w:rPr>
                <w:lang w:eastAsia="ja-JP"/>
              </w:rPr>
              <w:t>S</w:t>
            </w:r>
            <w:r w:rsidR="00521A1F" w:rsidRPr="00C016D7">
              <w:rPr>
                <w:lang w:eastAsia="ja-JP"/>
              </w:rPr>
              <w:t xml:space="preserve">M </w:t>
            </w:r>
            <w:r>
              <w:rPr>
                <w:lang w:eastAsia="ja-JP"/>
              </w:rPr>
              <w:t>entity)</w:t>
            </w:r>
            <w:r w:rsidR="00521A1F">
              <w:rPr>
                <w:lang w:eastAsia="ja-JP"/>
              </w:rPr>
              <w:t>.</w:t>
            </w:r>
          </w:p>
        </w:tc>
      </w:tr>
      <w:tr w:rsidR="00521A1F" w:rsidRPr="00232F2C" w:rsidTr="000657E8">
        <w:tc>
          <w:tcPr>
            <w:tcW w:w="1701" w:type="dxa"/>
          </w:tcPr>
          <w:p w:rsidR="00521A1F" w:rsidRPr="00225D5E" w:rsidRDefault="00521A1F" w:rsidP="009924C3">
            <w:pPr>
              <w:pStyle w:val="TAC"/>
              <w:rPr>
                <w:lang w:eastAsia="ja-JP"/>
              </w:rPr>
            </w:pPr>
            <w:r w:rsidRPr="00225D5E">
              <w:rPr>
                <w:rFonts w:hint="eastAsia"/>
                <w:lang w:eastAsia="ja-JP"/>
              </w:rPr>
              <w:t>4</w:t>
            </w:r>
            <w:r>
              <w:rPr>
                <w:lang w:eastAsia="ja-JP"/>
              </w:rPr>
              <w:t xml:space="preserve"> (NOTE </w:t>
            </w:r>
            <w:r w:rsidR="001970E4">
              <w:rPr>
                <w:lang w:eastAsia="ja-JP"/>
              </w:rPr>
              <w:t>3</w:t>
            </w:r>
            <w:r>
              <w:rPr>
                <w:lang w:eastAsia="ja-JP"/>
              </w:rPr>
              <w:t>)</w:t>
            </w:r>
          </w:p>
        </w:tc>
        <w:tc>
          <w:tcPr>
            <w:tcW w:w="7655" w:type="dxa"/>
          </w:tcPr>
          <w:p w:rsidR="00521A1F" w:rsidRPr="002B2F81" w:rsidRDefault="001970E4" w:rsidP="009924C3">
            <w:pPr>
              <w:pStyle w:val="TAL"/>
              <w:rPr>
                <w:noProof/>
                <w:lang w:val="fr-FR"/>
              </w:rPr>
            </w:pPr>
            <w:r>
              <w:rPr>
                <w:lang w:eastAsia="ja-JP"/>
              </w:rPr>
              <w:t>NAS layer (</w:t>
            </w:r>
            <w:r w:rsidR="00521A1F" w:rsidRPr="00C016D7">
              <w:rPr>
                <w:lang w:eastAsia="ja-JP"/>
              </w:rPr>
              <w:t xml:space="preserve">5GMM </w:t>
            </w:r>
            <w:r>
              <w:rPr>
                <w:lang w:eastAsia="ja-JP"/>
              </w:rPr>
              <w:t>entity)</w:t>
            </w:r>
            <w:r w:rsidR="00521A1F">
              <w:rPr>
                <w:noProof/>
                <w:lang w:val="fr-FR"/>
              </w:rPr>
              <w:t>.</w:t>
            </w:r>
          </w:p>
        </w:tc>
      </w:tr>
      <w:tr w:rsidR="00521A1F" w:rsidRPr="00232F2C" w:rsidTr="000657E8">
        <w:tc>
          <w:tcPr>
            <w:tcW w:w="1701" w:type="dxa"/>
          </w:tcPr>
          <w:p w:rsidR="00521A1F" w:rsidRPr="00225D5E" w:rsidRDefault="00521A1F" w:rsidP="009924C3">
            <w:pPr>
              <w:pStyle w:val="TAC"/>
              <w:rPr>
                <w:lang w:eastAsia="ja-JP"/>
              </w:rPr>
            </w:pPr>
            <w:r w:rsidRPr="00225D5E">
              <w:rPr>
                <w:rFonts w:hint="eastAsia"/>
                <w:lang w:eastAsia="ja-JP"/>
              </w:rPr>
              <w:t>5</w:t>
            </w:r>
            <w:r>
              <w:rPr>
                <w:lang w:eastAsia="ja-JP"/>
              </w:rPr>
              <w:t xml:space="preserve"> (NOTE </w:t>
            </w:r>
            <w:r w:rsidR="001970E4">
              <w:rPr>
                <w:lang w:eastAsia="ja-JP"/>
              </w:rPr>
              <w:t>3</w:t>
            </w:r>
            <w:r>
              <w:rPr>
                <w:lang w:eastAsia="ja-JP"/>
              </w:rPr>
              <w:t>)</w:t>
            </w:r>
          </w:p>
        </w:tc>
        <w:tc>
          <w:tcPr>
            <w:tcW w:w="7655" w:type="dxa"/>
          </w:tcPr>
          <w:p w:rsidR="00521A1F" w:rsidRPr="00C016D7" w:rsidRDefault="00521A1F" w:rsidP="009924C3">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9924C3">
            <w:pPr>
              <w:pStyle w:val="TAC"/>
              <w:rPr>
                <w:lang w:eastAsia="ja-JP"/>
              </w:rPr>
            </w:pPr>
            <w:r w:rsidRPr="00225D5E">
              <w:rPr>
                <w:rFonts w:hint="eastAsia"/>
                <w:lang w:eastAsia="ja-JP"/>
              </w:rPr>
              <w:t>6</w:t>
            </w:r>
            <w:r>
              <w:rPr>
                <w:lang w:eastAsia="ja-JP"/>
              </w:rPr>
              <w:t xml:space="preserve"> (NOTE </w:t>
            </w:r>
            <w:r w:rsidR="001970E4">
              <w:rPr>
                <w:lang w:eastAsia="ja-JP"/>
              </w:rPr>
              <w:t>3</w:t>
            </w:r>
            <w:r>
              <w:rPr>
                <w:lang w:eastAsia="ja-JP"/>
              </w:rPr>
              <w:t>)</w:t>
            </w:r>
          </w:p>
        </w:tc>
        <w:tc>
          <w:tcPr>
            <w:tcW w:w="7655" w:type="dxa"/>
          </w:tcPr>
          <w:p w:rsidR="00521A1F" w:rsidRPr="00C016D7" w:rsidRDefault="00521A1F" w:rsidP="009924C3">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9924C3">
            <w:pPr>
              <w:pStyle w:val="TAC"/>
              <w:rPr>
                <w:lang w:eastAsia="ja-JP"/>
              </w:rPr>
            </w:pPr>
            <w:r w:rsidRPr="00225D5E">
              <w:rPr>
                <w:rFonts w:hint="eastAsia"/>
                <w:lang w:eastAsia="ja-JP"/>
              </w:rPr>
              <w:t>7</w:t>
            </w:r>
            <w:r>
              <w:rPr>
                <w:lang w:eastAsia="ja-JP"/>
              </w:rPr>
              <w:t xml:space="preserve"> (NOTE </w:t>
            </w:r>
            <w:r w:rsidR="001970E4">
              <w:rPr>
                <w:lang w:eastAsia="ja-JP"/>
              </w:rPr>
              <w:t>3</w:t>
            </w:r>
            <w:r>
              <w:rPr>
                <w:lang w:eastAsia="ja-JP"/>
              </w:rPr>
              <w:t>)</w:t>
            </w:r>
          </w:p>
        </w:tc>
        <w:tc>
          <w:tcPr>
            <w:tcW w:w="7655" w:type="dxa"/>
          </w:tcPr>
          <w:p w:rsidR="00521A1F" w:rsidRPr="00C016D7" w:rsidRDefault="00521A1F" w:rsidP="009924C3">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r w:rsidR="007362E0">
              <w:rPr>
                <w:lang w:eastAsia="ja-JP"/>
              </w:rPr>
              <w:t>NAS layer (</w:t>
            </w:r>
            <w:r w:rsidRPr="00C016D7">
              <w:rPr>
                <w:lang w:eastAsia="ja-JP"/>
              </w:rPr>
              <w:t xml:space="preserve">5GMM </w:t>
            </w:r>
            <w:r w:rsidR="007362E0">
              <w:rPr>
                <w:lang w:eastAsia="ja-JP"/>
              </w:rPr>
              <w:t>entity)</w:t>
            </w:r>
            <w:r>
              <w:rPr>
                <w:lang w:eastAsia="ja-JP"/>
              </w:rPr>
              <w:t xml:space="preserve"> (case 7-I-2 and case 7-C-2).</w:t>
            </w:r>
          </w:p>
        </w:tc>
      </w:tr>
      <w:tr w:rsidR="00521A1F" w:rsidRPr="00232F2C" w:rsidTr="000657E8">
        <w:tc>
          <w:tcPr>
            <w:tcW w:w="1701" w:type="dxa"/>
          </w:tcPr>
          <w:p w:rsidR="00521A1F" w:rsidRPr="00225D5E" w:rsidRDefault="00521A1F" w:rsidP="009924C3">
            <w:pPr>
              <w:pStyle w:val="TAC"/>
              <w:rPr>
                <w:lang w:eastAsia="ja-JP"/>
              </w:rPr>
            </w:pPr>
            <w:r w:rsidRPr="00225D5E">
              <w:rPr>
                <w:rFonts w:hint="eastAsia"/>
                <w:lang w:eastAsia="ja-JP"/>
              </w:rPr>
              <w:t>8</w:t>
            </w:r>
            <w:r>
              <w:rPr>
                <w:lang w:eastAsia="ja-JP"/>
              </w:rPr>
              <w:t xml:space="preserve"> (NOTE </w:t>
            </w:r>
            <w:r w:rsidR="001970E4">
              <w:rPr>
                <w:lang w:eastAsia="ja-JP"/>
              </w:rPr>
              <w:t>3</w:t>
            </w:r>
            <w:r>
              <w:rPr>
                <w:lang w:eastAsia="ja-JP"/>
              </w:rPr>
              <w:t>)</w:t>
            </w:r>
          </w:p>
        </w:tc>
        <w:tc>
          <w:tcPr>
            <w:tcW w:w="7655" w:type="dxa"/>
          </w:tcPr>
          <w:p w:rsidR="00521A1F" w:rsidRPr="00C016D7" w:rsidRDefault="00776EA2" w:rsidP="009924C3">
            <w:pPr>
              <w:pStyle w:val="TAL"/>
              <w:rPr>
                <w:lang w:eastAsia="ja-JP"/>
              </w:rPr>
            </w:pPr>
            <w:r>
              <w:rPr>
                <w:lang w:eastAsia="ja-JP"/>
              </w:rPr>
              <w:t>NAS layer (</w:t>
            </w:r>
            <w:r w:rsidR="00521A1F" w:rsidRPr="00C016D7">
              <w:rPr>
                <w:lang w:eastAsia="ja-JP"/>
              </w:rPr>
              <w:t xml:space="preserve">5GMM </w:t>
            </w:r>
            <w:r>
              <w:rPr>
                <w:lang w:eastAsia="ja-JP"/>
              </w:rPr>
              <w:t>entity)</w:t>
            </w:r>
            <w:r w:rsidR="00521A1F">
              <w:rPr>
                <w:lang w:eastAsia="ja-JP"/>
              </w:rPr>
              <w:t xml:space="preserve"> (for case 8-I-1, case 8-C-1 and case 8-C-4), IMS</w:t>
            </w:r>
            <w:r w:rsidR="00521A1F" w:rsidRPr="00C016D7">
              <w:rPr>
                <w:lang w:eastAsia="ja-JP"/>
              </w:rPr>
              <w:t xml:space="preserve"> layer</w:t>
            </w:r>
            <w:r w:rsidR="00521A1F">
              <w:rPr>
                <w:lang w:eastAsia="ja-JP"/>
              </w:rPr>
              <w:t xml:space="preserve"> (case 8-I-2 and case 8-C-2), MMTEL layer (for case 8-I-3 and case 8-C-3), and </w:t>
            </w:r>
            <w:r>
              <w:rPr>
                <w:lang w:eastAsia="ja-JP"/>
              </w:rPr>
              <w:t>NAS layer (</w:t>
            </w:r>
            <w:r w:rsidR="00521A1F">
              <w:rPr>
                <w:lang w:eastAsia="ja-JP"/>
              </w:rPr>
              <w:t xml:space="preserve">5GSM </w:t>
            </w:r>
            <w:r>
              <w:rPr>
                <w:lang w:eastAsia="ja-JP"/>
              </w:rPr>
              <w:t>entity)</w:t>
            </w:r>
            <w:r w:rsidR="00521A1F">
              <w:rPr>
                <w:lang w:eastAsia="ja-JP"/>
              </w:rPr>
              <w:t xml:space="preserve"> (case 8-C-5).</w:t>
            </w:r>
          </w:p>
        </w:tc>
      </w:tr>
      <w:tr w:rsidR="00521A1F" w:rsidRPr="00232F2C" w:rsidTr="000657E8">
        <w:tc>
          <w:tcPr>
            <w:tcW w:w="9356" w:type="dxa"/>
            <w:gridSpan w:val="2"/>
          </w:tcPr>
          <w:p w:rsidR="00521A1F" w:rsidRDefault="00521A1F" w:rsidP="009924C3">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9924C3">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Pr="00575527" w:rsidRDefault="00521A1F" w:rsidP="009924C3">
            <w:pPr>
              <w:pStyle w:val="TAN"/>
              <w:rPr>
                <w:noProof/>
                <w:lang w:val="en-US"/>
              </w:rPr>
            </w:pPr>
            <w:r>
              <w:rPr>
                <w:noProof/>
                <w:lang w:val="en-US"/>
              </w:rPr>
              <w:t>NOTE 3:</w:t>
            </w:r>
            <w:r>
              <w:rPr>
                <w:noProof/>
                <w:lang w:val="en-US"/>
              </w:rPr>
              <w:tab/>
            </w:r>
            <w:r w:rsidR="003E3199">
              <w:rPr>
                <w:lang w:eastAsia="ja-JP"/>
              </w:rPr>
              <w:t>I</w:t>
            </w:r>
            <w:r w:rsidR="003E3199" w:rsidRPr="00695B7C">
              <w:rPr>
                <w:lang w:eastAsia="ja-JP"/>
              </w:rPr>
              <w:t>f access category 1 is 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[3]</w:t>
            </w:r>
            <w:r w:rsidR="003E3199" w:rsidRPr="00695B7C">
              <w:rPr>
                <w:lang w:eastAsia="ja-JP"/>
              </w:rPr>
              <w:t xml:space="preserve">, </w:t>
            </w:r>
            <w:r w:rsidR="003E3199">
              <w:rPr>
                <w:lang w:eastAsia="ja-JP"/>
              </w:rPr>
              <w:t>then the access category 1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and </w:t>
            </w:r>
            <w:r w:rsidR="003E3199">
              <w:rPr>
                <w:lang w:eastAsia="ja-JP"/>
              </w:rPr>
              <w:t xml:space="preserve">an operator specific </w:t>
            </w:r>
            <w:r w:rsidR="003E3199" w:rsidRPr="00695B7C">
              <w:rPr>
                <w:lang w:eastAsia="ja-JP"/>
              </w:rPr>
              <w:t>access category is applicable</w:t>
            </w:r>
            <w:r w:rsidR="003E3199">
              <w:rPr>
                <w:lang w:eastAsia="ja-JP"/>
              </w:rPr>
              <w:t xml:space="preserve"> according to subclause </w:t>
            </w:r>
            <w:r w:rsidR="003E3199">
              <w:t xml:space="preserve">12.2.3.2A, then </w:t>
            </w:r>
            <w:r w:rsidR="003E3199">
              <w:rPr>
                <w:lang w:eastAsia="ja-JP"/>
              </w:rPr>
              <w:t>the applicable operator specific access category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no </w:t>
            </w:r>
            <w:r w:rsidR="003E3199">
              <w:rPr>
                <w:lang w:eastAsia="ja-JP"/>
              </w:rPr>
              <w:t xml:space="preserve">operator specific </w:t>
            </w:r>
            <w:r w:rsidR="003E3199" w:rsidRPr="00695B7C">
              <w:rPr>
                <w:lang w:eastAsia="ja-JP"/>
              </w:rPr>
              <w:t>access category is applicable</w:t>
            </w:r>
            <w:r w:rsidR="003E3199">
              <w:rPr>
                <w:lang w:eastAsia="ja-JP"/>
              </w:rPr>
              <w:t xml:space="preserve"> according to subclause </w:t>
            </w:r>
            <w:r w:rsidR="003E3199">
              <w:t xml:space="preserve">12.2.3.2A, and </w:t>
            </w:r>
            <w:r w:rsidR="003E3199">
              <w:rPr>
                <w:noProof/>
                <w:lang w:val="fr-FR"/>
              </w:rPr>
              <w:t xml:space="preserve">access category 2 is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w:t>
            </w:r>
            <w:r w:rsidR="003E3199">
              <w:rPr>
                <w:lang w:eastAsia="ja-JP"/>
              </w:rPr>
              <w:t>then the access category 2 is used instead of the indicated access category</w:t>
            </w:r>
            <w:proofErr w:type="gramStart"/>
            <w:r w:rsidR="003E3199">
              <w:rPr>
                <w:lang w:eastAsia="ja-JP"/>
              </w:rPr>
              <w:t>.</w:t>
            </w:r>
            <w:r>
              <w:t>.</w:t>
            </w:r>
            <w:proofErr w:type="gramEnd"/>
          </w:p>
        </w:tc>
      </w:tr>
    </w:tbl>
    <w:p w:rsidR="00521A1F" w:rsidRDefault="00521A1F" w:rsidP="009924C3">
      <w:pPr>
        <w:rPr>
          <w:noProof/>
          <w:lang w:val="en-US"/>
        </w:rPr>
      </w:pPr>
    </w:p>
    <w:p w:rsidR="007915B7" w:rsidRDefault="00521A1F">
      <w:pPr>
        <w:pStyle w:val="Heading4"/>
      </w:pPr>
      <w:bookmarkStart w:id="6352" w:name="_Toc500935787"/>
      <w:r>
        <w:t>12.2.</w:t>
      </w:r>
      <w:r w:rsidR="001F3930">
        <w:t>3</w:t>
      </w:r>
      <w:r>
        <w:t>.4</w:t>
      </w:r>
      <w:r w:rsidRPr="007E6407">
        <w:tab/>
      </w:r>
      <w:r w:rsidRPr="000269AE">
        <w:t>Access category selection assistance information</w:t>
      </w:r>
      <w:bookmarkEnd w:id="6352"/>
    </w:p>
    <w:p w:rsidR="00521A1F" w:rsidRDefault="00521A1F" w:rsidP="009924C3">
      <w:pPr>
        <w:rPr>
          <w:noProof/>
          <w:lang w:val="fr-FR"/>
        </w:rPr>
      </w:pPr>
      <w:bookmarkStart w:id="6353" w:name="_Hlk494452632"/>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xml:space="preserve"> [3], the AS layer shall provide to the </w:t>
      </w:r>
      <w:r w:rsidR="000959D0">
        <w:rPr>
          <w:noProof/>
          <w:lang w:val="fr-FR"/>
        </w:rPr>
        <w:t xml:space="preserve">NAS </w:t>
      </w:r>
      <w:r>
        <w:rPr>
          <w:noProof/>
          <w:lang w:val="fr-FR"/>
        </w:rPr>
        <w:t>layer as shown in figure</w:t>
      </w:r>
      <w:r w:rsidRPr="00475454">
        <w:t> </w:t>
      </w:r>
      <w:r>
        <w:t>12.2.</w:t>
      </w:r>
      <w:r w:rsidR="001F3930">
        <w:t>3</w:t>
      </w:r>
      <w:r>
        <w:t xml:space="preserve">.4.1 an </w:t>
      </w:r>
      <w:r>
        <w:rPr>
          <w:noProof/>
          <w:lang w:val="fr-FR"/>
        </w:rPr>
        <w:t>access category selection assistance information consisting of:</w:t>
      </w:r>
    </w:p>
    <w:p w:rsidR="00521A1F" w:rsidRDefault="00521A1F" w:rsidP="009924C3">
      <w:pPr>
        <w:pStyle w:val="B1"/>
        <w:rPr>
          <w:noProof/>
          <w:lang w:val="fr-FR"/>
        </w:rPr>
      </w:pPr>
      <w:bookmarkStart w:id="6354" w:name="_Hlk494452601"/>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p>
    <w:p w:rsidR="007915B7" w:rsidRDefault="00521A1F" w:rsidP="009924C3">
      <w:pPr>
        <w:pStyle w:val="B2"/>
        <w:rPr>
          <w:noProof/>
          <w:lang w:val="fr-FR"/>
        </w:rPr>
      </w:pPr>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p>
    <w:p w:rsidR="007915B7" w:rsidRDefault="00521A1F" w:rsidP="009924C3">
      <w:pPr>
        <w:pStyle w:val="B2"/>
        <w:rPr>
          <w:noProof/>
          <w:lang w:val="fr-FR"/>
        </w:rPr>
      </w:pPr>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p>
    <w:p w:rsidR="007915B7" w:rsidRDefault="00521A1F" w:rsidP="009924C3">
      <w:pPr>
        <w:pStyle w:val="B2"/>
        <w:rPr>
          <w:noProof/>
          <w:lang w:val="fr-FR"/>
        </w:rPr>
      </w:pPr>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p>
    <w:p w:rsidR="007915B7" w:rsidRDefault="00521A1F" w:rsidP="009924C3">
      <w:pPr>
        <w:pStyle w:val="B2"/>
        <w:rPr>
          <w:noProof/>
          <w:lang w:val="fr-FR"/>
        </w:rPr>
      </w:pPr>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p>
    <w:p w:rsidR="007915B7" w:rsidRDefault="00521A1F" w:rsidP="009924C3">
      <w:pPr>
        <w:pStyle w:val="B2"/>
        <w:rPr>
          <w:noProof/>
          <w:lang w:val="fr-FR"/>
        </w:rPr>
      </w:pPr>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p>
    <w:p w:rsidR="004D1D5E" w:rsidRDefault="00521A1F" w:rsidP="009924C3">
      <w:pPr>
        <w:pStyle w:val="B2"/>
        <w:rPr>
          <w:noProof/>
          <w:lang w:val="fr-FR"/>
        </w:rPr>
      </w:pPr>
      <w:r>
        <w:rPr>
          <w:noProof/>
          <w:lang w:val="fr-FR"/>
        </w:rPr>
        <w:t>6)</w:t>
      </w:r>
      <w:r>
        <w:rPr>
          <w:noProof/>
          <w:lang w:val="fr-FR"/>
        </w:rPr>
        <w:tab/>
        <w:t>any combination of these; and</w:t>
      </w:r>
    </w:p>
    <w:p w:rsidR="00521A1F" w:rsidRDefault="00521A1F" w:rsidP="009924C3">
      <w:pPr>
        <w:pStyle w:val="B1"/>
        <w:rPr>
          <w:noProof/>
          <w:lang w:val="fr-FR"/>
        </w:rPr>
      </w:pPr>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p>
    <w:p w:rsidR="00521A1F" w:rsidRDefault="00521A1F" w:rsidP="009924C3">
      <w:pPr>
        <w:pStyle w:val="B2"/>
        <w:rPr>
          <w:noProof/>
          <w:lang w:val="fr-FR"/>
        </w:rPr>
      </w:pPr>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p>
    <w:p w:rsidR="00521A1F" w:rsidRDefault="00521A1F" w:rsidP="009924C3">
      <w:pPr>
        <w:pStyle w:val="B2"/>
        <w:rPr>
          <w:noProof/>
          <w:lang w:val="fr-FR"/>
        </w:rPr>
      </w:pPr>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p>
    <w:p w:rsidR="00521A1F" w:rsidRDefault="00521A1F" w:rsidP="009924C3">
      <w:pPr>
        <w:pStyle w:val="B2"/>
        <w:rPr>
          <w:noProof/>
          <w:lang w:val="fr-FR"/>
        </w:rPr>
      </w:pPr>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p>
    <w:p w:rsidR="007915B7" w:rsidRDefault="00521A1F" w:rsidP="009924C3">
      <w:pPr>
        <w:pStyle w:val="B3"/>
        <w:rPr>
          <w:noProof/>
          <w:lang w:val="fr-FR"/>
        </w:rPr>
      </w:pPr>
      <w:r>
        <w:rPr>
          <w:noProof/>
          <w:lang w:val="fr-FR"/>
        </w:rPr>
        <w:t>4)</w:t>
      </w:r>
      <w:r>
        <w:rPr>
          <w:noProof/>
          <w:lang w:val="fr-FR"/>
        </w:rPr>
        <w:tab/>
        <w:t>any combination of these.</w:t>
      </w:r>
    </w:p>
    <w:bookmarkEnd w:id="6353"/>
    <w:bookmarkEnd w:id="6354"/>
    <w:p w:rsidR="004F64AF" w:rsidRDefault="00C77AF2" w:rsidP="009924C3">
      <w:pPr>
        <w:pStyle w:val="TF"/>
      </w:pPr>
      <w:r w:rsidRPr="00C77AF2">
        <w:object w:dxaOrig="7515" w:dyaOrig="4576">
          <v:shape id="_x0000_i1079" type="#_x0000_t75" style="width:376pt;height:229pt" o:ole="">
            <v:imagedata r:id="rId117" o:title=""/>
          </v:shape>
          <o:OLEObject Type="Embed" ProgID="Visio.Drawing.15" ShapeID="_x0000_i1079" DrawAspect="Content" ObjectID="_1574705140" r:id="rId118"/>
        </w:object>
      </w:r>
    </w:p>
    <w:p w:rsidR="00521A1F" w:rsidRPr="00BD0557" w:rsidRDefault="00521A1F" w:rsidP="009924C3">
      <w:pPr>
        <w:pStyle w:val="TF"/>
      </w:pPr>
      <w:r w:rsidRPr="00BD0557">
        <w:t>Figure 12.2.</w:t>
      </w:r>
      <w:r w:rsidR="001F3930" w:rsidRPr="00BD0557">
        <w:t>3</w:t>
      </w:r>
      <w:r w:rsidRPr="00BD0557">
        <w:t>.4.1: AS - NAS interface for providing access category selection assistance information.</w:t>
      </w:r>
    </w:p>
    <w:p w:rsidR="007915B7" w:rsidRDefault="00521A1F">
      <w:pPr>
        <w:pStyle w:val="Heading4"/>
      </w:pPr>
      <w:bookmarkStart w:id="6355" w:name="_Toc500935788"/>
      <w:r>
        <w:t>12.2.</w:t>
      </w:r>
      <w:r w:rsidR="001F3930">
        <w:t>3</w:t>
      </w:r>
      <w:r>
        <w:t>.5</w:t>
      </w:r>
      <w:r w:rsidRPr="007E6407">
        <w:tab/>
      </w:r>
      <w:r>
        <w:t>Enforcement of unified access control</w:t>
      </w:r>
      <w:bookmarkEnd w:id="6355"/>
    </w:p>
    <w:p w:rsidR="007915B7" w:rsidRDefault="00521A1F" w:rsidP="009924C3">
      <w:pPr>
        <w:rPr>
          <w:noProof/>
          <w:lang w:val="en-US"/>
        </w:rPr>
      </w:pPr>
      <w:r>
        <w:rPr>
          <w:noProof/>
          <w:lang w:val="en-US"/>
        </w:rPr>
        <w:t>The AS layer owns barring timers for all the access categories.</w:t>
      </w:r>
    </w:p>
    <w:p w:rsidR="007915B7" w:rsidRDefault="00521A1F" w:rsidP="009924C3">
      <w:pPr>
        <w:rPr>
          <w:noProof/>
          <w:lang w:val="en-US"/>
        </w:rPr>
      </w:pPr>
      <w:r>
        <w:rPr>
          <w:noProof/>
          <w:lang w:val="en-US"/>
        </w:rPr>
        <w:t>When an access attempt is about to start as shown in figure 12.2.</w:t>
      </w:r>
      <w:r w:rsidR="001F3930">
        <w:rPr>
          <w:noProof/>
          <w:lang w:val="en-US"/>
        </w:rPr>
        <w:t>3</w:t>
      </w:r>
      <w:r>
        <w:rPr>
          <w:noProof/>
          <w:lang w:val="en-US"/>
        </w:rPr>
        <w:t>.5.1, the layer indicated in the table 12.2.</w:t>
      </w:r>
      <w:r w:rsidR="001F3930">
        <w:rPr>
          <w:noProof/>
          <w:lang w:val="en-US"/>
        </w:rPr>
        <w:t>3</w:t>
      </w:r>
      <w:r>
        <w:rPr>
          <w:noProof/>
          <w:lang w:val="en-US"/>
        </w:rPr>
        <w:t xml:space="preserve">.3.1 shall inform the NAS layer about start of </w:t>
      </w:r>
      <w:r w:rsidR="00D308AE">
        <w:rPr>
          <w:noProof/>
          <w:lang w:val="en-US"/>
        </w:rPr>
        <w:t xml:space="preserve">the </w:t>
      </w:r>
      <w:r>
        <w:rPr>
          <w:noProof/>
          <w:lang w:val="en-US"/>
        </w:rPr>
        <w:t xml:space="preserve">access attempt </w:t>
      </w:r>
      <w:r w:rsidR="00D308AE">
        <w:rPr>
          <w:noProof/>
          <w:lang w:val="en-US"/>
        </w:rPr>
        <w:t xml:space="preserve">NAS layer derives an </w:t>
      </w:r>
      <w:r>
        <w:rPr>
          <w:noProof/>
          <w:lang w:val="en-US"/>
        </w:rPr>
        <w:t xml:space="preserve">access category </w:t>
      </w:r>
      <w:r w:rsidR="00D308AE">
        <w:rPr>
          <w:noProof/>
          <w:lang w:val="en-US"/>
        </w:rPr>
        <w:t xml:space="preserve">for the access attempt </w:t>
      </w:r>
      <w:r>
        <w:rPr>
          <w:noProof/>
          <w:lang w:val="en-US"/>
        </w:rPr>
        <w:t>and asks the AS layer for authorization for the access category. If not authorized, the layer indicated in the table 12.2.</w:t>
      </w:r>
      <w:r w:rsidR="001F3930">
        <w:rPr>
          <w:noProof/>
          <w:lang w:val="en-US"/>
        </w:rPr>
        <w:t>3</w:t>
      </w:r>
      <w:r>
        <w:rPr>
          <w:noProof/>
          <w:lang w:val="en-US"/>
        </w:rPr>
        <w:t>.3.1 shall block the access attempt. If authorized, the layer indicated in the table 12.2.</w:t>
      </w:r>
      <w:r w:rsidR="001F3930">
        <w:rPr>
          <w:noProof/>
          <w:lang w:val="en-US"/>
        </w:rPr>
        <w:t>3</w:t>
      </w:r>
      <w:r>
        <w:rPr>
          <w:noProof/>
          <w:lang w:val="en-US"/>
        </w:rPr>
        <w:t>.3.1 proceeds with the access attempt.</w:t>
      </w:r>
    </w:p>
    <w:p w:rsidR="00521A1F" w:rsidRDefault="00521A1F" w:rsidP="009924C3">
      <w:pPr>
        <w:pStyle w:val="NO"/>
        <w:rPr>
          <w:lang w:eastAsia="ja-JP"/>
        </w:rPr>
      </w:pPr>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w:t>
      </w:r>
      <w:r w:rsidR="001F3930">
        <w:rPr>
          <w:noProof/>
          <w:lang w:val="en-US"/>
        </w:rPr>
        <w:t>3</w:t>
      </w:r>
      <w:r>
        <w:rPr>
          <w:noProof/>
          <w:lang w:val="en-US"/>
        </w:rPr>
        <w:t>.2.1 and table 12.2.</w:t>
      </w:r>
      <w:r w:rsidR="001F3930">
        <w:rPr>
          <w:noProof/>
          <w:lang w:val="en-US"/>
        </w:rPr>
        <w:t>3</w:t>
      </w:r>
      <w:r>
        <w:rPr>
          <w:noProof/>
          <w:lang w:val="en-US"/>
        </w:rPr>
        <w:t>.2.2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521A1F" w:rsidRPr="00BD0557" w:rsidRDefault="00757A3C" w:rsidP="009924C3">
      <w:pPr>
        <w:pStyle w:val="TF"/>
      </w:pPr>
      <w:r w:rsidRPr="00757A3C">
        <w:object w:dxaOrig="8250" w:dyaOrig="6960">
          <v:shape id="_x0000_i1080" type="#_x0000_t75" style="width:413pt;height:348pt" o:ole="">
            <v:imagedata r:id="rId119" o:title=""/>
          </v:shape>
          <o:OLEObject Type="Embed" ProgID="Visio.Drawing.15" ShapeID="_x0000_i1080" DrawAspect="Content" ObjectID="_1574705141" r:id="rId120"/>
        </w:object>
      </w:r>
      <w:r w:rsidR="00521A1F" w:rsidRPr="00BD0557">
        <w:t>Figure 12.2.</w:t>
      </w:r>
      <w:r w:rsidR="001F3930" w:rsidRPr="00BD0557">
        <w:t>3</w:t>
      </w:r>
      <w:r w:rsidR="00521A1F" w:rsidRPr="00BD0557">
        <w:t>.5.1: information flow when access attempt is about to start.</w:t>
      </w:r>
    </w:p>
    <w:p w:rsidR="00757A3C" w:rsidRPr="00575527" w:rsidRDefault="00757A3C" w:rsidP="009924C3">
      <w:pPr>
        <w:rPr>
          <w:noProof/>
          <w:lang w:val="en-US"/>
        </w:rPr>
      </w:pPr>
      <w:r>
        <w:rPr>
          <w:noProof/>
          <w:lang w:val="en-US"/>
        </w:rPr>
        <w:t>When the authorized access attempt is completed as shown in figure 12.2.x.5.2, the layer indicated in the table 12.2.x.3.1 shall inform the NAS layer about completion of the access attempt for the category.</w:t>
      </w:r>
    </w:p>
    <w:p w:rsidR="00757A3C" w:rsidRPr="00757A3C" w:rsidRDefault="00757A3C" w:rsidP="009924C3">
      <w:pPr>
        <w:pStyle w:val="TF"/>
      </w:pPr>
      <w:r w:rsidRPr="00757A3C">
        <w:object w:dxaOrig="8010" w:dyaOrig="4635">
          <v:shape id="_x0000_i1081" type="#_x0000_t75" style="width:401pt;height:232pt" o:ole="">
            <v:imagedata r:id="rId121" o:title=""/>
          </v:shape>
          <o:OLEObject Type="Embed" ProgID="Visio.Drawing.15" ShapeID="_x0000_i1081" DrawAspect="Content" ObjectID="_1574705142" r:id="rId122"/>
        </w:object>
      </w:r>
    </w:p>
    <w:p w:rsidR="00757A3C" w:rsidRPr="00757A3C" w:rsidRDefault="00757A3C" w:rsidP="009924C3">
      <w:pPr>
        <w:pStyle w:val="TF"/>
      </w:pPr>
      <w:r w:rsidRPr="00757A3C">
        <w:t>Figure 12.2.x.5.2: information flow when an authorized access attempt stops</w:t>
      </w:r>
    </w:p>
    <w:p w:rsidR="00757A3C" w:rsidRDefault="00757A3C" w:rsidP="009924C3">
      <w:pPr>
        <w:rPr>
          <w:noProof/>
          <w:lang w:val="en-US"/>
        </w:rPr>
      </w:pPr>
      <w:r>
        <w:rPr>
          <w:noProof/>
          <w:lang w:val="en-US"/>
        </w:rPr>
        <w:t>The NAS layer shall keep track of access categories with an ongoing authorized access attempt.</w:t>
      </w:r>
    </w:p>
    <w:p w:rsidR="007915B7" w:rsidRDefault="00521A1F" w:rsidP="009924C3">
      <w:pPr>
        <w:pStyle w:val="EditorsNote"/>
      </w:pPr>
      <w:r>
        <w:t>Editor</w:t>
      </w:r>
      <w:r w:rsidR="001B3F24">
        <w:t>'</w:t>
      </w:r>
      <w:r>
        <w:t>s note:</w:t>
      </w:r>
      <w:r w:rsidR="001F3930" w:rsidRPr="007E6407">
        <w:tab/>
      </w:r>
      <w:r>
        <w:t xml:space="preserve">FFS whether the NAS </w:t>
      </w:r>
      <w:r w:rsidR="00757A3C">
        <w:t xml:space="preserve">uses information about </w:t>
      </w:r>
      <w:r>
        <w:rPr>
          <w:noProof/>
          <w:lang w:val="en-US"/>
        </w:rPr>
        <w:t xml:space="preserve">access categories with an ongoing authorized access attempt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2F0DF2" w:rsidRDefault="002F0DF2" w:rsidP="002F0DF2">
      <w:pPr>
        <w:pStyle w:val="Heading2"/>
      </w:pPr>
      <w:bookmarkStart w:id="6356" w:name="_Toc500935789"/>
      <w:r>
        <w:t>12.3</w:t>
      </w:r>
      <w:r w:rsidRPr="007E6407">
        <w:tab/>
        <w:t>Se</w:t>
      </w:r>
      <w:r>
        <w:t>curity</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56"/>
    </w:p>
    <w:p w:rsidR="000D34C3" w:rsidRPr="007E6407" w:rsidRDefault="000D34C3" w:rsidP="000D34C3">
      <w:pPr>
        <w:pStyle w:val="Heading3"/>
      </w:pPr>
      <w:bookmarkStart w:id="6357" w:name="_Toc479765958"/>
      <w:bookmarkStart w:id="6358" w:name="_Toc484956904"/>
      <w:bookmarkStart w:id="6359" w:name="_Toc485044345"/>
      <w:bookmarkStart w:id="6360" w:name="_Toc485217991"/>
      <w:bookmarkStart w:id="6361" w:name="_Toc485220164"/>
      <w:bookmarkStart w:id="6362" w:name="_Toc485220519"/>
      <w:bookmarkStart w:id="6363" w:name="_Toc492387970"/>
      <w:bookmarkStart w:id="6364" w:name="_Toc492388560"/>
      <w:bookmarkStart w:id="6365" w:name="_Toc492394444"/>
      <w:bookmarkStart w:id="6366" w:name="_Toc492395033"/>
      <w:bookmarkStart w:id="6367" w:name="_Toc492455865"/>
      <w:bookmarkStart w:id="6368" w:name="_Toc492456455"/>
      <w:bookmarkStart w:id="6369" w:name="_Toc492466275"/>
      <w:bookmarkStart w:id="6370" w:name="_Toc492466865"/>
      <w:bookmarkStart w:id="6371" w:name="_Toc500935790"/>
      <w:r w:rsidRPr="007E6407">
        <w:t>1</w:t>
      </w:r>
      <w:r>
        <w:t>2</w:t>
      </w:r>
      <w:r w:rsidRPr="007E6407">
        <w:t>.</w:t>
      </w:r>
      <w:r>
        <w:t>3</w:t>
      </w:r>
      <w:r w:rsidRPr="007E6407">
        <w:t>.1</w:t>
      </w:r>
      <w:r w:rsidRPr="007E6407">
        <w:tab/>
        <w:t>General</w:t>
      </w:r>
      <w:bookmarkEnd w:id="6371"/>
    </w:p>
    <w:p w:rsidR="000D34C3" w:rsidRDefault="000D34C3" w:rsidP="009924C3">
      <w:r w:rsidRPr="007E6407">
        <w:t xml:space="preserve">Security for the NAS signalling </w:t>
      </w:r>
      <w:r>
        <w:t xml:space="preserve">for 5GS Phase 1 </w:t>
      </w:r>
      <w:r w:rsidRPr="007E6407">
        <w:t xml:space="preserve">is terminated in the UE and in the </w:t>
      </w:r>
      <w:r>
        <w:t>AMF.</w:t>
      </w:r>
      <w:r w:rsidRPr="007E6407">
        <w:t xml:space="preserve"> The security protection for the NAS signalling includes ciphering and integrity protection</w:t>
      </w:r>
      <w:r>
        <w:t xml:space="preserve"> as specified in 3GPP TS 33.501 [</w:t>
      </w:r>
      <w:r w:rsidR="00752617">
        <w:t>24</w:t>
      </w:r>
      <w:r>
        <w:t>]</w:t>
      </w:r>
      <w:r w:rsidRPr="007E6407">
        <w:t>.</w:t>
      </w:r>
    </w:p>
    <w:p w:rsidR="000D34C3" w:rsidRPr="007E6407" w:rsidRDefault="000D34C3" w:rsidP="009924C3">
      <w:r>
        <w:t>Security for the user-</w:t>
      </w:r>
      <w:r w:rsidRPr="007E6407">
        <w:t xml:space="preserve">plane, as well as for AS signalling, is terminated in the UE and in </w:t>
      </w:r>
      <w:r>
        <w:t>the NG-RAN</w:t>
      </w:r>
      <w:r w:rsidRPr="007E6407">
        <w:t>.</w:t>
      </w:r>
    </w:p>
    <w:p w:rsidR="000D34C3" w:rsidRDefault="000D34C3" w:rsidP="009924C3">
      <w:r w:rsidRPr="007E6407">
        <w:t>The keys for N</w:t>
      </w:r>
      <w:r>
        <w:t>AS signalling security and user-</w:t>
      </w:r>
      <w:r w:rsidRPr="007E6407">
        <w:t>plane</w:t>
      </w:r>
      <w:r>
        <w:t xml:space="preserve"> security are agreed between the AMF</w:t>
      </w:r>
      <w:r w:rsidRPr="007E6407">
        <w:t xml:space="preserve"> and </w:t>
      </w:r>
      <w:r>
        <w:t xml:space="preserve">the </w:t>
      </w:r>
      <w:r w:rsidRPr="007E6407">
        <w:t>UE by means of a</w:t>
      </w:r>
      <w:r>
        <w:t xml:space="preserve"> primary</w:t>
      </w:r>
      <w:r w:rsidRPr="007E6407">
        <w:t xml:space="preserve"> authentication and key agreement procedure</w:t>
      </w:r>
      <w:r>
        <w:t xml:space="preserve"> as described in subclause 8.5.1.1.</w:t>
      </w:r>
    </w:p>
    <w:p w:rsidR="000D34C3" w:rsidRPr="007E6407" w:rsidRDefault="000D34C3" w:rsidP="009924C3">
      <w:r>
        <w:t>Authentication and authorization of PDU session establishment to an external DN are performed between the SMF and the UE as described in subclause 9.5.</w:t>
      </w:r>
      <w:r w:rsidR="00394042">
        <w:t>4</w:t>
      </w:r>
      <w:r>
        <w:t>. The SMF relies on an external DN-AAA server to authenticate and authorize the UE's request for the establishment of a PDU sessions.</w:t>
      </w:r>
    </w:p>
    <w:p w:rsidR="000D34C3" w:rsidRPr="007E6407" w:rsidRDefault="000D34C3" w:rsidP="000D34C3">
      <w:pPr>
        <w:pStyle w:val="Heading3"/>
      </w:pPr>
      <w:bookmarkStart w:id="6372" w:name="_Toc217388563"/>
      <w:bookmarkStart w:id="6373" w:name="_Toc500935791"/>
      <w:r w:rsidRPr="007E6407">
        <w:t>1</w:t>
      </w:r>
      <w:r>
        <w:t>2.3</w:t>
      </w:r>
      <w:r w:rsidRPr="007E6407">
        <w:t>.2</w:t>
      </w:r>
      <w:r w:rsidRPr="007E6407">
        <w:tab/>
        <w:t>NAS security mode command</w:t>
      </w:r>
      <w:bookmarkEnd w:id="6372"/>
      <w:bookmarkEnd w:id="6373"/>
    </w:p>
    <w:p w:rsidR="000D34C3" w:rsidRPr="007E6407" w:rsidRDefault="000D34C3" w:rsidP="009924C3">
      <w:r w:rsidRPr="007E6407">
        <w:t xml:space="preserve">In order to provide NAS signalling security </w:t>
      </w:r>
      <w:r>
        <w:t xml:space="preserve">for 5GS </w:t>
      </w:r>
      <w:r w:rsidRPr="007E6407">
        <w:t>there is a</w:t>
      </w:r>
      <w:r>
        <w:t>n</w:t>
      </w:r>
      <w:r w:rsidRPr="007E6407">
        <w:t xml:space="preserve"> NAS security function in both the UE and the </w:t>
      </w:r>
      <w:r>
        <w:t>AMF</w:t>
      </w:r>
      <w:r w:rsidRPr="007E6407">
        <w:t xml:space="preserve"> </w:t>
      </w:r>
      <w:r>
        <w:t>which</w:t>
      </w:r>
      <w:r w:rsidRPr="007E6407">
        <w:t xml:space="preserve"> performs integrity/replay protection as well as enciphering/deciphering of NAS signalling messages</w:t>
      </w:r>
      <w:r>
        <w:t xml:space="preserve">. This NAS security function is achieved by means of the </w:t>
      </w:r>
      <w:r w:rsidRPr="003168A2">
        <w:t>NAS security mode control procedure</w:t>
      </w:r>
      <w:r>
        <w:t xml:space="preserve"> as described in subclause 8.5.1.2</w:t>
      </w:r>
      <w:r w:rsidRPr="007E6407">
        <w:t>.</w:t>
      </w:r>
    </w:p>
    <w:p w:rsidR="000D34C3" w:rsidRPr="007E6407" w:rsidRDefault="000D34C3" w:rsidP="000D34C3">
      <w:pPr>
        <w:pStyle w:val="Heading3"/>
      </w:pPr>
      <w:bookmarkStart w:id="6374" w:name="_Toc500935792"/>
      <w:r w:rsidRPr="007E6407">
        <w:t>1</w:t>
      </w:r>
      <w:r>
        <w:t>2.3</w:t>
      </w:r>
      <w:r w:rsidRPr="007E6407">
        <w:t>.</w:t>
      </w:r>
      <w:r>
        <w:t>3</w:t>
      </w:r>
      <w:r w:rsidRPr="007E6407">
        <w:tab/>
      </w:r>
      <w:r>
        <w:t xml:space="preserve">5G NAS </w:t>
      </w:r>
      <w:r w:rsidRPr="007E6407">
        <w:t xml:space="preserve">security </w:t>
      </w:r>
      <w:r>
        <w:t>context</w:t>
      </w:r>
      <w:bookmarkEnd w:id="6374"/>
    </w:p>
    <w:p w:rsidR="000D34C3" w:rsidRPr="003168A2" w:rsidRDefault="000D34C3" w:rsidP="009924C3">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752617">
        <w:t>24</w:t>
      </w:r>
      <w:r w:rsidRPr="003168A2">
        <w:t>].</w:t>
      </w:r>
    </w:p>
    <w:p w:rsidR="000D34C3" w:rsidRPr="003168A2" w:rsidRDefault="000D34C3" w:rsidP="009924C3">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0D34C3" w:rsidRPr="003168A2" w:rsidRDefault="000D34C3" w:rsidP="009924C3">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p>
    <w:p w:rsidR="000D34C3" w:rsidRDefault="000D34C3" w:rsidP="009924C3">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2F0DF2" w:rsidRDefault="002F0DF2" w:rsidP="002F0DF2">
      <w:pPr>
        <w:pStyle w:val="Heading2"/>
      </w:pPr>
      <w:bookmarkStart w:id="6375" w:name="_Toc500935793"/>
      <w:r>
        <w:t>12.4</w:t>
      </w:r>
      <w:r w:rsidRPr="007E6407">
        <w:tab/>
      </w:r>
      <w:r>
        <w:t>Quality of service</w:t>
      </w:r>
      <w:bookmarkEnd w:id="6357"/>
      <w:r>
        <w:t xml:space="preserve"> (QoS)</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5"/>
    </w:p>
    <w:p w:rsidR="002F0DF2" w:rsidRDefault="002F0DF2" w:rsidP="002F0DF2">
      <w:pPr>
        <w:pStyle w:val="Heading3"/>
      </w:pPr>
      <w:bookmarkStart w:id="6376" w:name="_Toc484956905"/>
      <w:bookmarkStart w:id="6377" w:name="_Toc485044346"/>
      <w:bookmarkStart w:id="6378" w:name="_Toc485217992"/>
      <w:bookmarkStart w:id="6379" w:name="_Toc485220165"/>
      <w:bookmarkStart w:id="6380" w:name="_Toc485220520"/>
      <w:bookmarkStart w:id="6381" w:name="_Toc492387971"/>
      <w:bookmarkStart w:id="6382" w:name="_Toc492388561"/>
      <w:bookmarkStart w:id="6383" w:name="_Toc492394445"/>
      <w:bookmarkStart w:id="6384" w:name="_Toc492395034"/>
      <w:bookmarkStart w:id="6385" w:name="_Toc492455866"/>
      <w:bookmarkStart w:id="6386" w:name="_Toc492456456"/>
      <w:bookmarkStart w:id="6387" w:name="_Toc492466276"/>
      <w:bookmarkStart w:id="6388" w:name="_Toc492466866"/>
      <w:bookmarkStart w:id="6389" w:name="_Toc479765959"/>
      <w:bookmarkStart w:id="6390" w:name="_Toc500935794"/>
      <w:r>
        <w:t>12.4.1</w:t>
      </w:r>
      <w:r w:rsidRPr="007E6407">
        <w:tab/>
      </w:r>
      <w:r>
        <w:t>General</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90"/>
    </w:p>
    <w:p w:rsidR="00C231BA" w:rsidRDefault="00C231BA" w:rsidP="009924C3">
      <w:pPr>
        <w:pStyle w:val="EditorsNote"/>
      </w:pPr>
      <w:bookmarkStart w:id="6391" w:name="_Toc484956906"/>
      <w:bookmarkStart w:id="6392" w:name="_Toc485044347"/>
      <w:bookmarkStart w:id="6393" w:name="_Toc485217993"/>
      <w:bookmarkStart w:id="6394" w:name="_Toc485220166"/>
      <w:bookmarkStart w:id="6395" w:name="_Toc485220521"/>
      <w:bookmarkStart w:id="6396" w:name="_Toc492387972"/>
      <w:bookmarkStart w:id="6397" w:name="_Toc492388562"/>
      <w:bookmarkStart w:id="6398" w:name="_Toc492394446"/>
      <w:bookmarkStart w:id="6399" w:name="_Toc492395035"/>
      <w:bookmarkStart w:id="6400" w:name="_Toc492455867"/>
      <w:bookmarkStart w:id="6401" w:name="_Toc492456457"/>
      <w:bookmarkStart w:id="6402" w:name="_Toc492466277"/>
      <w:bookmarkStart w:id="6403" w:name="_Toc49246686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2F0DF2" w:rsidRDefault="002F0DF2" w:rsidP="002F0DF2">
      <w:pPr>
        <w:pStyle w:val="Heading4"/>
      </w:pPr>
      <w:bookmarkStart w:id="6404" w:name="_Toc500935795"/>
      <w:r>
        <w:t>12.4.1.1</w:t>
      </w:r>
      <w:r w:rsidRPr="007E6407">
        <w:tab/>
      </w:r>
      <w:r>
        <w:t>QoS rules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rsidR="002F0DF2" w:rsidRDefault="002F0DF2" w:rsidP="002F0DF2">
      <w:pPr>
        <w:pStyle w:val="Heading5"/>
        <w:rPr>
          <w:rFonts w:eastAsia="Times New Roman"/>
        </w:rPr>
      </w:pPr>
      <w:bookmarkStart w:id="6405" w:name="_Toc492387973"/>
      <w:bookmarkStart w:id="6406" w:name="_Toc492388563"/>
      <w:bookmarkStart w:id="6407" w:name="_Toc492394447"/>
      <w:bookmarkStart w:id="6408" w:name="_Toc492395036"/>
      <w:bookmarkStart w:id="6409" w:name="_Toc492455868"/>
      <w:bookmarkStart w:id="6410" w:name="_Toc492456458"/>
      <w:bookmarkStart w:id="6411" w:name="_Toc492466278"/>
      <w:bookmarkStart w:id="6412" w:name="_Toc492466868"/>
      <w:bookmarkStart w:id="6413" w:name="_Toc500935796"/>
      <w:r>
        <w:rPr>
          <w:rFonts w:eastAsia="Times New Roman"/>
        </w:rPr>
        <w:t>12.4.1.1.1</w:t>
      </w:r>
      <w:r w:rsidRPr="007E6407">
        <w:rPr>
          <w:rFonts w:eastAsia="Times New Roman"/>
        </w:rPr>
        <w:tab/>
      </w:r>
      <w:r>
        <w:rPr>
          <w:rFonts w:eastAsia="Times New Roman"/>
        </w:rPr>
        <w:t>General</w:t>
      </w:r>
      <w:bookmarkEnd w:id="6405"/>
      <w:bookmarkEnd w:id="6406"/>
      <w:bookmarkEnd w:id="6407"/>
      <w:bookmarkEnd w:id="6408"/>
      <w:bookmarkEnd w:id="6409"/>
      <w:bookmarkEnd w:id="6410"/>
      <w:bookmarkEnd w:id="6411"/>
      <w:bookmarkEnd w:id="6412"/>
      <w:bookmarkEnd w:id="6413"/>
    </w:p>
    <w:p w:rsidR="002F0DF2" w:rsidRDefault="002F0DF2" w:rsidP="009924C3">
      <w:pPr>
        <w:rPr>
          <w:rFonts w:eastAsia="Times New Roman"/>
          <w:noProof/>
          <w:lang w:val="en-US"/>
        </w:rPr>
      </w:pPr>
      <w:r>
        <w:rPr>
          <w:rFonts w:eastAsia="Times New Roman"/>
        </w:rPr>
        <w:t>In a PDU session of IPv4, IPv6, and Ethernet</w:t>
      </w:r>
      <w:r w:rsidR="00683CA4">
        <w:rPr>
          <w:rFonts w:eastAsia="Times New Roman"/>
        </w:rPr>
        <w:t xml:space="preserve"> PDU session type</w:t>
      </w:r>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9924C3">
      <w:pPr>
        <w:rPr>
          <w:rFonts w:eastAsia="Times New Roman"/>
          <w:noProof/>
          <w:lang w:val="en-US"/>
        </w:rPr>
      </w:pPr>
      <w:r>
        <w:rPr>
          <w:rFonts w:eastAsia="Times New Roman"/>
          <w:noProof/>
          <w:lang w:val="en-US"/>
        </w:rPr>
        <w:t xml:space="preserve">In a PDU session of </w:t>
      </w:r>
      <w:r w:rsidR="00683CA4">
        <w:rPr>
          <w:rFonts w:eastAsia="Times New Roman"/>
          <w:noProof/>
          <w:lang w:val="en-US"/>
        </w:rPr>
        <w:t>U</w:t>
      </w:r>
      <w:r>
        <w:rPr>
          <w:rFonts w:eastAsia="Times New Roman"/>
          <w:noProof/>
          <w:lang w:val="en-US"/>
        </w:rPr>
        <w:t>nstructured</w:t>
      </w:r>
      <w:r w:rsidR="00683CA4">
        <w:rPr>
          <w:rFonts w:eastAsia="Times New Roman"/>
          <w:noProof/>
          <w:lang w:val="en-US"/>
        </w:rPr>
        <w:t xml:space="preserve"> PDU session type</w:t>
      </w:r>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6414" w:name="_Toc492387974"/>
      <w:bookmarkStart w:id="6415" w:name="_Toc492388564"/>
      <w:bookmarkStart w:id="6416" w:name="_Toc492394448"/>
      <w:bookmarkStart w:id="6417" w:name="_Toc492395037"/>
      <w:bookmarkStart w:id="6418" w:name="_Toc492455869"/>
      <w:bookmarkStart w:id="6419" w:name="_Toc492456459"/>
      <w:bookmarkStart w:id="6420" w:name="_Toc492466279"/>
      <w:bookmarkStart w:id="6421" w:name="_Toc492466869"/>
      <w:bookmarkStart w:id="6422" w:name="_Toc500935797"/>
      <w:r>
        <w:rPr>
          <w:rFonts w:eastAsia="Times New Roman"/>
        </w:rPr>
        <w:t>12.4.1.1.2</w:t>
      </w:r>
      <w:r w:rsidRPr="007E6407">
        <w:rPr>
          <w:rFonts w:eastAsia="Times New Roman"/>
        </w:rPr>
        <w:tab/>
      </w:r>
      <w:r>
        <w:rPr>
          <w:rFonts w:eastAsia="Times New Roman"/>
        </w:rPr>
        <w:t>Signalled QoS rules</w:t>
      </w:r>
      <w:bookmarkEnd w:id="6414"/>
      <w:bookmarkEnd w:id="6415"/>
      <w:bookmarkEnd w:id="6416"/>
      <w:bookmarkEnd w:id="6417"/>
      <w:bookmarkEnd w:id="6418"/>
      <w:bookmarkEnd w:id="6419"/>
      <w:bookmarkEnd w:id="6420"/>
      <w:bookmarkEnd w:id="6421"/>
      <w:bookmarkEnd w:id="6422"/>
    </w:p>
    <w:p w:rsidR="002F0DF2" w:rsidRDefault="002F0DF2" w:rsidP="009924C3">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9924C3">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9924C3">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CB0B62" w:rsidRDefault="00CB0B62" w:rsidP="009924C3">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2F0DF2" w:rsidRPr="00474451" w:rsidRDefault="00CB0B62" w:rsidP="009924C3">
      <w:pPr>
        <w:pStyle w:val="B1"/>
        <w:rPr>
          <w:noProof/>
          <w:lang w:val="en-US"/>
        </w:rPr>
      </w:pPr>
      <w:r>
        <w:rPr>
          <w:noProof/>
          <w:lang w:val="en-US"/>
        </w:rPr>
        <w:t>b</w:t>
      </w:r>
      <w:r w:rsidR="002F0DF2">
        <w:rPr>
          <w:noProof/>
          <w:lang w:val="en-US"/>
        </w:rPr>
        <w:t>)</w:t>
      </w:r>
      <w:r w:rsidR="002F0DF2">
        <w:rPr>
          <w:noProof/>
          <w:lang w:val="en-US"/>
        </w:rPr>
        <w:tab/>
        <w:t>a QoS rule identifier (QRI);</w:t>
      </w:r>
    </w:p>
    <w:p w:rsidR="002F0DF2" w:rsidRPr="00474451" w:rsidRDefault="00CB0B62" w:rsidP="009924C3">
      <w:pPr>
        <w:pStyle w:val="B1"/>
        <w:rPr>
          <w:noProof/>
          <w:lang w:val="en-US"/>
        </w:rPr>
      </w:pPr>
      <w:r>
        <w:rPr>
          <w:noProof/>
          <w:lang w:val="en-US"/>
        </w:rPr>
        <w:t>c</w:t>
      </w:r>
      <w:r w:rsidR="002F0DF2">
        <w:rPr>
          <w:noProof/>
          <w:lang w:val="en-US"/>
        </w:rPr>
        <w:t>)</w:t>
      </w:r>
      <w:r w:rsidR="002F0DF2">
        <w:rPr>
          <w:noProof/>
          <w:lang w:val="en-US"/>
        </w:rPr>
        <w:tab/>
        <w:t xml:space="preserve">a </w:t>
      </w:r>
      <w:r w:rsidR="002F0DF2" w:rsidRPr="00FD530A">
        <w:rPr>
          <w:noProof/>
          <w:lang w:val="en-US"/>
        </w:rPr>
        <w:t xml:space="preserve">QoS </w:t>
      </w:r>
      <w:r w:rsidR="002F0DF2">
        <w:rPr>
          <w:noProof/>
          <w:lang w:val="en-US"/>
        </w:rPr>
        <w:t>f</w:t>
      </w:r>
      <w:r w:rsidR="002F0DF2" w:rsidRPr="00FD530A">
        <w:rPr>
          <w:noProof/>
          <w:lang w:val="en-US"/>
        </w:rPr>
        <w:t xml:space="preserve">low </w:t>
      </w:r>
      <w:r w:rsidR="005409D9">
        <w:rPr>
          <w:noProof/>
          <w:lang w:val="en-US"/>
        </w:rPr>
        <w:t>identifier</w:t>
      </w:r>
      <w:r w:rsidR="002F0DF2">
        <w:rPr>
          <w:noProof/>
          <w:lang w:val="en-US"/>
        </w:rPr>
        <w:t xml:space="preserve"> (QFI);</w:t>
      </w:r>
    </w:p>
    <w:p w:rsidR="002F0DF2" w:rsidRDefault="00CB0B62" w:rsidP="009924C3">
      <w:pPr>
        <w:pStyle w:val="B1"/>
        <w:rPr>
          <w:rFonts w:eastAsia="Times New Roman"/>
          <w:noProof/>
          <w:lang w:val="en-US"/>
        </w:rPr>
      </w:pPr>
      <w:r>
        <w:rPr>
          <w:noProof/>
          <w:lang w:val="en-US"/>
        </w:rPr>
        <w:t>d</w:t>
      </w:r>
      <w:r w:rsidR="002F0DF2">
        <w:rPr>
          <w:noProof/>
          <w:lang w:val="en-US"/>
        </w:rPr>
        <w:t>)</w:t>
      </w:r>
      <w:r w:rsidR="002F0DF2" w:rsidRPr="00474451">
        <w:rPr>
          <w:noProof/>
          <w:lang w:val="en-US"/>
        </w:rPr>
        <w:tab/>
      </w:r>
      <w:r w:rsidR="002F0DF2">
        <w:rPr>
          <w:noProof/>
          <w:lang w:val="en-US"/>
        </w:rPr>
        <w:t xml:space="preserve">optionally </w:t>
      </w:r>
      <w:r w:rsidR="002F0DF2"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sidR="002F0DF2">
        <w:rPr>
          <w:rFonts w:eastAsia="Times New Roman"/>
          <w:noProof/>
          <w:lang w:val="en-US"/>
        </w:rPr>
        <w:t>;</w:t>
      </w:r>
    </w:p>
    <w:p w:rsidR="002F0DF2" w:rsidRPr="00474451" w:rsidRDefault="00CB0B62" w:rsidP="009924C3">
      <w:pPr>
        <w:pStyle w:val="B1"/>
        <w:rPr>
          <w:noProof/>
          <w:lang w:val="en-US"/>
        </w:rPr>
      </w:pPr>
      <w:r>
        <w:rPr>
          <w:rFonts w:eastAsia="Times New Roman"/>
          <w:noProof/>
          <w:lang w:val="en-US"/>
        </w:rPr>
        <w:t>e</w:t>
      </w:r>
      <w:r w:rsidR="002F0DF2">
        <w:rPr>
          <w:rFonts w:eastAsia="Times New Roman"/>
          <w:noProof/>
          <w:lang w:val="en-US"/>
        </w:rPr>
        <w:t>)</w:t>
      </w:r>
      <w:r w:rsidR="002F0DF2">
        <w:rPr>
          <w:rFonts w:eastAsia="Times New Roman"/>
          <w:noProof/>
          <w:lang w:val="en-US"/>
        </w:rPr>
        <w:tab/>
      </w:r>
      <w:r w:rsidR="007957BA">
        <w:rPr>
          <w:rFonts w:eastAsia="Times New Roman"/>
          <w:noProof/>
          <w:lang w:val="en-US"/>
        </w:rPr>
        <w:t xml:space="preserve">a </w:t>
      </w:r>
      <w:r w:rsidR="002F0DF2">
        <w:rPr>
          <w:noProof/>
          <w:lang w:val="en-US"/>
        </w:rPr>
        <w:t>precedence value;</w:t>
      </w:r>
    </w:p>
    <w:p w:rsidR="002F0DF2" w:rsidRDefault="00CB0B62" w:rsidP="009924C3">
      <w:pPr>
        <w:pStyle w:val="B1"/>
        <w:rPr>
          <w:noProof/>
          <w:lang w:val="en-US"/>
        </w:rPr>
      </w:pPr>
      <w:r>
        <w:rPr>
          <w:noProof/>
          <w:lang w:val="en-US"/>
        </w:rPr>
        <w:t>f</w:t>
      </w:r>
      <w:r w:rsidR="002F0DF2">
        <w:rPr>
          <w:noProof/>
          <w:lang w:val="en-US"/>
        </w:rPr>
        <w:t>)</w:t>
      </w:r>
      <w:r w:rsidR="002F0DF2" w:rsidRPr="00474451">
        <w:rPr>
          <w:noProof/>
          <w:lang w:val="en-US"/>
        </w:rPr>
        <w:tab/>
      </w:r>
      <w:r w:rsidR="002F0DF2">
        <w:rPr>
          <w:noProof/>
          <w:lang w:val="en-US"/>
        </w:rPr>
        <w:t>if the flow is a GBR QoS flow:</w:t>
      </w:r>
    </w:p>
    <w:p w:rsidR="002F0DF2" w:rsidRPr="00474451" w:rsidRDefault="002F0DF2" w:rsidP="009924C3">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9924C3">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9924C3">
      <w:pPr>
        <w:pStyle w:val="B2"/>
        <w:rPr>
          <w:noProof/>
          <w:lang w:val="en-US"/>
        </w:rPr>
      </w:pPr>
      <w:r>
        <w:rPr>
          <w:noProof/>
          <w:lang w:val="en-US"/>
        </w:rPr>
        <w:t xml:space="preserve">3) </w:t>
      </w:r>
      <w:r w:rsidRPr="00474451">
        <w:rPr>
          <w:noProof/>
          <w:lang w:val="en-US"/>
        </w:rPr>
        <w:t>Maxi</w:t>
      </w:r>
      <w:r>
        <w:rPr>
          <w:noProof/>
          <w:lang w:val="en-US"/>
        </w:rPr>
        <w:t>mum flow bit rate (MFBR) for UL;</w:t>
      </w:r>
    </w:p>
    <w:p w:rsidR="002F0DF2" w:rsidRDefault="002F0DF2" w:rsidP="009924C3">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p>
    <w:p w:rsidR="00A94169" w:rsidRDefault="00A94169" w:rsidP="009924C3">
      <w:pPr>
        <w:pStyle w:val="B2"/>
        <w:rPr>
          <w:rFonts w:eastAsia="Times New Roman"/>
          <w:noProof/>
          <w:lang w:val="en-US"/>
        </w:rPr>
      </w:pPr>
      <w:r>
        <w:rPr>
          <w:rFonts w:eastAsia="Times New Roman"/>
          <w:noProof/>
          <w:lang w:val="en-US"/>
        </w:rPr>
        <w:t>5)</w:t>
      </w:r>
      <w:r>
        <w:rPr>
          <w:rFonts w:eastAsia="Times New Roman"/>
          <w:noProof/>
          <w:lang w:val="en-US"/>
        </w:rPr>
        <w:tab/>
        <w:t>optionally averaging window for UL; and</w:t>
      </w:r>
    </w:p>
    <w:p w:rsidR="00A94169" w:rsidRDefault="00A94169" w:rsidP="009924C3">
      <w:pPr>
        <w:pStyle w:val="B2"/>
        <w:rPr>
          <w:rFonts w:eastAsia="Times New Roman"/>
          <w:noProof/>
          <w:lang w:val="en-US"/>
        </w:rPr>
      </w:pPr>
      <w:r>
        <w:rPr>
          <w:rFonts w:eastAsia="Times New Roman"/>
          <w:noProof/>
          <w:lang w:val="en-US"/>
        </w:rPr>
        <w:t>6)</w:t>
      </w:r>
      <w:r>
        <w:rPr>
          <w:rFonts w:eastAsia="Times New Roman"/>
          <w:noProof/>
          <w:lang w:val="en-US"/>
        </w:rPr>
        <w:tab/>
        <w:t>optionally averaging window for DL; and</w:t>
      </w:r>
    </w:p>
    <w:p w:rsidR="00127512" w:rsidRDefault="00CB0B62" w:rsidP="009924C3">
      <w:pPr>
        <w:pStyle w:val="B1"/>
        <w:rPr>
          <w:rFonts w:eastAsia="Times New Roman"/>
          <w:noProof/>
          <w:lang w:val="en-US"/>
        </w:rPr>
      </w:pPr>
      <w:r>
        <w:rPr>
          <w:rFonts w:eastAsia="Times New Roman"/>
          <w:noProof/>
          <w:lang w:val="en-US"/>
        </w:rPr>
        <w:t>g</w:t>
      </w:r>
      <w:r w:rsidR="00231D6D">
        <w:rPr>
          <w:rFonts w:eastAsia="Times New Roman"/>
          <w:noProof/>
          <w:lang w:val="en-US"/>
        </w:rPr>
        <w:t>)</w:t>
      </w:r>
      <w:r w:rsidR="00231D6D" w:rsidRPr="00474451">
        <w:rPr>
          <w:rFonts w:eastAsia="Times New Roman"/>
          <w:noProof/>
          <w:lang w:val="en-US"/>
        </w:rPr>
        <w:tab/>
      </w:r>
      <w:r w:rsidR="00231D6D">
        <w:rPr>
          <w:rFonts w:eastAsia="Times New Roman"/>
          <w:noProof/>
          <w:lang w:val="en-US"/>
        </w:rPr>
        <w:t>5QI, if the QFI is not the same as the 5QI of the QoS flow identified by the QFI</w:t>
      </w:r>
      <w:r w:rsidR="00127512">
        <w:rPr>
          <w:rFonts w:eastAsia="Times New Roman"/>
          <w:noProof/>
          <w:lang w:val="en-US"/>
        </w:rPr>
        <w:t>; and</w:t>
      </w:r>
      <w:r w:rsidR="00127512" w:rsidRPr="00127512">
        <w:rPr>
          <w:rFonts w:hint="eastAsia"/>
          <w:noProof/>
          <w:lang w:val="en-US"/>
        </w:rPr>
        <w:t xml:space="preserve"> </w:t>
      </w:r>
    </w:p>
    <w:p w:rsidR="00231D6D" w:rsidRDefault="00CB0B62" w:rsidP="009924C3">
      <w:pPr>
        <w:pStyle w:val="B1"/>
        <w:rPr>
          <w:rFonts w:eastAsia="Times New Roman"/>
          <w:noProof/>
          <w:lang w:val="en-US"/>
        </w:rPr>
      </w:pPr>
      <w:r>
        <w:rPr>
          <w:rFonts w:eastAsia="Times New Roman"/>
          <w:noProof/>
          <w:lang w:val="en-US"/>
        </w:rPr>
        <w:t>h</w:t>
      </w:r>
      <w:r w:rsidR="00127512" w:rsidRPr="00FC6D6A">
        <w:rPr>
          <w:rFonts w:eastAsia="Times New Roman"/>
        </w:rPr>
        <w:t>)</w:t>
      </w:r>
      <w:r w:rsidR="00127512" w:rsidRPr="00FC6D6A">
        <w:rPr>
          <w:rFonts w:eastAsia="Times New Roman"/>
        </w:rPr>
        <w:tab/>
      </w:r>
      <w:r w:rsidR="00127512">
        <w:rPr>
          <w:rFonts w:eastAsia="Times New Roman" w:hint="eastAsia"/>
          <w:noProof/>
          <w:lang w:val="en-US"/>
        </w:rPr>
        <w:t>optionally a EPS bearer identity (EBI), mapped EPS QoS parameters,</w:t>
      </w:r>
      <w:r w:rsidR="00127512" w:rsidRPr="003E62E6">
        <w:rPr>
          <w:rFonts w:eastAsia="Times New Roman" w:hint="eastAsia"/>
          <w:noProof/>
          <w:lang w:val="en-US"/>
        </w:rPr>
        <w:t xml:space="preserve"> </w:t>
      </w:r>
      <w:r w:rsidR="00127512">
        <w:rPr>
          <w:rFonts w:eastAsia="Times New Roman" w:hint="eastAsia"/>
          <w:noProof/>
          <w:lang w:val="en-US"/>
        </w:rPr>
        <w:t>mapped extended EPS QoS parameters and mapped traffic flow template if the QoS flow can be mapped to an EPS bearer as specified in subclause </w:t>
      </w:r>
      <w:r w:rsidR="00127512">
        <w:rPr>
          <w:rFonts w:eastAsia="Times New Roman"/>
          <w:noProof/>
          <w:lang w:val="en-US"/>
        </w:rPr>
        <w:t>4</w:t>
      </w:r>
      <w:r w:rsidR="00127512">
        <w:rPr>
          <w:rFonts w:eastAsia="Times New Roman" w:hint="eastAsia"/>
          <w:noProof/>
          <w:lang w:val="en-US"/>
        </w:rPr>
        <w:t>.11.2 of 3GPP</w:t>
      </w:r>
      <w:r w:rsidR="00127512">
        <w:rPr>
          <w:rFonts w:eastAsia="Times New Roman"/>
          <w:noProof/>
          <w:lang w:val="en-US"/>
        </w:rPr>
        <w:t> </w:t>
      </w:r>
      <w:r w:rsidR="00127512">
        <w:rPr>
          <w:rFonts w:eastAsia="Times New Roman" w:hint="eastAsia"/>
          <w:noProof/>
          <w:lang w:val="en-US"/>
        </w:rPr>
        <w:t>TS 23.501 [</w:t>
      </w:r>
      <w:r w:rsidR="004C5821">
        <w:rPr>
          <w:rFonts w:eastAsia="Times New Roman"/>
          <w:noProof/>
          <w:lang w:val="en-US"/>
        </w:rPr>
        <w:t>9</w:t>
      </w:r>
      <w:r w:rsidR="00127512">
        <w:rPr>
          <w:rFonts w:eastAsia="Times New Roman" w:hint="eastAsia"/>
          <w:noProof/>
          <w:lang w:val="en-US"/>
        </w:rPr>
        <w:t>]</w:t>
      </w:r>
      <w:r w:rsidR="00231D6D">
        <w:rPr>
          <w:rFonts w:eastAsia="Times New Roman"/>
          <w:noProof/>
          <w:lang w:val="en-US"/>
        </w:rPr>
        <w:t>.</w:t>
      </w:r>
    </w:p>
    <w:p w:rsidR="007957BA" w:rsidRDefault="007957BA" w:rsidP="009924C3">
      <w:pPr>
        <w:rPr>
          <w:rFonts w:eastAsia="Times New Roman"/>
          <w:noProof/>
          <w:lang w:val="en-US"/>
        </w:rPr>
      </w:pPr>
      <w:bookmarkStart w:id="6423" w:name="_Toc484956907"/>
      <w:bookmarkStart w:id="6424" w:name="_Toc485044348"/>
      <w:bookmarkStart w:id="6425" w:name="_Toc485217994"/>
      <w:bookmarkStart w:id="6426" w:name="_Toc485220167"/>
      <w:bookmarkStart w:id="6427" w:name="_Toc485220522"/>
      <w:r>
        <w:rPr>
          <w:rFonts w:eastAsia="Times New Roman"/>
          <w:noProof/>
          <w:lang w:val="en-US"/>
        </w:rPr>
        <w:t>If the UE requests a new QoS flow, it shall assign a precedence value for the signalled QoS rule which is not in the range from 70 to 99 (decimal).</w:t>
      </w:r>
    </w:p>
    <w:p w:rsidR="00A94169" w:rsidRDefault="00A94169" w:rsidP="009924C3">
      <w:pPr>
        <w:rPr>
          <w:rFonts w:eastAsia="Times New Roman"/>
          <w:noProof/>
          <w:lang w:val="en-US"/>
        </w:rPr>
      </w:pPr>
      <w:r>
        <w:rPr>
          <w:rFonts w:eastAsia="Times New Roman"/>
          <w:noProof/>
          <w:lang w:val="en-US"/>
        </w:rPr>
        <w:t xml:space="preserve">If the averaging window for UL is not included in a QoS rule for </w:t>
      </w:r>
      <w:r w:rsidR="007957BA">
        <w:rPr>
          <w:rFonts w:eastAsia="Times New Roman"/>
          <w:noProof/>
          <w:lang w:val="en-US"/>
        </w:rPr>
        <w:t xml:space="preserve">a </w:t>
      </w:r>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 xml:space="preserve">applies for the averaging window for UL. If the averaging window for DL is not included in a QoS rule for </w:t>
      </w:r>
      <w:r w:rsidR="007957BA">
        <w:rPr>
          <w:rFonts w:eastAsia="Times New Roman"/>
          <w:noProof/>
          <w:lang w:val="en-US"/>
        </w:rPr>
        <w:t xml:space="preserve">a </w:t>
      </w:r>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p>
    <w:p w:rsidR="00A94169" w:rsidRDefault="00A94169" w:rsidP="009924C3">
      <w:pPr>
        <w:rPr>
          <w:rFonts w:eastAsia="Times New Roman"/>
          <w:noProof/>
          <w:lang w:val="en-US"/>
        </w:rPr>
      </w:pPr>
      <w:r>
        <w:rPr>
          <w:rFonts w:eastAsia="Times New Roman"/>
          <w:noProof/>
          <w:lang w:val="en-US"/>
        </w:rPr>
        <w:t xml:space="preserve">If the averaging window for UL is not included in a QoS rule for </w:t>
      </w:r>
      <w:r w:rsidR="007957BA">
        <w:rPr>
          <w:rFonts w:eastAsia="Times New Roman"/>
          <w:noProof/>
          <w:lang w:val="en-US"/>
        </w:rPr>
        <w:t xml:space="preserve">a </w:t>
      </w:r>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w:t>
      </w:r>
      <w:r w:rsidR="007957BA">
        <w:rPr>
          <w:rFonts w:eastAsia="Times New Roman"/>
          <w:noProof/>
          <w:lang w:val="en-US"/>
        </w:rPr>
        <w:t xml:space="preserve">a </w:t>
      </w:r>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p>
    <w:p w:rsidR="00A94169" w:rsidRDefault="00A94169" w:rsidP="009924C3">
      <w:pPr>
        <w:pStyle w:val="EditorsNote"/>
        <w:rPr>
          <w:rFonts w:eastAsia="Times New Roman"/>
          <w:noProof/>
          <w:lang w:val="en-US"/>
        </w:rPr>
      </w:pPr>
      <w:r>
        <w:rPr>
          <w:rFonts w:eastAsia="Times New Roman"/>
          <w:noProof/>
          <w:lang w:val="en-US"/>
        </w:rPr>
        <w:t>Editor's note:</w:t>
      </w:r>
      <w:r w:rsidR="001F3930" w:rsidRPr="007E6407">
        <w:tab/>
      </w:r>
      <w:r w:rsidR="001F3930">
        <w:t>T</w:t>
      </w:r>
      <w:r>
        <w:rPr>
          <w:rFonts w:eastAsia="Times New Roman"/>
          <w:noProof/>
          <w:lang w:val="en-US"/>
        </w:rPr>
        <w:t>he need of the averaging window for DL is FFS.</w:t>
      </w:r>
    </w:p>
    <w:p w:rsidR="002F0DF2" w:rsidRDefault="002F0DF2" w:rsidP="009924C3">
      <w:pPr>
        <w:rPr>
          <w:rFonts w:eastAsia="Times New Roman"/>
          <w:noProof/>
          <w:lang w:val="en-US"/>
        </w:rPr>
      </w:pPr>
      <w:r>
        <w:rPr>
          <w:rFonts w:eastAsia="Times New Roman"/>
          <w:noProof/>
          <w:lang w:val="en-US"/>
        </w:rPr>
        <w:t>Within a PDU session:</w:t>
      </w:r>
    </w:p>
    <w:p w:rsidR="00BA5A72" w:rsidRPr="00BA5A72" w:rsidRDefault="00BA5A72" w:rsidP="009924C3">
      <w:pPr>
        <w:pStyle w:val="B1"/>
      </w:pPr>
      <w:bookmarkStart w:id="6428" w:name="_Toc492387975"/>
      <w:bookmarkStart w:id="6429" w:name="_Toc492388565"/>
      <w:bookmarkStart w:id="6430" w:name="_Toc492394449"/>
      <w:bookmarkStart w:id="6431" w:name="_Toc492395038"/>
      <w:bookmarkStart w:id="6432" w:name="_Toc492455870"/>
      <w:bookmarkStart w:id="6433" w:name="_Toc492456460"/>
      <w:bookmarkStart w:id="6434" w:name="_Toc492466280"/>
      <w:bookmarkStart w:id="6435" w:name="_Toc492466870"/>
      <w:r w:rsidRPr="00BA5A72">
        <w:t>a)</w:t>
      </w:r>
      <w:r w:rsidRPr="00BA5A72">
        <w:tab/>
      </w:r>
      <w:proofErr w:type="gramStart"/>
      <w:r w:rsidRPr="00BA5A72">
        <w:t>each</w:t>
      </w:r>
      <w:proofErr w:type="gramEnd"/>
      <w:r w:rsidRPr="00BA5A72">
        <w:t xml:space="preserve"> signalled QoS rule has a unique QRI;</w:t>
      </w:r>
    </w:p>
    <w:p w:rsidR="00BA5A72" w:rsidRPr="00BA5A72" w:rsidRDefault="00BA5A72" w:rsidP="009924C3">
      <w:pPr>
        <w:pStyle w:val="B1"/>
      </w:pPr>
      <w:r w:rsidRPr="00BA5A72">
        <w:t>b)</w:t>
      </w:r>
      <w:r w:rsidRPr="00BA5A72">
        <w:tab/>
      </w:r>
      <w:proofErr w:type="gramStart"/>
      <w:r w:rsidRPr="00BA5A72">
        <w:t>there</w:t>
      </w:r>
      <w:proofErr w:type="gramEnd"/>
      <w:r w:rsidRPr="00BA5A72">
        <w:t xml:space="preserve"> is at least one signalled QoS rule;</w:t>
      </w:r>
    </w:p>
    <w:p w:rsidR="00BA5A72" w:rsidRPr="00BA5A72" w:rsidRDefault="00BA5A72" w:rsidP="009924C3">
      <w:pPr>
        <w:pStyle w:val="B1"/>
      </w:pPr>
      <w:r w:rsidRPr="00BA5A72">
        <w:t>c)</w:t>
      </w:r>
      <w:r w:rsidRPr="00BA5A72">
        <w:tab/>
      </w:r>
      <w:proofErr w:type="gramStart"/>
      <w:r w:rsidRPr="00BA5A72">
        <w:t>one</w:t>
      </w:r>
      <w:proofErr w:type="gramEnd"/>
      <w:r w:rsidRPr="00BA5A72">
        <w:t xml:space="preserve"> signalled QoS rule is the default QoS rule;</w:t>
      </w:r>
    </w:p>
    <w:p w:rsidR="00BA5A72" w:rsidRPr="00BA5A72" w:rsidRDefault="00BA5A72" w:rsidP="009924C3">
      <w:pPr>
        <w:pStyle w:val="B1"/>
      </w:pPr>
      <w:r w:rsidRPr="00BA5A72">
        <w:t>d)</w:t>
      </w:r>
      <w:r w:rsidRPr="00BA5A72">
        <w:tab/>
      </w:r>
      <w:proofErr w:type="gramStart"/>
      <w:r w:rsidRPr="00BA5A72">
        <w:t>there</w:t>
      </w:r>
      <w:proofErr w:type="gramEnd"/>
      <w:r w:rsidRPr="00BA5A72">
        <w:t xml:space="preserve"> can be zero, one or more signalled QoS rules associated with a given QFI; and</w:t>
      </w:r>
    </w:p>
    <w:p w:rsidR="00BA5A72" w:rsidRPr="00BA5A72" w:rsidRDefault="00BA5A72" w:rsidP="009924C3">
      <w:pPr>
        <w:pStyle w:val="B1"/>
      </w:pPr>
      <w:r w:rsidRPr="00BA5A72">
        <w:t>e)</w:t>
      </w:r>
      <w:r w:rsidRPr="00BA5A72">
        <w:tab/>
      </w:r>
      <w:proofErr w:type="gramStart"/>
      <w:r w:rsidRPr="00BA5A72">
        <w:t>there</w:t>
      </w:r>
      <w:proofErr w:type="gramEnd"/>
      <w:r w:rsidRPr="00BA5A72">
        <w:t xml:space="preserve"> can be up to one signalled QoS rule without a set of packet filters or with a set of packet filters not containing a packet filter for UL direction and not containing a packet filter for both UL and DL directions.</w:t>
      </w:r>
    </w:p>
    <w:p w:rsidR="002F0DF2" w:rsidRDefault="002F0DF2" w:rsidP="002F0DF2">
      <w:pPr>
        <w:pStyle w:val="Heading5"/>
        <w:rPr>
          <w:rFonts w:eastAsia="Times New Roman"/>
        </w:rPr>
      </w:pPr>
      <w:bookmarkStart w:id="6436" w:name="_Toc500935798"/>
      <w:r>
        <w:rPr>
          <w:rFonts w:eastAsia="Times New Roman"/>
        </w:rPr>
        <w:t>12.4.1.1.3</w:t>
      </w:r>
      <w:r w:rsidRPr="007E6407">
        <w:rPr>
          <w:rFonts w:eastAsia="Times New Roman"/>
        </w:rPr>
        <w:tab/>
      </w:r>
      <w:r>
        <w:rPr>
          <w:rFonts w:eastAsia="Times New Roman"/>
        </w:rPr>
        <w:t>Derived QoS rules</w:t>
      </w:r>
      <w:bookmarkEnd w:id="6428"/>
      <w:bookmarkEnd w:id="6429"/>
      <w:bookmarkEnd w:id="6430"/>
      <w:bookmarkEnd w:id="6431"/>
      <w:bookmarkEnd w:id="6432"/>
      <w:bookmarkEnd w:id="6433"/>
      <w:bookmarkEnd w:id="6434"/>
      <w:bookmarkEnd w:id="6435"/>
      <w:bookmarkEnd w:id="6436"/>
    </w:p>
    <w:p w:rsidR="002F0DF2" w:rsidRDefault="002F0DF2" w:rsidP="009924C3">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9924C3">
      <w:pPr>
        <w:rPr>
          <w:rFonts w:eastAsia="Times New Roman"/>
          <w:noProof/>
          <w:lang w:val="en-US"/>
        </w:rPr>
      </w:pPr>
      <w:r>
        <w:rPr>
          <w:rFonts w:eastAsia="Times New Roman"/>
          <w:noProof/>
          <w:lang w:val="en-US"/>
        </w:rPr>
        <w:t xml:space="preserve">Each derived QoS rule contains: </w:t>
      </w:r>
    </w:p>
    <w:p w:rsidR="002F0DF2" w:rsidRPr="00474451" w:rsidRDefault="002F0DF2" w:rsidP="009924C3">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sidR="005409D9">
        <w:rPr>
          <w:rFonts w:eastAsia="Times New Roman"/>
          <w:noProof/>
          <w:lang w:val="en-US"/>
        </w:rPr>
        <w:t>identifier</w:t>
      </w:r>
      <w:r>
        <w:rPr>
          <w:rFonts w:eastAsia="Times New Roman"/>
          <w:noProof/>
          <w:lang w:val="en-US"/>
        </w:rPr>
        <w:t xml:space="preserve"> (QFI);</w:t>
      </w:r>
    </w:p>
    <w:p w:rsidR="002F0DF2" w:rsidRDefault="002F0DF2" w:rsidP="009924C3">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 </w:t>
      </w:r>
      <w:r w:rsidRPr="00474451">
        <w:rPr>
          <w:rFonts w:eastAsia="Times New Roman"/>
          <w:noProof/>
          <w:lang w:val="en-US"/>
        </w:rPr>
        <w:t>packet filter</w:t>
      </w:r>
      <w:r w:rsidR="00CB0B62">
        <w:rPr>
          <w:rFonts w:eastAsia="Times New Roman"/>
          <w:noProof/>
          <w:lang w:val="en-US"/>
        </w:rPr>
        <w:t xml:space="preserve"> for UL direction</w:t>
      </w:r>
      <w:r>
        <w:rPr>
          <w:rFonts w:eastAsia="Times New Roman"/>
          <w:noProof/>
          <w:lang w:val="en-US"/>
        </w:rPr>
        <w:t>; and</w:t>
      </w:r>
    </w:p>
    <w:p w:rsidR="002F0DF2" w:rsidRDefault="002F0DF2" w:rsidP="009924C3">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r w:rsidR="007957BA">
        <w:rPr>
          <w:rFonts w:eastAsia="Times New Roman"/>
          <w:noProof/>
          <w:lang w:val="en-US"/>
        </w:rPr>
        <w:t xml:space="preserve"> of 80 (decimal)</w:t>
      </w:r>
      <w:r>
        <w:rPr>
          <w:rFonts w:eastAsia="Times New Roman"/>
          <w:noProof/>
          <w:lang w:val="en-US"/>
        </w:rPr>
        <w:t>.</w:t>
      </w:r>
    </w:p>
    <w:p w:rsidR="007957BA" w:rsidRDefault="007957BA" w:rsidP="009924C3">
      <w:pPr>
        <w:pStyle w:val="NO"/>
        <w:rPr>
          <w:rFonts w:eastAsia="Times New Roman"/>
          <w:noProof/>
          <w:lang w:val="en-US"/>
        </w:rPr>
      </w:pPr>
      <w:r>
        <w:rPr>
          <w:rFonts w:eastAsia="Times New Roman"/>
          <w:noProof/>
          <w:lang w:val="en-US"/>
        </w:rPr>
        <w:t>NOTE:</w:t>
      </w:r>
      <w:r>
        <w:rPr>
          <w:rFonts w:eastAsia="Times New Roman"/>
          <w:noProof/>
          <w:lang w:val="en-US"/>
        </w:rPr>
        <w:tab/>
        <w:t xml:space="preserve">On the network side, the corresponding QoS rule can be associated with a different precedence value in the range from 70 to 99 </w:t>
      </w:r>
      <w:r w:rsidRPr="00902257">
        <w:rPr>
          <w:rFonts w:eastAsia="Times New Roman"/>
          <w:noProof/>
          <w:lang w:val="en-US"/>
        </w:rPr>
        <w:t>(decimal)</w:t>
      </w:r>
      <w:r>
        <w:rPr>
          <w:rFonts w:eastAsia="Times New Roman"/>
          <w:noProof/>
          <w:lang w:val="en-US"/>
        </w:rPr>
        <w:t>.</w:t>
      </w:r>
    </w:p>
    <w:p w:rsidR="002F0DF2" w:rsidRDefault="002F0DF2" w:rsidP="009924C3">
      <w:pPr>
        <w:rPr>
          <w:rFonts w:eastAsia="Times New Roman"/>
          <w:noProof/>
          <w:lang w:val="en-US"/>
        </w:rPr>
      </w:pPr>
      <w:r>
        <w:rPr>
          <w:rFonts w:eastAsia="Times New Roman"/>
          <w:noProof/>
          <w:lang w:val="en-US"/>
        </w:rPr>
        <w:t>Within a PDU session:</w:t>
      </w:r>
    </w:p>
    <w:p w:rsidR="002F0DF2" w:rsidRDefault="002F0DF2" w:rsidP="009924C3">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9924C3">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w:t>
      </w:r>
      <w:r w:rsidRPr="00474451">
        <w:rPr>
          <w:rFonts w:eastAsia="Times New Roman"/>
          <w:noProof/>
          <w:lang w:val="en-US"/>
        </w:rPr>
        <w:t>packet filter</w:t>
      </w:r>
      <w:r w:rsidR="00CB0B62">
        <w:rPr>
          <w:rFonts w:eastAsia="Times New Roman"/>
          <w:noProof/>
          <w:lang w:val="en-US"/>
        </w:rPr>
        <w:t xml:space="preserve"> for UL direction</w:t>
      </w:r>
      <w:r>
        <w:rPr>
          <w:rFonts w:eastAsia="Times New Roman"/>
          <w:noProof/>
          <w:lang w:val="en-US"/>
        </w:rPr>
        <w:t>.</w:t>
      </w:r>
    </w:p>
    <w:p w:rsidR="002F0DF2" w:rsidRPr="007F1E57" w:rsidRDefault="002F0DF2" w:rsidP="009924C3">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6C76ED" w:rsidRDefault="007747AE" w:rsidP="009924C3">
      <w:pPr>
        <w:pStyle w:val="EditorsNote"/>
        <w:rPr>
          <w:rFonts w:eastAsia="Times New Roman"/>
          <w:noProof/>
          <w:lang w:val="en-US"/>
        </w:rPr>
      </w:pPr>
      <w:bookmarkStart w:id="6437" w:name="_Toc492387976"/>
      <w:bookmarkStart w:id="6438" w:name="_Toc492388566"/>
      <w:bookmarkStart w:id="6439" w:name="_Toc492394450"/>
      <w:bookmarkStart w:id="6440" w:name="_Toc492395039"/>
      <w:bookmarkStart w:id="6441" w:name="_Toc492455871"/>
      <w:bookmarkStart w:id="6442" w:name="_Toc492456461"/>
      <w:bookmarkStart w:id="6443" w:name="_Toc492466281"/>
      <w:bookmarkStart w:id="6444" w:name="_Toc492466871"/>
      <w:r>
        <w:rPr>
          <w:rFonts w:eastAsia="Times New Roman"/>
        </w:rPr>
        <w:t>Editor'</w:t>
      </w:r>
      <w:r w:rsidR="006C76ED">
        <w:rPr>
          <w:rFonts w:eastAsia="Times New Roman"/>
          <w:noProof/>
          <w:lang w:val="en-US"/>
        </w:rPr>
        <w:t>s note:</w:t>
      </w:r>
      <w:r w:rsidR="006C76ED" w:rsidRPr="007E6407">
        <w:tab/>
      </w:r>
      <w:r w:rsidR="006C76ED">
        <w:rPr>
          <w:rFonts w:eastAsia="Times New Roman"/>
          <w:noProof/>
          <w:lang w:val="en-US"/>
        </w:rPr>
        <w:t xml:space="preserve">Creation and maintaining of derived </w:t>
      </w:r>
      <w:r w:rsidR="006C76ED" w:rsidRPr="00980E90">
        <w:rPr>
          <w:rFonts w:eastAsia="Times New Roman"/>
          <w:noProof/>
          <w:lang w:val="fr-FR"/>
        </w:rPr>
        <w:t xml:space="preserve">QoS </w:t>
      </w:r>
      <w:r w:rsidR="006C76ED">
        <w:rPr>
          <w:rFonts w:eastAsia="Times New Roman"/>
          <w:noProof/>
          <w:lang w:val="fr-FR"/>
        </w:rPr>
        <w:t xml:space="preserve">rules </w:t>
      </w:r>
      <w:r w:rsidR="006C76ED" w:rsidRPr="00980E90">
        <w:rPr>
          <w:rFonts w:eastAsia="Times New Roman"/>
          <w:noProof/>
          <w:lang w:val="fr-FR"/>
        </w:rPr>
        <w:t>generates additional req</w:t>
      </w:r>
      <w:r w:rsidR="006C76ED">
        <w:rPr>
          <w:rFonts w:eastAsia="Times New Roman"/>
          <w:noProof/>
          <w:lang w:val="fr-FR"/>
        </w:rPr>
        <w:t>uirements for the UE processing capacity. The UE can support only a limited number of c</w:t>
      </w:r>
      <w:r w:rsidR="006C76ED">
        <w:rPr>
          <w:rFonts w:eastAsia="Times New Roman"/>
          <w:noProof/>
          <w:lang w:val="en-US"/>
        </w:rPr>
        <w:t>oncurrent derived QoS rules. Whether the maximum number of concurrent derived QoS rules should be standardized or implementation specific is FFS.</w:t>
      </w:r>
    </w:p>
    <w:p w:rsidR="006C76ED" w:rsidRPr="006C76ED" w:rsidRDefault="007747AE" w:rsidP="009924C3">
      <w:pPr>
        <w:pStyle w:val="EditorsNote"/>
        <w:rPr>
          <w:rFonts w:eastAsia="Times New Roman"/>
        </w:rPr>
      </w:pPr>
      <w:r>
        <w:rPr>
          <w:rFonts w:eastAsia="Times New Roman"/>
        </w:rPr>
        <w:t>Editor'</w:t>
      </w:r>
      <w:r w:rsidR="006C76ED" w:rsidRPr="006C76ED">
        <w:rPr>
          <w:rFonts w:eastAsia="Times New Roman"/>
        </w:rPr>
        <w:t>s note:</w:t>
      </w:r>
      <w:r w:rsidR="006C76ED" w:rsidRPr="007E6407">
        <w:tab/>
      </w:r>
      <w:r w:rsidR="006C76ED" w:rsidRPr="006C76ED">
        <w:rPr>
          <w:rFonts w:eastAsia="Times New Roman"/>
        </w:rPr>
        <w:t>The UE actions when the maximum number of concurrent derived QoS rules is exceeded (e.g. whether the UE deletes the least used derived QoS rule or stop deriving new QoS rules etc.) is FFS.</w:t>
      </w:r>
    </w:p>
    <w:p w:rsidR="002F0DF2" w:rsidRDefault="002F0DF2" w:rsidP="002F0DF2">
      <w:pPr>
        <w:pStyle w:val="Heading4"/>
      </w:pPr>
      <w:bookmarkStart w:id="6445" w:name="_Toc500935799"/>
      <w:r>
        <w:t>12.4.1.2</w:t>
      </w:r>
      <w:r w:rsidRPr="007E6407">
        <w:tab/>
      </w:r>
      <w:r>
        <w:t>Session-AMBR</w:t>
      </w:r>
      <w:bookmarkEnd w:id="6423"/>
      <w:bookmarkEnd w:id="6424"/>
      <w:bookmarkEnd w:id="6425"/>
      <w:bookmarkEnd w:id="6426"/>
      <w:bookmarkEnd w:id="6427"/>
      <w:bookmarkEnd w:id="6437"/>
      <w:bookmarkEnd w:id="6438"/>
      <w:bookmarkEnd w:id="6439"/>
      <w:bookmarkEnd w:id="6440"/>
      <w:bookmarkEnd w:id="6441"/>
      <w:bookmarkEnd w:id="6442"/>
      <w:bookmarkEnd w:id="6443"/>
      <w:bookmarkEnd w:id="6444"/>
      <w:bookmarkEnd w:id="6445"/>
    </w:p>
    <w:p w:rsidR="002F0DF2" w:rsidRDefault="002F0DF2" w:rsidP="009924C3">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9924C3">
      <w:pPr>
        <w:rPr>
          <w:rFonts w:eastAsia="Times New Roman"/>
          <w:noProof/>
          <w:lang w:val="en-US"/>
        </w:rPr>
      </w:pPr>
      <w:bookmarkStart w:id="6446" w:name="_Toc484956909"/>
      <w:bookmarkStart w:id="6447" w:name="_Toc485044350"/>
      <w:bookmarkStart w:id="6448" w:name="_Toc485217996"/>
      <w:bookmarkStart w:id="6449" w:name="_Toc485220169"/>
      <w:bookmarkStart w:id="6450" w:name="_Toc485220524"/>
      <w:bookmarkStart w:id="6451" w:name="_Toc492387977"/>
      <w:bookmarkStart w:id="6452" w:name="_Toc492388567"/>
      <w:bookmarkStart w:id="6453" w:name="_Toc492394451"/>
      <w:bookmarkStart w:id="6454" w:name="_Toc492395040"/>
      <w:bookmarkStart w:id="6455" w:name="_Toc492455872"/>
      <w:bookmarkStart w:id="6456" w:name="_Toc492456462"/>
      <w:bookmarkStart w:id="6457" w:name="_Toc492466282"/>
      <w:bookmarkStart w:id="6458" w:name="_Toc492466872"/>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p>
    <w:p w:rsidR="002F0DF2" w:rsidRDefault="002F0DF2" w:rsidP="002F0DF2">
      <w:pPr>
        <w:pStyle w:val="Heading4"/>
        <w:rPr>
          <w:rFonts w:eastAsia="Times New Roman"/>
        </w:rPr>
      </w:pPr>
      <w:bookmarkStart w:id="6459" w:name="_Toc500935800"/>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rsidR="002F0DF2" w:rsidRDefault="002F0DF2" w:rsidP="009924C3">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9924C3">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 packet filter </w:t>
      </w:r>
      <w:r w:rsidR="00CB0B62">
        <w:rPr>
          <w:noProof/>
          <w:lang w:val="en-US"/>
        </w:rPr>
        <w:t xml:space="preserve">for UL direction </w:t>
      </w:r>
      <w:r>
        <w:rPr>
          <w:rFonts w:eastAsia="Times New Roman"/>
          <w:noProof/>
          <w:lang w:val="en-US"/>
        </w:rPr>
        <w:t xml:space="preserve">matching </w:t>
      </w:r>
      <w:r>
        <w:rPr>
          <w:rFonts w:eastAsia="Times New Roman"/>
        </w:rPr>
        <w:t>the UL user data packet</w:t>
      </w:r>
      <w:r w:rsidR="00CB0B62">
        <w:t xml:space="preserve"> or </w:t>
      </w:r>
      <w:r w:rsidR="00CB0B62">
        <w:rPr>
          <w:noProof/>
          <w:lang w:val="en-US"/>
        </w:rPr>
        <w:t xml:space="preserve">containing a packet filter for both </w:t>
      </w:r>
      <w:r w:rsidR="00CB0B62" w:rsidRPr="004E3C0B">
        <w:rPr>
          <w:noProof/>
          <w:lang w:val="en-US"/>
        </w:rPr>
        <w:t xml:space="preserve">UL and DL </w:t>
      </w:r>
      <w:r w:rsidR="00CB0B62">
        <w:rPr>
          <w:noProof/>
          <w:lang w:val="en-US"/>
        </w:rPr>
        <w:t xml:space="preserve">directions matching </w:t>
      </w:r>
      <w:r w:rsidR="00CB0B62">
        <w:t>the UL user data packet</w:t>
      </w:r>
      <w:r>
        <w:rPr>
          <w:rFonts w:eastAsia="Times New Roman"/>
        </w:rPr>
        <w:t>;</w:t>
      </w:r>
    </w:p>
    <w:p w:rsidR="002F0DF2" w:rsidRDefault="002F0DF2" w:rsidP="009924C3">
      <w:pPr>
        <w:pStyle w:val="B1"/>
        <w:rPr>
          <w:rFonts w:eastAsia="Times New Roman"/>
        </w:rPr>
      </w:pPr>
      <w:r>
        <w:rPr>
          <w:rFonts w:eastAsia="Times New Roman"/>
        </w:rPr>
        <w:t>b)</w:t>
      </w:r>
      <w:r>
        <w:rPr>
          <w:rFonts w:eastAsia="Times New Roman"/>
        </w:rPr>
        <w:tab/>
        <w:t xml:space="preserve">the QFI of a derived QoS rule associated with the PDU session which has the packet filter </w:t>
      </w:r>
      <w:r w:rsidR="00CB0B62">
        <w:rPr>
          <w:rFonts w:eastAsia="Times New Roman"/>
        </w:rPr>
        <w:t xml:space="preserve">for UL direction </w:t>
      </w:r>
      <w:r>
        <w:rPr>
          <w:rFonts w:eastAsia="Times New Roman"/>
        </w:rPr>
        <w:t>matching the UL user data packet; or</w:t>
      </w:r>
    </w:p>
    <w:p w:rsidR="002F0DF2" w:rsidRDefault="002F0DF2" w:rsidP="009924C3">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r w:rsidR="00CB0B62">
        <w:rPr>
          <w:noProof/>
          <w:lang w:val="en-US"/>
        </w:rPr>
        <w:t xml:space="preserve"> or has </w:t>
      </w:r>
      <w:r w:rsidR="00CB0B62">
        <w:t xml:space="preserve">a </w:t>
      </w:r>
      <w:r w:rsidR="00CB0B62">
        <w:rPr>
          <w:noProof/>
          <w:lang w:val="en-US"/>
        </w:rPr>
        <w:t xml:space="preserve">set of </w:t>
      </w:r>
      <w:r w:rsidR="00CB0B62" w:rsidRPr="00474451">
        <w:rPr>
          <w:noProof/>
          <w:lang w:val="en-US"/>
        </w:rPr>
        <w:t>packet filter</w:t>
      </w:r>
      <w:r w:rsidR="00CB0B62">
        <w:rPr>
          <w:noProof/>
          <w:lang w:val="en-US"/>
        </w:rPr>
        <w:t>s not containing a packet filter for UL direction and not containing a packet filter for both UL and DL directions</w:t>
      </w:r>
      <w:r>
        <w:rPr>
          <w:rFonts w:eastAsia="Times New Roman"/>
          <w:noProof/>
          <w:lang w:val="en-US"/>
        </w:rPr>
        <w:t>;</w:t>
      </w:r>
    </w:p>
    <w:p w:rsidR="002F0DF2" w:rsidRDefault="002F0DF2" w:rsidP="009924C3">
      <w:pPr>
        <w:rPr>
          <w:rFonts w:eastAsia="Times New Roman"/>
          <w:noProof/>
          <w:lang w:val="en-US"/>
        </w:rPr>
      </w:pPr>
      <w:proofErr w:type="gramStart"/>
      <w:r>
        <w:rPr>
          <w:rFonts w:eastAsia="Times New Roman"/>
        </w:rPr>
        <w:t>by</w:t>
      </w:r>
      <w:proofErr w:type="gramEnd"/>
      <w:r>
        <w:rPr>
          <w:rFonts w:eastAsia="Times New Roman"/>
        </w:rPr>
        <w:t xml:space="preserve">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9924C3">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9924C3">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9924C3">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460" w:name="_Toc484956910"/>
      <w:bookmarkStart w:id="6461" w:name="_Toc485044351"/>
      <w:bookmarkStart w:id="6462" w:name="_Toc485217997"/>
      <w:bookmarkStart w:id="6463" w:name="_Toc485220170"/>
      <w:bookmarkStart w:id="6464" w:name="_Toc485220525"/>
      <w:bookmarkStart w:id="6465" w:name="_Toc492387978"/>
      <w:bookmarkStart w:id="6466" w:name="_Toc492388568"/>
      <w:bookmarkStart w:id="6467" w:name="_Toc492394452"/>
      <w:bookmarkStart w:id="6468" w:name="_Toc492395041"/>
      <w:bookmarkStart w:id="6469" w:name="_Toc492455873"/>
      <w:bookmarkStart w:id="6470" w:name="_Toc492456463"/>
      <w:bookmarkStart w:id="6471" w:name="_Toc492466283"/>
      <w:bookmarkStart w:id="6472" w:name="_Toc492466873"/>
      <w:bookmarkStart w:id="6473" w:name="_Toc500935801"/>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rsidR="002F0DF2" w:rsidRDefault="002F0DF2" w:rsidP="002F0DF2">
      <w:pPr>
        <w:pStyle w:val="Heading5"/>
        <w:rPr>
          <w:rFonts w:eastAsia="Times New Roman"/>
        </w:rPr>
      </w:pPr>
      <w:bookmarkStart w:id="6474" w:name="_Toc492387979"/>
      <w:bookmarkStart w:id="6475" w:name="_Toc492388569"/>
      <w:bookmarkStart w:id="6476" w:name="_Toc492394453"/>
      <w:bookmarkStart w:id="6477" w:name="_Toc492395042"/>
      <w:bookmarkStart w:id="6478" w:name="_Toc492455874"/>
      <w:bookmarkStart w:id="6479" w:name="_Toc492456464"/>
      <w:bookmarkStart w:id="6480" w:name="_Toc492466284"/>
      <w:bookmarkStart w:id="6481" w:name="_Toc492466874"/>
      <w:bookmarkStart w:id="6482" w:name="_Toc484956911"/>
      <w:bookmarkStart w:id="6483" w:name="_Toc485044352"/>
      <w:bookmarkStart w:id="6484" w:name="_Toc485217998"/>
      <w:bookmarkStart w:id="6485" w:name="_Toc485220171"/>
      <w:bookmarkStart w:id="6486" w:name="_Toc485220526"/>
      <w:bookmarkStart w:id="6487" w:name="_Toc500935802"/>
      <w:r>
        <w:rPr>
          <w:rFonts w:eastAsia="Times New Roman"/>
        </w:rPr>
        <w:t>12.4.1.4.1</w:t>
      </w:r>
      <w:r>
        <w:rPr>
          <w:rFonts w:eastAsia="Times New Roman"/>
        </w:rPr>
        <w:tab/>
        <w:t>General</w:t>
      </w:r>
      <w:bookmarkEnd w:id="6474"/>
      <w:bookmarkEnd w:id="6475"/>
      <w:bookmarkEnd w:id="6476"/>
      <w:bookmarkEnd w:id="6477"/>
      <w:bookmarkEnd w:id="6478"/>
      <w:bookmarkEnd w:id="6479"/>
      <w:bookmarkEnd w:id="6480"/>
      <w:bookmarkEnd w:id="6481"/>
      <w:bookmarkEnd w:id="6487"/>
    </w:p>
    <w:p w:rsidR="002F0DF2" w:rsidRDefault="002F0DF2" w:rsidP="009924C3">
      <w:pPr>
        <w:rPr>
          <w:rFonts w:eastAsia="Times New Roman"/>
        </w:rPr>
      </w:pPr>
      <w:r>
        <w:rPr>
          <w:rFonts w:eastAsia="Times New Roman"/>
        </w:rPr>
        <w:t>The UE may support reflective QoS.</w:t>
      </w:r>
    </w:p>
    <w:p w:rsidR="002F0DF2" w:rsidRPr="00561E40" w:rsidRDefault="002F0DF2" w:rsidP="009924C3">
      <w:pPr>
        <w:rPr>
          <w:rFonts w:eastAsia="Times New Roman"/>
        </w:rPr>
      </w:pPr>
      <w:r>
        <w:rPr>
          <w:rFonts w:eastAsia="Times New Roman"/>
        </w:rPr>
        <w:t>If the UE supports the reflective QoS, the UE shall support the procedures in the following subclauses.</w:t>
      </w:r>
    </w:p>
    <w:p w:rsidR="002F0DF2" w:rsidRPr="00561E40" w:rsidRDefault="002F0DF2" w:rsidP="009924C3">
      <w:pPr>
        <w:rPr>
          <w:rFonts w:eastAsia="Times New Roman"/>
        </w:rPr>
      </w:pPr>
      <w:r>
        <w:rPr>
          <w:rFonts w:eastAsia="Times New Roman"/>
        </w:rPr>
        <w:t>The reflective QoS is applicable in a PDU session of IPv4, IPv6 and Ethernet</w:t>
      </w:r>
      <w:r w:rsidR="00683CA4">
        <w:rPr>
          <w:rFonts w:eastAsia="Times New Roman"/>
        </w:rPr>
        <w:t xml:space="preserve"> PDU session type</w:t>
      </w:r>
      <w:r>
        <w:rPr>
          <w:rFonts w:eastAsia="Times New Roman"/>
        </w:rPr>
        <w:t xml:space="preserve">. The reflective QoS is not applicable in a PDU session of </w:t>
      </w:r>
      <w:r w:rsidR="00683CA4">
        <w:rPr>
          <w:rFonts w:eastAsia="Times New Roman"/>
        </w:rPr>
        <w:t>U</w:t>
      </w:r>
      <w:r>
        <w:rPr>
          <w:rFonts w:eastAsia="Times New Roman"/>
        </w:rPr>
        <w:t>nstructured</w:t>
      </w:r>
      <w:r w:rsidR="00683CA4">
        <w:rPr>
          <w:rFonts w:eastAsia="Times New Roman"/>
        </w:rPr>
        <w:t xml:space="preserve"> PDU session type</w:t>
      </w:r>
      <w:r>
        <w:rPr>
          <w:rFonts w:eastAsia="Times New Roman"/>
        </w:rPr>
        <w:t>.</w:t>
      </w:r>
    </w:p>
    <w:p w:rsidR="002F0DF2" w:rsidRDefault="002F0DF2" w:rsidP="002F0DF2">
      <w:pPr>
        <w:pStyle w:val="Heading5"/>
        <w:rPr>
          <w:rFonts w:eastAsia="Times New Roman"/>
        </w:rPr>
      </w:pPr>
      <w:bookmarkStart w:id="6488" w:name="_Toc492387980"/>
      <w:bookmarkStart w:id="6489" w:name="_Toc492388570"/>
      <w:bookmarkStart w:id="6490" w:name="_Toc492394454"/>
      <w:bookmarkStart w:id="6491" w:name="_Toc492395043"/>
      <w:bookmarkStart w:id="6492" w:name="_Toc492455875"/>
      <w:bookmarkStart w:id="6493" w:name="_Toc492456465"/>
      <w:bookmarkStart w:id="6494" w:name="_Toc492466285"/>
      <w:bookmarkStart w:id="6495" w:name="_Toc492466875"/>
      <w:bookmarkStart w:id="6496" w:name="_Toc500935803"/>
      <w:r>
        <w:rPr>
          <w:rFonts w:eastAsia="Times New Roman"/>
        </w:rPr>
        <w:t>12.4.1.4.2</w:t>
      </w:r>
      <w:r>
        <w:rPr>
          <w:rFonts w:eastAsia="Times New Roman"/>
        </w:rPr>
        <w:tab/>
        <w:t xml:space="preserve">Derivation of packet filter </w:t>
      </w:r>
      <w:r w:rsidR="00CB0B62">
        <w:rPr>
          <w:rFonts w:eastAsia="Times New Roman"/>
        </w:rPr>
        <w:t xml:space="preserve">for UL direction </w:t>
      </w:r>
      <w:r>
        <w:rPr>
          <w:rFonts w:eastAsia="Times New Roman"/>
        </w:rPr>
        <w:t>from DL user data packet</w:t>
      </w:r>
      <w:bookmarkEnd w:id="6488"/>
      <w:bookmarkEnd w:id="6489"/>
      <w:bookmarkEnd w:id="6490"/>
      <w:bookmarkEnd w:id="6491"/>
      <w:bookmarkEnd w:id="6492"/>
      <w:bookmarkEnd w:id="6493"/>
      <w:bookmarkEnd w:id="6494"/>
      <w:bookmarkEnd w:id="6495"/>
      <w:bookmarkEnd w:id="6496"/>
    </w:p>
    <w:p w:rsidR="002F0DF2" w:rsidRPr="00C50C66" w:rsidRDefault="002F0DF2" w:rsidP="009924C3">
      <w:pPr>
        <w:rPr>
          <w:rFonts w:eastAsia="Times New Roman"/>
        </w:rPr>
      </w:pPr>
      <w:r>
        <w:rPr>
          <w:rFonts w:eastAsia="Times New Roman"/>
        </w:rPr>
        <w:t xml:space="preserve">The UE shall derive a packet filter </w:t>
      </w:r>
      <w:r w:rsidR="00CB0B62">
        <w:rPr>
          <w:rFonts w:eastAsia="Times New Roman"/>
        </w:rPr>
        <w:t xml:space="preserve">for UL direction </w:t>
      </w:r>
      <w:r>
        <w:rPr>
          <w:rFonts w:eastAsia="Times New Roman"/>
        </w:rPr>
        <w:t xml:space="preserve">from a </w:t>
      </w:r>
      <w:r w:rsidRPr="00D251D1">
        <w:rPr>
          <w:rFonts w:eastAsia="Times New Roman"/>
        </w:rPr>
        <w:t xml:space="preserve">DL user data packet </w:t>
      </w:r>
      <w:r>
        <w:rPr>
          <w:rFonts w:eastAsia="Times New Roman"/>
        </w:rPr>
        <w:t>as follows:</w:t>
      </w:r>
    </w:p>
    <w:p w:rsidR="002F0DF2" w:rsidRDefault="002F0DF2" w:rsidP="009924C3">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IPv4</w:t>
      </w:r>
      <w:r w:rsidR="00683CA4">
        <w:rPr>
          <w:rFonts w:eastAsia="Times New Roman"/>
        </w:rPr>
        <w:t xml:space="preserve"> PDU session type</w:t>
      </w:r>
      <w:r>
        <w:rPr>
          <w:rFonts w:eastAsia="Times New Roman"/>
        </w:rPr>
        <w:t xml:space="preserve">, the packet filter </w:t>
      </w:r>
      <w:r w:rsidR="00CB0B62">
        <w:rPr>
          <w:rFonts w:eastAsia="Times New Roman"/>
        </w:rPr>
        <w:t xml:space="preserve">for UL direction </w:t>
      </w:r>
      <w:r>
        <w:rPr>
          <w:rFonts w:eastAsia="Times New Roman"/>
        </w:rPr>
        <w:t>contains the following packet filter components:</w:t>
      </w:r>
    </w:p>
    <w:p w:rsidR="002F0DF2" w:rsidRDefault="002F0DF2" w:rsidP="009924C3">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IPv4 remote address component set to the source IP address of the received DL user data packet;</w:t>
      </w:r>
    </w:p>
    <w:p w:rsidR="002F0DF2" w:rsidRDefault="002F0DF2" w:rsidP="009924C3">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IPv4 local address component set to the destination IP address of the received DL user data packet;</w:t>
      </w:r>
    </w:p>
    <w:p w:rsidR="002F0DF2" w:rsidRDefault="002F0DF2" w:rsidP="009924C3">
      <w:pPr>
        <w:pStyle w:val="B2"/>
        <w:rPr>
          <w:rFonts w:eastAsia="Times New Roman"/>
        </w:rPr>
      </w:pPr>
      <w:r>
        <w:rPr>
          <w:rFonts w:eastAsia="Times New Roman"/>
        </w:rPr>
        <w:t>3)</w:t>
      </w:r>
      <w:r>
        <w:rPr>
          <w:rFonts w:eastAsia="Times New Roman"/>
        </w:rPr>
        <w:tab/>
      </w:r>
      <w:proofErr w:type="gramStart"/>
      <w:r>
        <w:rPr>
          <w:rFonts w:eastAsia="Times New Roman"/>
        </w:rPr>
        <w:t>a</w:t>
      </w:r>
      <w:proofErr w:type="gramEnd"/>
      <w:r>
        <w:rPr>
          <w:rFonts w:eastAsia="Times New Roman"/>
        </w:rPr>
        <w:t xml:space="preserve"> Protocol identifier/Next header type component set to the value of the received protocol type field; and</w:t>
      </w:r>
    </w:p>
    <w:p w:rsidR="002F0DF2" w:rsidRDefault="002F0DF2" w:rsidP="009924C3">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received protocol type field indicates a protocol specifying usage of ports:</w:t>
      </w:r>
    </w:p>
    <w:p w:rsidR="002F0DF2" w:rsidRDefault="002F0DF2" w:rsidP="009924C3">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9924C3">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w:t>
      </w:r>
    </w:p>
    <w:p w:rsidR="002F0DF2" w:rsidRDefault="002F0DF2" w:rsidP="009924C3">
      <w:pPr>
        <w:pStyle w:val="B1"/>
        <w:rPr>
          <w:rFonts w:eastAsia="Times New Roman"/>
        </w:rPr>
      </w:pPr>
      <w:r>
        <w:rPr>
          <w:rFonts w:eastAsia="Times New Roman"/>
        </w:rPr>
        <w:t>b)</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IPv6</w:t>
      </w:r>
      <w:r w:rsidR="00683CA4">
        <w:rPr>
          <w:rFonts w:eastAsia="Times New Roman"/>
        </w:rPr>
        <w:t xml:space="preserve"> PDU session type</w:t>
      </w:r>
      <w:r>
        <w:rPr>
          <w:rFonts w:eastAsia="Times New Roman"/>
        </w:rPr>
        <w:t xml:space="preserve">, the packet filter </w:t>
      </w:r>
      <w:r w:rsidR="007D2F51">
        <w:rPr>
          <w:rFonts w:eastAsia="Times New Roman"/>
        </w:rPr>
        <w:t xml:space="preserve">for UL direction </w:t>
      </w:r>
      <w:r>
        <w:rPr>
          <w:rFonts w:eastAsia="Times New Roman"/>
        </w:rPr>
        <w:t>contains the following packet filter components:</w:t>
      </w:r>
    </w:p>
    <w:p w:rsidR="002F0DF2" w:rsidRDefault="002F0DF2" w:rsidP="009924C3">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IPv6 remote address</w:t>
      </w:r>
      <w:r w:rsidR="000657E8">
        <w:t>/prefix length component</w:t>
      </w:r>
      <w:r>
        <w:rPr>
          <w:rFonts w:eastAsia="Times New Roman"/>
        </w:rPr>
        <w:t xml:space="preserve"> set to the source IP address of the received DL user data packet;</w:t>
      </w:r>
    </w:p>
    <w:p w:rsidR="002F0DF2" w:rsidRDefault="002F0DF2" w:rsidP="009924C3">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IPv6 local address/prefix length component set to the destination IP address of the received DL user data packet;</w:t>
      </w:r>
    </w:p>
    <w:p w:rsidR="002F0DF2" w:rsidRDefault="002F0DF2" w:rsidP="009924C3">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9924C3">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last received next header field indicates a protocol specifying usage of ports:</w:t>
      </w:r>
    </w:p>
    <w:p w:rsidR="002F0DF2" w:rsidRDefault="002F0DF2" w:rsidP="009924C3">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9924C3">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 and</w:t>
      </w:r>
    </w:p>
    <w:p w:rsidR="002F0DF2" w:rsidRDefault="002F0DF2" w:rsidP="009924C3">
      <w:pPr>
        <w:pStyle w:val="B1"/>
        <w:rPr>
          <w:rFonts w:eastAsia="Times New Roman"/>
        </w:rPr>
      </w:pPr>
      <w:r>
        <w:rPr>
          <w:rFonts w:eastAsia="Times New Roman"/>
        </w:rPr>
        <w:t>c)</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Ethernet</w:t>
      </w:r>
      <w:r w:rsidR="00683CA4">
        <w:rPr>
          <w:rFonts w:eastAsia="Times New Roman"/>
        </w:rPr>
        <w:t xml:space="preserve"> PDU session type</w:t>
      </w:r>
      <w:r>
        <w:rPr>
          <w:rFonts w:eastAsia="Times New Roman"/>
        </w:rPr>
        <w:t xml:space="preserve">, the packet filter </w:t>
      </w:r>
      <w:r w:rsidR="007D2F51">
        <w:rPr>
          <w:rFonts w:eastAsia="Times New Roman"/>
        </w:rPr>
        <w:t xml:space="preserve">for UL direction </w:t>
      </w:r>
      <w:r>
        <w:rPr>
          <w:rFonts w:eastAsia="Times New Roman"/>
        </w:rPr>
        <w:t xml:space="preserve">contains the following packet filter components: </w:t>
      </w:r>
    </w:p>
    <w:p w:rsidR="002F0DF2" w:rsidRDefault="002F0DF2" w:rsidP="009924C3">
      <w:pPr>
        <w:pStyle w:val="B2"/>
        <w:rPr>
          <w:rFonts w:eastAsia="Times New Roman"/>
        </w:rPr>
      </w:pPr>
      <w:r>
        <w:rPr>
          <w:rFonts w:eastAsia="Times New Roman"/>
        </w:rPr>
        <w:t>1)</w:t>
      </w:r>
      <w:r>
        <w:rPr>
          <w:rFonts w:eastAsia="Times New Roman"/>
        </w:rPr>
        <w:tab/>
      </w:r>
      <w:proofErr w:type="gramStart"/>
      <w:r>
        <w:rPr>
          <w:rFonts w:eastAsia="Times New Roman"/>
        </w:rPr>
        <w:t>a</w:t>
      </w:r>
      <w:proofErr w:type="gramEnd"/>
      <w:r>
        <w:rPr>
          <w:rFonts w:eastAsia="Times New Roman"/>
        </w:rPr>
        <w:t xml:space="preserve"> destination MAC address component set to the source MAC address of the received DL packet;</w:t>
      </w:r>
    </w:p>
    <w:p w:rsidR="002F0DF2" w:rsidRDefault="002F0DF2" w:rsidP="009924C3">
      <w:pPr>
        <w:pStyle w:val="B2"/>
        <w:rPr>
          <w:rFonts w:eastAsia="Times New Roman"/>
        </w:rPr>
      </w:pPr>
      <w:r>
        <w:rPr>
          <w:rFonts w:eastAsia="Times New Roman"/>
        </w:rPr>
        <w:t>2)</w:t>
      </w:r>
      <w:r>
        <w:rPr>
          <w:rFonts w:eastAsia="Times New Roman"/>
        </w:rPr>
        <w:tab/>
      </w:r>
      <w:proofErr w:type="gramStart"/>
      <w:r>
        <w:rPr>
          <w:rFonts w:eastAsia="Times New Roman"/>
        </w:rPr>
        <w:t>a</w:t>
      </w:r>
      <w:proofErr w:type="gramEnd"/>
      <w:r>
        <w:rPr>
          <w:rFonts w:eastAsia="Times New Roman"/>
        </w:rPr>
        <w:t xml:space="preserve"> source MAC address component set to the destination MAC address of the received DL packet;</w:t>
      </w:r>
    </w:p>
    <w:p w:rsidR="002F0DF2" w:rsidRDefault="002F0DF2" w:rsidP="009924C3">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9924C3">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9924C3">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9924C3">
      <w:pPr>
        <w:pStyle w:val="B2"/>
        <w:rPr>
          <w:rFonts w:eastAsia="Times New Roman"/>
        </w:rPr>
      </w:pPr>
      <w:r>
        <w:rPr>
          <w:rFonts w:eastAsia="Times New Roman"/>
        </w:rPr>
        <w:t>6)</w:t>
      </w:r>
      <w:r>
        <w:rPr>
          <w:rFonts w:eastAsia="Times New Roman"/>
        </w:rPr>
        <w:tab/>
        <w:t xml:space="preserve">if the Ethertype field of the Ethernet frame header indicates that the data carried in the Ethernet frame is IPv4 data, the UE shall also add to the packet filter </w:t>
      </w:r>
      <w:r w:rsidR="007D2F51">
        <w:rPr>
          <w:rFonts w:eastAsia="Times New Roman"/>
        </w:rPr>
        <w:t xml:space="preserve">for UL direction </w:t>
      </w:r>
      <w:r w:rsidR="00BA5A72">
        <w:rPr>
          <w:rFonts w:eastAsia="Times New Roman"/>
        </w:rPr>
        <w:t xml:space="preserve">the </w:t>
      </w:r>
      <w:r>
        <w:rPr>
          <w:rFonts w:eastAsia="Times New Roman"/>
        </w:rPr>
        <w:t>IP-specific components based on the contents of the DL user data IP header as described in bullet a) above; and</w:t>
      </w:r>
    </w:p>
    <w:p w:rsidR="002F0DF2" w:rsidRDefault="002F0DF2" w:rsidP="009924C3">
      <w:pPr>
        <w:pStyle w:val="B2"/>
        <w:rPr>
          <w:rFonts w:eastAsia="Times New Roman"/>
        </w:rPr>
      </w:pPr>
      <w:r>
        <w:rPr>
          <w:rFonts w:eastAsia="Times New Roman"/>
        </w:rPr>
        <w:t>7)</w:t>
      </w:r>
      <w:r>
        <w:rPr>
          <w:rFonts w:eastAsia="Times New Roman"/>
        </w:rPr>
        <w:tab/>
        <w:t xml:space="preserve">if the Ethertype field of the Ethernet frame header indicates that the data carried in the Ethernet frame is IPv6 data, the UE shall also add to the packet filter </w:t>
      </w:r>
      <w:r w:rsidR="007D2F51">
        <w:rPr>
          <w:rFonts w:eastAsia="Times New Roman"/>
        </w:rPr>
        <w:t xml:space="preserve">for UL direction </w:t>
      </w:r>
      <w:r w:rsidR="00BA5A72">
        <w:rPr>
          <w:rFonts w:eastAsia="Times New Roman"/>
        </w:rPr>
        <w:t xml:space="preserve">the </w:t>
      </w:r>
      <w:r>
        <w:rPr>
          <w:rFonts w:eastAsia="Times New Roman"/>
        </w:rPr>
        <w:t>IP-specific components based on the contents of the DL user data IP header as described in bullet b) above.</w:t>
      </w:r>
    </w:p>
    <w:p w:rsidR="002F0DF2" w:rsidRDefault="002F0DF2" w:rsidP="002F0DF2">
      <w:pPr>
        <w:pStyle w:val="Heading5"/>
        <w:rPr>
          <w:rFonts w:eastAsia="Times New Roman"/>
        </w:rPr>
      </w:pPr>
      <w:bookmarkStart w:id="6497" w:name="_Toc484956913"/>
      <w:bookmarkStart w:id="6498" w:name="_Toc485044354"/>
      <w:bookmarkStart w:id="6499" w:name="_Toc485218000"/>
      <w:bookmarkStart w:id="6500" w:name="_Toc485220173"/>
      <w:bookmarkStart w:id="6501" w:name="_Toc485220528"/>
      <w:bookmarkStart w:id="6502" w:name="_Toc492387981"/>
      <w:bookmarkStart w:id="6503" w:name="_Toc492388571"/>
      <w:bookmarkStart w:id="6504" w:name="_Toc492394455"/>
      <w:bookmarkStart w:id="6505" w:name="_Toc492395044"/>
      <w:bookmarkStart w:id="6506" w:name="_Toc492455876"/>
      <w:bookmarkStart w:id="6507" w:name="_Toc492456466"/>
      <w:bookmarkStart w:id="6508" w:name="_Toc492466286"/>
      <w:bookmarkStart w:id="6509" w:name="_Toc492466876"/>
      <w:bookmarkStart w:id="6510" w:name="_Toc500935804"/>
      <w:bookmarkEnd w:id="6482"/>
      <w:bookmarkEnd w:id="6483"/>
      <w:bookmarkEnd w:id="6484"/>
      <w:bookmarkEnd w:id="6485"/>
      <w:bookmarkEnd w:id="6486"/>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497"/>
      <w:bookmarkEnd w:id="6498"/>
      <w:bookmarkEnd w:id="6499"/>
      <w:bookmarkEnd w:id="6500"/>
      <w:bookmarkEnd w:id="6501"/>
      <w:r>
        <w:rPr>
          <w:rFonts w:eastAsia="Times New Roman"/>
        </w:rPr>
        <w:t xml:space="preserve"> in the UE</w:t>
      </w:r>
      <w:bookmarkEnd w:id="6502"/>
      <w:bookmarkEnd w:id="6503"/>
      <w:bookmarkEnd w:id="6504"/>
      <w:bookmarkEnd w:id="6505"/>
      <w:bookmarkEnd w:id="6506"/>
      <w:bookmarkEnd w:id="6507"/>
      <w:bookmarkEnd w:id="6508"/>
      <w:bookmarkEnd w:id="6509"/>
      <w:bookmarkEnd w:id="6510"/>
    </w:p>
    <w:p w:rsidR="002F0DF2" w:rsidRDefault="002F0DF2" w:rsidP="009924C3">
      <w:pPr>
        <w:rPr>
          <w:rFonts w:eastAsia="Times New Roman"/>
        </w:rPr>
      </w:pPr>
      <w:bookmarkStart w:id="6511" w:name="_Toc484956914"/>
      <w:bookmarkStart w:id="6512" w:name="_Toc485044355"/>
      <w:bookmarkStart w:id="6513" w:name="_Toc485218001"/>
      <w:bookmarkStart w:id="6514" w:name="_Toc485220174"/>
      <w:bookmarkStart w:id="6515"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does not have a derived QoS rule with the same packet filter </w:t>
      </w:r>
      <w:r w:rsidR="007D2F51">
        <w:rPr>
          <w:rFonts w:eastAsia="Times New Roman"/>
        </w:rPr>
        <w:t xml:space="preserve">for UL direction </w:t>
      </w:r>
      <w:r>
        <w:rPr>
          <w:rFonts w:eastAsia="Times New Roman"/>
        </w:rPr>
        <w:t xml:space="preserve">as the packet filter </w:t>
      </w:r>
      <w:r w:rsidR="007D2F51">
        <w:rPr>
          <w:rFonts w:eastAsia="Times New Roman"/>
        </w:rPr>
        <w:t xml:space="preserve">for UL direction </w:t>
      </w:r>
      <w:r>
        <w:rPr>
          <w:rFonts w:eastAsia="Times New Roman"/>
        </w:rPr>
        <w:t xml:space="preserve">derived from the </w:t>
      </w:r>
      <w:r w:rsidRPr="00D251D1">
        <w:rPr>
          <w:rFonts w:eastAsia="Times New Roman"/>
        </w:rPr>
        <w:t xml:space="preserve">DL user data packet </w:t>
      </w:r>
      <w:r>
        <w:rPr>
          <w:rFonts w:eastAsia="Times New Roman"/>
        </w:rPr>
        <w:t>as specified in subclause </w:t>
      </w:r>
      <w:r w:rsidR="007D2F51" w:rsidRPr="007668E3">
        <w:rPr>
          <w:rFonts w:eastAsia="Times New Roman"/>
        </w:rPr>
        <w:t>12.4.1.4.2</w:t>
      </w:r>
      <w:r>
        <w:rPr>
          <w:rFonts w:eastAsia="Times New Roman"/>
        </w:rPr>
        <w:t>, then the UE shall create a new derived QoS rule as follows:</w:t>
      </w:r>
    </w:p>
    <w:p w:rsidR="002F0DF2" w:rsidRDefault="002F0DF2" w:rsidP="009924C3">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9924C3">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9924C3">
      <w:pPr>
        <w:pStyle w:val="EditorsNote"/>
        <w:rPr>
          <w:rFonts w:eastAsia="Times New Roman"/>
        </w:rPr>
      </w:pPr>
      <w:r>
        <w:rPr>
          <w:rFonts w:eastAsia="Times New Roman"/>
        </w:rPr>
        <w:t>Editor's note:</w:t>
      </w:r>
      <w:r>
        <w:rPr>
          <w:rFonts w:hint="eastAsia"/>
        </w:rPr>
        <w:tab/>
      </w:r>
      <w:r>
        <w:rPr>
          <w:rFonts w:eastAsia="Times New Roman"/>
        </w:rPr>
        <w:t>FFS what is the default standardized precedence value.</w:t>
      </w:r>
    </w:p>
    <w:p w:rsidR="002F0DF2" w:rsidRDefault="002F0DF2" w:rsidP="009924C3">
      <w:pPr>
        <w:pStyle w:val="B1"/>
        <w:rPr>
          <w:rFonts w:eastAsia="Times New Roman"/>
        </w:rPr>
      </w:pPr>
      <w:r>
        <w:rPr>
          <w:rFonts w:eastAsia="Times New Roman"/>
        </w:rPr>
        <w:t>c)</w:t>
      </w:r>
      <w:r>
        <w:rPr>
          <w:rFonts w:eastAsia="Times New Roman"/>
        </w:rPr>
        <w:tab/>
      </w:r>
      <w:proofErr w:type="gramStart"/>
      <w:r>
        <w:rPr>
          <w:rFonts w:eastAsia="Times New Roman"/>
        </w:rPr>
        <w:t>the</w:t>
      </w:r>
      <w:proofErr w:type="gramEnd"/>
      <w:r>
        <w:rPr>
          <w:rFonts w:eastAsia="Times New Roman"/>
        </w:rPr>
        <w:t xml:space="preserve"> packet filter </w:t>
      </w:r>
      <w:r w:rsidR="007D2F51">
        <w:rPr>
          <w:rFonts w:eastAsia="Times New Roman"/>
        </w:rPr>
        <w:t xml:space="preserve">for UL direction </w:t>
      </w:r>
      <w:r>
        <w:rPr>
          <w:rFonts w:eastAsia="Times New Roman"/>
        </w:rPr>
        <w:t>of the derived QoS rule is set to the derived packet filter</w:t>
      </w:r>
      <w:r w:rsidR="007D2F51">
        <w:rPr>
          <w:rFonts w:eastAsia="Times New Roman"/>
        </w:rPr>
        <w:t xml:space="preserve"> for UL direction</w:t>
      </w:r>
      <w:r>
        <w:rPr>
          <w:rFonts w:eastAsia="Times New Roman"/>
        </w:rPr>
        <w:t>;</w:t>
      </w:r>
    </w:p>
    <w:p w:rsidR="002F0DF2" w:rsidRDefault="002F0DF2" w:rsidP="009924C3">
      <w:pPr>
        <w:rPr>
          <w:rFonts w:eastAsia="Times New Roman"/>
        </w:rPr>
      </w:pPr>
      <w:proofErr w:type="gramStart"/>
      <w:r>
        <w:rPr>
          <w:rFonts w:eastAsia="Times New Roman"/>
        </w:rPr>
        <w:t>and</w:t>
      </w:r>
      <w:proofErr w:type="gramEnd"/>
      <w:r>
        <w:rPr>
          <w:rFonts w:eastAsia="Times New Roman"/>
        </w:rPr>
        <w:t xml:space="preserve"> the UE shall start the timer X associated with the derived QoS rule with the </w:t>
      </w:r>
      <w:r w:rsidRPr="001E71A2">
        <w:rPr>
          <w:rFonts w:eastAsia="Times New Roman"/>
        </w:rPr>
        <w:t xml:space="preserve">RQ </w:t>
      </w:r>
      <w:r>
        <w:rPr>
          <w:rFonts w:eastAsia="Times New Roman"/>
        </w:rPr>
        <w:t>t</w:t>
      </w:r>
      <w:r w:rsidRPr="001E71A2">
        <w:rPr>
          <w:rFonts w:eastAsia="Times New Roman"/>
        </w:rPr>
        <w:t>ime</w:t>
      </w:r>
      <w:r>
        <w:rPr>
          <w:rFonts w:eastAsia="Times New Roman"/>
        </w:rPr>
        <w:t>r value received during the UE-requested PDU session establishment procedure as specified in subclause 9.</w:t>
      </w:r>
      <w:r w:rsidR="00466864">
        <w:rPr>
          <w:rFonts w:eastAsia="Times New Roman"/>
        </w:rPr>
        <w:t>5</w:t>
      </w:r>
      <w:r>
        <w:rPr>
          <w:rFonts w:eastAsia="Times New Roman"/>
        </w:rPr>
        <w:t>.</w:t>
      </w:r>
      <w:r w:rsidR="00217434">
        <w:rPr>
          <w:rFonts w:eastAsia="Times New Roman"/>
        </w:rPr>
        <w:t>3</w:t>
      </w:r>
      <w:r>
        <w:rPr>
          <w:rFonts w:eastAsia="Times New Roman"/>
        </w:rPr>
        <w:t xml:space="preserve">. If the </w:t>
      </w:r>
      <w:r w:rsidRPr="001E71A2">
        <w:rPr>
          <w:rFonts w:eastAsia="Times New Roman"/>
        </w:rPr>
        <w:t xml:space="preserve">RQ </w:t>
      </w:r>
      <w:r>
        <w:rPr>
          <w:rFonts w:eastAsia="Times New Roman"/>
        </w:rPr>
        <w:t>t</w:t>
      </w:r>
      <w:r w:rsidRPr="001E71A2">
        <w:rPr>
          <w:rFonts w:eastAsia="Times New Roman"/>
        </w:rPr>
        <w:t>ime</w:t>
      </w:r>
      <w:r>
        <w:rPr>
          <w:rFonts w:eastAsia="Times New Roman"/>
        </w:rPr>
        <w:t xml:space="preserve">r value was not received in the UE-requested PDU session establishment procedure, the default standardized </w:t>
      </w:r>
      <w:r w:rsidRPr="001E71A2">
        <w:rPr>
          <w:rFonts w:eastAsia="Times New Roman"/>
        </w:rPr>
        <w:t xml:space="preserve">RQ </w:t>
      </w:r>
      <w:r>
        <w:rPr>
          <w:rFonts w:eastAsia="Times New Roman"/>
        </w:rPr>
        <w:t>t</w:t>
      </w:r>
      <w:r w:rsidRPr="001E71A2">
        <w:rPr>
          <w:rFonts w:eastAsia="Times New Roman"/>
        </w:rPr>
        <w:t>ime</w:t>
      </w:r>
      <w:r>
        <w:rPr>
          <w:rFonts w:eastAsia="Times New Roman"/>
        </w:rPr>
        <w:t>r value is used.</w:t>
      </w:r>
    </w:p>
    <w:p w:rsidR="002F0DF2" w:rsidRDefault="002F0DF2" w:rsidP="009924C3">
      <w:pPr>
        <w:pStyle w:val="ListBullet"/>
        <w:rPr>
          <w:rFonts w:eastAsia="Times New Roman"/>
        </w:rPr>
      </w:pPr>
      <w:r>
        <w:rPr>
          <w:rFonts w:eastAsia="Times New Roman"/>
        </w:rPr>
        <w:t xml:space="preserve">Editor's note: FFS what is the default standardized </w:t>
      </w:r>
      <w:r w:rsidRPr="001E71A2">
        <w:rPr>
          <w:rFonts w:eastAsia="Times New Roman"/>
        </w:rPr>
        <w:t xml:space="preserve">RQ </w:t>
      </w:r>
      <w:r>
        <w:rPr>
          <w:rFonts w:eastAsia="Times New Roman"/>
        </w:rPr>
        <w:t>t</w:t>
      </w:r>
      <w:r w:rsidRPr="001E71A2">
        <w:rPr>
          <w:rFonts w:eastAsia="Times New Roman"/>
        </w:rPr>
        <w:t>ime</w:t>
      </w:r>
      <w:r>
        <w:rPr>
          <w:rFonts w:eastAsia="Times New Roman"/>
        </w:rPr>
        <w:t>r value.</w:t>
      </w:r>
    </w:p>
    <w:p w:rsidR="002F0DF2" w:rsidRDefault="002F0DF2" w:rsidP="002F0DF2">
      <w:pPr>
        <w:pStyle w:val="Heading5"/>
        <w:rPr>
          <w:rFonts w:eastAsia="Times New Roman"/>
        </w:rPr>
      </w:pPr>
      <w:bookmarkStart w:id="6516" w:name="_Toc492387982"/>
      <w:bookmarkStart w:id="6517" w:name="_Toc492388572"/>
      <w:bookmarkStart w:id="6518" w:name="_Toc492394456"/>
      <w:bookmarkStart w:id="6519" w:name="_Toc492395045"/>
      <w:bookmarkStart w:id="6520" w:name="_Toc492455877"/>
      <w:bookmarkStart w:id="6521" w:name="_Toc492456467"/>
      <w:bookmarkStart w:id="6522" w:name="_Toc492466287"/>
      <w:bookmarkStart w:id="6523" w:name="_Toc492466877"/>
      <w:bookmarkStart w:id="6524" w:name="_Toc500935805"/>
      <w:r>
        <w:rPr>
          <w:rFonts w:eastAsia="Times New Roman"/>
        </w:rPr>
        <w:t>12.</w:t>
      </w:r>
      <w:r w:rsidRPr="00D251D1">
        <w:rPr>
          <w:rFonts w:eastAsia="Times New Roman"/>
        </w:rPr>
        <w:t>4.1.</w:t>
      </w:r>
      <w:r>
        <w:rPr>
          <w:rFonts w:eastAsia="Times New Roman"/>
        </w:rPr>
        <w:t>4</w:t>
      </w:r>
      <w:r w:rsidRPr="00D251D1">
        <w:rPr>
          <w:rFonts w:eastAsia="Times New Roman"/>
        </w:rPr>
        <w:t>.</w:t>
      </w:r>
      <w:r w:rsidR="004659BC">
        <w:rPr>
          <w:rFonts w:eastAsia="Times New Roman"/>
        </w:rPr>
        <w:t>4</w:t>
      </w:r>
      <w:r w:rsidR="004659BC">
        <w:rPr>
          <w:rFonts w:eastAsia="Times New Roman"/>
        </w:rPr>
        <w:tab/>
      </w:r>
      <w:r w:rsidR="007957BA">
        <w:rPr>
          <w:rFonts w:eastAsia="Times New Roman"/>
        </w:rPr>
        <w:t>Updating</w:t>
      </w:r>
      <w:r>
        <w:rPr>
          <w:rFonts w:eastAsia="Times New Roman"/>
        </w:rPr>
        <w:t xml:space="preserve"> a derived QoS rule by reflective QoS in the UE</w:t>
      </w:r>
      <w:bookmarkEnd w:id="6516"/>
      <w:bookmarkEnd w:id="6517"/>
      <w:bookmarkEnd w:id="6518"/>
      <w:bookmarkEnd w:id="6519"/>
      <w:bookmarkEnd w:id="6520"/>
      <w:bookmarkEnd w:id="6521"/>
      <w:bookmarkEnd w:id="6522"/>
      <w:bookmarkEnd w:id="6523"/>
      <w:bookmarkEnd w:id="6524"/>
    </w:p>
    <w:p w:rsidR="002F0DF2" w:rsidRDefault="002F0DF2" w:rsidP="009924C3">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has a derived QoS rule with the same packet filter </w:t>
      </w:r>
      <w:r w:rsidR="007D2F51">
        <w:rPr>
          <w:rFonts w:eastAsia="Times New Roman"/>
        </w:rPr>
        <w:t xml:space="preserve">for UL direction </w:t>
      </w:r>
      <w:r>
        <w:rPr>
          <w:rFonts w:eastAsia="Times New Roman"/>
        </w:rPr>
        <w:t xml:space="preserve">as the packet filter </w:t>
      </w:r>
      <w:r w:rsidR="007D2F51">
        <w:rPr>
          <w:rFonts w:eastAsia="Times New Roman"/>
        </w:rPr>
        <w:t xml:space="preserve">for UL direction </w:t>
      </w:r>
      <w:r>
        <w:rPr>
          <w:rFonts w:eastAsia="Times New Roman"/>
        </w:rPr>
        <w:t xml:space="preserve">derived from the </w:t>
      </w:r>
      <w:r w:rsidRPr="00D251D1">
        <w:rPr>
          <w:rFonts w:eastAsia="Times New Roman"/>
        </w:rPr>
        <w:t xml:space="preserve">DL user data packet </w:t>
      </w:r>
      <w:r>
        <w:rPr>
          <w:rFonts w:eastAsia="Times New Roman"/>
        </w:rPr>
        <w:t>as specified in subclause </w:t>
      </w:r>
      <w:r w:rsidR="007D2F51" w:rsidRPr="007668E3">
        <w:rPr>
          <w:rFonts w:eastAsia="Times New Roman"/>
        </w:rPr>
        <w:t>12.4.1.4.2</w:t>
      </w:r>
      <w:r>
        <w:rPr>
          <w:rFonts w:eastAsia="Times New Roman"/>
        </w:rPr>
        <w:t xml:space="preserve">, then the UE shall re-start the timer X associated with the derived QoS rule with the </w:t>
      </w:r>
      <w:r w:rsidRPr="001E71A2">
        <w:rPr>
          <w:rFonts w:eastAsia="Times New Roman"/>
        </w:rPr>
        <w:t xml:space="preserve">RQ </w:t>
      </w:r>
      <w:r>
        <w:rPr>
          <w:rFonts w:eastAsia="Times New Roman"/>
        </w:rPr>
        <w:t>t</w:t>
      </w:r>
      <w:r w:rsidRPr="001E71A2">
        <w:rPr>
          <w:rFonts w:eastAsia="Times New Roman"/>
        </w:rPr>
        <w:t>ime</w:t>
      </w:r>
      <w:r>
        <w:rPr>
          <w:rFonts w:eastAsia="Times New Roman"/>
        </w:rPr>
        <w:t>r value received during the UE-requested PDU session establishment procedure as specified in subclause 9.</w:t>
      </w:r>
      <w:r w:rsidR="00466864">
        <w:rPr>
          <w:rFonts w:eastAsia="Times New Roman"/>
        </w:rPr>
        <w:t>5</w:t>
      </w:r>
      <w:r>
        <w:rPr>
          <w:rFonts w:eastAsia="Times New Roman"/>
        </w:rPr>
        <w:t>.</w:t>
      </w:r>
      <w:r w:rsidR="00217434">
        <w:rPr>
          <w:rFonts w:eastAsia="Times New Roman"/>
        </w:rPr>
        <w:t>3</w:t>
      </w:r>
      <w:r>
        <w:rPr>
          <w:rFonts w:eastAsia="Times New Roman"/>
        </w:rPr>
        <w:t xml:space="preserve">. If the </w:t>
      </w:r>
      <w:r w:rsidRPr="001E71A2">
        <w:rPr>
          <w:rFonts w:eastAsia="Times New Roman"/>
        </w:rPr>
        <w:t xml:space="preserve">RQ </w:t>
      </w:r>
      <w:r>
        <w:rPr>
          <w:rFonts w:eastAsia="Times New Roman"/>
        </w:rPr>
        <w:t>t</w:t>
      </w:r>
      <w:r w:rsidRPr="001E71A2">
        <w:rPr>
          <w:rFonts w:eastAsia="Times New Roman"/>
        </w:rPr>
        <w:t>ime</w:t>
      </w:r>
      <w:r>
        <w:rPr>
          <w:rFonts w:eastAsia="Times New Roman"/>
        </w:rPr>
        <w:t xml:space="preserve">r value was not received in the UE-requested PDU session establishment procedure, the default standardized </w:t>
      </w:r>
      <w:r w:rsidRPr="001E71A2">
        <w:rPr>
          <w:rFonts w:eastAsia="Times New Roman"/>
        </w:rPr>
        <w:t xml:space="preserve">RQ </w:t>
      </w:r>
      <w:r>
        <w:rPr>
          <w:rFonts w:eastAsia="Times New Roman"/>
        </w:rPr>
        <w:t>t</w:t>
      </w:r>
      <w:r w:rsidRPr="001E71A2">
        <w:rPr>
          <w:rFonts w:eastAsia="Times New Roman"/>
        </w:rPr>
        <w:t>ime</w:t>
      </w:r>
      <w:r>
        <w:rPr>
          <w:rFonts w:eastAsia="Times New Roman"/>
        </w:rPr>
        <w:t>r value is used.</w:t>
      </w:r>
    </w:p>
    <w:p w:rsidR="002F0DF2" w:rsidRDefault="007747AE" w:rsidP="009924C3">
      <w:pPr>
        <w:pStyle w:val="EditorsNote"/>
        <w:rPr>
          <w:rFonts w:eastAsia="Times New Roman"/>
        </w:rPr>
      </w:pPr>
      <w:r>
        <w:rPr>
          <w:rFonts w:eastAsia="Times New Roman"/>
        </w:rPr>
        <w:t>Editor's note:</w:t>
      </w:r>
      <w:r>
        <w:rPr>
          <w:rFonts w:hint="eastAsia"/>
        </w:rPr>
        <w:tab/>
      </w:r>
      <w:r w:rsidR="002F0DF2">
        <w:rPr>
          <w:rFonts w:eastAsia="Times New Roman"/>
        </w:rPr>
        <w:t xml:space="preserve">FFS what is the default standardized </w:t>
      </w:r>
      <w:r w:rsidR="002F0DF2" w:rsidRPr="001E71A2">
        <w:rPr>
          <w:rFonts w:eastAsia="Times New Roman"/>
        </w:rPr>
        <w:t xml:space="preserve">RQ </w:t>
      </w:r>
      <w:r w:rsidR="002F0DF2">
        <w:rPr>
          <w:rFonts w:eastAsia="Times New Roman"/>
        </w:rPr>
        <w:t>t</w:t>
      </w:r>
      <w:r w:rsidR="002F0DF2" w:rsidRPr="001E71A2">
        <w:rPr>
          <w:rFonts w:eastAsia="Times New Roman"/>
        </w:rPr>
        <w:t>ime</w:t>
      </w:r>
      <w:r w:rsidR="002F0DF2">
        <w:rPr>
          <w:rFonts w:eastAsia="Times New Roman"/>
        </w:rPr>
        <w:t>r value.</w:t>
      </w:r>
    </w:p>
    <w:p w:rsidR="007957BA" w:rsidRDefault="007957BA" w:rsidP="009924C3">
      <w:pPr>
        <w:rPr>
          <w:rFonts w:eastAsia="Times New Roman"/>
        </w:rPr>
      </w:pPr>
      <w:bookmarkStart w:id="6525" w:name="_Toc492388573"/>
      <w:bookmarkStart w:id="6526" w:name="_Toc492394457"/>
      <w:bookmarkStart w:id="6527" w:name="_Toc492395046"/>
      <w:bookmarkStart w:id="6528" w:name="_Toc492455878"/>
      <w:bookmarkStart w:id="6529" w:name="_Toc492456468"/>
      <w:bookmarkStart w:id="6530" w:name="_Toc492466288"/>
      <w:bookmarkStart w:id="6531" w:name="_Toc492466878"/>
      <w:bookmarkStart w:id="6532" w:name="_Toc492387983"/>
      <w:r>
        <w:rPr>
          <w:rFonts w:eastAsia="Times New Roman"/>
        </w:rPr>
        <w:t>Additionally, if the QFI value associated with the DL user data packet is different from the QFI value stored for the derived QoS rule, then the UE shall replace the QFI value stored for the derived QoS rule with the new QFI value for the derived QoS rule.</w:t>
      </w:r>
    </w:p>
    <w:p w:rsidR="002F0DF2" w:rsidRDefault="002F0DF2" w:rsidP="002F0DF2">
      <w:pPr>
        <w:pStyle w:val="Heading5"/>
        <w:rPr>
          <w:rFonts w:eastAsia="Times New Roman"/>
        </w:rPr>
      </w:pPr>
      <w:bookmarkStart w:id="6533" w:name="_Toc500935806"/>
      <w:r w:rsidRPr="00D251D1">
        <w:rPr>
          <w:rFonts w:eastAsia="Times New Roman"/>
        </w:rPr>
        <w:t>1</w:t>
      </w:r>
      <w:r>
        <w:t>2</w:t>
      </w:r>
      <w:r w:rsidRPr="00D251D1">
        <w:rPr>
          <w:rFonts w:eastAsia="Times New Roman"/>
        </w:rPr>
        <w:t>.4.1.</w:t>
      </w:r>
      <w:r>
        <w:rPr>
          <w:rFonts w:eastAsia="Times New Roman"/>
        </w:rPr>
        <w:t>4</w:t>
      </w:r>
      <w:r w:rsidRPr="00D251D1">
        <w:rPr>
          <w:rFonts w:eastAsia="Times New Roman"/>
        </w:rPr>
        <w:t>.</w:t>
      </w:r>
      <w:r w:rsidR="003D7A82">
        <w:rPr>
          <w:rFonts w:eastAsia="Times New Roman"/>
        </w:rPr>
        <w:t>5</w:t>
      </w:r>
      <w:r>
        <w:rPr>
          <w:rFonts w:eastAsia="Times New Roman"/>
        </w:rPr>
        <w:tab/>
        <w:t>Deleting a derived QoS rule by reflective QoS in the UE</w:t>
      </w:r>
      <w:bookmarkEnd w:id="6511"/>
      <w:bookmarkEnd w:id="6512"/>
      <w:bookmarkEnd w:id="6513"/>
      <w:bookmarkEnd w:id="6514"/>
      <w:bookmarkEnd w:id="6515"/>
      <w:bookmarkEnd w:id="6525"/>
      <w:bookmarkEnd w:id="6526"/>
      <w:bookmarkEnd w:id="6527"/>
      <w:bookmarkEnd w:id="6528"/>
      <w:bookmarkEnd w:id="6529"/>
      <w:bookmarkEnd w:id="6530"/>
      <w:bookmarkEnd w:id="6531"/>
      <w:bookmarkEnd w:id="6532"/>
      <w:bookmarkEnd w:id="6533"/>
    </w:p>
    <w:p w:rsidR="002F0DF2" w:rsidRDefault="002F0DF2" w:rsidP="009924C3">
      <w:pPr>
        <w:rPr>
          <w:rFonts w:eastAsia="Times New Roman"/>
          <w:noProof/>
          <w:lang w:val="en-US"/>
        </w:rPr>
      </w:pPr>
      <w:bookmarkStart w:id="6534" w:name="_Toc484956915"/>
      <w:bookmarkStart w:id="6535" w:name="_Toc485044356"/>
      <w:bookmarkStart w:id="6536" w:name="_Toc485218002"/>
      <w:bookmarkStart w:id="6537" w:name="_Toc485220175"/>
      <w:bookmarkStart w:id="6538" w:name="_Toc485220530"/>
      <w:r>
        <w:rPr>
          <w:rFonts w:eastAsia="Times New Roman"/>
          <w:noProof/>
          <w:lang w:val="en-US"/>
        </w:rPr>
        <w:t>Upon expiration of timer X associated with a derived QoS rule, the UE shall remove the derived QoS rule.</w:t>
      </w:r>
    </w:p>
    <w:p w:rsidR="003D7A82" w:rsidRDefault="003D7A82" w:rsidP="009924C3">
      <w:pPr>
        <w:rPr>
          <w:rFonts w:eastAsia="Times New Roman"/>
          <w:noProof/>
          <w:lang w:val="en-US"/>
        </w:rPr>
      </w:pPr>
      <w:bookmarkStart w:id="6539" w:name="_Toc492387984"/>
      <w:bookmarkStart w:id="6540" w:name="_Toc492388574"/>
      <w:bookmarkStart w:id="6541" w:name="_Toc492394458"/>
      <w:bookmarkStart w:id="6542" w:name="_Toc492395047"/>
      <w:bookmarkStart w:id="6543" w:name="_Toc492455879"/>
      <w:bookmarkStart w:id="6544" w:name="_Toc492456469"/>
      <w:bookmarkStart w:id="6545" w:name="_Toc492466289"/>
      <w:bookmarkStart w:id="6546" w:name="_Toc492466879"/>
      <w:r>
        <w:rPr>
          <w:rFonts w:eastAsia="Times New Roman"/>
          <w:noProof/>
          <w:lang w:val="en-US"/>
        </w:rPr>
        <w:t>Upon release of the PDU session, the UE shall remove the derived QoS rule(s) associated with the PDU session.</w:t>
      </w:r>
    </w:p>
    <w:p w:rsidR="002F0DF2" w:rsidRDefault="002F0DF2" w:rsidP="002F0DF2">
      <w:pPr>
        <w:pStyle w:val="Heading3"/>
      </w:pPr>
      <w:bookmarkStart w:id="6547" w:name="_Toc500935807"/>
      <w:r>
        <w:t>12.4.2</w:t>
      </w:r>
      <w:r w:rsidRPr="007E6407">
        <w:tab/>
      </w:r>
      <w:r>
        <w:t>QoS coding</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rsidR="002F0DF2" w:rsidRDefault="002F0DF2" w:rsidP="002F0DF2">
      <w:pPr>
        <w:pStyle w:val="Heading4"/>
      </w:pPr>
      <w:bookmarkStart w:id="6548" w:name="_Toc484956916"/>
      <w:bookmarkStart w:id="6549" w:name="_Toc485044357"/>
      <w:bookmarkStart w:id="6550" w:name="_Toc485218003"/>
      <w:bookmarkStart w:id="6551" w:name="_Toc485220176"/>
      <w:bookmarkStart w:id="6552" w:name="_Toc485220531"/>
      <w:bookmarkStart w:id="6553" w:name="_Toc492387985"/>
      <w:bookmarkStart w:id="6554" w:name="_Toc492388575"/>
      <w:bookmarkStart w:id="6555" w:name="_Toc492394459"/>
      <w:bookmarkStart w:id="6556" w:name="_Toc492395048"/>
      <w:bookmarkStart w:id="6557" w:name="_Toc492455880"/>
      <w:bookmarkStart w:id="6558" w:name="_Toc492456470"/>
      <w:bookmarkStart w:id="6559" w:name="_Toc492466290"/>
      <w:bookmarkStart w:id="6560" w:name="_Toc492466880"/>
      <w:bookmarkStart w:id="6561" w:name="_Toc500935808"/>
      <w:r>
        <w:t>12.4.2.1</w:t>
      </w:r>
      <w:r w:rsidRPr="007E6407">
        <w:tab/>
      </w:r>
      <w:r>
        <w:t>QoS rules coding</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rsidR="00C231BA" w:rsidRDefault="00C231BA" w:rsidP="009924C3">
      <w:pPr>
        <w:pStyle w:val="EditorsNote"/>
      </w:pPr>
      <w:bookmarkStart w:id="6562" w:name="_Toc484956917"/>
      <w:bookmarkStart w:id="6563" w:name="_Toc485044358"/>
      <w:bookmarkStart w:id="6564" w:name="_Toc485218004"/>
      <w:bookmarkStart w:id="6565" w:name="_Toc485220177"/>
      <w:bookmarkStart w:id="6566" w:name="_Toc485220532"/>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0657E8" w:rsidRPr="005B5676" w:rsidRDefault="002F0DF2" w:rsidP="009924C3">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000657E8" w:rsidRPr="005B5676">
        <w:t>:</w:t>
      </w:r>
    </w:p>
    <w:p w:rsidR="000657E8" w:rsidRPr="000657E8" w:rsidRDefault="000657E8" w:rsidP="009924C3">
      <w:pPr>
        <w:pStyle w:val="B1"/>
      </w:pPr>
      <w:r w:rsidRPr="000657E8">
        <w:t>-</w:t>
      </w:r>
      <w:r w:rsidRPr="000657E8">
        <w:tab/>
      </w:r>
      <w:proofErr w:type="gramStart"/>
      <w:r w:rsidR="002F0DF2" w:rsidRPr="000657E8">
        <w:t>for</w:t>
      </w:r>
      <w:proofErr w:type="gramEnd"/>
      <w:r w:rsidR="002F0DF2" w:rsidRPr="000657E8">
        <w:t xml:space="preserve"> classification and marking of uplink user traffic</w:t>
      </w:r>
      <w:r w:rsidRPr="000657E8">
        <w:t>; and</w:t>
      </w:r>
    </w:p>
    <w:p w:rsidR="007915B7" w:rsidRDefault="000657E8" w:rsidP="009924C3">
      <w:pPr>
        <w:pStyle w:val="B1"/>
      </w:pPr>
      <w:r>
        <w:t>-</w:t>
      </w:r>
      <w:r>
        <w:tab/>
      </w:r>
      <w:proofErr w:type="gramStart"/>
      <w:r>
        <w:t>for</w:t>
      </w:r>
      <w:proofErr w:type="gramEnd"/>
      <w:r>
        <w:t xml:space="preserve"> identification of a QoS flow which the network is to use for a particular downlink user traffic</w:t>
      </w:r>
      <w:r w:rsidR="002F0DF2" w:rsidRPr="00FE320E">
        <w:t>.</w:t>
      </w:r>
    </w:p>
    <w:p w:rsidR="007915B7" w:rsidRDefault="000657E8" w:rsidP="009924C3">
      <w:pPr>
        <w:pStyle w:val="NO"/>
      </w:pPr>
      <w:bookmarkStart w:id="6567"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567"/>
    <w:p w:rsidR="002F0DF2" w:rsidRPr="00FE320E" w:rsidRDefault="002F0DF2" w:rsidP="009924C3">
      <w:r w:rsidRPr="00FE320E">
        <w:t xml:space="preserve">The </w:t>
      </w:r>
      <w:r>
        <w:t xml:space="preserve">QoS rules </w:t>
      </w:r>
      <w:r w:rsidRPr="00FE320E">
        <w:t xml:space="preserve">may contain </w:t>
      </w:r>
      <w:r w:rsidR="007D2F51" w:rsidRPr="007668E3">
        <w:t xml:space="preserve">a set of packet filters consisting of zero or more </w:t>
      </w:r>
      <w:r w:rsidRPr="00FE320E">
        <w:t xml:space="preserve">packet filters for </w:t>
      </w:r>
      <w:r w:rsidR="007D2F51">
        <w:t>UL</w:t>
      </w:r>
      <w:r>
        <w:t xml:space="preserve"> </w:t>
      </w:r>
      <w:r w:rsidRPr="00FE320E">
        <w:t>direction</w:t>
      </w:r>
      <w:r w:rsidR="000657E8" w:rsidRPr="002E5AA1">
        <w:t xml:space="preserve">, </w:t>
      </w:r>
      <w:r w:rsidR="007D2F51">
        <w:t xml:space="preserve">zero or more </w:t>
      </w:r>
      <w:r w:rsidR="000657E8" w:rsidRPr="002E5AA1">
        <w:t xml:space="preserve">packet filters for </w:t>
      </w:r>
      <w:r w:rsidR="007D2F51">
        <w:t>DL</w:t>
      </w:r>
      <w:r w:rsidR="000657E8" w:rsidRPr="002E5AA1">
        <w:t xml:space="preserve"> direction, </w:t>
      </w:r>
      <w:r w:rsidR="007D2F51">
        <w:t xml:space="preserve">zero or more </w:t>
      </w:r>
      <w:r w:rsidR="000657E8" w:rsidRPr="002E5AA1">
        <w:t xml:space="preserve">packet filters </w:t>
      </w:r>
      <w:r w:rsidR="007D2F51">
        <w:t>for</w:t>
      </w:r>
      <w:r w:rsidR="000657E8" w:rsidRPr="002E5AA1">
        <w:t xml:space="preserve"> </w:t>
      </w:r>
      <w:proofErr w:type="gramStart"/>
      <w:r w:rsidR="000657E8" w:rsidRPr="002E5AA1">
        <w:t xml:space="preserve">both </w:t>
      </w:r>
      <w:r w:rsidR="007D2F51">
        <w:t xml:space="preserve">UL and DL </w:t>
      </w:r>
      <w:r w:rsidR="000657E8" w:rsidRPr="002E5AA1">
        <w:t>directions or</w:t>
      </w:r>
      <w:proofErr w:type="gramEnd"/>
      <w:r w:rsidR="000657E8" w:rsidRPr="002E5AA1">
        <w:t xml:space="preserve"> any combinations of these</w:t>
      </w:r>
      <w:r w:rsidRPr="00FE320E">
        <w:t xml:space="preserve">. The </w:t>
      </w:r>
      <w:r w:rsidR="007D2F51">
        <w:t xml:space="preserve">set of </w:t>
      </w:r>
      <w:r w:rsidRPr="00FE320E">
        <w:t xml:space="preserve">packet filters determine the traffic mapping to </w:t>
      </w:r>
      <w:r>
        <w:t>QoS flows</w:t>
      </w:r>
      <w:r w:rsidRPr="00FE320E">
        <w:t xml:space="preserve">. </w:t>
      </w:r>
      <w:r w:rsidR="00127512">
        <w:rPr>
          <w:rFonts w:eastAsia="Times New Roman" w:hint="eastAsia"/>
        </w:rPr>
        <w:t xml:space="preserve">The QoS rules may contain </w:t>
      </w:r>
      <w:r w:rsidR="00127512">
        <w:rPr>
          <w:rFonts w:eastAsia="Times New Roman" w:hint="eastAsia"/>
          <w:noProof/>
          <w:lang w:val="en-US"/>
        </w:rPr>
        <w:t>a EPS bearer identity (EBI), mapped EPS QoS parameters,</w:t>
      </w:r>
      <w:r w:rsidR="00127512" w:rsidRPr="000F6AFA">
        <w:rPr>
          <w:rFonts w:eastAsia="Times New Roman" w:hint="eastAsia"/>
          <w:noProof/>
          <w:lang w:val="en-US"/>
        </w:rPr>
        <w:t xml:space="preserve"> </w:t>
      </w:r>
      <w:r w:rsidR="00127512">
        <w:rPr>
          <w:rFonts w:eastAsia="Times New Roman" w:hint="eastAsia"/>
          <w:noProof/>
          <w:lang w:val="en-US"/>
        </w:rPr>
        <w:t>mapped extended EPS QoS parameters and mapped traffic flow template if the QoS flow can be mapped to an EPS bearer as specified in subclause </w:t>
      </w:r>
      <w:r w:rsidR="00127512">
        <w:rPr>
          <w:rFonts w:eastAsia="Times New Roman"/>
          <w:noProof/>
          <w:lang w:val="en-US"/>
        </w:rPr>
        <w:t>4</w:t>
      </w:r>
      <w:r w:rsidR="00127512">
        <w:rPr>
          <w:rFonts w:eastAsia="Times New Roman" w:hint="eastAsia"/>
          <w:noProof/>
          <w:lang w:val="en-US"/>
        </w:rPr>
        <w:t>.11.2 of 3GPP</w:t>
      </w:r>
      <w:r w:rsidR="00127512">
        <w:rPr>
          <w:rFonts w:eastAsia="Times New Roman"/>
          <w:noProof/>
          <w:lang w:val="en-US"/>
        </w:rPr>
        <w:t> </w:t>
      </w:r>
      <w:r w:rsidR="00127512">
        <w:rPr>
          <w:rFonts w:eastAsia="Times New Roman" w:hint="eastAsia"/>
          <w:noProof/>
          <w:lang w:val="en-US"/>
        </w:rPr>
        <w:t>TS 23.501 [</w:t>
      </w:r>
      <w:r w:rsidR="004C5821">
        <w:rPr>
          <w:rFonts w:eastAsia="Times New Roman"/>
          <w:noProof/>
          <w:lang w:val="en-US"/>
        </w:rPr>
        <w:t>9</w:t>
      </w:r>
      <w:r w:rsidR="00127512">
        <w:rPr>
          <w:rFonts w:eastAsia="Times New Roman" w:hint="eastAsia"/>
          <w:noProof/>
          <w:lang w:val="en-US"/>
        </w:rPr>
        <w:t>].</w:t>
      </w:r>
    </w:p>
    <w:p w:rsidR="002F0DF2" w:rsidRPr="006C15A6" w:rsidRDefault="002F0DF2" w:rsidP="009924C3">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rsidR="007D2F51">
        <w:t>7</w:t>
      </w:r>
      <w:r w:rsidRPr="00FE320E">
        <w:t xml:space="preserve"> octets. The maximum length for the </w:t>
      </w:r>
      <w:r>
        <w:t xml:space="preserve">information element </w:t>
      </w:r>
      <w:r w:rsidRPr="00FE320E">
        <w:t xml:space="preserve">is </w:t>
      </w:r>
      <w:r>
        <w:t>65538</w:t>
      </w:r>
      <w:r w:rsidRPr="00FE320E">
        <w:t xml:space="preserve"> octets.</w:t>
      </w:r>
    </w:p>
    <w:p w:rsidR="002F0DF2" w:rsidRDefault="002F0DF2" w:rsidP="009924C3">
      <w:r>
        <w:t xml:space="preserve">The </w:t>
      </w:r>
      <w:r w:rsidR="00AA2F34" w:rsidRPr="00AA2F34">
        <w:t>QoS rules</w:t>
      </w:r>
      <w:r>
        <w:rPr>
          <w:i/>
        </w:rPr>
        <w:t xml:space="preserve"> </w:t>
      </w:r>
      <w:r w:rsidRPr="00FE320E">
        <w:t>information element is coded as shown in figure</w:t>
      </w:r>
      <w:bookmarkStart w:id="6568" w:name="_Hlk483983523"/>
      <w:r w:rsidRPr="00FE320E">
        <w:t> </w:t>
      </w:r>
      <w:r>
        <w:t>12.4.2.1.1</w:t>
      </w:r>
      <w:bookmarkEnd w:id="6568"/>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2F0DF2" w:rsidRPr="00FE320E" w:rsidTr="00890C72">
        <w:trPr>
          <w:gridBefore w:val="1"/>
          <w:wBefore w:w="28" w:type="dxa"/>
          <w:cantSplit/>
          <w:jc w:val="center"/>
        </w:trPr>
        <w:tc>
          <w:tcPr>
            <w:tcW w:w="2268" w:type="dxa"/>
            <w:gridSpan w:val="2"/>
          </w:tcPr>
          <w:p w:rsidR="002F0DF2" w:rsidRPr="006C6E41" w:rsidRDefault="002F0DF2" w:rsidP="009924C3">
            <w:pPr>
              <w:pStyle w:val="TAC"/>
            </w:pPr>
          </w:p>
        </w:tc>
        <w:tc>
          <w:tcPr>
            <w:tcW w:w="564" w:type="dxa"/>
            <w:tcBorders>
              <w:bottom w:val="single" w:sz="6" w:space="0" w:color="auto"/>
            </w:tcBorders>
          </w:tcPr>
          <w:p w:rsidR="002F0DF2" w:rsidRPr="006C6E41" w:rsidRDefault="002F0DF2" w:rsidP="009924C3">
            <w:pPr>
              <w:pStyle w:val="TAC"/>
            </w:pPr>
            <w:r w:rsidRPr="006C6E41">
              <w:t>8</w:t>
            </w:r>
          </w:p>
        </w:tc>
        <w:tc>
          <w:tcPr>
            <w:tcW w:w="594" w:type="dxa"/>
            <w:tcBorders>
              <w:bottom w:val="single" w:sz="6" w:space="0" w:color="auto"/>
            </w:tcBorders>
          </w:tcPr>
          <w:p w:rsidR="002F0DF2" w:rsidRPr="006C6E41" w:rsidRDefault="002F0DF2" w:rsidP="009924C3">
            <w:pPr>
              <w:pStyle w:val="TAC"/>
            </w:pPr>
            <w:r w:rsidRPr="006C6E41">
              <w:t>7</w:t>
            </w:r>
          </w:p>
        </w:tc>
        <w:tc>
          <w:tcPr>
            <w:tcW w:w="594" w:type="dxa"/>
            <w:tcBorders>
              <w:bottom w:val="single" w:sz="6" w:space="0" w:color="auto"/>
            </w:tcBorders>
          </w:tcPr>
          <w:p w:rsidR="002F0DF2" w:rsidRPr="006C6E41" w:rsidRDefault="002F0DF2" w:rsidP="009924C3">
            <w:pPr>
              <w:pStyle w:val="TAC"/>
            </w:pPr>
            <w:r w:rsidRPr="006C6E41">
              <w:t>6</w:t>
            </w:r>
          </w:p>
        </w:tc>
        <w:tc>
          <w:tcPr>
            <w:tcW w:w="594" w:type="dxa"/>
            <w:tcBorders>
              <w:bottom w:val="single" w:sz="6" w:space="0" w:color="auto"/>
            </w:tcBorders>
          </w:tcPr>
          <w:p w:rsidR="002F0DF2" w:rsidRPr="006C6E41" w:rsidRDefault="002F0DF2" w:rsidP="009924C3">
            <w:pPr>
              <w:pStyle w:val="TAC"/>
            </w:pPr>
            <w:r w:rsidRPr="006C6E41">
              <w:t>5</w:t>
            </w:r>
          </w:p>
        </w:tc>
        <w:tc>
          <w:tcPr>
            <w:tcW w:w="593" w:type="dxa"/>
            <w:tcBorders>
              <w:bottom w:val="single" w:sz="6" w:space="0" w:color="auto"/>
            </w:tcBorders>
          </w:tcPr>
          <w:p w:rsidR="002F0DF2" w:rsidRPr="006C6E41" w:rsidRDefault="002F0DF2" w:rsidP="009924C3">
            <w:pPr>
              <w:pStyle w:val="TAC"/>
            </w:pPr>
            <w:r w:rsidRPr="006C6E41">
              <w:t>4</w:t>
            </w:r>
          </w:p>
        </w:tc>
        <w:tc>
          <w:tcPr>
            <w:tcW w:w="594" w:type="dxa"/>
            <w:tcBorders>
              <w:bottom w:val="single" w:sz="6" w:space="0" w:color="auto"/>
            </w:tcBorders>
          </w:tcPr>
          <w:p w:rsidR="002F0DF2" w:rsidRPr="006C6E41" w:rsidRDefault="002F0DF2" w:rsidP="009924C3">
            <w:pPr>
              <w:pStyle w:val="TAC"/>
            </w:pPr>
            <w:r w:rsidRPr="006C6E41">
              <w:t>3</w:t>
            </w:r>
          </w:p>
        </w:tc>
        <w:tc>
          <w:tcPr>
            <w:tcW w:w="594" w:type="dxa"/>
            <w:tcBorders>
              <w:bottom w:val="single" w:sz="6" w:space="0" w:color="auto"/>
            </w:tcBorders>
          </w:tcPr>
          <w:p w:rsidR="002F0DF2" w:rsidRPr="006C6E41" w:rsidRDefault="002F0DF2" w:rsidP="009924C3">
            <w:pPr>
              <w:pStyle w:val="TAC"/>
            </w:pPr>
            <w:r w:rsidRPr="006C6E41">
              <w:t>2</w:t>
            </w:r>
          </w:p>
        </w:tc>
        <w:tc>
          <w:tcPr>
            <w:tcW w:w="594" w:type="dxa"/>
            <w:gridSpan w:val="2"/>
            <w:tcBorders>
              <w:bottom w:val="single" w:sz="6" w:space="0" w:color="auto"/>
            </w:tcBorders>
          </w:tcPr>
          <w:p w:rsidR="002F0DF2" w:rsidRPr="006C6E41" w:rsidRDefault="002F0DF2" w:rsidP="009924C3">
            <w:pPr>
              <w:pStyle w:val="TAC"/>
            </w:pPr>
            <w:r w:rsidRPr="006C6E41">
              <w:t>1</w:t>
            </w:r>
          </w:p>
        </w:tc>
        <w:tc>
          <w:tcPr>
            <w:tcW w:w="950" w:type="dxa"/>
            <w:gridSpan w:val="2"/>
            <w:tcBorders>
              <w:left w:val="nil"/>
            </w:tcBorders>
          </w:tcPr>
          <w:p w:rsidR="002F0DF2" w:rsidRPr="006C6E41" w:rsidRDefault="002F0DF2" w:rsidP="009924C3">
            <w:pPr>
              <w:pStyle w:val="TAC"/>
            </w:pPr>
          </w:p>
        </w:tc>
      </w:tr>
      <w:tr w:rsidR="002F0DF2" w:rsidRPr="00FE320E" w:rsidTr="00890C72">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t>QoS rules</w:t>
            </w:r>
            <w:r w:rsidRPr="006C6E41">
              <w:t xml:space="preserve"> IEI</w:t>
            </w:r>
          </w:p>
        </w:tc>
        <w:tc>
          <w:tcPr>
            <w:tcW w:w="950" w:type="dxa"/>
            <w:gridSpan w:val="2"/>
          </w:tcPr>
          <w:p w:rsidR="002F0DF2" w:rsidRPr="006C6E41" w:rsidRDefault="00E77712" w:rsidP="009924C3">
            <w:pPr>
              <w:pStyle w:val="TAL"/>
            </w:pPr>
            <w:r>
              <w:t>o</w:t>
            </w:r>
            <w:r w:rsidR="002F0DF2" w:rsidRPr="006C6E41">
              <w:t>ctet 1</w:t>
            </w:r>
          </w:p>
        </w:tc>
      </w:tr>
      <w:tr w:rsidR="002F0DF2" w:rsidRPr="00FE320E" w:rsidTr="00890C72">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9"/>
            <w:vMerge w:val="restart"/>
            <w:tcBorders>
              <w:top w:val="single" w:sz="6" w:space="0" w:color="auto"/>
              <w:left w:val="single" w:sz="6" w:space="0" w:color="auto"/>
              <w:right w:val="single" w:sz="6" w:space="0" w:color="auto"/>
            </w:tcBorders>
          </w:tcPr>
          <w:p w:rsidR="002F0DF2" w:rsidRPr="006C6E41" w:rsidRDefault="002F0DF2" w:rsidP="009924C3">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E77712" w:rsidP="00E77712">
            <w:pPr>
              <w:pStyle w:val="TAL"/>
            </w:pPr>
            <w:r>
              <w:t>o</w:t>
            </w:r>
            <w:r w:rsidR="002F0DF2" w:rsidRPr="006C6E41">
              <w:t>ctet 2</w:t>
            </w:r>
          </w:p>
        </w:tc>
      </w:tr>
      <w:tr w:rsidR="002F0DF2" w:rsidRPr="00FE320E" w:rsidTr="00890C72">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9"/>
            <w:vMerge/>
            <w:tcBorders>
              <w:left w:val="single" w:sz="6" w:space="0" w:color="auto"/>
              <w:bottom w:val="single" w:sz="6" w:space="0" w:color="auto"/>
              <w:right w:val="single" w:sz="6" w:space="0" w:color="auto"/>
            </w:tcBorders>
          </w:tcPr>
          <w:p w:rsidR="002F0DF2" w:rsidRPr="006C6E41" w:rsidRDefault="002F0DF2" w:rsidP="009924C3">
            <w:pPr>
              <w:pStyle w:val="TAC"/>
            </w:pPr>
          </w:p>
        </w:tc>
        <w:tc>
          <w:tcPr>
            <w:tcW w:w="950" w:type="dxa"/>
            <w:gridSpan w:val="2"/>
          </w:tcPr>
          <w:p w:rsidR="002F0DF2" w:rsidRPr="006C6E41" w:rsidRDefault="00E77712" w:rsidP="009924C3">
            <w:pPr>
              <w:pStyle w:val="TAL"/>
            </w:pPr>
            <w:r>
              <w:t>o</w:t>
            </w:r>
            <w:r w:rsidR="002F0DF2">
              <w:t>ctet 3</w:t>
            </w:r>
          </w:p>
        </w:tc>
      </w:tr>
      <w:tr w:rsidR="002F0DF2" w:rsidRPr="006C6E41" w:rsidTr="00890C72">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p>
          <w:p w:rsidR="002F0DF2" w:rsidRPr="006C6E41" w:rsidRDefault="002F0DF2" w:rsidP="009924C3">
            <w:pPr>
              <w:pStyle w:val="TAC"/>
            </w:pPr>
            <w:r>
              <w:t>QoS rule 1</w:t>
            </w:r>
          </w:p>
          <w:p w:rsidR="002F0DF2" w:rsidRPr="006C6E41" w:rsidRDefault="002F0DF2" w:rsidP="009924C3">
            <w:pPr>
              <w:pStyle w:val="TAC"/>
            </w:pPr>
          </w:p>
        </w:tc>
        <w:tc>
          <w:tcPr>
            <w:tcW w:w="950" w:type="dxa"/>
            <w:gridSpan w:val="2"/>
            <w:tcBorders>
              <w:left w:val="single" w:sz="6" w:space="0" w:color="auto"/>
            </w:tcBorders>
          </w:tcPr>
          <w:p w:rsidR="002F0DF2" w:rsidRPr="006C6E41" w:rsidRDefault="00E77712" w:rsidP="009924C3">
            <w:pPr>
              <w:pStyle w:val="TAL"/>
            </w:pPr>
            <w:r>
              <w:t>o</w:t>
            </w:r>
            <w:r w:rsidR="002F0DF2" w:rsidRPr="006C6E41">
              <w:t xml:space="preserve">ctet </w:t>
            </w:r>
            <w:r w:rsidR="002F0DF2">
              <w:t>4</w:t>
            </w:r>
          </w:p>
          <w:p w:rsidR="002F0DF2" w:rsidRPr="006C6E41" w:rsidRDefault="002F0DF2" w:rsidP="009924C3">
            <w:pPr>
              <w:pStyle w:val="TAL"/>
            </w:pPr>
          </w:p>
          <w:p w:rsidR="002F0DF2" w:rsidRPr="006C6E41" w:rsidRDefault="00E77712" w:rsidP="009924C3">
            <w:pPr>
              <w:pStyle w:val="TAL"/>
            </w:pPr>
            <w:r>
              <w:t>o</w:t>
            </w:r>
            <w:r w:rsidR="002F0DF2" w:rsidRPr="006C6E41">
              <w:t xml:space="preserve">ctet </w:t>
            </w:r>
            <w:r w:rsidR="002F0DF2">
              <w:t>u</w:t>
            </w:r>
          </w:p>
        </w:tc>
      </w:tr>
      <w:tr w:rsidR="002F0DF2" w:rsidRPr="00FE320E" w:rsidTr="00890C72">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p>
          <w:p w:rsidR="002F0DF2" w:rsidRPr="006C6E41" w:rsidRDefault="002F0DF2" w:rsidP="009924C3">
            <w:pPr>
              <w:pStyle w:val="TAC"/>
            </w:pPr>
            <w:r>
              <w:t>QoS rule 2</w:t>
            </w:r>
          </w:p>
          <w:p w:rsidR="002F0DF2" w:rsidRPr="006C6E41" w:rsidRDefault="002F0DF2" w:rsidP="009924C3">
            <w:pPr>
              <w:pStyle w:val="TAC"/>
            </w:pPr>
          </w:p>
        </w:tc>
        <w:tc>
          <w:tcPr>
            <w:tcW w:w="950" w:type="dxa"/>
            <w:gridSpan w:val="2"/>
            <w:tcBorders>
              <w:left w:val="single" w:sz="6" w:space="0" w:color="auto"/>
            </w:tcBorders>
          </w:tcPr>
          <w:p w:rsidR="002F0DF2" w:rsidRPr="006C6E41" w:rsidRDefault="00E77712" w:rsidP="009924C3">
            <w:pPr>
              <w:pStyle w:val="TAL"/>
            </w:pPr>
            <w:r>
              <w:t>o</w:t>
            </w:r>
            <w:r w:rsidR="002F0DF2" w:rsidRPr="006C6E41">
              <w:t xml:space="preserve">ctet </w:t>
            </w:r>
            <w:r w:rsidR="002F0DF2">
              <w:t>u+1</w:t>
            </w:r>
          </w:p>
          <w:p w:rsidR="002F0DF2" w:rsidRPr="006C6E41" w:rsidRDefault="002F0DF2" w:rsidP="009924C3">
            <w:pPr>
              <w:pStyle w:val="TAL"/>
            </w:pPr>
          </w:p>
          <w:p w:rsidR="002F0DF2" w:rsidRPr="006C6E41" w:rsidRDefault="00E77712" w:rsidP="009924C3">
            <w:pPr>
              <w:pStyle w:val="TAL"/>
            </w:pPr>
            <w:r>
              <w:t>o</w:t>
            </w:r>
            <w:r w:rsidR="002F0DF2" w:rsidRPr="006C6E41">
              <w:t xml:space="preserve">ctet </w:t>
            </w:r>
            <w:r w:rsidR="002F0DF2">
              <w:t>v</w:t>
            </w:r>
          </w:p>
        </w:tc>
      </w:tr>
      <w:tr w:rsidR="002F0DF2" w:rsidRPr="006C6E41" w:rsidTr="00890C72">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p>
          <w:p w:rsidR="002F0DF2" w:rsidRPr="006C6E41" w:rsidRDefault="002F0DF2" w:rsidP="009924C3">
            <w:pPr>
              <w:pStyle w:val="TAC"/>
            </w:pPr>
            <w:r>
              <w:t>…</w:t>
            </w:r>
          </w:p>
          <w:p w:rsidR="002F0DF2" w:rsidRPr="006C6E41" w:rsidRDefault="002F0DF2" w:rsidP="009924C3">
            <w:pPr>
              <w:pStyle w:val="TAC"/>
            </w:pPr>
          </w:p>
        </w:tc>
        <w:tc>
          <w:tcPr>
            <w:tcW w:w="950" w:type="dxa"/>
            <w:gridSpan w:val="2"/>
            <w:tcBorders>
              <w:left w:val="single" w:sz="6" w:space="0" w:color="auto"/>
            </w:tcBorders>
          </w:tcPr>
          <w:p w:rsidR="002F0DF2" w:rsidRPr="006C6E41" w:rsidRDefault="00E77712" w:rsidP="009924C3">
            <w:pPr>
              <w:pStyle w:val="TAL"/>
            </w:pPr>
            <w:r>
              <w:t>o</w:t>
            </w:r>
            <w:r w:rsidR="002F0DF2" w:rsidRPr="006C6E41">
              <w:t xml:space="preserve">ctet </w:t>
            </w:r>
            <w:r w:rsidR="002F0DF2">
              <w:t>v+1</w:t>
            </w:r>
          </w:p>
          <w:p w:rsidR="002F0DF2" w:rsidRPr="006C6E41" w:rsidRDefault="002F0DF2" w:rsidP="009924C3">
            <w:pPr>
              <w:pStyle w:val="TAL"/>
            </w:pPr>
          </w:p>
          <w:p w:rsidR="002F0DF2" w:rsidRPr="006C6E41" w:rsidRDefault="00E77712" w:rsidP="009924C3">
            <w:pPr>
              <w:pStyle w:val="TAL"/>
            </w:pPr>
            <w:r>
              <w:t>o</w:t>
            </w:r>
            <w:r w:rsidR="002F0DF2" w:rsidRPr="006C6E41">
              <w:t xml:space="preserve">ctet </w:t>
            </w:r>
            <w:r w:rsidR="002F0DF2">
              <w:t>w</w:t>
            </w:r>
          </w:p>
        </w:tc>
      </w:tr>
      <w:tr w:rsidR="002F0DF2" w:rsidRPr="00FE320E" w:rsidTr="00890C72">
        <w:tblPrEx>
          <w:tblCellMar>
            <w:left w:w="56" w:type="dxa"/>
          </w:tblCellMar>
        </w:tblPrEx>
        <w:trPr>
          <w:gridAfter w:val="1"/>
          <w:wAfter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p>
          <w:p w:rsidR="002F0DF2" w:rsidRPr="006C6E41" w:rsidRDefault="002F0DF2" w:rsidP="009924C3">
            <w:pPr>
              <w:pStyle w:val="TAC"/>
            </w:pPr>
            <w:r>
              <w:t>QoS rule n</w:t>
            </w:r>
          </w:p>
          <w:p w:rsidR="002F0DF2" w:rsidRPr="006C6E41" w:rsidRDefault="002F0DF2" w:rsidP="009924C3">
            <w:pPr>
              <w:pStyle w:val="TAC"/>
            </w:pPr>
          </w:p>
        </w:tc>
        <w:tc>
          <w:tcPr>
            <w:tcW w:w="950" w:type="dxa"/>
            <w:gridSpan w:val="2"/>
            <w:tcBorders>
              <w:left w:val="single" w:sz="6" w:space="0" w:color="auto"/>
            </w:tcBorders>
          </w:tcPr>
          <w:p w:rsidR="002F0DF2" w:rsidRPr="006C6E41" w:rsidRDefault="00E77712" w:rsidP="009924C3">
            <w:pPr>
              <w:pStyle w:val="TAL"/>
            </w:pPr>
            <w:r>
              <w:t>o</w:t>
            </w:r>
            <w:r w:rsidR="002F0DF2" w:rsidRPr="006C6E41">
              <w:t xml:space="preserve">ctet </w:t>
            </w:r>
            <w:r w:rsidR="002F0DF2">
              <w:t>w</w:t>
            </w:r>
            <w:r w:rsidR="002F0DF2" w:rsidRPr="006C6E41">
              <w:t>+1</w:t>
            </w:r>
          </w:p>
          <w:p w:rsidR="002F0DF2" w:rsidRPr="006C6E41" w:rsidRDefault="002F0DF2" w:rsidP="009924C3">
            <w:pPr>
              <w:pStyle w:val="TAL"/>
            </w:pPr>
          </w:p>
          <w:p w:rsidR="002F0DF2" w:rsidRPr="006C6E41" w:rsidRDefault="00E77712" w:rsidP="009924C3">
            <w:pPr>
              <w:pStyle w:val="TAL"/>
            </w:pPr>
            <w:r>
              <w:t>o</w:t>
            </w:r>
            <w:r w:rsidR="002F0DF2" w:rsidRPr="006C6E41">
              <w:t xml:space="preserve">ctet </w:t>
            </w:r>
            <w:r w:rsidR="002F0DF2">
              <w:t>x</w:t>
            </w:r>
          </w:p>
        </w:tc>
      </w:tr>
    </w:tbl>
    <w:p w:rsidR="002F0DF2" w:rsidRPr="00BD0557" w:rsidRDefault="002F0DF2" w:rsidP="009924C3">
      <w:pPr>
        <w:pStyle w:val="TF"/>
      </w:pPr>
      <w:r w:rsidRPr="00BD0557">
        <w:t>Figure 12.4.2.1.1: QoS rules information element</w:t>
      </w:r>
    </w:p>
    <w:p w:rsidR="002F0DF2" w:rsidRPr="00FE320E" w:rsidRDefault="002F0DF2" w:rsidP="009924C3">
      <w:pPr>
        <w:pStyle w:val="TH"/>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2F0DF2" w:rsidRPr="00FE320E" w:rsidTr="00D21A3F">
        <w:trPr>
          <w:gridBefore w:val="1"/>
          <w:wBefore w:w="28" w:type="dxa"/>
          <w:cantSplit/>
          <w:jc w:val="center"/>
        </w:trPr>
        <w:tc>
          <w:tcPr>
            <w:tcW w:w="2268" w:type="dxa"/>
            <w:gridSpan w:val="2"/>
          </w:tcPr>
          <w:p w:rsidR="002F0DF2" w:rsidRPr="006C6E41" w:rsidRDefault="002F0DF2" w:rsidP="009924C3">
            <w:pPr>
              <w:pStyle w:val="TAC"/>
            </w:pPr>
          </w:p>
        </w:tc>
        <w:tc>
          <w:tcPr>
            <w:tcW w:w="564" w:type="dxa"/>
            <w:tcBorders>
              <w:bottom w:val="single" w:sz="6" w:space="0" w:color="auto"/>
            </w:tcBorders>
          </w:tcPr>
          <w:p w:rsidR="002F0DF2" w:rsidRPr="006C6E41" w:rsidRDefault="002F0DF2" w:rsidP="009924C3">
            <w:pPr>
              <w:pStyle w:val="TAC"/>
            </w:pPr>
            <w:r w:rsidRPr="006C6E41">
              <w:t>8</w:t>
            </w:r>
          </w:p>
        </w:tc>
        <w:tc>
          <w:tcPr>
            <w:tcW w:w="594" w:type="dxa"/>
            <w:tcBorders>
              <w:bottom w:val="single" w:sz="6" w:space="0" w:color="auto"/>
            </w:tcBorders>
          </w:tcPr>
          <w:p w:rsidR="002F0DF2" w:rsidRPr="006C6E41" w:rsidRDefault="002F0DF2" w:rsidP="009924C3">
            <w:pPr>
              <w:pStyle w:val="TAC"/>
            </w:pPr>
            <w:r w:rsidRPr="006C6E41">
              <w:t>7</w:t>
            </w:r>
          </w:p>
        </w:tc>
        <w:tc>
          <w:tcPr>
            <w:tcW w:w="594" w:type="dxa"/>
            <w:tcBorders>
              <w:bottom w:val="single" w:sz="6" w:space="0" w:color="auto"/>
            </w:tcBorders>
          </w:tcPr>
          <w:p w:rsidR="002F0DF2" w:rsidRPr="006C6E41" w:rsidRDefault="002F0DF2" w:rsidP="009924C3">
            <w:pPr>
              <w:pStyle w:val="TAC"/>
            </w:pPr>
            <w:r w:rsidRPr="006C6E41">
              <w:t>6</w:t>
            </w:r>
          </w:p>
        </w:tc>
        <w:tc>
          <w:tcPr>
            <w:tcW w:w="594" w:type="dxa"/>
            <w:gridSpan w:val="2"/>
            <w:tcBorders>
              <w:bottom w:val="single" w:sz="6" w:space="0" w:color="auto"/>
            </w:tcBorders>
          </w:tcPr>
          <w:p w:rsidR="002F0DF2" w:rsidRPr="006C6E41" w:rsidRDefault="002F0DF2" w:rsidP="009924C3">
            <w:pPr>
              <w:pStyle w:val="TAC"/>
            </w:pPr>
            <w:r w:rsidRPr="006C6E41">
              <w:t>5</w:t>
            </w:r>
          </w:p>
        </w:tc>
        <w:tc>
          <w:tcPr>
            <w:tcW w:w="593" w:type="dxa"/>
            <w:gridSpan w:val="2"/>
            <w:tcBorders>
              <w:bottom w:val="single" w:sz="6" w:space="0" w:color="auto"/>
            </w:tcBorders>
          </w:tcPr>
          <w:p w:rsidR="002F0DF2" w:rsidRPr="006C6E41" w:rsidRDefault="002F0DF2" w:rsidP="009924C3">
            <w:pPr>
              <w:pStyle w:val="TAC"/>
            </w:pPr>
            <w:r w:rsidRPr="006C6E41">
              <w:t>4</w:t>
            </w:r>
          </w:p>
        </w:tc>
        <w:tc>
          <w:tcPr>
            <w:tcW w:w="594" w:type="dxa"/>
            <w:tcBorders>
              <w:bottom w:val="single" w:sz="6" w:space="0" w:color="auto"/>
            </w:tcBorders>
          </w:tcPr>
          <w:p w:rsidR="002F0DF2" w:rsidRPr="006C6E41" w:rsidRDefault="002F0DF2" w:rsidP="009924C3">
            <w:pPr>
              <w:pStyle w:val="TAC"/>
            </w:pPr>
            <w:r w:rsidRPr="006C6E41">
              <w:t>3</w:t>
            </w:r>
          </w:p>
        </w:tc>
        <w:tc>
          <w:tcPr>
            <w:tcW w:w="594" w:type="dxa"/>
            <w:tcBorders>
              <w:bottom w:val="single" w:sz="6" w:space="0" w:color="auto"/>
            </w:tcBorders>
          </w:tcPr>
          <w:p w:rsidR="002F0DF2" w:rsidRPr="006C6E41" w:rsidRDefault="002F0DF2" w:rsidP="009924C3">
            <w:pPr>
              <w:pStyle w:val="TAC"/>
            </w:pPr>
            <w:r w:rsidRPr="006C6E41">
              <w:t>2</w:t>
            </w:r>
          </w:p>
        </w:tc>
        <w:tc>
          <w:tcPr>
            <w:tcW w:w="594" w:type="dxa"/>
            <w:gridSpan w:val="2"/>
            <w:tcBorders>
              <w:bottom w:val="single" w:sz="6" w:space="0" w:color="auto"/>
            </w:tcBorders>
          </w:tcPr>
          <w:p w:rsidR="002F0DF2" w:rsidRPr="006C6E41" w:rsidRDefault="002F0DF2" w:rsidP="009924C3">
            <w:pPr>
              <w:pStyle w:val="TAC"/>
            </w:pPr>
            <w:r w:rsidRPr="006C6E41">
              <w:t>1</w:t>
            </w:r>
          </w:p>
        </w:tc>
        <w:tc>
          <w:tcPr>
            <w:tcW w:w="950" w:type="dxa"/>
            <w:gridSpan w:val="2"/>
            <w:tcBorders>
              <w:left w:val="nil"/>
            </w:tcBorders>
          </w:tcPr>
          <w:p w:rsidR="002F0DF2" w:rsidRPr="006C6E41" w:rsidRDefault="002F0DF2" w:rsidP="009924C3">
            <w:pPr>
              <w:pStyle w:val="TAC"/>
            </w:pPr>
          </w:p>
        </w:tc>
      </w:tr>
      <w:tr w:rsidR="002F0DF2" w:rsidRPr="00FE320E" w:rsidTr="00D21A3F">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t>QoS rule</w:t>
            </w:r>
            <w:r w:rsidRPr="006C6E41">
              <w:t xml:space="preserve"> </w:t>
            </w:r>
            <w:r>
              <w:t>identifier</w:t>
            </w:r>
          </w:p>
        </w:tc>
        <w:tc>
          <w:tcPr>
            <w:tcW w:w="950" w:type="dxa"/>
            <w:gridSpan w:val="2"/>
          </w:tcPr>
          <w:p w:rsidR="002F0DF2" w:rsidRPr="006C6E41" w:rsidRDefault="00E77712" w:rsidP="00E77712">
            <w:pPr>
              <w:pStyle w:val="TAL"/>
            </w:pPr>
            <w:r>
              <w:t>o</w:t>
            </w:r>
            <w:r w:rsidR="002F0DF2" w:rsidRPr="006C6E41">
              <w:t xml:space="preserve">ctet </w:t>
            </w:r>
            <w:r w:rsidR="000657E8">
              <w:t>4</w:t>
            </w:r>
          </w:p>
        </w:tc>
      </w:tr>
      <w:tr w:rsidR="002F0DF2" w:rsidRPr="00FE320E" w:rsidTr="00D21A3F">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11"/>
            <w:vMerge w:val="restart"/>
            <w:tcBorders>
              <w:top w:val="single" w:sz="6" w:space="0" w:color="auto"/>
              <w:left w:val="single" w:sz="6" w:space="0" w:color="auto"/>
              <w:right w:val="single" w:sz="6" w:space="0" w:color="auto"/>
            </w:tcBorders>
          </w:tcPr>
          <w:p w:rsidR="002F0DF2" w:rsidRPr="006C6E41" w:rsidRDefault="002F0DF2" w:rsidP="009924C3">
            <w:pPr>
              <w:pStyle w:val="TAC"/>
            </w:pPr>
            <w:r w:rsidRPr="006C6E41">
              <w:t xml:space="preserve">Length of </w:t>
            </w:r>
            <w:r>
              <w:t>QoS</w:t>
            </w:r>
            <w:r w:rsidRPr="006C6E41">
              <w:t xml:space="preserve"> </w:t>
            </w:r>
            <w:r>
              <w:t>rule</w:t>
            </w:r>
          </w:p>
        </w:tc>
        <w:tc>
          <w:tcPr>
            <w:tcW w:w="950" w:type="dxa"/>
            <w:gridSpan w:val="2"/>
          </w:tcPr>
          <w:p w:rsidR="002F0DF2" w:rsidRPr="006C6E41" w:rsidRDefault="00E77712" w:rsidP="009924C3">
            <w:pPr>
              <w:pStyle w:val="TAL"/>
            </w:pPr>
            <w:r>
              <w:t>o</w:t>
            </w:r>
            <w:r w:rsidR="002F0DF2" w:rsidRPr="006C6E41">
              <w:t xml:space="preserve">ctet </w:t>
            </w:r>
            <w:r w:rsidR="000657E8">
              <w:t>5</w:t>
            </w:r>
          </w:p>
        </w:tc>
      </w:tr>
      <w:tr w:rsidR="002F0DF2" w:rsidRPr="00FE320E" w:rsidTr="00D21A3F">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11"/>
            <w:vMerge/>
            <w:tcBorders>
              <w:left w:val="single" w:sz="6" w:space="0" w:color="auto"/>
              <w:bottom w:val="single" w:sz="6" w:space="0" w:color="auto"/>
              <w:right w:val="single" w:sz="6" w:space="0" w:color="auto"/>
            </w:tcBorders>
          </w:tcPr>
          <w:p w:rsidR="002F0DF2" w:rsidRPr="006C6E41" w:rsidRDefault="002F0DF2" w:rsidP="009924C3">
            <w:pPr>
              <w:pStyle w:val="TAC"/>
            </w:pPr>
          </w:p>
        </w:tc>
        <w:tc>
          <w:tcPr>
            <w:tcW w:w="950" w:type="dxa"/>
            <w:gridSpan w:val="2"/>
          </w:tcPr>
          <w:p w:rsidR="002F0DF2" w:rsidRPr="006C6E41" w:rsidRDefault="00E77712" w:rsidP="009924C3">
            <w:pPr>
              <w:pStyle w:val="TAL"/>
            </w:pPr>
            <w:r>
              <w:t>o</w:t>
            </w:r>
            <w:r w:rsidR="002F0DF2">
              <w:t xml:space="preserve">ctet </w:t>
            </w:r>
            <w:r w:rsidR="000657E8">
              <w:t>6</w:t>
            </w:r>
          </w:p>
        </w:tc>
      </w:tr>
      <w:tr w:rsidR="002F0DF2" w:rsidRPr="00FE320E" w:rsidTr="00D21A3F">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7D2F51" w:rsidP="009924C3">
            <w:pPr>
              <w:pStyle w:val="TAC"/>
            </w:pPr>
            <w:r>
              <w:t>DQR</w:t>
            </w:r>
            <w:r w:rsidR="002F0DF2"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Number of packet filters</w:t>
            </w:r>
          </w:p>
        </w:tc>
        <w:tc>
          <w:tcPr>
            <w:tcW w:w="950" w:type="dxa"/>
            <w:gridSpan w:val="2"/>
            <w:tcBorders>
              <w:left w:val="single" w:sz="6" w:space="0" w:color="auto"/>
            </w:tcBorders>
          </w:tcPr>
          <w:p w:rsidR="002F0DF2" w:rsidRPr="006C6E41" w:rsidRDefault="00E77712" w:rsidP="009924C3">
            <w:pPr>
              <w:pStyle w:val="TAL"/>
            </w:pPr>
            <w:r>
              <w:t>o</w:t>
            </w:r>
            <w:r w:rsidR="002F0DF2" w:rsidRPr="006C6E41">
              <w:t xml:space="preserve">ctet </w:t>
            </w:r>
            <w:r w:rsidR="007D2F51">
              <w:t>7</w:t>
            </w:r>
          </w:p>
        </w:tc>
      </w:tr>
      <w:tr w:rsidR="002F0DF2" w:rsidRPr="00FE320E" w:rsidTr="00D21A3F">
        <w:trPr>
          <w:gridBefore w:val="1"/>
          <w:wBefore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p>
          <w:p w:rsidR="002F0DF2" w:rsidRPr="006C15A6" w:rsidRDefault="002F0DF2" w:rsidP="009924C3">
            <w:pPr>
              <w:pStyle w:val="TAC"/>
            </w:pPr>
            <w:r w:rsidRPr="006C15A6">
              <w:t>Packet filter list</w:t>
            </w:r>
          </w:p>
        </w:tc>
        <w:tc>
          <w:tcPr>
            <w:tcW w:w="950" w:type="dxa"/>
            <w:gridSpan w:val="2"/>
            <w:tcBorders>
              <w:left w:val="single" w:sz="6" w:space="0" w:color="auto"/>
            </w:tcBorders>
          </w:tcPr>
          <w:p w:rsidR="002F0DF2" w:rsidRPr="006C6E41" w:rsidRDefault="00E77712" w:rsidP="009924C3">
            <w:pPr>
              <w:pStyle w:val="TAL"/>
            </w:pPr>
            <w:r>
              <w:t>o</w:t>
            </w:r>
            <w:r w:rsidR="002F0DF2" w:rsidRPr="006C6E41">
              <w:t xml:space="preserve">ctet </w:t>
            </w:r>
            <w:r w:rsidR="007D2F51">
              <w:t>8*</w:t>
            </w:r>
          </w:p>
          <w:p w:rsidR="002F0DF2" w:rsidRPr="006C6E41" w:rsidRDefault="002F0DF2" w:rsidP="009924C3">
            <w:pPr>
              <w:pStyle w:val="TAL"/>
            </w:pPr>
          </w:p>
          <w:p w:rsidR="002F0DF2" w:rsidRPr="006C6E41" w:rsidRDefault="00E77712" w:rsidP="009924C3">
            <w:pPr>
              <w:pStyle w:val="TAL"/>
            </w:pPr>
            <w:r>
              <w:t>o</w:t>
            </w:r>
            <w:r w:rsidR="002F0DF2" w:rsidRPr="006C6E41">
              <w:t>ctet z</w:t>
            </w:r>
          </w:p>
        </w:tc>
      </w:tr>
      <w:tr w:rsidR="007D2F51" w:rsidRPr="00FE320E" w:rsidTr="00D21A3F">
        <w:trPr>
          <w:gridBefore w:val="1"/>
          <w:wBefore w:w="28" w:type="dxa"/>
          <w:cantSplit/>
          <w:jc w:val="center"/>
        </w:trPr>
        <w:tc>
          <w:tcPr>
            <w:tcW w:w="2268" w:type="dxa"/>
            <w:gridSpan w:val="2"/>
            <w:tcBorders>
              <w:right w:val="single" w:sz="6" w:space="0" w:color="auto"/>
            </w:tcBorders>
          </w:tcPr>
          <w:p w:rsidR="007D2F51" w:rsidRPr="006C6E41" w:rsidRDefault="007D2F51" w:rsidP="009924C3">
            <w:pPr>
              <w:pStyle w:val="TAC"/>
            </w:pPr>
          </w:p>
        </w:tc>
        <w:tc>
          <w:tcPr>
            <w:tcW w:w="564" w:type="dxa"/>
            <w:tcBorders>
              <w:top w:val="single" w:sz="6" w:space="0" w:color="auto"/>
              <w:left w:val="single" w:sz="6" w:space="0" w:color="auto"/>
              <w:bottom w:val="single" w:sz="6" w:space="0" w:color="auto"/>
              <w:right w:val="single" w:sz="6" w:space="0" w:color="auto"/>
            </w:tcBorders>
          </w:tcPr>
          <w:p w:rsidR="007D2F51" w:rsidRDefault="007D2F51" w:rsidP="009924C3">
            <w:pPr>
              <w:pStyle w:val="TAC"/>
            </w:pPr>
            <w:r>
              <w:t>0</w:t>
            </w:r>
          </w:p>
          <w:p w:rsidR="007D2F51" w:rsidRPr="006C6E41" w:rsidRDefault="007D2F51" w:rsidP="009924C3">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7D2F51" w:rsidRPr="006C6E41" w:rsidRDefault="007D2F51" w:rsidP="009924C3">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7D2F51" w:rsidRPr="006C6E41" w:rsidRDefault="007D2F51" w:rsidP="009924C3">
            <w:pPr>
              <w:pStyle w:val="TAC"/>
            </w:pPr>
            <w:r>
              <w:t>Number of parameters</w:t>
            </w:r>
          </w:p>
        </w:tc>
        <w:tc>
          <w:tcPr>
            <w:tcW w:w="950" w:type="dxa"/>
            <w:gridSpan w:val="2"/>
            <w:tcBorders>
              <w:left w:val="single" w:sz="6" w:space="0" w:color="auto"/>
            </w:tcBorders>
          </w:tcPr>
          <w:p w:rsidR="007D2F51" w:rsidRPr="006C6E41" w:rsidRDefault="00E77712" w:rsidP="009924C3">
            <w:pPr>
              <w:pStyle w:val="TAL"/>
            </w:pPr>
            <w:r>
              <w:t>o</w:t>
            </w:r>
            <w:r w:rsidR="007D2F51" w:rsidRPr="006C6E41">
              <w:t>ctet z+1</w:t>
            </w:r>
          </w:p>
        </w:tc>
      </w:tr>
      <w:tr w:rsidR="002F0DF2" w:rsidRPr="00FE320E" w:rsidTr="00D21A3F">
        <w:tblPrEx>
          <w:tblCellMar>
            <w:left w:w="56" w:type="dxa"/>
          </w:tblCellMar>
        </w:tblPrEx>
        <w:trPr>
          <w:gridAfter w:val="1"/>
          <w:wAfter w:w="28" w:type="dxa"/>
          <w:cantSplit/>
          <w:jc w:val="center"/>
        </w:trPr>
        <w:tc>
          <w:tcPr>
            <w:tcW w:w="2268" w:type="dxa"/>
            <w:gridSpan w:val="2"/>
            <w:tcBorders>
              <w:right w:val="single" w:sz="6" w:space="0" w:color="auto"/>
            </w:tcBorders>
          </w:tcPr>
          <w:p w:rsidR="002F0DF2" w:rsidRPr="006C6E41" w:rsidRDefault="002F0DF2" w:rsidP="009924C3">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p>
          <w:p w:rsidR="002F0DF2" w:rsidRPr="006C15A6" w:rsidRDefault="002F0DF2" w:rsidP="009924C3">
            <w:pPr>
              <w:pStyle w:val="TAC"/>
            </w:pPr>
            <w:r w:rsidRPr="006C15A6">
              <w:t>Parameters list</w:t>
            </w:r>
          </w:p>
        </w:tc>
        <w:tc>
          <w:tcPr>
            <w:tcW w:w="950" w:type="dxa"/>
            <w:gridSpan w:val="2"/>
            <w:tcBorders>
              <w:left w:val="single" w:sz="6" w:space="0" w:color="auto"/>
            </w:tcBorders>
          </w:tcPr>
          <w:p w:rsidR="002F0DF2" w:rsidRPr="006C6E41" w:rsidRDefault="00E77712" w:rsidP="009924C3">
            <w:pPr>
              <w:pStyle w:val="TAL"/>
            </w:pPr>
            <w:r>
              <w:t>o</w:t>
            </w:r>
            <w:r w:rsidR="002F0DF2" w:rsidRPr="006C6E41">
              <w:t>ctet z+1</w:t>
            </w:r>
          </w:p>
          <w:p w:rsidR="002F0DF2" w:rsidRPr="006C6E41" w:rsidRDefault="002F0DF2" w:rsidP="009924C3">
            <w:pPr>
              <w:pStyle w:val="TAL"/>
            </w:pPr>
          </w:p>
          <w:p w:rsidR="002F0DF2" w:rsidRPr="006C6E41" w:rsidRDefault="00E77712" w:rsidP="009924C3">
            <w:pPr>
              <w:pStyle w:val="TAL"/>
            </w:pPr>
            <w:r>
              <w:t>o</w:t>
            </w:r>
            <w:r w:rsidR="002F0DF2" w:rsidRPr="006C6E41">
              <w:t xml:space="preserve">ctet </w:t>
            </w:r>
            <w:r w:rsidR="000657E8">
              <w:t>u</w:t>
            </w:r>
          </w:p>
        </w:tc>
      </w:tr>
      <w:tr w:rsidR="007D2F51" w:rsidRPr="00FE320E" w:rsidTr="00D21A3F">
        <w:tblPrEx>
          <w:tblCellMar>
            <w:left w:w="56" w:type="dxa"/>
          </w:tblCellMar>
        </w:tblPrEx>
        <w:trPr>
          <w:gridAfter w:val="1"/>
          <w:wAfter w:w="28" w:type="dxa"/>
          <w:cantSplit/>
          <w:jc w:val="center"/>
        </w:trPr>
        <w:tc>
          <w:tcPr>
            <w:tcW w:w="2268" w:type="dxa"/>
            <w:gridSpan w:val="2"/>
            <w:tcBorders>
              <w:right w:val="single" w:sz="6" w:space="0" w:color="auto"/>
            </w:tcBorders>
          </w:tcPr>
          <w:p w:rsidR="007D2F51" w:rsidRPr="006C6E41" w:rsidRDefault="007D2F51" w:rsidP="009924C3">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7D2F51" w:rsidRPr="006C6E41" w:rsidRDefault="007D2F51" w:rsidP="009924C3">
            <w:pPr>
              <w:pStyle w:val="TAC"/>
            </w:pPr>
            <w:r w:rsidRPr="007668E3">
              <w:t>QoS rule precedence</w:t>
            </w:r>
          </w:p>
        </w:tc>
        <w:tc>
          <w:tcPr>
            <w:tcW w:w="950" w:type="dxa"/>
            <w:gridSpan w:val="2"/>
            <w:tcBorders>
              <w:left w:val="single" w:sz="6" w:space="0" w:color="auto"/>
            </w:tcBorders>
          </w:tcPr>
          <w:p w:rsidR="00E77712" w:rsidRPr="006C6E41" w:rsidRDefault="00E77712" w:rsidP="009924C3">
            <w:pPr>
              <w:pStyle w:val="TAL"/>
            </w:pPr>
            <w:r>
              <w:t>o</w:t>
            </w:r>
            <w:r w:rsidR="007D2F51" w:rsidRPr="007668E3">
              <w:t>ctet u+1*</w:t>
            </w:r>
          </w:p>
        </w:tc>
      </w:tr>
      <w:tr w:rsidR="007D2F51" w:rsidRPr="00FE320E" w:rsidTr="00D21A3F">
        <w:tblPrEx>
          <w:tblCellMar>
            <w:left w:w="56" w:type="dxa"/>
          </w:tblCellMar>
        </w:tblPrEx>
        <w:trPr>
          <w:gridAfter w:val="1"/>
          <w:wAfter w:w="28" w:type="dxa"/>
          <w:cantSplit/>
          <w:jc w:val="center"/>
        </w:trPr>
        <w:tc>
          <w:tcPr>
            <w:tcW w:w="2268" w:type="dxa"/>
            <w:gridSpan w:val="2"/>
            <w:tcBorders>
              <w:right w:val="single" w:sz="6" w:space="0" w:color="auto"/>
            </w:tcBorders>
          </w:tcPr>
          <w:p w:rsidR="007D2F51" w:rsidRPr="006C6E41" w:rsidRDefault="007D2F51" w:rsidP="009924C3">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7D2F51" w:rsidRPr="007668E3" w:rsidRDefault="007D2F51" w:rsidP="009924C3">
            <w:pPr>
              <w:pStyle w:val="TAC"/>
            </w:pPr>
            <w:r w:rsidRPr="007668E3">
              <w:t>QoS flow identifier</w:t>
            </w:r>
          </w:p>
        </w:tc>
        <w:tc>
          <w:tcPr>
            <w:tcW w:w="950" w:type="dxa"/>
            <w:gridSpan w:val="2"/>
            <w:tcBorders>
              <w:left w:val="single" w:sz="6" w:space="0" w:color="auto"/>
            </w:tcBorders>
          </w:tcPr>
          <w:p w:rsidR="007D2F51" w:rsidRPr="007668E3" w:rsidRDefault="00E77712" w:rsidP="009924C3">
            <w:pPr>
              <w:pStyle w:val="TAL"/>
            </w:pPr>
            <w:r>
              <w:t>o</w:t>
            </w:r>
            <w:r w:rsidR="007D2F51">
              <w:t>ctet u+2</w:t>
            </w:r>
            <w:r w:rsidR="007D2F51" w:rsidRPr="007668E3">
              <w:t>*</w:t>
            </w:r>
          </w:p>
        </w:tc>
      </w:tr>
    </w:tbl>
    <w:p w:rsidR="002F0DF2" w:rsidRPr="00BD0557" w:rsidRDefault="002F0DF2" w:rsidP="009924C3">
      <w:pPr>
        <w:pStyle w:val="TF"/>
      </w:pPr>
      <w:r w:rsidRPr="00BD0557">
        <w:t>Figure 12.4.2.1</w:t>
      </w:r>
      <w:r w:rsidR="000657E8" w:rsidRPr="00BD0557">
        <w:t>.</w:t>
      </w:r>
      <w:r w:rsidRPr="00BD0557">
        <w:t xml:space="preserve">2: QoS rule </w:t>
      </w:r>
    </w:p>
    <w:p w:rsidR="002F0DF2" w:rsidRPr="00FE320E" w:rsidRDefault="002F0DF2" w:rsidP="009924C3">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9924C3">
            <w:pPr>
              <w:pStyle w:val="TAC"/>
            </w:pPr>
          </w:p>
        </w:tc>
        <w:tc>
          <w:tcPr>
            <w:tcW w:w="593" w:type="dxa"/>
            <w:tcBorders>
              <w:bottom w:val="single" w:sz="6" w:space="0" w:color="auto"/>
            </w:tcBorders>
          </w:tcPr>
          <w:p w:rsidR="002F0DF2" w:rsidRPr="006C6E41" w:rsidRDefault="002F0DF2" w:rsidP="009924C3">
            <w:pPr>
              <w:pStyle w:val="TAC"/>
            </w:pPr>
            <w:r w:rsidRPr="006C6E41">
              <w:t>8</w:t>
            </w:r>
          </w:p>
        </w:tc>
        <w:tc>
          <w:tcPr>
            <w:tcW w:w="594" w:type="dxa"/>
            <w:tcBorders>
              <w:bottom w:val="single" w:sz="6" w:space="0" w:color="auto"/>
            </w:tcBorders>
          </w:tcPr>
          <w:p w:rsidR="002F0DF2" w:rsidRPr="006C6E41" w:rsidRDefault="002F0DF2" w:rsidP="009924C3">
            <w:pPr>
              <w:pStyle w:val="TAC"/>
            </w:pPr>
            <w:r w:rsidRPr="006C6E41">
              <w:t>7</w:t>
            </w:r>
          </w:p>
        </w:tc>
        <w:tc>
          <w:tcPr>
            <w:tcW w:w="594" w:type="dxa"/>
            <w:tcBorders>
              <w:bottom w:val="single" w:sz="6" w:space="0" w:color="auto"/>
            </w:tcBorders>
          </w:tcPr>
          <w:p w:rsidR="002F0DF2" w:rsidRPr="006C6E41" w:rsidRDefault="002F0DF2" w:rsidP="009924C3">
            <w:pPr>
              <w:pStyle w:val="TAC"/>
            </w:pPr>
            <w:r w:rsidRPr="006C6E41">
              <w:t>6</w:t>
            </w:r>
          </w:p>
        </w:tc>
        <w:tc>
          <w:tcPr>
            <w:tcW w:w="594" w:type="dxa"/>
            <w:tcBorders>
              <w:bottom w:val="single" w:sz="6" w:space="0" w:color="auto"/>
            </w:tcBorders>
          </w:tcPr>
          <w:p w:rsidR="002F0DF2" w:rsidRPr="006C6E41" w:rsidRDefault="002F0DF2" w:rsidP="009924C3">
            <w:pPr>
              <w:pStyle w:val="TAC"/>
            </w:pPr>
            <w:r w:rsidRPr="006C6E41">
              <w:t>5</w:t>
            </w:r>
          </w:p>
        </w:tc>
        <w:tc>
          <w:tcPr>
            <w:tcW w:w="593" w:type="dxa"/>
            <w:tcBorders>
              <w:bottom w:val="single" w:sz="6" w:space="0" w:color="auto"/>
            </w:tcBorders>
          </w:tcPr>
          <w:p w:rsidR="002F0DF2" w:rsidRPr="006C6E41" w:rsidRDefault="002F0DF2" w:rsidP="009924C3">
            <w:pPr>
              <w:pStyle w:val="TAC"/>
            </w:pPr>
            <w:r w:rsidRPr="006C6E41">
              <w:t>4</w:t>
            </w:r>
          </w:p>
        </w:tc>
        <w:tc>
          <w:tcPr>
            <w:tcW w:w="594" w:type="dxa"/>
            <w:tcBorders>
              <w:bottom w:val="single" w:sz="6" w:space="0" w:color="auto"/>
            </w:tcBorders>
          </w:tcPr>
          <w:p w:rsidR="002F0DF2" w:rsidRPr="006C6E41" w:rsidRDefault="002F0DF2" w:rsidP="009924C3">
            <w:pPr>
              <w:pStyle w:val="TAC"/>
            </w:pPr>
            <w:r w:rsidRPr="006C6E41">
              <w:t>3</w:t>
            </w:r>
          </w:p>
        </w:tc>
        <w:tc>
          <w:tcPr>
            <w:tcW w:w="594" w:type="dxa"/>
            <w:tcBorders>
              <w:bottom w:val="single" w:sz="6" w:space="0" w:color="auto"/>
            </w:tcBorders>
          </w:tcPr>
          <w:p w:rsidR="002F0DF2" w:rsidRPr="006C6E41" w:rsidRDefault="002F0DF2" w:rsidP="009924C3">
            <w:pPr>
              <w:pStyle w:val="TAC"/>
            </w:pPr>
            <w:r w:rsidRPr="006C6E41">
              <w:t>2</w:t>
            </w:r>
          </w:p>
        </w:tc>
        <w:tc>
          <w:tcPr>
            <w:tcW w:w="594" w:type="dxa"/>
            <w:tcBorders>
              <w:bottom w:val="single" w:sz="6" w:space="0" w:color="auto"/>
            </w:tcBorders>
          </w:tcPr>
          <w:p w:rsidR="002F0DF2" w:rsidRPr="006C6E41" w:rsidRDefault="002F0DF2" w:rsidP="009924C3">
            <w:pPr>
              <w:pStyle w:val="TAC"/>
            </w:pPr>
            <w:r w:rsidRPr="006C6E41">
              <w:t>1</w:t>
            </w:r>
          </w:p>
        </w:tc>
        <w:tc>
          <w:tcPr>
            <w:tcW w:w="950" w:type="dxa"/>
            <w:tcBorders>
              <w:left w:val="nil"/>
            </w:tcBorders>
          </w:tcPr>
          <w:p w:rsidR="002F0DF2" w:rsidRPr="006C6E41" w:rsidRDefault="002F0DF2" w:rsidP="009924C3">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9924C3">
            <w:pPr>
              <w:pStyle w:val="TAC"/>
            </w:pPr>
          </w:p>
        </w:tc>
        <w:tc>
          <w:tcPr>
            <w:tcW w:w="593" w:type="dxa"/>
            <w:tcBorders>
              <w:top w:val="single" w:sz="6" w:space="0" w:color="auto"/>
              <w:left w:val="single" w:sz="6" w:space="0" w:color="auto"/>
            </w:tcBorders>
          </w:tcPr>
          <w:p w:rsidR="002F0DF2" w:rsidRPr="006C6E41" w:rsidRDefault="002F0DF2" w:rsidP="009924C3">
            <w:pPr>
              <w:pStyle w:val="TAC"/>
            </w:pPr>
            <w:r w:rsidRPr="006C6E41">
              <w:t>0</w:t>
            </w:r>
          </w:p>
        </w:tc>
        <w:tc>
          <w:tcPr>
            <w:tcW w:w="594" w:type="dxa"/>
            <w:tcBorders>
              <w:top w:val="single" w:sz="6" w:space="0" w:color="auto"/>
            </w:tcBorders>
          </w:tcPr>
          <w:p w:rsidR="002F0DF2" w:rsidRPr="006C6E41" w:rsidRDefault="002F0DF2" w:rsidP="009924C3">
            <w:pPr>
              <w:pStyle w:val="TAC"/>
            </w:pPr>
            <w:r w:rsidRPr="006C6E41">
              <w:t>0</w:t>
            </w:r>
          </w:p>
        </w:tc>
        <w:tc>
          <w:tcPr>
            <w:tcW w:w="594" w:type="dxa"/>
            <w:tcBorders>
              <w:top w:val="single" w:sz="6" w:space="0" w:color="auto"/>
            </w:tcBorders>
          </w:tcPr>
          <w:p w:rsidR="002F0DF2" w:rsidRPr="006C6E41" w:rsidRDefault="002F0DF2" w:rsidP="009924C3">
            <w:pPr>
              <w:pStyle w:val="TAC"/>
            </w:pPr>
            <w:r w:rsidRPr="006C6E41">
              <w:t>0</w:t>
            </w:r>
          </w:p>
        </w:tc>
        <w:tc>
          <w:tcPr>
            <w:tcW w:w="594" w:type="dxa"/>
            <w:tcBorders>
              <w:top w:val="single" w:sz="6" w:space="0" w:color="auto"/>
              <w:right w:val="single" w:sz="6" w:space="0" w:color="auto"/>
            </w:tcBorders>
          </w:tcPr>
          <w:p w:rsidR="002F0DF2" w:rsidRPr="006C6E41" w:rsidRDefault="002F0DF2" w:rsidP="009924C3">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9924C3">
            <w:pPr>
              <w:pStyle w:val="TAC"/>
            </w:pPr>
            <w:r w:rsidRPr="006C6E41">
              <w:t>Packet filter identifier 1</w:t>
            </w:r>
          </w:p>
        </w:tc>
        <w:tc>
          <w:tcPr>
            <w:tcW w:w="950" w:type="dxa"/>
            <w:vMerge w:val="restart"/>
            <w:tcBorders>
              <w:left w:val="single" w:sz="6" w:space="0" w:color="auto"/>
            </w:tcBorders>
          </w:tcPr>
          <w:p w:rsidR="002F0DF2" w:rsidRPr="006C6E41" w:rsidRDefault="00E77712" w:rsidP="009924C3">
            <w:pPr>
              <w:pStyle w:val="TAL"/>
            </w:pPr>
            <w:r>
              <w:t>o</w:t>
            </w:r>
            <w:r w:rsidR="002F0DF2" w:rsidRPr="006C6E41">
              <w:t xml:space="preserve">ctet </w:t>
            </w:r>
            <w:r w:rsidR="007D2F51">
              <w:t>8</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9924C3">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9924C3">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9924C3">
            <w:pPr>
              <w:pStyle w:val="TAC"/>
            </w:pPr>
          </w:p>
        </w:tc>
        <w:tc>
          <w:tcPr>
            <w:tcW w:w="950" w:type="dxa"/>
            <w:vMerge/>
            <w:tcBorders>
              <w:left w:val="single" w:sz="6" w:space="0" w:color="auto"/>
            </w:tcBorders>
          </w:tcPr>
          <w:p w:rsidR="002F0DF2" w:rsidRPr="006C6E41" w:rsidRDefault="002F0DF2" w:rsidP="009924C3">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9924C3">
            <w:pPr>
              <w:pStyle w:val="TAC"/>
            </w:pPr>
          </w:p>
        </w:tc>
        <w:tc>
          <w:tcPr>
            <w:tcW w:w="593" w:type="dxa"/>
            <w:tcBorders>
              <w:top w:val="single" w:sz="6" w:space="0" w:color="auto"/>
              <w:left w:val="single" w:sz="6" w:space="0" w:color="auto"/>
            </w:tcBorders>
          </w:tcPr>
          <w:p w:rsidR="002F0DF2" w:rsidRPr="006C6E41" w:rsidRDefault="002F0DF2" w:rsidP="009924C3">
            <w:pPr>
              <w:pStyle w:val="TAC"/>
            </w:pPr>
            <w:r w:rsidRPr="006C6E41">
              <w:t>0</w:t>
            </w:r>
          </w:p>
        </w:tc>
        <w:tc>
          <w:tcPr>
            <w:tcW w:w="594" w:type="dxa"/>
            <w:tcBorders>
              <w:top w:val="single" w:sz="6" w:space="0" w:color="auto"/>
            </w:tcBorders>
          </w:tcPr>
          <w:p w:rsidR="002F0DF2" w:rsidRPr="006C6E41" w:rsidRDefault="002F0DF2" w:rsidP="009924C3">
            <w:pPr>
              <w:pStyle w:val="TAC"/>
            </w:pPr>
            <w:r w:rsidRPr="006C6E41">
              <w:t>0</w:t>
            </w:r>
          </w:p>
        </w:tc>
        <w:tc>
          <w:tcPr>
            <w:tcW w:w="594" w:type="dxa"/>
            <w:tcBorders>
              <w:top w:val="single" w:sz="6" w:space="0" w:color="auto"/>
            </w:tcBorders>
          </w:tcPr>
          <w:p w:rsidR="002F0DF2" w:rsidRPr="006C6E41" w:rsidRDefault="002F0DF2" w:rsidP="009924C3">
            <w:pPr>
              <w:pStyle w:val="TAC"/>
            </w:pPr>
            <w:r w:rsidRPr="006C6E41">
              <w:t>0</w:t>
            </w:r>
          </w:p>
        </w:tc>
        <w:tc>
          <w:tcPr>
            <w:tcW w:w="594" w:type="dxa"/>
            <w:tcBorders>
              <w:top w:val="single" w:sz="6" w:space="0" w:color="auto"/>
              <w:right w:val="single" w:sz="6" w:space="0" w:color="auto"/>
            </w:tcBorders>
          </w:tcPr>
          <w:p w:rsidR="002F0DF2" w:rsidRPr="006C6E41" w:rsidRDefault="002F0DF2" w:rsidP="009924C3">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9924C3">
            <w:pPr>
              <w:pStyle w:val="TAC"/>
            </w:pPr>
            <w:r w:rsidRPr="006C6E41">
              <w:t>Packet filter identifier 2</w:t>
            </w:r>
          </w:p>
        </w:tc>
        <w:tc>
          <w:tcPr>
            <w:tcW w:w="950" w:type="dxa"/>
            <w:vMerge w:val="restart"/>
            <w:tcBorders>
              <w:left w:val="single" w:sz="6" w:space="0" w:color="auto"/>
            </w:tcBorders>
          </w:tcPr>
          <w:p w:rsidR="002F0DF2" w:rsidRPr="006C6E41" w:rsidRDefault="00E77712" w:rsidP="009924C3">
            <w:pPr>
              <w:pStyle w:val="TAL"/>
            </w:pPr>
            <w:r>
              <w:t>o</w:t>
            </w:r>
            <w:r w:rsidR="002F0DF2" w:rsidRPr="006C6E41">
              <w:t xml:space="preserve">ctet </w:t>
            </w:r>
            <w:r w:rsidR="007D2F51">
              <w:t>9</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9924C3">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9924C3">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9924C3">
            <w:pPr>
              <w:pStyle w:val="TAC"/>
            </w:pPr>
          </w:p>
        </w:tc>
        <w:tc>
          <w:tcPr>
            <w:tcW w:w="950" w:type="dxa"/>
            <w:vMerge/>
            <w:tcBorders>
              <w:left w:val="single" w:sz="6" w:space="0" w:color="auto"/>
            </w:tcBorders>
          </w:tcPr>
          <w:p w:rsidR="002F0DF2" w:rsidRPr="006C6E41" w:rsidRDefault="002F0DF2" w:rsidP="009924C3">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9924C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w:t>
            </w:r>
          </w:p>
        </w:tc>
        <w:tc>
          <w:tcPr>
            <w:tcW w:w="950" w:type="dxa"/>
            <w:tcBorders>
              <w:left w:val="single" w:sz="6" w:space="0" w:color="auto"/>
            </w:tcBorders>
          </w:tcPr>
          <w:p w:rsidR="002F0DF2" w:rsidRPr="006C6E41" w:rsidRDefault="002F0DF2" w:rsidP="009924C3">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9924C3">
            <w:pPr>
              <w:pStyle w:val="TAC"/>
            </w:pPr>
          </w:p>
        </w:tc>
        <w:tc>
          <w:tcPr>
            <w:tcW w:w="593" w:type="dxa"/>
            <w:tcBorders>
              <w:top w:val="single" w:sz="6" w:space="0" w:color="auto"/>
              <w:left w:val="single" w:sz="6" w:space="0" w:color="auto"/>
            </w:tcBorders>
          </w:tcPr>
          <w:p w:rsidR="002F0DF2" w:rsidRPr="006C6E41" w:rsidRDefault="002F0DF2" w:rsidP="009924C3">
            <w:pPr>
              <w:pStyle w:val="TAC"/>
            </w:pPr>
            <w:r w:rsidRPr="006C6E41">
              <w:t>0</w:t>
            </w:r>
          </w:p>
        </w:tc>
        <w:tc>
          <w:tcPr>
            <w:tcW w:w="594" w:type="dxa"/>
            <w:tcBorders>
              <w:top w:val="single" w:sz="6" w:space="0" w:color="auto"/>
            </w:tcBorders>
          </w:tcPr>
          <w:p w:rsidR="002F0DF2" w:rsidRPr="006C6E41" w:rsidRDefault="002F0DF2" w:rsidP="009924C3">
            <w:pPr>
              <w:pStyle w:val="TAC"/>
            </w:pPr>
            <w:r w:rsidRPr="006C6E41">
              <w:t>0</w:t>
            </w:r>
          </w:p>
        </w:tc>
        <w:tc>
          <w:tcPr>
            <w:tcW w:w="594" w:type="dxa"/>
            <w:tcBorders>
              <w:top w:val="single" w:sz="6" w:space="0" w:color="auto"/>
            </w:tcBorders>
          </w:tcPr>
          <w:p w:rsidR="002F0DF2" w:rsidRPr="006C6E41" w:rsidRDefault="002F0DF2" w:rsidP="009924C3">
            <w:pPr>
              <w:pStyle w:val="TAC"/>
            </w:pPr>
            <w:r w:rsidRPr="006C6E41">
              <w:t>0</w:t>
            </w:r>
          </w:p>
        </w:tc>
        <w:tc>
          <w:tcPr>
            <w:tcW w:w="594" w:type="dxa"/>
            <w:tcBorders>
              <w:top w:val="single" w:sz="6" w:space="0" w:color="auto"/>
              <w:right w:val="single" w:sz="6" w:space="0" w:color="auto"/>
            </w:tcBorders>
          </w:tcPr>
          <w:p w:rsidR="002F0DF2" w:rsidRPr="006C6E41" w:rsidRDefault="002F0DF2" w:rsidP="009924C3">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9924C3">
            <w:pPr>
              <w:pStyle w:val="TAC"/>
            </w:pPr>
            <w:r w:rsidRPr="006C6E41">
              <w:t>Packet filter identifier N</w:t>
            </w:r>
          </w:p>
        </w:tc>
        <w:tc>
          <w:tcPr>
            <w:tcW w:w="950" w:type="dxa"/>
            <w:vMerge w:val="restart"/>
            <w:tcBorders>
              <w:left w:val="single" w:sz="6" w:space="0" w:color="auto"/>
            </w:tcBorders>
          </w:tcPr>
          <w:p w:rsidR="002F0DF2" w:rsidRPr="006C6E41" w:rsidRDefault="00E77712" w:rsidP="005B7E22">
            <w:pPr>
              <w:pStyle w:val="TAL"/>
            </w:pPr>
            <w:r>
              <w:t>o</w:t>
            </w:r>
            <w:r w:rsidR="002F0DF2" w:rsidRPr="006C6E41">
              <w:t xml:space="preserve">ctet </w:t>
            </w:r>
            <w:r w:rsidR="005B7E22">
              <w:t>n</w:t>
            </w:r>
            <w:r w:rsidR="002F0DF2" w:rsidRPr="006C6E41">
              <w:t>+3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9924C3">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9924C3">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9924C3">
            <w:pPr>
              <w:pStyle w:val="TAC"/>
            </w:pPr>
          </w:p>
        </w:tc>
        <w:tc>
          <w:tcPr>
            <w:tcW w:w="950" w:type="dxa"/>
            <w:vMerge/>
            <w:tcBorders>
              <w:left w:val="single" w:sz="6" w:space="0" w:color="auto"/>
            </w:tcBorders>
          </w:tcPr>
          <w:p w:rsidR="002F0DF2" w:rsidRPr="006C6E41" w:rsidRDefault="002F0DF2" w:rsidP="009924C3">
            <w:pPr>
              <w:pStyle w:val="TAC"/>
            </w:pPr>
          </w:p>
        </w:tc>
      </w:tr>
    </w:tbl>
    <w:p w:rsidR="002F0DF2" w:rsidRPr="00BD0557" w:rsidRDefault="002F0DF2" w:rsidP="009924C3">
      <w:pPr>
        <w:pStyle w:val="TF"/>
      </w:pPr>
      <w:r w:rsidRPr="00BD0557">
        <w:t>Figure 12.4.2.1</w:t>
      </w:r>
      <w:r w:rsidR="00C70224" w:rsidRPr="00BD0557">
        <w:t>.</w:t>
      </w:r>
      <w:r w:rsidRPr="00BD0557">
        <w:t>3: Packet filter list when the rule operation is "</w:t>
      </w:r>
      <w:r w:rsidR="000657E8" w:rsidRPr="00BD0557">
        <w:t>modify existing QoS rule and delete packet filters</w:t>
      </w:r>
      <w:r w:rsidRPr="00BD0557">
        <w:t>" (z=N+3)</w:t>
      </w:r>
    </w:p>
    <w:p w:rsidR="002F0DF2" w:rsidRPr="00FE320E" w:rsidRDefault="002F0DF2" w:rsidP="009924C3">
      <w:pPr>
        <w:pStyle w:val="TH"/>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657E8" w:rsidRPr="00FE320E" w:rsidTr="00D21A3F">
        <w:trPr>
          <w:cantSplit/>
          <w:jc w:val="center"/>
        </w:trPr>
        <w:tc>
          <w:tcPr>
            <w:tcW w:w="2426" w:type="dxa"/>
          </w:tcPr>
          <w:p w:rsidR="000657E8" w:rsidRPr="006C6E41" w:rsidRDefault="000657E8" w:rsidP="009924C3">
            <w:pPr>
              <w:pStyle w:val="TAC"/>
            </w:pPr>
          </w:p>
        </w:tc>
        <w:tc>
          <w:tcPr>
            <w:tcW w:w="307" w:type="dxa"/>
          </w:tcPr>
          <w:p w:rsidR="000657E8" w:rsidRPr="006C6E41" w:rsidRDefault="000657E8" w:rsidP="009924C3">
            <w:pPr>
              <w:pStyle w:val="TAC"/>
            </w:pPr>
            <w:r w:rsidRPr="006C6E41">
              <w:t>8</w:t>
            </w:r>
          </w:p>
        </w:tc>
        <w:tc>
          <w:tcPr>
            <w:tcW w:w="608" w:type="dxa"/>
          </w:tcPr>
          <w:p w:rsidR="000657E8" w:rsidRPr="006C6E41" w:rsidRDefault="000657E8" w:rsidP="009924C3">
            <w:pPr>
              <w:pStyle w:val="TAC"/>
            </w:pPr>
            <w:r w:rsidRPr="006C6E41">
              <w:t>7</w:t>
            </w:r>
          </w:p>
        </w:tc>
        <w:tc>
          <w:tcPr>
            <w:tcW w:w="608" w:type="dxa"/>
            <w:tcBorders>
              <w:bottom w:val="single" w:sz="6" w:space="0" w:color="auto"/>
            </w:tcBorders>
          </w:tcPr>
          <w:p w:rsidR="000657E8" w:rsidRPr="006C6E41" w:rsidRDefault="000657E8" w:rsidP="009924C3">
            <w:pPr>
              <w:pStyle w:val="TAC"/>
            </w:pPr>
            <w:r w:rsidRPr="006C6E41">
              <w:t>6</w:t>
            </w:r>
          </w:p>
        </w:tc>
        <w:tc>
          <w:tcPr>
            <w:tcW w:w="608" w:type="dxa"/>
            <w:tcBorders>
              <w:bottom w:val="single" w:sz="6" w:space="0" w:color="auto"/>
            </w:tcBorders>
          </w:tcPr>
          <w:p w:rsidR="000657E8" w:rsidRPr="006C6E41" w:rsidRDefault="000657E8" w:rsidP="009924C3">
            <w:pPr>
              <w:pStyle w:val="TAC"/>
            </w:pPr>
            <w:r w:rsidRPr="006C6E41">
              <w:t>5</w:t>
            </w:r>
          </w:p>
        </w:tc>
        <w:tc>
          <w:tcPr>
            <w:tcW w:w="607" w:type="dxa"/>
          </w:tcPr>
          <w:p w:rsidR="000657E8" w:rsidRPr="006C6E41" w:rsidRDefault="000657E8" w:rsidP="009924C3">
            <w:pPr>
              <w:pStyle w:val="TAC"/>
            </w:pPr>
            <w:r w:rsidRPr="006C6E41">
              <w:t>4</w:t>
            </w:r>
          </w:p>
        </w:tc>
        <w:tc>
          <w:tcPr>
            <w:tcW w:w="608" w:type="dxa"/>
          </w:tcPr>
          <w:p w:rsidR="000657E8" w:rsidRPr="006C6E41" w:rsidRDefault="000657E8" w:rsidP="009924C3">
            <w:pPr>
              <w:pStyle w:val="TAC"/>
            </w:pPr>
            <w:r w:rsidRPr="006C6E41">
              <w:t>3</w:t>
            </w:r>
          </w:p>
        </w:tc>
        <w:tc>
          <w:tcPr>
            <w:tcW w:w="608" w:type="dxa"/>
          </w:tcPr>
          <w:p w:rsidR="000657E8" w:rsidRPr="006C6E41" w:rsidRDefault="000657E8" w:rsidP="009924C3">
            <w:pPr>
              <w:pStyle w:val="TAC"/>
            </w:pPr>
            <w:r w:rsidRPr="006C6E41">
              <w:t>2</w:t>
            </w:r>
          </w:p>
        </w:tc>
        <w:tc>
          <w:tcPr>
            <w:tcW w:w="610" w:type="dxa"/>
          </w:tcPr>
          <w:p w:rsidR="000657E8" w:rsidRPr="006C6E41" w:rsidRDefault="000657E8" w:rsidP="009924C3">
            <w:pPr>
              <w:pStyle w:val="TAC"/>
            </w:pPr>
            <w:r w:rsidRPr="006C6E41">
              <w:t>1</w:t>
            </w:r>
          </w:p>
        </w:tc>
        <w:tc>
          <w:tcPr>
            <w:tcW w:w="1265" w:type="dxa"/>
          </w:tcPr>
          <w:p w:rsidR="000657E8" w:rsidRPr="006C6E41" w:rsidRDefault="000657E8" w:rsidP="009924C3">
            <w:pPr>
              <w:pStyle w:val="TAL"/>
            </w:pPr>
          </w:p>
        </w:tc>
      </w:tr>
      <w:tr w:rsidR="000657E8" w:rsidRPr="00FE320E" w:rsidTr="00D21A3F">
        <w:trPr>
          <w:cantSplit/>
          <w:trHeight w:val="165"/>
          <w:jc w:val="center"/>
        </w:trPr>
        <w:tc>
          <w:tcPr>
            <w:tcW w:w="2426" w:type="dxa"/>
            <w:vMerge w:val="restart"/>
            <w:tcBorders>
              <w:right w:val="single" w:sz="6" w:space="0" w:color="auto"/>
            </w:tcBorders>
          </w:tcPr>
          <w:p w:rsidR="000657E8" w:rsidRPr="006C6E41" w:rsidRDefault="000657E8" w:rsidP="009924C3">
            <w:pPr>
              <w:pStyle w:val="TAC"/>
            </w:pPr>
          </w:p>
        </w:tc>
        <w:tc>
          <w:tcPr>
            <w:tcW w:w="307" w:type="dxa"/>
            <w:tcBorders>
              <w:top w:val="single" w:sz="6" w:space="0" w:color="auto"/>
              <w:left w:val="single" w:sz="6" w:space="0" w:color="auto"/>
            </w:tcBorders>
          </w:tcPr>
          <w:p w:rsidR="000657E8" w:rsidRPr="006C6E41" w:rsidRDefault="000657E8" w:rsidP="009924C3">
            <w:pPr>
              <w:pStyle w:val="TAC"/>
            </w:pPr>
            <w:r w:rsidRPr="006C6E41">
              <w:t>0</w:t>
            </w:r>
          </w:p>
        </w:tc>
        <w:tc>
          <w:tcPr>
            <w:tcW w:w="608" w:type="dxa"/>
            <w:tcBorders>
              <w:top w:val="single" w:sz="6" w:space="0" w:color="auto"/>
              <w:right w:val="single" w:sz="4" w:space="0" w:color="auto"/>
            </w:tcBorders>
          </w:tcPr>
          <w:p w:rsidR="000657E8" w:rsidRPr="006C6E41" w:rsidRDefault="000657E8" w:rsidP="009924C3">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9924C3">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9924C3">
            <w:pPr>
              <w:pStyle w:val="TAC"/>
            </w:pPr>
            <w:r w:rsidRPr="006C6E41">
              <w:t>Packet filter identifier 1</w:t>
            </w:r>
          </w:p>
        </w:tc>
        <w:tc>
          <w:tcPr>
            <w:tcW w:w="1265" w:type="dxa"/>
            <w:vMerge w:val="restart"/>
            <w:tcBorders>
              <w:left w:val="single" w:sz="6" w:space="0" w:color="auto"/>
            </w:tcBorders>
          </w:tcPr>
          <w:p w:rsidR="000657E8" w:rsidRPr="006C6E41" w:rsidRDefault="00E77712" w:rsidP="009924C3">
            <w:pPr>
              <w:pStyle w:val="TAL"/>
            </w:pPr>
            <w:r>
              <w:t>o</w:t>
            </w:r>
            <w:r w:rsidR="000657E8" w:rsidRPr="006C6E41">
              <w:t xml:space="preserve">ctet </w:t>
            </w:r>
            <w:r w:rsidR="007D2F51">
              <w:t>8</w:t>
            </w:r>
          </w:p>
        </w:tc>
      </w:tr>
      <w:tr w:rsidR="000657E8" w:rsidTr="00D21A3F">
        <w:trPr>
          <w:cantSplit/>
          <w:trHeight w:val="165"/>
          <w:jc w:val="center"/>
        </w:trPr>
        <w:tc>
          <w:tcPr>
            <w:tcW w:w="2426" w:type="dxa"/>
            <w:vMerge/>
            <w:tcBorders>
              <w:right w:val="single" w:sz="6" w:space="0" w:color="auto"/>
            </w:tcBorders>
          </w:tcPr>
          <w:p w:rsidR="000657E8" w:rsidRPr="006C6E41" w:rsidRDefault="000657E8" w:rsidP="009924C3">
            <w:pPr>
              <w:pStyle w:val="TAC"/>
            </w:pPr>
          </w:p>
        </w:tc>
        <w:tc>
          <w:tcPr>
            <w:tcW w:w="915" w:type="dxa"/>
            <w:gridSpan w:val="2"/>
            <w:tcBorders>
              <w:left w:val="single" w:sz="6" w:space="0" w:color="auto"/>
              <w:bottom w:val="single" w:sz="6" w:space="0" w:color="auto"/>
              <w:right w:val="single" w:sz="4" w:space="0" w:color="auto"/>
            </w:tcBorders>
          </w:tcPr>
          <w:p w:rsidR="000657E8" w:rsidRPr="006C6E41" w:rsidRDefault="000657E8" w:rsidP="009924C3">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9924C3">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9924C3">
            <w:pPr>
              <w:pStyle w:val="TAC"/>
            </w:pPr>
          </w:p>
        </w:tc>
        <w:tc>
          <w:tcPr>
            <w:tcW w:w="1265" w:type="dxa"/>
            <w:vMerge/>
            <w:tcBorders>
              <w:left w:val="single" w:sz="6" w:space="0" w:color="auto"/>
            </w:tcBorders>
          </w:tcPr>
          <w:p w:rsidR="000657E8" w:rsidRPr="006C6E41" w:rsidRDefault="000657E8" w:rsidP="009924C3">
            <w:pPr>
              <w:pStyle w:val="TAC"/>
            </w:pPr>
          </w:p>
        </w:tc>
      </w:tr>
      <w:tr w:rsidR="000657E8" w:rsidRPr="00FE320E" w:rsidTr="00D21A3F">
        <w:trPr>
          <w:cantSplit/>
          <w:jc w:val="center"/>
        </w:trPr>
        <w:tc>
          <w:tcPr>
            <w:tcW w:w="2426" w:type="dxa"/>
            <w:tcBorders>
              <w:right w:val="single" w:sz="6" w:space="0" w:color="auto"/>
            </w:tcBorders>
          </w:tcPr>
          <w:p w:rsidR="000657E8" w:rsidRPr="006C6E41" w:rsidRDefault="000657E8" w:rsidP="009924C3">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9924C3">
            <w:pPr>
              <w:pStyle w:val="TAC"/>
            </w:pPr>
            <w:r w:rsidRPr="006C6E41">
              <w:t xml:space="preserve">Length of </w:t>
            </w:r>
            <w:r w:rsidR="007B03A5">
              <w:t>p</w:t>
            </w:r>
            <w:r w:rsidRPr="006C6E41">
              <w:t>acket filter contents 1</w:t>
            </w:r>
          </w:p>
        </w:tc>
        <w:tc>
          <w:tcPr>
            <w:tcW w:w="1265" w:type="dxa"/>
            <w:tcBorders>
              <w:left w:val="single" w:sz="6" w:space="0" w:color="auto"/>
            </w:tcBorders>
          </w:tcPr>
          <w:p w:rsidR="000657E8" w:rsidRPr="006C6E41" w:rsidRDefault="00E77712" w:rsidP="009924C3">
            <w:pPr>
              <w:pStyle w:val="TAL"/>
            </w:pPr>
            <w:r>
              <w:t>o</w:t>
            </w:r>
            <w:r w:rsidR="000657E8" w:rsidRPr="006C6E41">
              <w:t xml:space="preserve">ctet </w:t>
            </w:r>
            <w:r w:rsidR="007D2F51">
              <w:t>9</w:t>
            </w:r>
          </w:p>
        </w:tc>
      </w:tr>
      <w:tr w:rsidR="000657E8" w:rsidRPr="00FE320E" w:rsidTr="00D21A3F">
        <w:trPr>
          <w:cantSplit/>
          <w:jc w:val="center"/>
        </w:trPr>
        <w:tc>
          <w:tcPr>
            <w:tcW w:w="2426" w:type="dxa"/>
            <w:tcBorders>
              <w:right w:val="single" w:sz="6" w:space="0" w:color="auto"/>
            </w:tcBorders>
          </w:tcPr>
          <w:p w:rsidR="000657E8" w:rsidRPr="006C6E41" w:rsidRDefault="000657E8" w:rsidP="009924C3">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9924C3">
            <w:pPr>
              <w:pStyle w:val="TAC"/>
            </w:pPr>
            <w:r w:rsidRPr="006C6E41">
              <w:t>Packet filter contents 1</w:t>
            </w:r>
          </w:p>
        </w:tc>
        <w:tc>
          <w:tcPr>
            <w:tcW w:w="1265" w:type="dxa"/>
            <w:tcBorders>
              <w:left w:val="single" w:sz="6" w:space="0" w:color="auto"/>
            </w:tcBorders>
          </w:tcPr>
          <w:p w:rsidR="000657E8" w:rsidRPr="006C6E41" w:rsidRDefault="00E77712" w:rsidP="009924C3">
            <w:pPr>
              <w:pStyle w:val="TAL"/>
            </w:pPr>
            <w:r>
              <w:t>o</w:t>
            </w:r>
            <w:r w:rsidR="000657E8" w:rsidRPr="006C6E41">
              <w:t xml:space="preserve">ctet </w:t>
            </w:r>
            <w:r w:rsidR="00F007CA">
              <w:t>1</w:t>
            </w:r>
            <w:r w:rsidR="007D2F51">
              <w:t>0</w:t>
            </w:r>
          </w:p>
          <w:p w:rsidR="000657E8" w:rsidRPr="006C6E41" w:rsidRDefault="00E77712" w:rsidP="009924C3">
            <w:pPr>
              <w:pStyle w:val="TAL"/>
            </w:pPr>
            <w:r>
              <w:t>o</w:t>
            </w:r>
            <w:r w:rsidR="000657E8" w:rsidRPr="006C6E41">
              <w:t>ctet m</w:t>
            </w:r>
          </w:p>
        </w:tc>
      </w:tr>
      <w:tr w:rsidR="000657E8" w:rsidRPr="00FE320E" w:rsidTr="00D21A3F">
        <w:trPr>
          <w:cantSplit/>
          <w:trHeight w:val="165"/>
          <w:jc w:val="center"/>
        </w:trPr>
        <w:tc>
          <w:tcPr>
            <w:tcW w:w="2426" w:type="dxa"/>
            <w:vMerge w:val="restart"/>
            <w:tcBorders>
              <w:right w:val="single" w:sz="6" w:space="0" w:color="auto"/>
            </w:tcBorders>
          </w:tcPr>
          <w:p w:rsidR="000657E8" w:rsidRPr="006C6E41" w:rsidRDefault="000657E8" w:rsidP="009924C3">
            <w:pPr>
              <w:pStyle w:val="TAC"/>
            </w:pPr>
          </w:p>
        </w:tc>
        <w:tc>
          <w:tcPr>
            <w:tcW w:w="307" w:type="dxa"/>
            <w:tcBorders>
              <w:top w:val="single" w:sz="6" w:space="0" w:color="auto"/>
              <w:left w:val="single" w:sz="6" w:space="0" w:color="auto"/>
            </w:tcBorders>
          </w:tcPr>
          <w:p w:rsidR="000657E8" w:rsidRPr="006C6E41" w:rsidRDefault="000657E8" w:rsidP="009924C3">
            <w:pPr>
              <w:pStyle w:val="TAC"/>
            </w:pPr>
            <w:r w:rsidRPr="006C6E41">
              <w:t>0</w:t>
            </w:r>
          </w:p>
        </w:tc>
        <w:tc>
          <w:tcPr>
            <w:tcW w:w="608" w:type="dxa"/>
            <w:tcBorders>
              <w:top w:val="single" w:sz="6" w:space="0" w:color="auto"/>
              <w:right w:val="single" w:sz="4" w:space="0" w:color="auto"/>
            </w:tcBorders>
          </w:tcPr>
          <w:p w:rsidR="000657E8" w:rsidRPr="006C6E41" w:rsidRDefault="000657E8" w:rsidP="009924C3">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9924C3">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9924C3">
            <w:pPr>
              <w:pStyle w:val="TAC"/>
            </w:pPr>
            <w:r w:rsidRPr="006C6E41">
              <w:t>Packet filter identifier 2</w:t>
            </w:r>
          </w:p>
        </w:tc>
        <w:tc>
          <w:tcPr>
            <w:tcW w:w="1265" w:type="dxa"/>
            <w:vMerge w:val="restart"/>
            <w:tcBorders>
              <w:left w:val="single" w:sz="6" w:space="0" w:color="auto"/>
            </w:tcBorders>
          </w:tcPr>
          <w:p w:rsidR="000657E8" w:rsidRPr="006C6E41" w:rsidRDefault="00E77712" w:rsidP="009924C3">
            <w:pPr>
              <w:pStyle w:val="TAL"/>
            </w:pPr>
            <w:r>
              <w:t>o</w:t>
            </w:r>
            <w:r w:rsidR="000657E8" w:rsidRPr="006C6E41">
              <w:t>ctet m+1</w:t>
            </w:r>
          </w:p>
        </w:tc>
      </w:tr>
      <w:tr w:rsidR="000657E8" w:rsidTr="00D21A3F">
        <w:trPr>
          <w:cantSplit/>
          <w:trHeight w:val="165"/>
          <w:jc w:val="center"/>
        </w:trPr>
        <w:tc>
          <w:tcPr>
            <w:tcW w:w="2426" w:type="dxa"/>
            <w:vMerge/>
            <w:tcBorders>
              <w:right w:val="single" w:sz="6" w:space="0" w:color="auto"/>
            </w:tcBorders>
          </w:tcPr>
          <w:p w:rsidR="000657E8" w:rsidRPr="006C6E41" w:rsidRDefault="000657E8" w:rsidP="009924C3">
            <w:pPr>
              <w:pStyle w:val="TAC"/>
            </w:pPr>
          </w:p>
        </w:tc>
        <w:tc>
          <w:tcPr>
            <w:tcW w:w="915" w:type="dxa"/>
            <w:gridSpan w:val="2"/>
            <w:tcBorders>
              <w:left w:val="single" w:sz="6" w:space="0" w:color="auto"/>
              <w:bottom w:val="single" w:sz="6" w:space="0" w:color="auto"/>
              <w:right w:val="single" w:sz="4" w:space="0" w:color="auto"/>
            </w:tcBorders>
          </w:tcPr>
          <w:p w:rsidR="000657E8" w:rsidRPr="006C6E41" w:rsidRDefault="000657E8" w:rsidP="009924C3">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9924C3">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9924C3">
            <w:pPr>
              <w:pStyle w:val="TAC"/>
            </w:pPr>
          </w:p>
        </w:tc>
        <w:tc>
          <w:tcPr>
            <w:tcW w:w="1265" w:type="dxa"/>
            <w:vMerge/>
            <w:tcBorders>
              <w:left w:val="single" w:sz="6" w:space="0" w:color="auto"/>
            </w:tcBorders>
          </w:tcPr>
          <w:p w:rsidR="000657E8" w:rsidRPr="006C6E41" w:rsidRDefault="000657E8" w:rsidP="009924C3">
            <w:pPr>
              <w:pStyle w:val="TAL"/>
            </w:pPr>
          </w:p>
        </w:tc>
      </w:tr>
      <w:tr w:rsidR="000657E8" w:rsidRPr="00FE320E" w:rsidTr="00D21A3F">
        <w:trPr>
          <w:cantSplit/>
          <w:jc w:val="center"/>
        </w:trPr>
        <w:tc>
          <w:tcPr>
            <w:tcW w:w="2426" w:type="dxa"/>
            <w:tcBorders>
              <w:right w:val="single" w:sz="6" w:space="0" w:color="auto"/>
            </w:tcBorders>
          </w:tcPr>
          <w:p w:rsidR="000657E8" w:rsidRPr="006C6E41" w:rsidRDefault="000657E8" w:rsidP="009924C3">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9924C3">
            <w:pPr>
              <w:pStyle w:val="TAC"/>
            </w:pPr>
            <w:r w:rsidRPr="006C6E41">
              <w:t xml:space="preserve">Length of </w:t>
            </w:r>
            <w:r>
              <w:t>p</w:t>
            </w:r>
            <w:r w:rsidRPr="006C6E41">
              <w:t>acket filter contents 2</w:t>
            </w:r>
          </w:p>
        </w:tc>
        <w:tc>
          <w:tcPr>
            <w:tcW w:w="1265" w:type="dxa"/>
            <w:tcBorders>
              <w:left w:val="single" w:sz="6" w:space="0" w:color="auto"/>
            </w:tcBorders>
          </w:tcPr>
          <w:p w:rsidR="000657E8" w:rsidRPr="006C6E41" w:rsidRDefault="00E77712" w:rsidP="009924C3">
            <w:pPr>
              <w:pStyle w:val="TAL"/>
            </w:pPr>
            <w:r>
              <w:t>o</w:t>
            </w:r>
            <w:r w:rsidR="000657E8" w:rsidRPr="006C6E41">
              <w:t>ctet m+</w:t>
            </w:r>
            <w:r w:rsidR="00F007CA">
              <w:t>2</w:t>
            </w:r>
          </w:p>
        </w:tc>
      </w:tr>
      <w:tr w:rsidR="000657E8" w:rsidRPr="00FE320E" w:rsidTr="00D21A3F">
        <w:trPr>
          <w:cantSplit/>
          <w:jc w:val="center"/>
        </w:trPr>
        <w:tc>
          <w:tcPr>
            <w:tcW w:w="2426" w:type="dxa"/>
            <w:tcBorders>
              <w:right w:val="single" w:sz="6" w:space="0" w:color="auto"/>
            </w:tcBorders>
          </w:tcPr>
          <w:p w:rsidR="000657E8" w:rsidRPr="006C6E41" w:rsidRDefault="000657E8" w:rsidP="009924C3">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9924C3">
            <w:pPr>
              <w:pStyle w:val="TAC"/>
            </w:pPr>
            <w:r w:rsidRPr="006C6E41">
              <w:t>Packet filter contents 2</w:t>
            </w:r>
          </w:p>
        </w:tc>
        <w:tc>
          <w:tcPr>
            <w:tcW w:w="1265" w:type="dxa"/>
            <w:tcBorders>
              <w:left w:val="single" w:sz="6" w:space="0" w:color="auto"/>
            </w:tcBorders>
          </w:tcPr>
          <w:p w:rsidR="000657E8" w:rsidRPr="006C6E41" w:rsidRDefault="00E77712" w:rsidP="009924C3">
            <w:pPr>
              <w:pStyle w:val="TAL"/>
            </w:pPr>
            <w:r>
              <w:t>o</w:t>
            </w:r>
            <w:r w:rsidR="000657E8" w:rsidRPr="006C6E41">
              <w:t>ctet m+</w:t>
            </w:r>
            <w:r w:rsidR="00F007CA">
              <w:t>3</w:t>
            </w:r>
          </w:p>
          <w:p w:rsidR="000657E8" w:rsidRPr="006C6E41" w:rsidRDefault="00E77712" w:rsidP="009924C3">
            <w:pPr>
              <w:pStyle w:val="TAL"/>
            </w:pPr>
            <w:r>
              <w:t>o</w:t>
            </w:r>
            <w:r w:rsidR="000657E8" w:rsidRPr="006C6E41">
              <w:t>ctet n</w:t>
            </w:r>
          </w:p>
        </w:tc>
      </w:tr>
      <w:tr w:rsidR="000657E8" w:rsidRPr="00FE320E" w:rsidTr="00D21A3F">
        <w:trPr>
          <w:cantSplit/>
          <w:jc w:val="center"/>
        </w:trPr>
        <w:tc>
          <w:tcPr>
            <w:tcW w:w="2426" w:type="dxa"/>
            <w:tcBorders>
              <w:right w:val="single" w:sz="6" w:space="0" w:color="auto"/>
            </w:tcBorders>
          </w:tcPr>
          <w:p w:rsidR="000657E8" w:rsidRPr="006C6E41" w:rsidRDefault="000657E8" w:rsidP="009924C3">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9924C3">
            <w:pPr>
              <w:pStyle w:val="TAC"/>
            </w:pPr>
            <w:r w:rsidRPr="006C6E41">
              <w:t>…</w:t>
            </w:r>
          </w:p>
        </w:tc>
        <w:tc>
          <w:tcPr>
            <w:tcW w:w="1265" w:type="dxa"/>
            <w:tcBorders>
              <w:left w:val="single" w:sz="6" w:space="0" w:color="auto"/>
            </w:tcBorders>
          </w:tcPr>
          <w:p w:rsidR="000657E8" w:rsidRPr="006C6E41" w:rsidRDefault="00E77712" w:rsidP="009924C3">
            <w:pPr>
              <w:pStyle w:val="TAL"/>
            </w:pPr>
            <w:r>
              <w:t>o</w:t>
            </w:r>
            <w:r w:rsidR="000657E8" w:rsidRPr="006C6E41">
              <w:t>ctet n+1</w:t>
            </w:r>
          </w:p>
          <w:p w:rsidR="000657E8" w:rsidRPr="006C6E41" w:rsidRDefault="00E77712" w:rsidP="009924C3">
            <w:pPr>
              <w:pStyle w:val="TAL"/>
            </w:pPr>
            <w:r>
              <w:t>o</w:t>
            </w:r>
            <w:r w:rsidR="000657E8" w:rsidRPr="006C6E41">
              <w:t>ctet y</w:t>
            </w:r>
          </w:p>
        </w:tc>
      </w:tr>
      <w:tr w:rsidR="000657E8" w:rsidRPr="00FE320E" w:rsidTr="00D21A3F">
        <w:trPr>
          <w:cantSplit/>
          <w:trHeight w:val="165"/>
          <w:jc w:val="center"/>
        </w:trPr>
        <w:tc>
          <w:tcPr>
            <w:tcW w:w="2426" w:type="dxa"/>
            <w:vMerge w:val="restart"/>
            <w:tcBorders>
              <w:right w:val="single" w:sz="6" w:space="0" w:color="auto"/>
            </w:tcBorders>
          </w:tcPr>
          <w:p w:rsidR="000657E8" w:rsidRPr="006C6E41" w:rsidRDefault="000657E8" w:rsidP="009924C3">
            <w:pPr>
              <w:pStyle w:val="TAC"/>
            </w:pPr>
          </w:p>
        </w:tc>
        <w:tc>
          <w:tcPr>
            <w:tcW w:w="307" w:type="dxa"/>
            <w:tcBorders>
              <w:top w:val="single" w:sz="6" w:space="0" w:color="auto"/>
              <w:left w:val="single" w:sz="6" w:space="0" w:color="auto"/>
            </w:tcBorders>
          </w:tcPr>
          <w:p w:rsidR="000657E8" w:rsidRPr="006C6E41" w:rsidRDefault="000657E8" w:rsidP="009924C3">
            <w:pPr>
              <w:pStyle w:val="TAC"/>
            </w:pPr>
            <w:r w:rsidRPr="006C6E41">
              <w:t>0</w:t>
            </w:r>
          </w:p>
        </w:tc>
        <w:tc>
          <w:tcPr>
            <w:tcW w:w="608" w:type="dxa"/>
            <w:tcBorders>
              <w:top w:val="single" w:sz="6" w:space="0" w:color="auto"/>
              <w:right w:val="single" w:sz="4" w:space="0" w:color="auto"/>
            </w:tcBorders>
          </w:tcPr>
          <w:p w:rsidR="000657E8" w:rsidRPr="006C6E41" w:rsidRDefault="000657E8" w:rsidP="009924C3">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915B7" w:rsidRDefault="000657E8" w:rsidP="009924C3">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9924C3">
            <w:pPr>
              <w:pStyle w:val="TAC"/>
            </w:pPr>
            <w:r w:rsidRPr="006C6E41">
              <w:t>Packet filter identifier N</w:t>
            </w:r>
          </w:p>
        </w:tc>
        <w:tc>
          <w:tcPr>
            <w:tcW w:w="1265" w:type="dxa"/>
            <w:vMerge w:val="restart"/>
            <w:tcBorders>
              <w:left w:val="single" w:sz="6" w:space="0" w:color="auto"/>
            </w:tcBorders>
          </w:tcPr>
          <w:p w:rsidR="000657E8" w:rsidRPr="006C6E41" w:rsidRDefault="00E77712" w:rsidP="00E77712">
            <w:pPr>
              <w:pStyle w:val="TAL"/>
            </w:pPr>
            <w:r>
              <w:t>o</w:t>
            </w:r>
            <w:r w:rsidR="000657E8" w:rsidRPr="006C6E41">
              <w:t>ctet y+1</w:t>
            </w:r>
          </w:p>
        </w:tc>
      </w:tr>
      <w:tr w:rsidR="000657E8" w:rsidTr="00D21A3F">
        <w:trPr>
          <w:cantSplit/>
          <w:trHeight w:val="165"/>
          <w:jc w:val="center"/>
        </w:trPr>
        <w:tc>
          <w:tcPr>
            <w:tcW w:w="2426" w:type="dxa"/>
            <w:vMerge/>
            <w:tcBorders>
              <w:right w:val="single" w:sz="6" w:space="0" w:color="auto"/>
            </w:tcBorders>
          </w:tcPr>
          <w:p w:rsidR="000657E8" w:rsidRPr="006C6E41" w:rsidRDefault="000657E8" w:rsidP="009924C3">
            <w:pPr>
              <w:pStyle w:val="TAC"/>
            </w:pPr>
          </w:p>
        </w:tc>
        <w:tc>
          <w:tcPr>
            <w:tcW w:w="915" w:type="dxa"/>
            <w:gridSpan w:val="2"/>
            <w:tcBorders>
              <w:left w:val="single" w:sz="6" w:space="0" w:color="auto"/>
              <w:bottom w:val="single" w:sz="6" w:space="0" w:color="auto"/>
              <w:right w:val="single" w:sz="4" w:space="0" w:color="auto"/>
            </w:tcBorders>
          </w:tcPr>
          <w:p w:rsidR="000657E8" w:rsidRPr="006C6E41" w:rsidRDefault="000657E8" w:rsidP="009924C3">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9924C3">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9924C3">
            <w:pPr>
              <w:pStyle w:val="TAC"/>
            </w:pPr>
          </w:p>
        </w:tc>
        <w:tc>
          <w:tcPr>
            <w:tcW w:w="1265" w:type="dxa"/>
            <w:vMerge/>
            <w:tcBorders>
              <w:left w:val="single" w:sz="6" w:space="0" w:color="auto"/>
            </w:tcBorders>
          </w:tcPr>
          <w:p w:rsidR="000657E8" w:rsidRPr="006C6E41" w:rsidRDefault="000657E8" w:rsidP="009924C3">
            <w:pPr>
              <w:pStyle w:val="TAC"/>
            </w:pPr>
          </w:p>
        </w:tc>
      </w:tr>
      <w:tr w:rsidR="000657E8" w:rsidRPr="00FE320E" w:rsidTr="00D21A3F">
        <w:trPr>
          <w:cantSplit/>
          <w:jc w:val="center"/>
        </w:trPr>
        <w:tc>
          <w:tcPr>
            <w:tcW w:w="2426" w:type="dxa"/>
            <w:tcBorders>
              <w:right w:val="single" w:sz="6" w:space="0" w:color="auto"/>
            </w:tcBorders>
          </w:tcPr>
          <w:p w:rsidR="000657E8" w:rsidRPr="006C6E41" w:rsidRDefault="000657E8" w:rsidP="009924C3">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9924C3">
            <w:pPr>
              <w:pStyle w:val="TAC"/>
            </w:pPr>
            <w:r w:rsidRPr="006C6E41">
              <w:t xml:space="preserve">Length of </w:t>
            </w:r>
            <w:r w:rsidR="006F007F">
              <w:t>p</w:t>
            </w:r>
            <w:r w:rsidRPr="006C6E41">
              <w:t>acket filter contents N</w:t>
            </w:r>
          </w:p>
        </w:tc>
        <w:tc>
          <w:tcPr>
            <w:tcW w:w="1265" w:type="dxa"/>
            <w:tcBorders>
              <w:left w:val="single" w:sz="6" w:space="0" w:color="auto"/>
            </w:tcBorders>
          </w:tcPr>
          <w:p w:rsidR="000657E8" w:rsidRPr="006C6E41" w:rsidRDefault="00E77712" w:rsidP="009924C3">
            <w:pPr>
              <w:pStyle w:val="TAL"/>
            </w:pPr>
            <w:r>
              <w:t>o</w:t>
            </w:r>
            <w:r w:rsidR="000657E8" w:rsidRPr="006C6E41">
              <w:t>ctet y+</w:t>
            </w:r>
            <w:r w:rsidR="000657E8">
              <w:t>2</w:t>
            </w:r>
          </w:p>
        </w:tc>
      </w:tr>
      <w:tr w:rsidR="000657E8" w:rsidRPr="00FE320E" w:rsidTr="00D21A3F">
        <w:trPr>
          <w:cantSplit/>
          <w:jc w:val="center"/>
        </w:trPr>
        <w:tc>
          <w:tcPr>
            <w:tcW w:w="2426" w:type="dxa"/>
            <w:tcBorders>
              <w:right w:val="single" w:sz="6" w:space="0" w:color="auto"/>
            </w:tcBorders>
          </w:tcPr>
          <w:p w:rsidR="000657E8" w:rsidRPr="006C6E41" w:rsidRDefault="000657E8" w:rsidP="009924C3">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9924C3">
            <w:pPr>
              <w:pStyle w:val="TAC"/>
            </w:pPr>
            <w:r w:rsidRPr="006C6E41">
              <w:t>Packet filter contents N</w:t>
            </w:r>
          </w:p>
        </w:tc>
        <w:tc>
          <w:tcPr>
            <w:tcW w:w="1265" w:type="dxa"/>
            <w:tcBorders>
              <w:left w:val="single" w:sz="6" w:space="0" w:color="auto"/>
            </w:tcBorders>
          </w:tcPr>
          <w:p w:rsidR="000657E8" w:rsidRPr="006C6E41" w:rsidRDefault="00E77712" w:rsidP="009924C3">
            <w:pPr>
              <w:pStyle w:val="TAL"/>
            </w:pPr>
            <w:r>
              <w:t>o</w:t>
            </w:r>
            <w:r w:rsidR="000657E8" w:rsidRPr="006C6E41">
              <w:t>ctet y+</w:t>
            </w:r>
            <w:r w:rsidR="000657E8">
              <w:t>3</w:t>
            </w:r>
          </w:p>
          <w:p w:rsidR="000657E8" w:rsidRPr="006C6E41" w:rsidRDefault="00E77712" w:rsidP="009924C3">
            <w:pPr>
              <w:pStyle w:val="TAL"/>
            </w:pPr>
            <w:r>
              <w:t>o</w:t>
            </w:r>
            <w:r w:rsidR="000657E8" w:rsidRPr="006C6E41">
              <w:t>ctet z</w:t>
            </w:r>
          </w:p>
        </w:tc>
      </w:tr>
    </w:tbl>
    <w:p w:rsidR="002F0DF2" w:rsidRPr="00BD0557" w:rsidRDefault="002F0DF2" w:rsidP="009924C3">
      <w:pPr>
        <w:pStyle w:val="TF"/>
      </w:pPr>
      <w:r w:rsidRPr="00BD0557">
        <w:t>Figure 12.4.2.1</w:t>
      </w:r>
      <w:r w:rsidR="000657E8" w:rsidRPr="00BD0557">
        <w:t>.</w:t>
      </w:r>
      <w:r w:rsidRPr="00BD0557">
        <w:t>4: Packet filter list when the rule operation is "create new QoS rule", or "</w:t>
      </w:r>
      <w:r w:rsidR="000657E8" w:rsidRPr="00BD0557">
        <w:t>modify existing QoS rule and add packet filters</w:t>
      </w:r>
      <w:r w:rsidRPr="00BD0557">
        <w:t>" or "</w:t>
      </w:r>
      <w:r w:rsidR="000657E8" w:rsidRPr="00BD0557">
        <w:t>modify existing QoS rule and replace packet filters</w:t>
      </w:r>
      <w:r w:rsidRPr="00BD0557">
        <w:t>"</w:t>
      </w:r>
    </w:p>
    <w:p w:rsidR="002F0DF2" w:rsidRPr="00FE320E" w:rsidRDefault="002F0DF2" w:rsidP="009924C3">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9924C3">
            <w:pPr>
              <w:pStyle w:val="TAC"/>
            </w:pPr>
          </w:p>
        </w:tc>
        <w:tc>
          <w:tcPr>
            <w:tcW w:w="607" w:type="dxa"/>
          </w:tcPr>
          <w:p w:rsidR="002F0DF2" w:rsidRPr="006C6E41" w:rsidRDefault="002F0DF2" w:rsidP="009924C3">
            <w:pPr>
              <w:pStyle w:val="TAC"/>
            </w:pPr>
            <w:r w:rsidRPr="006C6E41">
              <w:t>8</w:t>
            </w:r>
          </w:p>
        </w:tc>
        <w:tc>
          <w:tcPr>
            <w:tcW w:w="608" w:type="dxa"/>
          </w:tcPr>
          <w:p w:rsidR="002F0DF2" w:rsidRPr="006C6E41" w:rsidRDefault="002F0DF2" w:rsidP="009924C3">
            <w:pPr>
              <w:pStyle w:val="TAC"/>
            </w:pPr>
            <w:r w:rsidRPr="006C6E41">
              <w:t>7</w:t>
            </w:r>
          </w:p>
        </w:tc>
        <w:tc>
          <w:tcPr>
            <w:tcW w:w="608" w:type="dxa"/>
          </w:tcPr>
          <w:p w:rsidR="002F0DF2" w:rsidRPr="006C6E41" w:rsidRDefault="002F0DF2" w:rsidP="009924C3">
            <w:pPr>
              <w:pStyle w:val="TAC"/>
            </w:pPr>
            <w:r w:rsidRPr="006C6E41">
              <w:t>6</w:t>
            </w:r>
          </w:p>
        </w:tc>
        <w:tc>
          <w:tcPr>
            <w:tcW w:w="608" w:type="dxa"/>
          </w:tcPr>
          <w:p w:rsidR="002F0DF2" w:rsidRPr="006C6E41" w:rsidRDefault="002F0DF2" w:rsidP="009924C3">
            <w:pPr>
              <w:pStyle w:val="TAC"/>
            </w:pPr>
            <w:r w:rsidRPr="006C6E41">
              <w:t>5</w:t>
            </w:r>
          </w:p>
        </w:tc>
        <w:tc>
          <w:tcPr>
            <w:tcW w:w="607" w:type="dxa"/>
          </w:tcPr>
          <w:p w:rsidR="002F0DF2" w:rsidRPr="006C6E41" w:rsidRDefault="002F0DF2" w:rsidP="009924C3">
            <w:pPr>
              <w:pStyle w:val="TAC"/>
            </w:pPr>
            <w:r w:rsidRPr="006C6E41">
              <w:t>4</w:t>
            </w:r>
          </w:p>
        </w:tc>
        <w:tc>
          <w:tcPr>
            <w:tcW w:w="608" w:type="dxa"/>
          </w:tcPr>
          <w:p w:rsidR="002F0DF2" w:rsidRPr="006C6E41" w:rsidRDefault="002F0DF2" w:rsidP="009924C3">
            <w:pPr>
              <w:pStyle w:val="TAC"/>
            </w:pPr>
            <w:r w:rsidRPr="006C6E41">
              <w:t>3</w:t>
            </w:r>
          </w:p>
        </w:tc>
        <w:tc>
          <w:tcPr>
            <w:tcW w:w="608" w:type="dxa"/>
          </w:tcPr>
          <w:p w:rsidR="002F0DF2" w:rsidRPr="006C6E41" w:rsidRDefault="002F0DF2" w:rsidP="009924C3">
            <w:pPr>
              <w:pStyle w:val="TAC"/>
            </w:pPr>
            <w:r w:rsidRPr="006C6E41">
              <w:t>2</w:t>
            </w:r>
          </w:p>
        </w:tc>
        <w:tc>
          <w:tcPr>
            <w:tcW w:w="609" w:type="dxa"/>
          </w:tcPr>
          <w:p w:rsidR="002F0DF2" w:rsidRPr="006C6E41" w:rsidRDefault="002F0DF2" w:rsidP="009924C3">
            <w:pPr>
              <w:pStyle w:val="TAC"/>
            </w:pPr>
            <w:r w:rsidRPr="006C6E41">
              <w:t>1</w:t>
            </w:r>
          </w:p>
        </w:tc>
        <w:tc>
          <w:tcPr>
            <w:tcW w:w="1265" w:type="dxa"/>
          </w:tcPr>
          <w:p w:rsidR="002F0DF2" w:rsidRPr="006C6E41" w:rsidRDefault="002F0DF2" w:rsidP="009924C3">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Parameter identifier 1</w:t>
            </w:r>
          </w:p>
        </w:tc>
        <w:tc>
          <w:tcPr>
            <w:tcW w:w="1265" w:type="dxa"/>
            <w:tcBorders>
              <w:left w:val="single" w:sz="6" w:space="0" w:color="auto"/>
            </w:tcBorders>
          </w:tcPr>
          <w:p w:rsidR="002F0DF2" w:rsidRPr="006C6E41" w:rsidRDefault="00E77712" w:rsidP="009924C3">
            <w:pPr>
              <w:pStyle w:val="TAL"/>
            </w:pPr>
            <w:r>
              <w:t>o</w:t>
            </w:r>
            <w:r w:rsidR="002F0DF2" w:rsidRPr="006C6E41">
              <w:t>ctet z+</w:t>
            </w:r>
            <w:r w:rsidR="007D2F51">
              <w:t>2</w:t>
            </w: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Length of Parameter contents 1</w:t>
            </w:r>
          </w:p>
        </w:tc>
        <w:tc>
          <w:tcPr>
            <w:tcW w:w="1265" w:type="dxa"/>
            <w:tcBorders>
              <w:left w:val="single" w:sz="6" w:space="0" w:color="auto"/>
            </w:tcBorders>
          </w:tcPr>
          <w:p w:rsidR="002F0DF2" w:rsidRPr="006C6E41" w:rsidRDefault="00E77712" w:rsidP="009924C3">
            <w:pPr>
              <w:pStyle w:val="TAL"/>
            </w:pPr>
            <w:r>
              <w:t>o</w:t>
            </w:r>
            <w:r w:rsidR="002F0DF2" w:rsidRPr="006C6E41">
              <w:t>ctet z+</w:t>
            </w:r>
            <w:r w:rsidR="007D2F51">
              <w:t>3</w:t>
            </w: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Parameter contents 1</w:t>
            </w:r>
          </w:p>
        </w:tc>
        <w:tc>
          <w:tcPr>
            <w:tcW w:w="1265" w:type="dxa"/>
            <w:tcBorders>
              <w:left w:val="single" w:sz="6" w:space="0" w:color="auto"/>
            </w:tcBorders>
          </w:tcPr>
          <w:p w:rsidR="002F0DF2" w:rsidRPr="006C6E41" w:rsidRDefault="00E77712" w:rsidP="009924C3">
            <w:pPr>
              <w:pStyle w:val="TAL"/>
            </w:pPr>
            <w:r>
              <w:t>o</w:t>
            </w:r>
            <w:r w:rsidR="002F0DF2" w:rsidRPr="006C6E41">
              <w:t>ctet z+</w:t>
            </w:r>
            <w:r w:rsidR="007D2F51">
              <w:t>4</w:t>
            </w:r>
          </w:p>
          <w:p w:rsidR="002F0DF2" w:rsidRPr="006C6E41" w:rsidRDefault="00E77712" w:rsidP="009924C3">
            <w:pPr>
              <w:pStyle w:val="TAL"/>
            </w:pPr>
            <w:r>
              <w:t>o</w:t>
            </w:r>
            <w:r w:rsidR="002F0DF2" w:rsidRPr="006C6E41">
              <w:t>ctet k</w:t>
            </w: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Parameter identifier 2</w:t>
            </w:r>
          </w:p>
        </w:tc>
        <w:tc>
          <w:tcPr>
            <w:tcW w:w="1265" w:type="dxa"/>
            <w:tcBorders>
              <w:left w:val="single" w:sz="6" w:space="0" w:color="auto"/>
            </w:tcBorders>
          </w:tcPr>
          <w:p w:rsidR="002F0DF2" w:rsidRPr="006C6E41" w:rsidRDefault="00E77712" w:rsidP="009924C3">
            <w:pPr>
              <w:pStyle w:val="TAL"/>
            </w:pPr>
            <w:r>
              <w:t>o</w:t>
            </w:r>
            <w:r w:rsidR="002F0DF2" w:rsidRPr="006C6E41">
              <w:t>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Length of Parameter contents 2</w:t>
            </w:r>
          </w:p>
        </w:tc>
        <w:tc>
          <w:tcPr>
            <w:tcW w:w="1265" w:type="dxa"/>
            <w:tcBorders>
              <w:left w:val="single" w:sz="6" w:space="0" w:color="auto"/>
            </w:tcBorders>
          </w:tcPr>
          <w:p w:rsidR="002F0DF2" w:rsidRPr="006C6E41" w:rsidRDefault="00E77712" w:rsidP="009924C3">
            <w:pPr>
              <w:pStyle w:val="TAL"/>
            </w:pPr>
            <w:r>
              <w:t>o</w:t>
            </w:r>
            <w:r w:rsidR="002F0DF2" w:rsidRPr="006C6E41">
              <w:t>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Parameter contents 2</w:t>
            </w:r>
          </w:p>
        </w:tc>
        <w:tc>
          <w:tcPr>
            <w:tcW w:w="1265" w:type="dxa"/>
            <w:tcBorders>
              <w:left w:val="single" w:sz="6" w:space="0" w:color="auto"/>
            </w:tcBorders>
          </w:tcPr>
          <w:p w:rsidR="002F0DF2" w:rsidRPr="006C6E41" w:rsidRDefault="00E77712" w:rsidP="009924C3">
            <w:pPr>
              <w:pStyle w:val="TAL"/>
            </w:pPr>
            <w:r>
              <w:t>o</w:t>
            </w:r>
            <w:r w:rsidR="002F0DF2" w:rsidRPr="006C6E41">
              <w:t>ctet k+3</w:t>
            </w:r>
          </w:p>
          <w:p w:rsidR="002F0DF2" w:rsidRPr="006C6E41" w:rsidRDefault="00E77712" w:rsidP="009924C3">
            <w:pPr>
              <w:pStyle w:val="TAL"/>
            </w:pPr>
            <w:r>
              <w:t>o</w:t>
            </w:r>
            <w:r w:rsidR="002F0DF2" w:rsidRPr="006C6E41">
              <w:t>ctet p</w:t>
            </w: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w:t>
            </w:r>
          </w:p>
        </w:tc>
        <w:tc>
          <w:tcPr>
            <w:tcW w:w="1265" w:type="dxa"/>
            <w:tcBorders>
              <w:left w:val="single" w:sz="6" w:space="0" w:color="auto"/>
            </w:tcBorders>
          </w:tcPr>
          <w:p w:rsidR="002F0DF2" w:rsidRPr="006C6E41" w:rsidRDefault="00E77712" w:rsidP="009924C3">
            <w:pPr>
              <w:pStyle w:val="TAL"/>
            </w:pPr>
            <w:r>
              <w:t>o</w:t>
            </w:r>
            <w:r w:rsidR="002F0DF2" w:rsidRPr="006C6E41">
              <w:t>ctet p+1</w:t>
            </w:r>
          </w:p>
          <w:p w:rsidR="002F0DF2" w:rsidRPr="006C6E41" w:rsidRDefault="00E77712" w:rsidP="009924C3">
            <w:pPr>
              <w:pStyle w:val="TAL"/>
            </w:pPr>
            <w:r>
              <w:t>o</w:t>
            </w:r>
            <w:r w:rsidR="002F0DF2" w:rsidRPr="006C6E41">
              <w:t>ctet q</w:t>
            </w: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Parameter identifier N</w:t>
            </w:r>
          </w:p>
        </w:tc>
        <w:tc>
          <w:tcPr>
            <w:tcW w:w="1265" w:type="dxa"/>
            <w:tcBorders>
              <w:left w:val="single" w:sz="6" w:space="0" w:color="auto"/>
            </w:tcBorders>
          </w:tcPr>
          <w:p w:rsidR="002F0DF2" w:rsidRPr="006C6E41" w:rsidRDefault="00E77712" w:rsidP="009924C3">
            <w:pPr>
              <w:pStyle w:val="TAL"/>
            </w:pPr>
            <w:r>
              <w:t>o</w:t>
            </w:r>
            <w:r w:rsidR="002F0DF2" w:rsidRPr="006C6E41">
              <w:t>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Length of Parameter contents N</w:t>
            </w:r>
          </w:p>
        </w:tc>
        <w:tc>
          <w:tcPr>
            <w:tcW w:w="1265" w:type="dxa"/>
            <w:tcBorders>
              <w:left w:val="single" w:sz="6" w:space="0" w:color="auto"/>
            </w:tcBorders>
          </w:tcPr>
          <w:p w:rsidR="002F0DF2" w:rsidRPr="006C6E41" w:rsidRDefault="00E77712" w:rsidP="009924C3">
            <w:pPr>
              <w:pStyle w:val="TAL"/>
            </w:pPr>
            <w:r>
              <w:t>o</w:t>
            </w:r>
            <w:r w:rsidR="002F0DF2" w:rsidRPr="006C6E41">
              <w:t>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9924C3">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C"/>
            </w:pPr>
            <w:r w:rsidRPr="006C6E41">
              <w:t>Parameter contents N</w:t>
            </w:r>
          </w:p>
        </w:tc>
        <w:tc>
          <w:tcPr>
            <w:tcW w:w="1265" w:type="dxa"/>
            <w:tcBorders>
              <w:left w:val="single" w:sz="6" w:space="0" w:color="auto"/>
            </w:tcBorders>
          </w:tcPr>
          <w:p w:rsidR="002F0DF2" w:rsidRPr="006C6E41" w:rsidRDefault="00E77712" w:rsidP="009924C3">
            <w:pPr>
              <w:pStyle w:val="TAL"/>
            </w:pPr>
            <w:r>
              <w:t>o</w:t>
            </w:r>
            <w:r w:rsidR="002F0DF2" w:rsidRPr="006C6E41">
              <w:t>ctet q+3</w:t>
            </w:r>
          </w:p>
          <w:p w:rsidR="002F0DF2" w:rsidRPr="006C6E41" w:rsidRDefault="00E77712" w:rsidP="009924C3">
            <w:pPr>
              <w:pStyle w:val="TAL"/>
            </w:pPr>
            <w:r>
              <w:t>o</w:t>
            </w:r>
            <w:r w:rsidR="002F0DF2" w:rsidRPr="006C6E41">
              <w:t>ctet v</w:t>
            </w:r>
          </w:p>
        </w:tc>
      </w:tr>
    </w:tbl>
    <w:p w:rsidR="002F0DF2" w:rsidRPr="00BD0557" w:rsidRDefault="002F0DF2" w:rsidP="009924C3">
      <w:pPr>
        <w:pStyle w:val="TF"/>
      </w:pPr>
      <w:r w:rsidRPr="00BD0557">
        <w:t>Figure 12.4.2.1</w:t>
      </w:r>
      <w:r w:rsidR="00925C70" w:rsidRPr="00BD0557">
        <w:t>.</w:t>
      </w:r>
      <w:r w:rsidRPr="00BD0557">
        <w:t>5: Parameters list</w:t>
      </w:r>
    </w:p>
    <w:p w:rsidR="002F0DF2" w:rsidRPr="00FE320E" w:rsidRDefault="002F0DF2" w:rsidP="009924C3">
      <w:pPr>
        <w:pStyle w:val="TH"/>
      </w:pPr>
      <w:r w:rsidRPr="00FE320E">
        <w:t>Table 1</w:t>
      </w:r>
      <w:r>
        <w:t>2.4.2.1.1</w:t>
      </w:r>
      <w:r w:rsidRPr="00FE320E">
        <w:t xml:space="preserve">: </w:t>
      </w:r>
      <w:r>
        <w:t>QoS rule</w:t>
      </w:r>
      <w:r w:rsidR="00925C70">
        <w:t>s</w:t>
      </w:r>
      <w:r>
        <w:t xml:space="preserv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9924C3">
            <w:pPr>
              <w:pStyle w:val="TAL"/>
            </w:pPr>
            <w:r>
              <w:t>QoS rule identifier</w:t>
            </w:r>
            <w:r w:rsidRPr="006C6E41">
              <w:t xml:space="preserve"> (octet </w:t>
            </w:r>
            <w:r>
              <w:t>4</w:t>
            </w:r>
            <w:r w:rsidRPr="006C6E41">
              <w:t>)</w:t>
            </w:r>
          </w:p>
          <w:p w:rsidR="002F0DF2" w:rsidRPr="006C6E41" w:rsidRDefault="002F0DF2" w:rsidP="009924C3">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9924C3">
            <w:pPr>
              <w:pStyle w:val="TAL"/>
            </w:pPr>
          </w:p>
          <w:p w:rsidR="002F0DF2" w:rsidRPr="006C6E41" w:rsidRDefault="002F0DF2" w:rsidP="009924C3">
            <w:pPr>
              <w:pStyle w:val="TAL"/>
            </w:pPr>
            <w:r>
              <w:t xml:space="preserve">QoS rule precedence </w:t>
            </w:r>
            <w:r w:rsidRPr="006C6E41">
              <w:t xml:space="preserve">(octet </w:t>
            </w:r>
            <w:r w:rsidR="007D2F51">
              <w:t>u+1</w:t>
            </w:r>
            <w:r w:rsidRPr="006C6E41">
              <w:t>)</w:t>
            </w:r>
          </w:p>
          <w:p w:rsidR="007957BA" w:rsidRDefault="002F0DF2" w:rsidP="009924C3">
            <w:pPr>
              <w:pStyle w:val="TAL"/>
            </w:pPr>
            <w:r w:rsidRPr="006C6E41">
              <w:t xml:space="preserve">The </w:t>
            </w:r>
            <w:r w:rsidRPr="00C55614">
              <w:t xml:space="preserve">QoS rule </w:t>
            </w:r>
            <w:r w:rsidR="00925C70">
              <w:t>precedence</w:t>
            </w:r>
            <w:r w:rsidR="003505E5">
              <w:t xml:space="preserv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925C70">
              <w:t xml:space="preserve">and derived QoS rules </w:t>
            </w:r>
            <w:r w:rsidRPr="006C6E41">
              <w:t xml:space="preserve">associated with </w:t>
            </w:r>
            <w:r w:rsidR="00925C70">
              <w:t xml:space="preserve">the PDU session of the </w:t>
            </w:r>
            <w:r>
              <w:t>QoS flow</w:t>
            </w:r>
            <w:r w:rsidRPr="006C6E41">
              <w:t xml:space="preserve">. </w:t>
            </w:r>
            <w:r w:rsidR="007957BA">
              <w:t>This field includes the binary coded value of the QoS rule precedence in the range from 0 to 255 (decimal). The h</w:t>
            </w:r>
            <w:r w:rsidRPr="006C6E41">
              <w:t xml:space="preserve">igher the value of the </w:t>
            </w:r>
            <w:r w:rsidRPr="00C55614">
              <w:t>Qo</w:t>
            </w:r>
            <w:r w:rsidR="00086EEC">
              <w:t>S</w:t>
            </w:r>
            <w:r w:rsidRPr="00C55614">
              <w:t xml:space="preserve"> rule precedence </w:t>
            </w:r>
            <w:r w:rsidRPr="006C6E41">
              <w:t xml:space="preserve">field, </w:t>
            </w:r>
            <w:r w:rsidR="007957BA">
              <w:t xml:space="preserve">the </w:t>
            </w:r>
            <w:r w:rsidRPr="006C6E41">
              <w:t xml:space="preserve">lower the precedence of that </w:t>
            </w:r>
            <w:r>
              <w:t>QoS rule</w:t>
            </w:r>
            <w:r w:rsidRPr="006C6E41">
              <w:t xml:space="preserve"> is.</w:t>
            </w:r>
          </w:p>
          <w:p w:rsidR="002F0DF2" w:rsidRPr="006C6E41" w:rsidRDefault="007957BA" w:rsidP="009924C3">
            <w:pPr>
              <w:pStyle w:val="TAL"/>
            </w:pPr>
            <w:r>
              <w:t>The value 80 (decimal) is reserved.</w:t>
            </w:r>
          </w:p>
          <w:p w:rsidR="002F0DF2" w:rsidRDefault="002F0DF2" w:rsidP="009924C3">
            <w:pPr>
              <w:pStyle w:val="TAL"/>
            </w:pPr>
          </w:p>
          <w:p w:rsidR="002F0DF2" w:rsidRPr="006C6E41" w:rsidRDefault="002F0DF2" w:rsidP="009924C3">
            <w:pPr>
              <w:pStyle w:val="TAL"/>
            </w:pPr>
            <w:r>
              <w:t>QoS flow identifier</w:t>
            </w:r>
            <w:r w:rsidRPr="006C6E41">
              <w:t xml:space="preserve"> (octet </w:t>
            </w:r>
            <w:r w:rsidR="007D2F51">
              <w:t>u+2</w:t>
            </w:r>
            <w:r w:rsidRPr="006C6E41">
              <w:t>)</w:t>
            </w:r>
          </w:p>
          <w:p w:rsidR="002F0DF2" w:rsidRPr="006C6E41" w:rsidRDefault="002F0DF2" w:rsidP="009924C3">
            <w:pPr>
              <w:pStyle w:val="TAL"/>
            </w:pPr>
            <w:r w:rsidRPr="006C6E41">
              <w:t xml:space="preserve">The </w:t>
            </w:r>
            <w:r w:rsidRPr="00C55614">
              <w:t xml:space="preserve">QoS flow identifier </w:t>
            </w:r>
            <w:r w:rsidRPr="006C6E41">
              <w:t>field is used to id</w:t>
            </w:r>
            <w:r>
              <w:t>entify the QoS flow</w:t>
            </w:r>
            <w:r w:rsidRPr="006C6E41">
              <w:t xml:space="preserve">. </w:t>
            </w:r>
          </w:p>
          <w:p w:rsidR="007D2F51" w:rsidRDefault="002F0DF2" w:rsidP="009924C3">
            <w:pPr>
              <w:pStyle w:val="TAL"/>
            </w:pPr>
            <w:r>
              <w:br/>
            </w:r>
            <w:r w:rsidR="007D2F51">
              <w:t>DQR bit (bit 5 of octet 7)</w:t>
            </w:r>
          </w:p>
          <w:p w:rsidR="007D2F51" w:rsidRDefault="007D2F51" w:rsidP="009924C3">
            <w:pPr>
              <w:pStyle w:val="TAL"/>
            </w:pPr>
            <w:r>
              <w:t>The DQR bit indicates whether the QoS rule is the default QoS rule and it is encoded as follows:</w:t>
            </w:r>
          </w:p>
          <w:p w:rsidR="007D2F51" w:rsidRDefault="007D2F51" w:rsidP="009924C3">
            <w:pPr>
              <w:pStyle w:val="TAL"/>
            </w:pPr>
            <w:r>
              <w:t>Bit</w:t>
            </w:r>
          </w:p>
          <w:p w:rsidR="007D2F51" w:rsidRDefault="007D2F51" w:rsidP="009924C3">
            <w:pPr>
              <w:pStyle w:val="TAL"/>
            </w:pPr>
            <w:r>
              <w:t>5</w:t>
            </w:r>
          </w:p>
          <w:p w:rsidR="007D2F51" w:rsidRDefault="007D2F51" w:rsidP="009924C3">
            <w:pPr>
              <w:pStyle w:val="TAL"/>
            </w:pPr>
            <w:r>
              <w:t>0</w:t>
            </w:r>
            <w:r>
              <w:tab/>
              <w:t>the QoS rule is not the default QoS rule.</w:t>
            </w:r>
          </w:p>
          <w:p w:rsidR="007D2F51" w:rsidRDefault="007D2F51" w:rsidP="009924C3">
            <w:pPr>
              <w:pStyle w:val="TAL"/>
            </w:pPr>
            <w:r>
              <w:t>1</w:t>
            </w:r>
            <w:r>
              <w:tab/>
              <w:t>the QoS rule is the default QoS rule.</w:t>
            </w:r>
          </w:p>
          <w:p w:rsidR="007D2F51" w:rsidRDefault="007D2F51" w:rsidP="009924C3">
            <w:pPr>
              <w:pStyle w:val="TAL"/>
            </w:pPr>
          </w:p>
          <w:p w:rsidR="002F0DF2" w:rsidRPr="006C6E41" w:rsidRDefault="002F0DF2" w:rsidP="009924C3">
            <w:pPr>
              <w:pStyle w:val="TAL"/>
            </w:pPr>
            <w:r>
              <w:t>Rule</w:t>
            </w:r>
            <w:r w:rsidRPr="006C6E41">
              <w:t xml:space="preserve"> operation code (</w:t>
            </w:r>
            <w:r w:rsidR="00925C70">
              <w:t xml:space="preserve">bits 8 to 6 of </w:t>
            </w:r>
            <w:r w:rsidRPr="006C6E41">
              <w:t xml:space="preserve">octet </w:t>
            </w:r>
            <w:r w:rsidR="007D2F51">
              <w:t>7</w:t>
            </w:r>
            <w:r w:rsidRPr="006C6E41">
              <w:t>)</w:t>
            </w:r>
            <w:r w:rsidRPr="006C6E41">
              <w:br/>
              <w:t>Bits</w:t>
            </w:r>
            <w:r w:rsidRPr="006C6E41">
              <w:br/>
              <w:t>8 7 6</w:t>
            </w:r>
          </w:p>
          <w:p w:rsidR="002F0DF2" w:rsidRPr="006C6E41" w:rsidRDefault="002F0DF2" w:rsidP="009924C3">
            <w:pPr>
              <w:pStyle w:val="TAL"/>
            </w:pPr>
            <w:r w:rsidRPr="006C6E41">
              <w:t xml:space="preserve">0 0 0 </w:t>
            </w:r>
            <w:r w:rsidR="00925C70">
              <w:t>Reserved</w:t>
            </w:r>
            <w:r>
              <w:br/>
              <w:t>0 0 1 Create new QoS rule</w:t>
            </w:r>
          </w:p>
          <w:p w:rsidR="002F0DF2" w:rsidRPr="006C6E41" w:rsidRDefault="002F0DF2" w:rsidP="009924C3">
            <w:pPr>
              <w:pStyle w:val="TAL"/>
            </w:pPr>
            <w:r>
              <w:t>0 1 0 Delete existing QoS rule</w:t>
            </w:r>
          </w:p>
          <w:p w:rsidR="002F0DF2" w:rsidRPr="006C6E41" w:rsidRDefault="002F0DF2" w:rsidP="009924C3">
            <w:pPr>
              <w:pStyle w:val="TAL"/>
            </w:pPr>
            <w:r w:rsidRPr="006C6E41">
              <w:t xml:space="preserve">0 1 1 </w:t>
            </w:r>
            <w:r w:rsidR="00925C70" w:rsidRPr="00E2316B">
              <w:rPr>
                <w:rFonts w:eastAsia="Times New Roman"/>
              </w:rPr>
              <w:t>Modify existing QoS rule and add packet filters</w:t>
            </w:r>
          </w:p>
          <w:p w:rsidR="002F0DF2" w:rsidRPr="006C6E41" w:rsidRDefault="002F0DF2" w:rsidP="009924C3">
            <w:pPr>
              <w:pStyle w:val="TAL"/>
            </w:pPr>
            <w:r w:rsidRPr="006C6E41">
              <w:t xml:space="preserve">1 0 0 </w:t>
            </w:r>
            <w:r w:rsidR="00925C70">
              <w:rPr>
                <w:rFonts w:eastAsia="Times New Roman"/>
              </w:rPr>
              <w:t>Modify existing QoS rule and replace packet filters</w:t>
            </w:r>
          </w:p>
          <w:p w:rsidR="002F0DF2" w:rsidRPr="006C6E41" w:rsidRDefault="002F0DF2" w:rsidP="009924C3">
            <w:pPr>
              <w:pStyle w:val="TAL"/>
            </w:pPr>
            <w:r w:rsidRPr="006C6E41">
              <w:t xml:space="preserve">1 0 1 </w:t>
            </w:r>
            <w:r w:rsidR="00925C70">
              <w:rPr>
                <w:rFonts w:eastAsia="Times New Roman"/>
              </w:rPr>
              <w:t>Modify existing QoS rule and delete packet filters</w:t>
            </w:r>
          </w:p>
          <w:p w:rsidR="002F0DF2" w:rsidRPr="006C6E41" w:rsidRDefault="002F0DF2" w:rsidP="009924C3">
            <w:pPr>
              <w:pStyle w:val="TAL"/>
            </w:pPr>
            <w:r>
              <w:t xml:space="preserve">1 1 0 </w:t>
            </w:r>
            <w:r w:rsidR="00925C70">
              <w:rPr>
                <w:rFonts w:eastAsia="Times New Roman"/>
              </w:rPr>
              <w:t>Modify existing QoS rule without modifying packet filters</w:t>
            </w:r>
          </w:p>
          <w:p w:rsidR="002F0DF2" w:rsidRPr="006C6E41" w:rsidRDefault="00040019" w:rsidP="009924C3">
            <w:pPr>
              <w:pStyle w:val="TAL"/>
            </w:pPr>
            <w:r>
              <w:t>1 1 1 Reserved</w:t>
            </w:r>
          </w:p>
          <w:p w:rsidR="002F0DF2" w:rsidRPr="006C6E41" w:rsidRDefault="002F0DF2" w:rsidP="009924C3">
            <w:pPr>
              <w:pStyle w:val="TAL"/>
            </w:pPr>
          </w:p>
          <w:p w:rsidR="002F0DF2" w:rsidRPr="006C6E41" w:rsidRDefault="002F0DF2" w:rsidP="009924C3">
            <w:pPr>
              <w:pStyle w:val="TAL"/>
            </w:pPr>
            <w:r w:rsidRPr="006C6E41">
              <w:br/>
              <w:t xml:space="preserve">E bit (bit </w:t>
            </w:r>
            <w:r w:rsidR="007D2F51">
              <w:t>7</w:t>
            </w:r>
            <w:r w:rsidRPr="006C6E41">
              <w:t xml:space="preserve"> of octet </w:t>
            </w:r>
            <w:r w:rsidR="007D2F51">
              <w:t>z+1</w:t>
            </w:r>
            <w:r w:rsidRPr="006C6E41">
              <w:t>)</w:t>
            </w:r>
          </w:p>
          <w:p w:rsidR="002F0DF2" w:rsidRPr="006C6E41" w:rsidRDefault="007D2F51" w:rsidP="009924C3">
            <w:pPr>
              <w:pStyle w:val="TAL"/>
            </w:pPr>
            <w:r w:rsidRPr="00A6770D">
              <w:t>For the "</w:t>
            </w:r>
            <w:r>
              <w:t>create new QoS rule" operation,</w:t>
            </w:r>
            <w:r w:rsidRPr="00A6770D">
              <w:t xml:space="preserve"> </w:t>
            </w:r>
            <w:r>
              <w:t>t</w:t>
            </w:r>
            <w:r w:rsidR="002F0DF2" w:rsidRPr="006C6E41">
              <w:t xml:space="preserve">he </w:t>
            </w:r>
            <w:r w:rsidR="002F0DF2" w:rsidRPr="00C55614">
              <w:t>E bit</w:t>
            </w:r>
            <w:r w:rsidR="002F0DF2" w:rsidRPr="006C6E41">
              <w:t xml:space="preserve"> is encoded as follows:</w:t>
            </w:r>
          </w:p>
          <w:p w:rsidR="007D2F51" w:rsidRDefault="007D2F51" w:rsidP="009924C3">
            <w:pPr>
              <w:pStyle w:val="TAL"/>
            </w:pPr>
            <w:r>
              <w:t>Bit</w:t>
            </w:r>
            <w:r w:rsidR="00040019">
              <w:br/>
            </w:r>
            <w:r>
              <w:t>7</w:t>
            </w:r>
          </w:p>
          <w:p w:rsidR="002F0DF2" w:rsidRPr="006C6E41" w:rsidRDefault="002F0DF2" w:rsidP="009924C3">
            <w:pPr>
              <w:pStyle w:val="TAL"/>
            </w:pPr>
            <w:r w:rsidRPr="006C6E41">
              <w:t>0</w:t>
            </w:r>
            <w:r w:rsidRPr="006C6E41">
              <w:tab/>
            </w:r>
            <w:r w:rsidRPr="00C55614">
              <w:t>parameters list</w:t>
            </w:r>
            <w:r w:rsidRPr="006C6E41">
              <w:t xml:space="preserve"> is not included</w:t>
            </w:r>
          </w:p>
          <w:p w:rsidR="002F0DF2" w:rsidRPr="00C55614" w:rsidRDefault="002F0DF2" w:rsidP="009924C3">
            <w:pPr>
              <w:pStyle w:val="TAL"/>
            </w:pPr>
            <w:r w:rsidRPr="006C6E41">
              <w:t>1</w:t>
            </w:r>
            <w:r w:rsidRPr="006C6E41">
              <w:tab/>
            </w:r>
            <w:r w:rsidRPr="00C55614">
              <w:t>parameters list</w:t>
            </w:r>
            <w:r w:rsidRPr="006C6E41">
              <w:t xml:space="preserve"> is included</w:t>
            </w:r>
          </w:p>
          <w:p w:rsidR="007D2F51" w:rsidRDefault="007D2F51" w:rsidP="009924C3">
            <w:pPr>
              <w:pStyle w:val="TAL"/>
            </w:pPr>
            <w:r>
              <w:t>For the "modify existing QoS rule and add packet filters" operation, the "modify existing QoS rule and replace packet filters", the "modify existing QoS rule and delete packet filters" operation and the "modify existing QoS rule without modifying packet filters" operation, the E bit is encoded as follows:</w:t>
            </w:r>
          </w:p>
          <w:p w:rsidR="007D2F51" w:rsidRDefault="007D2F51" w:rsidP="009924C3">
            <w:pPr>
              <w:pStyle w:val="TAL"/>
            </w:pPr>
            <w:r>
              <w:t>Bit</w:t>
            </w:r>
            <w:r w:rsidR="00040019">
              <w:br/>
            </w:r>
            <w:r>
              <w:t>7</w:t>
            </w:r>
          </w:p>
          <w:p w:rsidR="007D2F51" w:rsidRDefault="007D2F51" w:rsidP="009924C3">
            <w:pPr>
              <w:pStyle w:val="TAL"/>
            </w:pPr>
            <w:r>
              <w:t>0</w:t>
            </w:r>
            <w:r>
              <w:tab/>
              <w:t>previously provided parameters list extension</w:t>
            </w:r>
          </w:p>
          <w:p w:rsidR="007D2F51" w:rsidRDefault="007D2F51" w:rsidP="009924C3">
            <w:pPr>
              <w:pStyle w:val="TAL"/>
            </w:pPr>
            <w:r>
              <w:t>1</w:t>
            </w:r>
            <w:r>
              <w:tab/>
              <w:t>previously provided parameters list replacement</w:t>
            </w:r>
          </w:p>
          <w:p w:rsidR="007D2F51" w:rsidRDefault="007D2F51" w:rsidP="009924C3">
            <w:pPr>
              <w:pStyle w:val="TAL"/>
            </w:pPr>
          </w:p>
          <w:p w:rsidR="007D2F51" w:rsidRDefault="007D2F51" w:rsidP="009924C3">
            <w:pPr>
              <w:pStyle w:val="TAL"/>
            </w:pPr>
            <w:r>
              <w:t>If the E bit is set to "</w:t>
            </w:r>
            <w:r w:rsidRPr="00DE0B48">
              <w:t>parameters list is not included</w:t>
            </w:r>
            <w:r>
              <w:t>", the number of parameters field has zero value. If the E bit is set to "</w:t>
            </w:r>
            <w:r w:rsidRPr="00DE0B48">
              <w:t>parameters list is included</w:t>
            </w:r>
            <w:r>
              <w:t>", the number of parameters field has non-zero value. If the E bit is set to "previously provided parameters list extension" or "previously provided parameters list replacement", the number of parameters field can have zero or non-zero value.</w:t>
            </w:r>
          </w:p>
          <w:p w:rsidR="002F0DF2" w:rsidRPr="006C6E41" w:rsidRDefault="002F0DF2" w:rsidP="009924C3">
            <w:pPr>
              <w:pStyle w:val="TAL"/>
            </w:pPr>
          </w:p>
          <w:p w:rsidR="002F0DF2" w:rsidRPr="006C6E41" w:rsidRDefault="002F0DF2" w:rsidP="009924C3">
            <w:pPr>
              <w:pStyle w:val="TAL"/>
            </w:pPr>
            <w:r w:rsidRPr="006C6E41">
              <w:t>Number of packet filters (</w:t>
            </w:r>
            <w:r w:rsidR="00925C70">
              <w:t xml:space="preserve">bits 4 to 1 of </w:t>
            </w:r>
            <w:r w:rsidRPr="006C6E41">
              <w:t xml:space="preserve">octet </w:t>
            </w:r>
            <w:r w:rsidR="007D2F51">
              <w:t>7</w:t>
            </w:r>
          </w:p>
          <w:p w:rsidR="002F0DF2" w:rsidRPr="006C6E41" w:rsidRDefault="002F0DF2" w:rsidP="009924C3">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rsidR="007D2F51">
              <w:t>7</w:t>
            </w:r>
            <w:r w:rsidRPr="006C6E41">
              <w:t xml:space="preserve"> where bit 4 is the most significant and bit 1 is the least significant</w:t>
            </w:r>
            <w:r>
              <w:t xml:space="preserve"> bit. For the "delete existing QoS rule" operation and for the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number of packet filters</w:t>
            </w:r>
            <w:r w:rsidRPr="006C6E41">
              <w:t xml:space="preserve"> shall be coded as 0. </w:t>
            </w:r>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r w:rsidRPr="006C6E41">
              <w:t xml:space="preserve">For all other operations, the number of packet filters shall be greater than 0 and less than or equal to 15. </w:t>
            </w:r>
          </w:p>
          <w:p w:rsidR="002F0DF2" w:rsidRPr="006C6E41" w:rsidRDefault="002F0DF2" w:rsidP="009924C3">
            <w:pPr>
              <w:pStyle w:val="TAL"/>
            </w:pPr>
          </w:p>
          <w:p w:rsidR="002F0DF2" w:rsidRPr="006C6E41" w:rsidRDefault="002F0DF2" w:rsidP="009924C3">
            <w:pPr>
              <w:pStyle w:val="TAL"/>
            </w:pPr>
            <w:r w:rsidRPr="006C6E41">
              <w:t xml:space="preserve">Packet filter list (octets </w:t>
            </w:r>
            <w:r w:rsidR="007D2F51">
              <w:t>8</w:t>
            </w:r>
            <w:r w:rsidRPr="006C6E41">
              <w:t xml:space="preserve"> to z)</w:t>
            </w:r>
          </w:p>
          <w:p w:rsidR="00925C70" w:rsidRDefault="002F0DF2" w:rsidP="009924C3">
            <w:pPr>
              <w:pStyle w:val="TAL"/>
            </w:pPr>
            <w:r w:rsidRPr="006C6E41">
              <w:t xml:space="preserve">The </w:t>
            </w:r>
            <w:r w:rsidRPr="00C55614">
              <w:t xml:space="preserve">packet filter list </w:t>
            </w:r>
            <w:r w:rsidRPr="006C6E41">
              <w:t>contains a variable number of packet fil</w:t>
            </w:r>
            <w:r>
              <w:t>ters.</w:t>
            </w:r>
          </w:p>
          <w:p w:rsidR="007D2F51" w:rsidRDefault="007D2F51" w:rsidP="009924C3">
            <w:pPr>
              <w:pStyle w:val="TAL"/>
            </w:pPr>
          </w:p>
          <w:p w:rsidR="007D2F51" w:rsidRDefault="007D2F51" w:rsidP="009924C3">
            <w:pPr>
              <w:pStyle w:val="TAL"/>
            </w:pPr>
            <w:r w:rsidRPr="003F11B1">
              <w:t>For the "delete existing QoS rule" operation, the length of QoS rule field is set to one.</w:t>
            </w:r>
          </w:p>
          <w:p w:rsidR="00925C70" w:rsidRDefault="00925C70" w:rsidP="009924C3">
            <w:pPr>
              <w:pStyle w:val="TAL"/>
            </w:pPr>
          </w:p>
          <w:p w:rsidR="002F0DF2" w:rsidRPr="006C6E41" w:rsidRDefault="002F0DF2" w:rsidP="009924C3">
            <w:pPr>
              <w:pStyle w:val="TAL"/>
            </w:pPr>
            <w:r>
              <w:t>For the "delete existing QoS rule</w:t>
            </w:r>
            <w:r w:rsidRPr="006C6E41">
              <w:t>" operation and the</w:t>
            </w:r>
            <w:r>
              <w:t xml:space="preserv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packet filter list</w:t>
            </w:r>
            <w:r w:rsidRPr="006C6E41">
              <w:t xml:space="preserve"> shall be empty.</w:t>
            </w:r>
          </w:p>
          <w:p w:rsidR="00925C70" w:rsidRDefault="00925C70" w:rsidP="009924C3">
            <w:pPr>
              <w:pStyle w:val="TAL"/>
            </w:pPr>
          </w:p>
          <w:p w:rsidR="002F0DF2" w:rsidRPr="006C6E41" w:rsidRDefault="002F0DF2" w:rsidP="009924C3">
            <w:pPr>
              <w:pStyle w:val="TAL"/>
            </w:pPr>
            <w:r w:rsidRPr="006C6E41">
              <w:t>For the "</w:t>
            </w:r>
            <w:r w:rsidR="00925C70">
              <w:rPr>
                <w:rFonts w:eastAsia="Times New Roman"/>
              </w:rPr>
              <w:t xml:space="preserve">modify existing QoS rule </w:t>
            </w:r>
            <w:r w:rsidR="00925C70">
              <w:t xml:space="preserve">and delete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rsidR="007D2F51">
              <w:t>7</w:t>
            </w:r>
            <w:r w:rsidRPr="006C6E41">
              <w:t>.</w:t>
            </w:r>
          </w:p>
          <w:p w:rsidR="002F0DF2" w:rsidRDefault="002F0DF2" w:rsidP="009924C3">
            <w:pPr>
              <w:pStyle w:val="TAL"/>
            </w:pPr>
          </w:p>
          <w:p w:rsidR="002F0DF2" w:rsidRPr="006C6E41" w:rsidRDefault="002F0DF2" w:rsidP="009924C3">
            <w:pPr>
              <w:pStyle w:val="TAL"/>
            </w:pPr>
            <w:r>
              <w:t>For the "create new QoS rule" operation</w:t>
            </w:r>
            <w:r w:rsidR="00925C70">
              <w:t xml:space="preserve"> and for the "</w:t>
            </w:r>
            <w:r w:rsidR="00925C70">
              <w:rPr>
                <w:rFonts w:eastAsia="Times New Roman"/>
              </w:rPr>
              <w:t xml:space="preserve">modify existing QoS rule </w:t>
            </w:r>
            <w:r w:rsidR="00925C70">
              <w:t xml:space="preserve">and replace </w:t>
            </w:r>
            <w:r w:rsidR="00925C70">
              <w:rPr>
                <w:rFonts w:eastAsia="Times New Roman"/>
              </w:rPr>
              <w:t>packet filters</w:t>
            </w:r>
            <w:r w:rsidR="00925C70">
              <w:t>"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rsidR="007D2F51">
              <w:t>7</w:t>
            </w:r>
            <w:r w:rsidRPr="006C6E41">
              <w:t>.</w:t>
            </w:r>
          </w:p>
          <w:p w:rsidR="002F0DF2" w:rsidRPr="006C6E41" w:rsidRDefault="002F0DF2" w:rsidP="009924C3">
            <w:pPr>
              <w:pStyle w:val="TAL"/>
            </w:pPr>
          </w:p>
          <w:p w:rsidR="002F0DF2" w:rsidRPr="006C6E41" w:rsidRDefault="002F0DF2" w:rsidP="009924C3">
            <w:pPr>
              <w:pStyle w:val="TAL"/>
            </w:pPr>
            <w:r>
              <w:t xml:space="preserve">For the </w:t>
            </w:r>
            <w:r w:rsidRPr="006C6E41">
              <w:t>"</w:t>
            </w:r>
            <w:r w:rsidR="00925C70">
              <w:rPr>
                <w:rFonts w:eastAsia="Times New Roman"/>
              </w:rPr>
              <w:t xml:space="preserve">modify existing QoS rule </w:t>
            </w:r>
            <w:r w:rsidR="00925C70">
              <w:t xml:space="preserve">and add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rsidR="007D2F51">
              <w:t>7</w:t>
            </w:r>
            <w:r w:rsidRPr="006C6E41">
              <w:t>.</w:t>
            </w:r>
          </w:p>
          <w:p w:rsidR="002F0DF2" w:rsidRPr="006C6E41" w:rsidRDefault="002F0DF2" w:rsidP="009924C3">
            <w:pPr>
              <w:pStyle w:val="TAL"/>
            </w:pPr>
          </w:p>
          <w:p w:rsidR="002F0DF2" w:rsidRPr="006C6E41" w:rsidRDefault="002F0DF2" w:rsidP="009924C3">
            <w:pPr>
              <w:pStyle w:val="TAL"/>
            </w:pPr>
            <w:r w:rsidRPr="006C6E41">
              <w:t xml:space="preserve">Each packet filter is of variable length and consists of </w:t>
            </w:r>
          </w:p>
          <w:p w:rsidR="002F0DF2" w:rsidRPr="006C6E41" w:rsidRDefault="00925C70" w:rsidP="009924C3">
            <w:pPr>
              <w:pStyle w:val="TAL"/>
            </w:pPr>
            <w:r w:rsidRPr="006C6E41">
              <w:rPr>
                <w:rFonts w:eastAsia="Times New Roman"/>
              </w:rPr>
              <w:tab/>
            </w:r>
            <w:proofErr w:type="gramStart"/>
            <w:r w:rsidRPr="006C6E41">
              <w:rPr>
                <w:rFonts w:eastAsia="Times New Roman"/>
              </w:rPr>
              <w:t>a</w:t>
            </w:r>
            <w:proofErr w:type="gramEnd"/>
            <w:r w:rsidRPr="006C6E41">
              <w:rPr>
                <w:rFonts w:eastAsia="Times New Roman"/>
              </w:rPr>
              <w:t xml:space="preserve">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r w:rsidR="002F0DF2" w:rsidRPr="006C6E41">
              <w:t>-</w:t>
            </w:r>
            <w:r w:rsidR="002F0DF2" w:rsidRPr="006C6E41">
              <w:tab/>
              <w:t>a packet filter identifier (</w:t>
            </w:r>
            <w:r w:rsidR="002F0DF2">
              <w:t>4 bits</w:t>
            </w:r>
            <w:r w:rsidR="002F0DF2" w:rsidRPr="006C6E41">
              <w:t xml:space="preserve">); </w:t>
            </w:r>
            <w:r w:rsidR="002F0DF2" w:rsidRPr="006C6E41">
              <w:br/>
            </w:r>
            <w:r w:rsidR="00414C7C" w:rsidRPr="006C6E41">
              <w:t>-</w:t>
            </w:r>
            <w:r w:rsidR="00414C7C" w:rsidRPr="006C6E41">
              <w:tab/>
            </w:r>
            <w:r w:rsidR="002F0DF2" w:rsidRPr="006C6E41">
              <w:t>the length of the packet filter contents (1 octet); and</w:t>
            </w:r>
            <w:r w:rsidR="002F0DF2" w:rsidRPr="006C6E41">
              <w:br/>
              <w:t>-</w:t>
            </w:r>
            <w:r w:rsidR="002F0DF2" w:rsidRPr="006C6E41">
              <w:tab/>
              <w:t>the packet filter contents itself (v</w:t>
            </w:r>
            <w:r w:rsidR="00414C7C">
              <w:t>ariable amount of</w:t>
            </w:r>
            <w:r w:rsidR="002F0DF2" w:rsidRPr="006C6E41">
              <w:t xml:space="preserve"> octets).</w:t>
            </w:r>
          </w:p>
          <w:p w:rsidR="002F0DF2" w:rsidRPr="006C6E41" w:rsidRDefault="002F0DF2" w:rsidP="009924C3">
            <w:pPr>
              <w:pStyle w:val="TAL"/>
            </w:pPr>
          </w:p>
          <w:p w:rsidR="00D7373A" w:rsidRDefault="00D7373A" w:rsidP="009924C3">
            <w:pPr>
              <w:pStyle w:val="TAL"/>
              <w:rPr>
                <w:rFonts w:eastAsia="Times New Roman"/>
              </w:rPr>
            </w:pPr>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p>
          <w:p w:rsidR="00D7373A" w:rsidRDefault="00D7373A" w:rsidP="009924C3">
            <w:pPr>
              <w:pStyle w:val="TAL"/>
              <w:rPr>
                <w:rFonts w:eastAsia="Times New Roman"/>
              </w:rPr>
            </w:pPr>
            <w:r w:rsidRPr="006C6E41">
              <w:rPr>
                <w:rFonts w:eastAsia="Times New Roman"/>
              </w:rPr>
              <w:t>Bits</w:t>
            </w:r>
          </w:p>
          <w:p w:rsidR="00D7373A" w:rsidRPr="006C6E41" w:rsidRDefault="00D7373A" w:rsidP="009924C3">
            <w:pPr>
              <w:pStyle w:val="TAL"/>
              <w:rPr>
                <w:rFonts w:eastAsia="Times New Roman"/>
              </w:rPr>
            </w:pPr>
            <w:r w:rsidRPr="006C6E41">
              <w:rPr>
                <w:rFonts w:eastAsia="Times New Roman"/>
              </w:rPr>
              <w:t>6 5</w:t>
            </w:r>
          </w:p>
          <w:p w:rsidR="00D7373A" w:rsidRDefault="00D7373A" w:rsidP="009924C3">
            <w:pPr>
              <w:pStyle w:val="TAL"/>
              <w:rPr>
                <w:rFonts w:eastAsia="Times New Roman"/>
              </w:rPr>
            </w:pPr>
            <w:r w:rsidRPr="006C6E41">
              <w:rPr>
                <w:rFonts w:eastAsia="Times New Roman"/>
              </w:rPr>
              <w:t>0</w:t>
            </w:r>
            <w:r>
              <w:rPr>
                <w:rFonts w:eastAsia="Times New Roman"/>
              </w:rPr>
              <w:t xml:space="preserve"> </w:t>
            </w:r>
            <w:r>
              <w:t>0</w:t>
            </w:r>
            <w:r w:rsidRPr="006C6E41">
              <w:tab/>
            </w:r>
            <w:r>
              <w:rPr>
                <w:rFonts w:eastAsia="Times New Roman"/>
              </w:rPr>
              <w:t>reserved</w:t>
            </w:r>
          </w:p>
          <w:p w:rsidR="00D7373A" w:rsidRDefault="00D7373A" w:rsidP="009924C3">
            <w:pPr>
              <w:pStyle w:val="TAL"/>
              <w:rPr>
                <w:rFonts w:eastAsia="Times New Roman"/>
              </w:rPr>
            </w:pPr>
            <w:r w:rsidRPr="006C6E41">
              <w:rPr>
                <w:rFonts w:eastAsia="Times New Roman"/>
              </w:rPr>
              <w:t>0</w:t>
            </w:r>
            <w:r>
              <w:rPr>
                <w:rFonts w:eastAsia="Times New Roman"/>
              </w:rPr>
              <w:t xml:space="preserve"> </w:t>
            </w:r>
            <w:r w:rsidRPr="006C6E41">
              <w:rPr>
                <w:rFonts w:eastAsia="Times New Roman"/>
              </w:rPr>
              <w:t>1</w:t>
            </w:r>
            <w:r w:rsidRPr="006C6E41">
              <w:tab/>
            </w:r>
            <w:r w:rsidRPr="006C6E41">
              <w:rPr>
                <w:rFonts w:eastAsia="Times New Roman"/>
              </w:rPr>
              <w:t>downlink only</w:t>
            </w:r>
          </w:p>
          <w:p w:rsidR="00D7373A" w:rsidRDefault="00D7373A" w:rsidP="009924C3">
            <w:pPr>
              <w:pStyle w:val="TAL"/>
              <w:rPr>
                <w:rFonts w:eastAsia="Times New Roman"/>
              </w:rPr>
            </w:pPr>
            <w:r w:rsidRPr="006C6E41">
              <w:rPr>
                <w:rFonts w:eastAsia="Times New Roman"/>
              </w:rPr>
              <w:t>1</w:t>
            </w:r>
            <w:r>
              <w:rPr>
                <w:rFonts w:eastAsia="Times New Roman"/>
              </w:rPr>
              <w:t xml:space="preserve"> </w:t>
            </w:r>
            <w:r w:rsidRPr="006C6E41">
              <w:rPr>
                <w:rFonts w:eastAsia="Times New Roman"/>
              </w:rPr>
              <w:t>0</w:t>
            </w:r>
            <w:r w:rsidRPr="006C6E41">
              <w:tab/>
            </w:r>
            <w:r w:rsidRPr="006C6E41">
              <w:rPr>
                <w:rFonts w:eastAsia="Times New Roman"/>
              </w:rPr>
              <w:t>uplink only</w:t>
            </w:r>
          </w:p>
          <w:p w:rsidR="00D7373A" w:rsidRPr="006C6E41" w:rsidRDefault="00D7373A" w:rsidP="009924C3">
            <w:pPr>
              <w:pStyle w:val="TAL"/>
              <w:rPr>
                <w:rFonts w:eastAsia="Times New Roman"/>
              </w:rPr>
            </w:pPr>
            <w:r w:rsidRPr="006C6E41">
              <w:rPr>
                <w:rFonts w:eastAsia="Times New Roman"/>
              </w:rPr>
              <w:t>1</w:t>
            </w:r>
            <w:r>
              <w:rPr>
                <w:rFonts w:eastAsia="Times New Roman"/>
              </w:rPr>
              <w:t xml:space="preserve"> </w:t>
            </w:r>
            <w:r w:rsidRPr="006C6E41">
              <w:rPr>
                <w:rFonts w:eastAsia="Times New Roman"/>
              </w:rPr>
              <w:t>1</w:t>
            </w:r>
            <w:r w:rsidRPr="006C6E41">
              <w:tab/>
            </w:r>
            <w:r w:rsidRPr="006C6E41">
              <w:rPr>
                <w:rFonts w:eastAsia="Times New Roman"/>
              </w:rPr>
              <w:t>bidirectional</w:t>
            </w:r>
            <w:r>
              <w:rPr>
                <w:rFonts w:eastAsia="Times New Roman"/>
              </w:rPr>
              <w:t xml:space="preserve"> (see NOTE</w:t>
            </w:r>
            <w:r w:rsidR="004224B4">
              <w:rPr>
                <w:rFonts w:eastAsia="Times New Roman"/>
              </w:rPr>
              <w:t> 1</w:t>
            </w:r>
            <w:r>
              <w:rPr>
                <w:rFonts w:eastAsia="Times New Roman"/>
              </w:rPr>
              <w:t>)</w:t>
            </w:r>
          </w:p>
          <w:p w:rsidR="00D7373A" w:rsidRPr="006C6E41" w:rsidRDefault="00D7373A" w:rsidP="009924C3">
            <w:pPr>
              <w:pStyle w:val="TAL"/>
              <w:rPr>
                <w:rFonts w:eastAsia="Times New Roman"/>
              </w:rPr>
            </w:pPr>
          </w:p>
          <w:p w:rsidR="002F0DF2" w:rsidRPr="006C6E41" w:rsidRDefault="002F0DF2" w:rsidP="009924C3">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2F0DF2" w:rsidRPr="006C6E41" w:rsidRDefault="002F0DF2" w:rsidP="009924C3">
            <w:pPr>
              <w:pStyle w:val="TAL"/>
            </w:pPr>
          </w:p>
          <w:p w:rsidR="002F0DF2" w:rsidRPr="006C6E41" w:rsidRDefault="002F0DF2" w:rsidP="009924C3">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9924C3">
            <w:pPr>
              <w:pStyle w:val="TAL"/>
            </w:pPr>
          </w:p>
          <w:p w:rsidR="002F0DF2" w:rsidRPr="006C6E41" w:rsidRDefault="002F0DF2" w:rsidP="009924C3">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9924C3">
            <w:pPr>
              <w:pStyle w:val="TAL"/>
            </w:pPr>
          </w:p>
          <w:p w:rsidR="002F0DF2" w:rsidRPr="006C6E41" w:rsidRDefault="002F0DF2" w:rsidP="009924C3">
            <w:pPr>
              <w:pStyle w:val="TAL"/>
            </w:pPr>
            <w:r w:rsidRPr="006C6E41">
              <w:t>In each packet filter, there shall not be more than one occurrence of each packet filter component type. Among the "IPv4 remote address type" and "IPv6 remote address</w:t>
            </w:r>
            <w:r w:rsidR="00D7373A" w:rsidRPr="006C6E41">
              <w:rPr>
                <w:rFonts w:eastAsia="Times New Roman"/>
              </w:rPr>
              <w:t>/prefix length</w:t>
            </w:r>
            <w:r w:rsidRPr="006C6E41">
              <w:t xml:space="preserve"> type" packet filter components, only one shall be present in one packet filter. </w:t>
            </w:r>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9924C3">
            <w:pPr>
              <w:pStyle w:val="TAL"/>
            </w:pPr>
          </w:p>
          <w:p w:rsidR="002F0DF2" w:rsidRPr="006C6E41" w:rsidRDefault="002F0DF2" w:rsidP="009924C3">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9924C3">
            <w:pPr>
              <w:pStyle w:val="TAL"/>
            </w:pPr>
          </w:p>
          <w:p w:rsidR="002F0DF2" w:rsidRPr="006C6E41" w:rsidRDefault="002F0DF2" w:rsidP="009924C3">
            <w:pPr>
              <w:pStyle w:val="TAL"/>
            </w:pPr>
            <w:r w:rsidRPr="006C6E41">
              <w:t>Packet filter component type identifier</w:t>
            </w:r>
            <w:r w:rsidRPr="006C6E41">
              <w:br/>
              <w:t>Bits</w:t>
            </w:r>
            <w:r w:rsidRPr="006C6E41">
              <w:br/>
              <w:t>8 7 6 5 4 3 2 1</w:t>
            </w:r>
          </w:p>
          <w:p w:rsidR="002F0DF2" w:rsidRPr="006C6E41" w:rsidRDefault="002F0DF2" w:rsidP="009924C3">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9924C3">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9924C3">
            <w:pPr>
              <w:pStyle w:val="TAL"/>
            </w:pPr>
            <w:r w:rsidRPr="006C6E41">
              <w:t xml:space="preserve"> All other values are reserved.</w:t>
            </w:r>
          </w:p>
          <w:p w:rsidR="002F0DF2" w:rsidRPr="006C6E41" w:rsidRDefault="002F0DF2" w:rsidP="009924C3">
            <w:pPr>
              <w:pStyle w:val="TAL"/>
            </w:pPr>
          </w:p>
          <w:p w:rsidR="002F0DF2" w:rsidRPr="006C6E41" w:rsidRDefault="002F0DF2" w:rsidP="009924C3">
            <w:pPr>
              <w:pStyle w:val="TAL"/>
            </w:pPr>
            <w:r w:rsidRPr="006C6E41">
              <w:t xml:space="preserve">The description and valid combinations of packet filter component type identifiers in a packet filter are defined in </w:t>
            </w:r>
            <w:r w:rsidRPr="006304FD">
              <w:t>3GPP TS 23.</w:t>
            </w:r>
            <w:r w:rsidR="00D7373A">
              <w:rPr>
                <w:bCs/>
              </w:rPr>
              <w:t>501</w:t>
            </w:r>
            <w:r>
              <w:rPr>
                <w:bCs/>
              </w:rPr>
              <w:t> [</w:t>
            </w:r>
            <w:r w:rsidR="00A6209D">
              <w:rPr>
                <w:bCs/>
              </w:rPr>
              <w:t>9</w:t>
            </w:r>
            <w:r>
              <w:rPr>
                <w:bCs/>
              </w:rPr>
              <w:t>]</w:t>
            </w:r>
            <w:r w:rsidRPr="006C6E41">
              <w:t>.</w:t>
            </w:r>
          </w:p>
          <w:p w:rsidR="002F0DF2" w:rsidRPr="006C6E41" w:rsidRDefault="002F0DF2" w:rsidP="009924C3">
            <w:pPr>
              <w:pStyle w:val="TAL"/>
            </w:pPr>
          </w:p>
          <w:p w:rsidR="002F0DF2" w:rsidRPr="006C6E41" w:rsidRDefault="002F0DF2" w:rsidP="009924C3">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9924C3">
            <w:pPr>
              <w:pStyle w:val="TAL"/>
            </w:pPr>
          </w:p>
          <w:p w:rsidR="002F0DF2" w:rsidRPr="006C6E41" w:rsidRDefault="002F0DF2" w:rsidP="009924C3">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r>
          </w:p>
          <w:p w:rsidR="002F0DF2" w:rsidRPr="006C6E41" w:rsidRDefault="002F0DF2" w:rsidP="009924C3">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p>
          <w:p w:rsidR="002F0DF2" w:rsidRPr="006C6E41" w:rsidRDefault="002F0DF2" w:rsidP="009924C3">
            <w:pPr>
              <w:pStyle w:val="TAL"/>
            </w:pPr>
          </w:p>
          <w:p w:rsidR="002F0DF2" w:rsidRPr="006C6E41" w:rsidRDefault="002F0DF2" w:rsidP="009924C3">
            <w:pPr>
              <w:pStyle w:val="TAL"/>
            </w:pPr>
            <w:r w:rsidRPr="006C6E41">
              <w:t>For "IPv6 local address/prefix length type", the packet filter component value field shall be encoded as defined for "IPv6 remote address /prefix length".</w:t>
            </w:r>
          </w:p>
          <w:p w:rsidR="002F0DF2" w:rsidRPr="006C6E41" w:rsidRDefault="002F0DF2" w:rsidP="009924C3">
            <w:pPr>
              <w:pStyle w:val="TAL"/>
            </w:pPr>
          </w:p>
          <w:p w:rsidR="002F0DF2" w:rsidRPr="006C6E41" w:rsidRDefault="002F0DF2" w:rsidP="009924C3">
            <w:pPr>
              <w:pStyle w:val="TAL"/>
            </w:pPr>
            <w:r w:rsidRPr="006C6E41">
              <w:t>For "</w:t>
            </w:r>
            <w:r w:rsidR="00D7373A">
              <w:t>p</w:t>
            </w:r>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9924C3">
            <w:pPr>
              <w:pStyle w:val="TAL"/>
            </w:pPr>
          </w:p>
          <w:p w:rsidR="002F0DF2" w:rsidRPr="006C6E41" w:rsidRDefault="002F0DF2" w:rsidP="009924C3">
            <w:pPr>
              <w:pStyle w:val="TAL"/>
            </w:pPr>
            <w:r w:rsidRPr="006C6E41">
              <w:t>For "</w:t>
            </w:r>
            <w:r w:rsidR="00D7373A">
              <w:t>s</w:t>
            </w:r>
            <w:r w:rsidRPr="006C6E41">
              <w:t>ingle local port type" and "</w:t>
            </w:r>
            <w:r w:rsidR="00D7373A">
              <w:t>s</w:t>
            </w:r>
            <w:r w:rsidRPr="006C6E41">
              <w:t xml:space="preserve">ingle remote port type", the </w:t>
            </w:r>
            <w:r w:rsidRPr="00C55614">
              <w:t>packet filter component value</w:t>
            </w:r>
            <w:r w:rsidRPr="006C6E41">
              <w:t xml:space="preserve"> field shall be encoded as two </w:t>
            </w:r>
            <w:proofErr w:type="gramStart"/>
            <w:r>
              <w:t>octet</w:t>
            </w:r>
            <w:proofErr w:type="gramEnd"/>
            <w:r>
              <w:t xml:space="preserve"> which specifies</w:t>
            </w:r>
            <w:r w:rsidRPr="006C6E41">
              <w:t xml:space="preserve"> a port number.</w:t>
            </w:r>
          </w:p>
          <w:p w:rsidR="002F0DF2" w:rsidRPr="006C6E41" w:rsidRDefault="002F0DF2" w:rsidP="009924C3">
            <w:pPr>
              <w:pStyle w:val="TAL"/>
            </w:pPr>
          </w:p>
          <w:p w:rsidR="002F0DF2" w:rsidRPr="006C6E41" w:rsidRDefault="002F0DF2" w:rsidP="009924C3">
            <w:pPr>
              <w:pStyle w:val="TAL"/>
            </w:pPr>
            <w:r w:rsidRPr="006C6E41">
              <w:t>For "</w:t>
            </w:r>
            <w:r w:rsidR="00D7373A">
              <w:t>l</w:t>
            </w:r>
            <w:r w:rsidRPr="006C6E41">
              <w:t>ocal port range type" and "</w:t>
            </w:r>
            <w:r w:rsidR="00D7373A">
              <w:t>r</w:t>
            </w:r>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9924C3">
            <w:pPr>
              <w:pStyle w:val="TAL"/>
            </w:pPr>
          </w:p>
          <w:p w:rsidR="002F0DF2" w:rsidRPr="006C6E41" w:rsidRDefault="002F0DF2" w:rsidP="009924C3">
            <w:pPr>
              <w:pStyle w:val="TAL"/>
            </w:pPr>
            <w:r w:rsidRPr="006C6E41">
              <w:t>For "</w:t>
            </w:r>
            <w:r w:rsidR="00D7373A">
              <w:t>s</w:t>
            </w:r>
            <w:r w:rsidRPr="006C6E41">
              <w:t xml:space="preserve">ecurity parameter index", the </w:t>
            </w:r>
            <w:r w:rsidRPr="00C55614">
              <w:t>packet filter component value</w:t>
            </w:r>
            <w:r w:rsidRPr="006C6E41">
              <w:t xml:space="preserve"> field shall be encoded as four </w:t>
            </w:r>
            <w:r>
              <w:t xml:space="preserve">octets which </w:t>
            </w:r>
            <w:proofErr w:type="gramStart"/>
            <w:r>
              <w:t>specifies</w:t>
            </w:r>
            <w:proofErr w:type="gramEnd"/>
            <w:r w:rsidRPr="006C6E41">
              <w:t xml:space="preserve"> the IPSec security parameter index.</w:t>
            </w:r>
          </w:p>
          <w:p w:rsidR="002F0DF2" w:rsidRPr="006C6E41" w:rsidRDefault="002F0DF2" w:rsidP="009924C3">
            <w:pPr>
              <w:pStyle w:val="TAL"/>
            </w:pPr>
          </w:p>
          <w:p w:rsidR="002F0DF2" w:rsidRPr="006C6E41" w:rsidRDefault="002F0DF2" w:rsidP="009924C3">
            <w:pPr>
              <w:pStyle w:val="TAL"/>
            </w:pPr>
            <w:r w:rsidRPr="006C6E41">
              <w:t>For "</w:t>
            </w:r>
            <w:r w:rsidR="00D7373A">
              <w:t>t</w:t>
            </w:r>
            <w:r w:rsidRPr="006C6E41">
              <w:t>ype of service/</w:t>
            </w:r>
            <w:r w:rsidR="00D7373A">
              <w:t>t</w:t>
            </w:r>
            <w:r w:rsidRPr="006C6E41">
              <w:t xml:space="preserve">raffic class type", the </w:t>
            </w:r>
            <w:r w:rsidRPr="00C55614">
              <w:t>packet filter component value</w:t>
            </w:r>
            <w:r w:rsidRPr="006C6E41">
              <w:t xml:space="preserve"> field shall be encoded as a sequence of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and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w:t>
            </w:r>
            <w:r w:rsidRPr="00C55614">
              <w:t>mask</w:t>
            </w:r>
            <w:r w:rsidRPr="006C6E41">
              <w:t xml:space="preserve"> field. The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shall be transmitted first.</w:t>
            </w:r>
          </w:p>
          <w:p w:rsidR="002F0DF2" w:rsidRPr="006C6E41" w:rsidRDefault="002F0DF2" w:rsidP="009924C3">
            <w:pPr>
              <w:pStyle w:val="TAL"/>
            </w:pPr>
          </w:p>
          <w:p w:rsidR="002F0DF2" w:rsidRDefault="002F0DF2" w:rsidP="009924C3">
            <w:pPr>
              <w:pStyle w:val="TAL"/>
            </w:pPr>
            <w:r w:rsidRPr="006C6E41">
              <w:t>For "</w:t>
            </w:r>
            <w:r w:rsidR="00D7373A">
              <w:t>f</w:t>
            </w:r>
            <w:r w:rsidRPr="006C6E41">
              <w:t xml:space="preserve">low label type", the </w:t>
            </w:r>
            <w:r w:rsidRPr="00C55614">
              <w:t>packet filter component value</w:t>
            </w:r>
            <w:r w:rsidRPr="006C6E41">
              <w:t xml:space="preserve"> field shall be encoded as three </w:t>
            </w:r>
            <w:r>
              <w:t xml:space="preserve">octets which </w:t>
            </w:r>
            <w:proofErr w:type="gramStart"/>
            <w:r>
              <w:t>specifies</w:t>
            </w:r>
            <w:proofErr w:type="gramEnd"/>
            <w:r w:rsidRPr="006C6E41">
              <w:t xml:space="preserve"> the IPv6 flow label. The bits 8 through 5 of the first octet shall be spare whereas the remaining 20 bits shall contain the IPv6 flow label.</w:t>
            </w:r>
          </w:p>
          <w:p w:rsidR="002F0DF2" w:rsidRDefault="002F0DF2" w:rsidP="009924C3">
            <w:pPr>
              <w:pStyle w:val="TAL"/>
            </w:pPr>
          </w:p>
          <w:p w:rsidR="002F0DF2" w:rsidRDefault="002F0DF2" w:rsidP="009924C3">
            <w:pPr>
              <w:pStyle w:val="TAL"/>
            </w:pPr>
            <w:r>
              <w:t>For "</w:t>
            </w:r>
            <w:r w:rsidR="00D7373A">
              <w:t>d</w:t>
            </w:r>
            <w:r>
              <w:t>estination MAC address type" and "</w:t>
            </w:r>
            <w:r w:rsidR="00D7373A">
              <w:t>s</w:t>
            </w:r>
            <w:r>
              <w:t xml:space="preserve">ource MAC address type", the </w:t>
            </w:r>
            <w:r w:rsidRPr="00C55614">
              <w:t>packet filter component value</w:t>
            </w:r>
            <w:r>
              <w:t xml:space="preserve"> field shall be encoded as 6 octets which specify a MAC address.</w:t>
            </w:r>
          </w:p>
          <w:p w:rsidR="002F0DF2" w:rsidRDefault="002F0DF2" w:rsidP="009924C3">
            <w:pPr>
              <w:pStyle w:val="TAL"/>
            </w:pPr>
          </w:p>
          <w:p w:rsidR="002F0DF2" w:rsidRDefault="002F0DF2" w:rsidP="009924C3">
            <w:pPr>
              <w:pStyle w:val="TAL"/>
            </w:pPr>
            <w:r>
              <w:t xml:space="preserve">For "802.1Q C-TAG VID type", the </w:t>
            </w:r>
            <w:r w:rsidRPr="00C55614">
              <w:t>packet filter component value</w:t>
            </w:r>
            <w:r>
              <w:t xml:space="preserve"> field shall be encoded as two octets which specify the VID of the </w:t>
            </w:r>
            <w:r w:rsidR="00D7373A">
              <w:t>c</w:t>
            </w:r>
            <w:r>
              <w:t>ustomer-VLAN tag (C-TAG). The bits 8 through 5 of the first octet shall be spare whereas the remaining 12 bits shall contain the VID.</w:t>
            </w:r>
          </w:p>
          <w:p w:rsidR="002F0DF2" w:rsidRDefault="002F0DF2" w:rsidP="009924C3">
            <w:pPr>
              <w:pStyle w:val="TAL"/>
            </w:pPr>
          </w:p>
          <w:p w:rsidR="002F0DF2" w:rsidRDefault="002F0DF2" w:rsidP="009924C3">
            <w:pPr>
              <w:pStyle w:val="TAL"/>
            </w:pPr>
            <w:r>
              <w:t xml:space="preserve">For "802.1Q S-TAG VID type", the </w:t>
            </w:r>
            <w:r w:rsidRPr="00C55614">
              <w:t>packet filter component value</w:t>
            </w:r>
            <w:r>
              <w:t xml:space="preserve"> field shall be encoded as two octets which specify the VID of the </w:t>
            </w:r>
            <w:r w:rsidR="00D7373A">
              <w:t>s</w:t>
            </w:r>
            <w:r>
              <w:t>ervice-VLAN tag (S-TAG). The bits 8 through 5 of the first octet shall be spare whereas the remaining 12 bits shall contain the VID.</w:t>
            </w:r>
          </w:p>
          <w:p w:rsidR="002F0DF2" w:rsidRDefault="002F0DF2" w:rsidP="009924C3">
            <w:pPr>
              <w:pStyle w:val="TAL"/>
            </w:pPr>
          </w:p>
          <w:p w:rsidR="002F0DF2" w:rsidRDefault="002F0DF2" w:rsidP="009924C3">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9924C3">
            <w:pPr>
              <w:pStyle w:val="TAL"/>
            </w:pPr>
          </w:p>
          <w:p w:rsidR="002F0DF2" w:rsidRDefault="002F0DF2" w:rsidP="009924C3">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9924C3">
            <w:pPr>
              <w:pStyle w:val="TAL"/>
            </w:pPr>
          </w:p>
          <w:p w:rsidR="002F0DF2" w:rsidRDefault="002F0DF2" w:rsidP="009924C3">
            <w:pPr>
              <w:pStyle w:val="TAL"/>
            </w:pPr>
            <w:r>
              <w:t>For "</w:t>
            </w:r>
            <w:r w:rsidR="00D7373A">
              <w:t>e</w:t>
            </w:r>
            <w:r>
              <w:t xml:space="preserve">thertype type", the </w:t>
            </w:r>
            <w:r w:rsidRPr="00C55614">
              <w:t>packet filter component value</w:t>
            </w:r>
            <w:r>
              <w:t xml:space="preserve"> field shall be encoded as two octets which specify an </w:t>
            </w:r>
            <w:r w:rsidR="00D7373A">
              <w:t>e</w:t>
            </w:r>
            <w:r>
              <w:t>thertype.</w:t>
            </w:r>
          </w:p>
          <w:p w:rsidR="002F0DF2" w:rsidRDefault="002F0DF2" w:rsidP="009924C3">
            <w:pPr>
              <w:pStyle w:val="TAL"/>
            </w:pPr>
          </w:p>
          <w:p w:rsidR="00DF7B6A" w:rsidRDefault="00DF7B6A" w:rsidP="009924C3">
            <w:pPr>
              <w:pStyle w:val="TAL"/>
            </w:pPr>
            <w:r>
              <w:t>Number of parameters (bits 6 to 1 of octet z+1)</w:t>
            </w:r>
          </w:p>
          <w:p w:rsidR="00DF7B6A" w:rsidRDefault="00DF7B6A" w:rsidP="009924C3">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DF7B6A" w:rsidRDefault="00DF7B6A" w:rsidP="009924C3">
            <w:pPr>
              <w:pStyle w:val="TAL"/>
            </w:pPr>
          </w:p>
          <w:p w:rsidR="002F0DF2" w:rsidRPr="006C6E41" w:rsidRDefault="002F0DF2" w:rsidP="009924C3">
            <w:pPr>
              <w:pStyle w:val="TAL"/>
            </w:pPr>
            <w:r w:rsidRPr="006C6E41">
              <w:t>Parameters list (octets z+</w:t>
            </w:r>
            <w:r w:rsidR="00DF7B6A">
              <w:t>2</w:t>
            </w:r>
            <w:r w:rsidRPr="006C6E41">
              <w:t xml:space="preserve"> to v)</w:t>
            </w:r>
          </w:p>
          <w:p w:rsidR="002F0DF2" w:rsidRPr="006C6E41" w:rsidRDefault="002F0DF2" w:rsidP="009924C3">
            <w:pPr>
              <w:pStyle w:val="TAL"/>
            </w:pPr>
          </w:p>
          <w:p w:rsidR="002F0DF2" w:rsidRPr="006C6E41" w:rsidRDefault="002F0DF2" w:rsidP="009924C3">
            <w:pPr>
              <w:pStyle w:val="TAL"/>
            </w:pPr>
            <w:r w:rsidRPr="006C6E41">
              <w:t xml:space="preserve">The </w:t>
            </w:r>
            <w:r w:rsidRPr="00C55614">
              <w:t>parameters list</w:t>
            </w:r>
            <w:r w:rsidRPr="006C6E41">
              <w:t xml:space="preserve"> contains a variable number of parameters.</w:t>
            </w:r>
          </w:p>
          <w:p w:rsidR="002F0DF2" w:rsidRPr="006C6E41" w:rsidRDefault="002F0DF2" w:rsidP="009924C3">
            <w:pPr>
              <w:pStyle w:val="TAL"/>
            </w:pPr>
          </w:p>
          <w:p w:rsidR="002F0DF2" w:rsidRPr="006C6E41" w:rsidRDefault="002F0DF2" w:rsidP="009924C3">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9924C3">
            <w:pPr>
              <w:pStyle w:val="TAL"/>
            </w:pPr>
            <w:r w:rsidRPr="006C6E41">
              <w:t>-</w:t>
            </w:r>
            <w:r w:rsidRPr="006C6E41">
              <w:tab/>
            </w:r>
            <w:proofErr w:type="gramStart"/>
            <w:r w:rsidRPr="006C6E41">
              <w:t>a</w:t>
            </w:r>
            <w:proofErr w:type="gramEnd"/>
            <w:r w:rsidRPr="006C6E41">
              <w:t xml:space="preserve"> parameter identifier (1 octet); </w:t>
            </w:r>
            <w:r w:rsidRPr="006C6E41">
              <w:br/>
              <w:t>-</w:t>
            </w:r>
            <w:r w:rsidRPr="006C6E41">
              <w:tab/>
              <w:t>the length of the parameter contents (1 octet); and</w:t>
            </w:r>
            <w:r w:rsidRPr="006C6E41">
              <w:br/>
              <w:t>-</w:t>
            </w:r>
            <w:r w:rsidRPr="006C6E41">
              <w:tab/>
              <w:t>the parameter contents itself (v</w:t>
            </w:r>
            <w:r w:rsidR="00D7373A">
              <w:t>ariable amount of</w:t>
            </w:r>
            <w:r w:rsidRPr="006C6E41">
              <w:t xml:space="preserve"> octets). </w:t>
            </w:r>
          </w:p>
          <w:p w:rsidR="002F0DF2" w:rsidRPr="006C6E41" w:rsidRDefault="002F0DF2" w:rsidP="009924C3">
            <w:pPr>
              <w:pStyle w:val="TAL"/>
            </w:pPr>
          </w:p>
          <w:p w:rsidR="002F0DF2" w:rsidRPr="006C6E41" w:rsidRDefault="002F0DF2" w:rsidP="009924C3">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3E03D6" w:rsidRDefault="00AA2F34" w:rsidP="009924C3">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2F0DF2" w:rsidRPr="00F47ED3" w:rsidRDefault="002F0DF2" w:rsidP="009924C3">
            <w:pPr>
              <w:pStyle w:val="TAL"/>
            </w:pPr>
            <w:r>
              <w:t>-</w:t>
            </w:r>
            <w:r>
              <w:tab/>
              <w:t xml:space="preserve">03H (GFBR </w:t>
            </w:r>
            <w:r w:rsidR="00D7373A">
              <w:t>d</w:t>
            </w:r>
            <w:r>
              <w:t>ownlink);</w:t>
            </w:r>
          </w:p>
          <w:p w:rsidR="002F0DF2" w:rsidRPr="00F47ED3" w:rsidRDefault="002F0DF2" w:rsidP="009924C3">
            <w:pPr>
              <w:pStyle w:val="TAL"/>
            </w:pPr>
            <w:r>
              <w:t>-</w:t>
            </w:r>
            <w:r>
              <w:tab/>
              <w:t xml:space="preserve">04H (MFBR </w:t>
            </w:r>
            <w:r w:rsidR="00D7373A">
              <w:t>u</w:t>
            </w:r>
            <w:r>
              <w:t>plink);</w:t>
            </w:r>
          </w:p>
          <w:p w:rsidR="002F0DF2" w:rsidRDefault="002F0DF2" w:rsidP="009924C3">
            <w:pPr>
              <w:pStyle w:val="TAL"/>
            </w:pPr>
            <w:r>
              <w:t>-</w:t>
            </w:r>
            <w:r>
              <w:tab/>
              <w:t xml:space="preserve">05H (MFBR </w:t>
            </w:r>
            <w:r w:rsidR="00D7373A">
              <w:t>d</w:t>
            </w:r>
            <w:r>
              <w:t>ownlink)</w:t>
            </w:r>
            <w:r w:rsidR="00A94169">
              <w:t>;</w:t>
            </w:r>
          </w:p>
          <w:p w:rsidR="00A94169" w:rsidRDefault="00A94169" w:rsidP="009924C3">
            <w:pPr>
              <w:pStyle w:val="TAL"/>
              <w:rPr>
                <w:rFonts w:eastAsia="Times New Roman"/>
              </w:rPr>
            </w:pPr>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p>
          <w:p w:rsidR="00A94169" w:rsidRDefault="00A94169" w:rsidP="009924C3">
            <w:pPr>
              <w:pStyle w:val="TAL"/>
              <w:rPr>
                <w:rFonts w:eastAsia="Times New Roman"/>
              </w:rPr>
            </w:pPr>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r w:rsidR="00127512">
              <w:rPr>
                <w:rFonts w:eastAsia="Times New Roman"/>
              </w:rPr>
              <w:t>;</w:t>
            </w:r>
          </w:p>
          <w:p w:rsidR="00127512" w:rsidRDefault="00127512" w:rsidP="009924C3">
            <w:pPr>
              <w:pStyle w:val="TAL"/>
              <w:rPr>
                <w:rFonts w:eastAsia="Times New Roman"/>
              </w:rPr>
            </w:pPr>
            <w:r>
              <w:rPr>
                <w:rFonts w:eastAsia="Times New Roman"/>
              </w:rPr>
              <w:tab/>
              <w:t>0</w:t>
            </w:r>
            <w:r>
              <w:t>8</w:t>
            </w:r>
            <w:r>
              <w:rPr>
                <w:rFonts w:eastAsia="Times New Roman"/>
              </w:rPr>
              <w:t>H (</w:t>
            </w:r>
            <w:r>
              <w:rPr>
                <w:rFonts w:eastAsia="Times New Roman" w:hint="eastAsia"/>
              </w:rPr>
              <w:t>EPS bearer identity</w:t>
            </w:r>
            <w:r>
              <w:rPr>
                <w:rFonts w:eastAsia="Times New Roman"/>
              </w:rPr>
              <w:t>);</w:t>
            </w:r>
          </w:p>
          <w:p w:rsidR="00127512" w:rsidRDefault="00127512" w:rsidP="009924C3">
            <w:pPr>
              <w:pStyle w:val="TAL"/>
              <w:rPr>
                <w:rFonts w:eastAsia="Times New Roman"/>
              </w:rPr>
            </w:pPr>
            <w:r>
              <w:rPr>
                <w:rFonts w:eastAsia="Times New Roman"/>
              </w:rPr>
              <w:t>-</w:t>
            </w:r>
            <w:r>
              <w:rPr>
                <w:rFonts w:eastAsia="Times New Roman"/>
              </w:rPr>
              <w:tab/>
              <w:t>0</w:t>
            </w:r>
            <w:r>
              <w:t>9</w:t>
            </w:r>
            <w:r>
              <w:rPr>
                <w:rFonts w:eastAsia="Times New Roman"/>
              </w:rPr>
              <w:t>H (M</w:t>
            </w:r>
            <w:r>
              <w:rPr>
                <w:rFonts w:eastAsia="Times New Roman" w:hint="eastAsia"/>
              </w:rPr>
              <w:t>apped EPS QoS parameters</w:t>
            </w:r>
            <w:r>
              <w:rPr>
                <w:rFonts w:eastAsia="Times New Roman"/>
              </w:rPr>
              <w:t>);</w:t>
            </w:r>
          </w:p>
          <w:p w:rsidR="00127512" w:rsidRDefault="00127512" w:rsidP="009924C3">
            <w:pPr>
              <w:pStyle w:val="TAL"/>
              <w:rPr>
                <w:rFonts w:eastAsia="Times New Roman"/>
              </w:rPr>
            </w:pPr>
            <w:r>
              <w:rPr>
                <w:rFonts w:eastAsia="Times New Roman"/>
              </w:rPr>
              <w:t>-</w:t>
            </w:r>
            <w:r>
              <w:rPr>
                <w:rFonts w:eastAsia="Times New Roman"/>
              </w:rPr>
              <w:tab/>
            </w:r>
            <w:r>
              <w:t>1</w:t>
            </w:r>
            <w:r>
              <w:rPr>
                <w:rFonts w:eastAsia="Times New Roman"/>
              </w:rPr>
              <w:t>0H (M</w:t>
            </w:r>
            <w:r>
              <w:rPr>
                <w:rFonts w:eastAsia="Times New Roman" w:hint="eastAsia"/>
              </w:rPr>
              <w:t>apped extended EPS QoS parameters</w:t>
            </w:r>
            <w:r>
              <w:rPr>
                <w:rFonts w:eastAsia="Times New Roman"/>
              </w:rPr>
              <w:t>);</w:t>
            </w:r>
            <w:r>
              <w:rPr>
                <w:rFonts w:eastAsia="Times New Roman" w:hint="eastAsia"/>
              </w:rPr>
              <w:t xml:space="preserve"> and</w:t>
            </w:r>
          </w:p>
          <w:p w:rsidR="00127512" w:rsidRDefault="00127512" w:rsidP="009924C3">
            <w:pPr>
              <w:pStyle w:val="TAL"/>
              <w:rPr>
                <w:rFonts w:eastAsia="Times New Roman"/>
              </w:rPr>
            </w:pPr>
            <w:r>
              <w:rPr>
                <w:rFonts w:eastAsia="Times New Roman"/>
              </w:rPr>
              <w:t>-</w:t>
            </w:r>
            <w:r>
              <w:rPr>
                <w:rFonts w:eastAsia="Times New Roman"/>
              </w:rPr>
              <w:tab/>
            </w:r>
            <w:r>
              <w:t>11</w:t>
            </w:r>
            <w:r>
              <w:rPr>
                <w:rFonts w:eastAsia="Times New Roman"/>
              </w:rPr>
              <w:t>H (</w:t>
            </w:r>
            <w:r>
              <w:rPr>
                <w:rFonts w:eastAsia="Times New Roman" w:hint="eastAsia"/>
              </w:rPr>
              <w:t>Traffic flow template</w:t>
            </w:r>
            <w:r>
              <w:rPr>
                <w:rFonts w:eastAsia="Times New Roman"/>
              </w:rPr>
              <w:t>).</w:t>
            </w:r>
          </w:p>
          <w:p w:rsidR="002F0DF2" w:rsidRPr="006C6E41" w:rsidRDefault="002F0DF2" w:rsidP="009924C3">
            <w:pPr>
              <w:pStyle w:val="TAL"/>
            </w:pPr>
          </w:p>
          <w:p w:rsidR="002F0DF2" w:rsidRPr="006C6E41" w:rsidRDefault="002F0DF2" w:rsidP="009924C3">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9924C3">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9924C3">
            <w:pPr>
              <w:pStyle w:val="TAL"/>
            </w:pPr>
          </w:p>
          <w:p w:rsidR="00D7373A" w:rsidRDefault="002F0DF2" w:rsidP="009924C3">
            <w:pPr>
              <w:pStyle w:val="TAL"/>
              <w:rPr>
                <w:rFonts w:eastAsia="Times New Roman"/>
              </w:rPr>
            </w:pPr>
            <w:r>
              <w:t xml:space="preserve">When the </w:t>
            </w:r>
            <w:r w:rsidRPr="00C55614">
              <w:t>parameter identifier</w:t>
            </w:r>
            <w:r>
              <w:t xml:space="preserve"> indicates 5QI, the parameter contents field contains the binary representation of 5G QoS identifier </w:t>
            </w:r>
            <w:r w:rsidR="00D7373A">
              <w:t xml:space="preserve">(5QI) </w:t>
            </w:r>
            <w:r>
              <w:t>that is one octet in length</w:t>
            </w:r>
            <w:r w:rsidR="00D7373A">
              <w:t xml:space="preserve">. </w:t>
            </w:r>
          </w:p>
          <w:p w:rsidR="00D7373A" w:rsidRDefault="00D7373A" w:rsidP="009924C3">
            <w:pPr>
              <w:pStyle w:val="TAL"/>
              <w:rPr>
                <w:rFonts w:eastAsia="Times New Roman"/>
              </w:rPr>
            </w:pPr>
          </w:p>
          <w:p w:rsidR="00D7373A" w:rsidRPr="003168A2" w:rsidRDefault="00D7373A" w:rsidP="009924C3">
            <w:pPr>
              <w:pStyle w:val="TAL"/>
              <w:rPr>
                <w:rFonts w:eastAsia="Times New Roman"/>
                <w:lang w:eastAsia="ja-JP"/>
              </w:rPr>
            </w:pPr>
            <w:r>
              <w:rPr>
                <w:rFonts w:eastAsia="Times New Roman"/>
              </w:rPr>
              <w:t>5QI:</w:t>
            </w:r>
          </w:p>
          <w:p w:rsidR="00D7373A" w:rsidRPr="003168A2" w:rsidRDefault="00D7373A" w:rsidP="009924C3">
            <w:pPr>
              <w:pStyle w:val="TAL"/>
              <w:rPr>
                <w:rFonts w:eastAsia="Times New Roman"/>
              </w:rPr>
            </w:pPr>
            <w:r w:rsidRPr="003168A2">
              <w:rPr>
                <w:rFonts w:eastAsia="Times New Roman"/>
              </w:rPr>
              <w:t>Bits</w:t>
            </w:r>
          </w:p>
          <w:p w:rsidR="00D7373A" w:rsidRPr="003168A2" w:rsidRDefault="00D7373A" w:rsidP="009924C3">
            <w:pPr>
              <w:pStyle w:val="TAL"/>
              <w:rPr>
                <w:rFonts w:eastAsia="Times New Roman"/>
              </w:rPr>
            </w:pPr>
            <w:r w:rsidRPr="003168A2">
              <w:rPr>
                <w:rFonts w:eastAsia="Times New Roman"/>
              </w:rPr>
              <w:t>8 7 6 5 4 3 2 1</w:t>
            </w:r>
          </w:p>
          <w:p w:rsidR="00D7373A" w:rsidRPr="00020682" w:rsidRDefault="00D7373A" w:rsidP="009924C3">
            <w:pPr>
              <w:pStyle w:val="TAL"/>
              <w:rPr>
                <w:rFonts w:eastAsia="Times New Roman" w:cs="Arial"/>
              </w:rPr>
            </w:pPr>
            <w:r w:rsidRPr="003168A2">
              <w:rPr>
                <w:rFonts w:eastAsia="Times New Roman"/>
              </w:rPr>
              <w:t>In network to UE direction</w:t>
            </w:r>
            <w:r w:rsidRPr="00020682">
              <w:rPr>
                <w:rFonts w:eastAsia="Times New Roman" w:cs="Arial"/>
              </w:rPr>
              <w:t>:</w:t>
            </w:r>
          </w:p>
          <w:p w:rsidR="00D7373A" w:rsidRPr="00020682" w:rsidRDefault="00D7373A" w:rsidP="009924C3">
            <w:pPr>
              <w:pStyle w:val="TAL"/>
              <w:rPr>
                <w:rFonts w:eastAsia="Times New Roman"/>
                <w:lang w:val="it-IT"/>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p>
          <w:p w:rsidR="00D7373A" w:rsidRPr="00020682" w:rsidRDefault="00D7373A" w:rsidP="009924C3">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p>
          <w:p w:rsidR="00D7373A" w:rsidRPr="00020682" w:rsidRDefault="00D7373A" w:rsidP="009924C3">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p>
          <w:p w:rsidR="00D7373A" w:rsidRPr="00020682" w:rsidRDefault="00D7373A" w:rsidP="009924C3">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p>
          <w:p w:rsidR="00D7373A" w:rsidRPr="00020682" w:rsidRDefault="00D7373A" w:rsidP="009924C3">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p>
          <w:p w:rsidR="00D7373A" w:rsidRPr="00020682" w:rsidRDefault="00D7373A" w:rsidP="009924C3">
            <w:pPr>
              <w:pStyle w:val="TAL"/>
              <w:rPr>
                <w:rFonts w:eastAsia="Times New Roman"/>
                <w:lang w:val="it-IT" w:eastAsia="ja-JP"/>
              </w:rPr>
            </w:pPr>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p>
          <w:p w:rsidR="00D7373A" w:rsidRPr="00020682" w:rsidRDefault="00D7373A" w:rsidP="009924C3">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p>
          <w:p w:rsidR="00D7373A" w:rsidRPr="00020682" w:rsidRDefault="00D7373A" w:rsidP="009924C3">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p>
          <w:p w:rsidR="00D7373A" w:rsidRPr="00020682" w:rsidRDefault="00D7373A" w:rsidP="009924C3">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p>
          <w:p w:rsidR="00D7373A" w:rsidRDefault="00D7373A" w:rsidP="009924C3">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p>
          <w:p w:rsidR="00D7373A" w:rsidRDefault="00D7373A" w:rsidP="009924C3">
            <w:pPr>
              <w:pStyle w:val="TAL"/>
              <w:rPr>
                <w:rFonts w:eastAsia="Times New Roman"/>
                <w:lang w:eastAsia="ja-JP"/>
              </w:rPr>
            </w:pPr>
            <w:r>
              <w:rPr>
                <w:rFonts w:eastAsia="Times New Roman"/>
                <w:lang w:eastAsia="ja-JP"/>
              </w:rPr>
              <w:t>0 0 0 0 1 0 1 0</w:t>
            </w:r>
          </w:p>
          <w:p w:rsidR="00D7373A" w:rsidRDefault="00D7373A" w:rsidP="009924C3">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9924C3">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9924C3">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p>
          <w:p w:rsidR="00D7373A" w:rsidRPr="00020682" w:rsidRDefault="00D7373A" w:rsidP="009924C3">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p>
          <w:p w:rsidR="00D7373A" w:rsidRDefault="00D7373A" w:rsidP="009924C3">
            <w:pPr>
              <w:pStyle w:val="TAL"/>
              <w:rPr>
                <w:rFonts w:eastAsia="Times New Roman"/>
                <w:lang w:eastAsia="ja-JP"/>
              </w:rPr>
            </w:pPr>
            <w:r>
              <w:rPr>
                <w:rFonts w:eastAsia="Times New Roman"/>
                <w:lang w:eastAsia="ja-JP"/>
              </w:rPr>
              <w:t>0 1 0 0 0 0 1 1</w:t>
            </w:r>
          </w:p>
          <w:p w:rsidR="00D7373A" w:rsidRDefault="00D7373A" w:rsidP="009924C3">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9924C3">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9924C3">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p>
          <w:p w:rsidR="00D7373A" w:rsidRPr="00020682" w:rsidRDefault="00D7373A" w:rsidP="009924C3">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p>
          <w:p w:rsidR="00D7373A" w:rsidRDefault="00D7373A" w:rsidP="009924C3">
            <w:pPr>
              <w:pStyle w:val="TAL"/>
              <w:rPr>
                <w:rFonts w:eastAsia="Times New Roman"/>
                <w:lang w:eastAsia="ja-JP"/>
              </w:rPr>
            </w:pPr>
            <w:r>
              <w:rPr>
                <w:rFonts w:eastAsia="Times New Roman"/>
                <w:lang w:eastAsia="ja-JP"/>
              </w:rPr>
              <w:t>0 1 0 0 0 1 1 1</w:t>
            </w:r>
          </w:p>
          <w:p w:rsidR="00D7373A" w:rsidRDefault="00D7373A" w:rsidP="009924C3">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9924C3">
            <w:pPr>
              <w:pStyle w:val="TAL"/>
              <w:rPr>
                <w:rFonts w:eastAsia="Times New Roman"/>
                <w:lang w:eastAsia="ja-JP"/>
              </w:rPr>
            </w:pPr>
            <w:r>
              <w:rPr>
                <w:rFonts w:eastAsia="Times New Roman"/>
                <w:lang w:eastAsia="ja-JP"/>
              </w:rPr>
              <w:t>0 1 0 0 1 0 1 0</w:t>
            </w:r>
          </w:p>
          <w:p w:rsidR="00D7373A" w:rsidRPr="00020682" w:rsidRDefault="00D7373A" w:rsidP="009924C3">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p>
          <w:p w:rsidR="00D7373A" w:rsidRDefault="00D7373A" w:rsidP="009924C3">
            <w:pPr>
              <w:pStyle w:val="TAL"/>
              <w:rPr>
                <w:rFonts w:eastAsia="Times New Roman"/>
                <w:lang w:eastAsia="ja-JP"/>
              </w:rPr>
            </w:pPr>
            <w:r>
              <w:rPr>
                <w:rFonts w:eastAsia="Times New Roman"/>
                <w:lang w:eastAsia="ja-JP"/>
              </w:rPr>
              <w:t>0 1 0 0 1 1 0 0</w:t>
            </w:r>
          </w:p>
          <w:p w:rsidR="00D7373A" w:rsidRDefault="00D7373A" w:rsidP="009924C3">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9924C3">
            <w:pPr>
              <w:pStyle w:val="TAL"/>
              <w:rPr>
                <w:rFonts w:eastAsia="Times New Roman"/>
                <w:lang w:eastAsia="ja-JP"/>
              </w:rPr>
            </w:pPr>
            <w:r>
              <w:rPr>
                <w:rFonts w:eastAsia="Times New Roman"/>
                <w:lang w:eastAsia="ja-JP"/>
              </w:rPr>
              <w:t>0 1 0 0 1 1 1 0</w:t>
            </w:r>
          </w:p>
          <w:p w:rsidR="00D7373A" w:rsidRPr="00020682" w:rsidRDefault="00D7373A" w:rsidP="009924C3">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p>
          <w:p w:rsidR="00D7373A" w:rsidRDefault="00D7373A" w:rsidP="009924C3">
            <w:pPr>
              <w:pStyle w:val="TAL"/>
              <w:rPr>
                <w:rFonts w:eastAsia="Times New Roman"/>
                <w:lang w:eastAsia="ja-JP"/>
              </w:rPr>
            </w:pPr>
            <w:r>
              <w:rPr>
                <w:rFonts w:eastAsia="Times New Roman"/>
                <w:lang w:eastAsia="ja-JP"/>
              </w:rPr>
              <w:t>0 1 0 1 0 0 0 0</w:t>
            </w:r>
          </w:p>
          <w:p w:rsidR="00D7373A" w:rsidRDefault="00D7373A" w:rsidP="009924C3">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9924C3">
            <w:pPr>
              <w:pStyle w:val="TAL"/>
              <w:rPr>
                <w:rFonts w:eastAsia="Times New Roman"/>
                <w:lang w:eastAsia="ja-JP"/>
              </w:rPr>
            </w:pPr>
            <w:r>
              <w:rPr>
                <w:rFonts w:eastAsia="Times New Roman"/>
                <w:lang w:eastAsia="ja-JP"/>
              </w:rPr>
              <w:t>0 1 1 1 1 1 1 1</w:t>
            </w:r>
          </w:p>
          <w:p w:rsidR="00D7373A" w:rsidRDefault="00D7373A" w:rsidP="009924C3">
            <w:pPr>
              <w:pStyle w:val="TAL"/>
              <w:rPr>
                <w:rFonts w:eastAsia="Times New Roman"/>
                <w:lang w:eastAsia="ja-JP"/>
              </w:rPr>
            </w:pPr>
            <w:r>
              <w:rPr>
                <w:rFonts w:eastAsia="Times New Roman"/>
                <w:lang w:eastAsia="ja-JP"/>
              </w:rPr>
              <w:t>1 0 0 0 0 0 0 0</w:t>
            </w:r>
          </w:p>
          <w:p w:rsidR="00D7373A" w:rsidRDefault="00D7373A" w:rsidP="009924C3">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p>
          <w:p w:rsidR="00D7373A" w:rsidRPr="003168A2" w:rsidRDefault="00D7373A" w:rsidP="009924C3">
            <w:pPr>
              <w:pStyle w:val="TAL"/>
              <w:rPr>
                <w:rFonts w:eastAsia="Times New Roman"/>
                <w:lang w:eastAsia="ja-JP"/>
              </w:rPr>
            </w:pPr>
            <w:r>
              <w:rPr>
                <w:rFonts w:eastAsia="Times New Roman"/>
                <w:lang w:eastAsia="ja-JP"/>
              </w:rPr>
              <w:t xml:space="preserve">1 1 1 1 1 1 1 0 </w:t>
            </w:r>
          </w:p>
          <w:p w:rsidR="00D7373A" w:rsidRPr="003168A2" w:rsidRDefault="00D7373A" w:rsidP="009924C3">
            <w:pPr>
              <w:pStyle w:val="TAL"/>
              <w:rPr>
                <w:rFonts w:eastAsia="Times New Roman"/>
                <w:lang w:eastAsia="ja-JP"/>
              </w:rPr>
            </w:pP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p>
          <w:p w:rsidR="00D7373A" w:rsidRPr="003168A2" w:rsidRDefault="00D7373A" w:rsidP="009924C3">
            <w:pPr>
              <w:pStyle w:val="TAL"/>
              <w:rPr>
                <w:rFonts w:eastAsia="Times New Roman"/>
                <w:lang w:eastAsia="ja-JP"/>
              </w:rPr>
            </w:pPr>
          </w:p>
          <w:p w:rsidR="00D7373A" w:rsidRPr="003168A2" w:rsidRDefault="00D7373A" w:rsidP="009924C3">
            <w:pPr>
              <w:pStyle w:val="TAL"/>
              <w:rPr>
                <w:rFonts w:eastAsia="Times New Roman"/>
                <w:lang w:eastAsia="ja-JP"/>
              </w:rPr>
            </w:pPr>
            <w:r w:rsidRPr="003168A2">
              <w:rPr>
                <w:rFonts w:eastAsia="Times New Roman"/>
                <w:lang w:eastAsia="ja-JP"/>
              </w:rPr>
              <w:t xml:space="preserve">The network shall </w:t>
            </w:r>
            <w:r>
              <w:rPr>
                <w:rFonts w:eastAsia="Times New Roman" w:hint="eastAsia"/>
              </w:rPr>
              <w:t>consider</w:t>
            </w:r>
            <w:r w:rsidRPr="003168A2">
              <w:rPr>
                <w:rFonts w:eastAsia="Times New Roman"/>
                <w:lang w:eastAsia="ja-JP"/>
              </w:rPr>
              <w:t xml:space="preserve"> all other values not explicitly defined in this version of the protocol</w:t>
            </w:r>
            <w:r>
              <w:rPr>
                <w:rFonts w:eastAsia="Times New Roman" w:hint="eastAsia"/>
              </w:rPr>
              <w:t xml:space="preserve"> as unsupported</w:t>
            </w:r>
            <w:r w:rsidRPr="003168A2">
              <w:rPr>
                <w:rFonts w:eastAsia="Times New Roman"/>
                <w:lang w:eastAsia="ja-JP"/>
              </w:rPr>
              <w:t>.</w:t>
            </w:r>
          </w:p>
          <w:p w:rsidR="00D7373A" w:rsidRDefault="00D7373A" w:rsidP="009924C3">
            <w:pPr>
              <w:pStyle w:val="TAL"/>
              <w:rPr>
                <w:rFonts w:eastAsia="Times New Roman"/>
                <w:lang w:eastAsia="ja-JP"/>
              </w:rPr>
            </w:pPr>
          </w:p>
          <w:p w:rsidR="00D7373A" w:rsidRPr="008645E4" w:rsidRDefault="00D7373A" w:rsidP="009924C3">
            <w:pPr>
              <w:pStyle w:val="TAL"/>
              <w:rPr>
                <w:rFonts w:eastAsia="Times New Roman"/>
              </w:rPr>
            </w:pPr>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r w:rsidR="004C5821">
              <w:rPr>
                <w:rFonts w:eastAsia="Times New Roman"/>
              </w:rPr>
              <w:t>9</w:t>
            </w:r>
            <w:r>
              <w:rPr>
                <w:rFonts w:eastAsia="Times New Roman"/>
              </w:rPr>
              <w:t>]) and associated with</w:t>
            </w:r>
            <w:r w:rsidRPr="008645E4">
              <w:rPr>
                <w:rFonts w:eastAsia="Times New Roman"/>
              </w:rPr>
              <w:t>:</w:t>
            </w:r>
          </w:p>
          <w:p w:rsidR="00D7373A" w:rsidRDefault="00D7373A" w:rsidP="009924C3">
            <w:pPr>
              <w:pStyle w:val="TAL"/>
              <w:rPr>
                <w:rFonts w:eastAsia="Times New Roman"/>
              </w:rPr>
            </w:pPr>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p>
          <w:p w:rsidR="00D7373A" w:rsidRDefault="00D7373A" w:rsidP="009924C3">
            <w:pPr>
              <w:pStyle w:val="TAL"/>
              <w:rPr>
                <w:rFonts w:eastAsia="Times New Roman"/>
              </w:rPr>
            </w:pPr>
            <w:r>
              <w:rPr>
                <w:rFonts w:eastAsia="Times New Roman"/>
              </w:rPr>
              <w:tab/>
              <w:t>-</w:t>
            </w:r>
            <w:r w:rsidRPr="008645E4">
              <w:rPr>
                <w:rFonts w:eastAsia="Times New Roman"/>
              </w:rPr>
              <w:tab/>
            </w:r>
            <w:proofErr w:type="gramStart"/>
            <w:r w:rsidR="003505E5">
              <w:rPr>
                <w:rFonts w:eastAsia="Times New Roman"/>
              </w:rPr>
              <w:t>non-GBR</w:t>
            </w:r>
            <w:proofErr w:type="gramEnd"/>
            <w:r w:rsidR="003505E5">
              <w:rPr>
                <w:rFonts w:eastAsia="Times New Roman"/>
              </w:rPr>
              <w:t xml:space="preserve"> </w:t>
            </w:r>
            <w:r>
              <w:rPr>
                <w:rFonts w:eastAsia="Times New Roman"/>
              </w:rPr>
              <w:t>QoS flows, if the QoS flow does not include a GFBR uplink parameter or</w:t>
            </w:r>
            <w:r w:rsidR="003505E5">
              <w:rPr>
                <w:rFonts w:eastAsia="Times New Roman"/>
              </w:rPr>
              <w:t xml:space="preserve"> does not include a GFBR downl</w:t>
            </w:r>
            <w:r>
              <w:rPr>
                <w:rFonts w:eastAsia="Times New Roman"/>
              </w:rPr>
              <w:t>ink parameter.</w:t>
            </w:r>
          </w:p>
          <w:p w:rsidR="00D7373A" w:rsidRPr="008645E4" w:rsidRDefault="00D7373A" w:rsidP="009924C3">
            <w:pPr>
              <w:pStyle w:val="TAL"/>
              <w:rPr>
                <w:rFonts w:eastAsia="Times New Roman"/>
                <w:lang w:eastAsia="ko-KR"/>
              </w:rPr>
            </w:pPr>
          </w:p>
          <w:p w:rsidR="002F0DF2" w:rsidRDefault="00D7373A" w:rsidP="009924C3">
            <w:pPr>
              <w:pStyle w:val="TAL"/>
              <w:rPr>
                <w:lang w:eastAsia="ja-JP"/>
              </w:rPr>
            </w:pPr>
            <w:r>
              <w:rPr>
                <w:rFonts w:eastAsia="Times New Roman"/>
                <w:lang w:eastAsia="ja-JP"/>
              </w:rPr>
              <w:t>The UE shall use this chosen 5QI value for internal operations only. The UE shall use the received 5QI value in subsequent NAS signalling procedures.</w:t>
            </w:r>
          </w:p>
          <w:p w:rsidR="002F0DF2" w:rsidRDefault="002F0DF2" w:rsidP="009924C3">
            <w:pPr>
              <w:pStyle w:val="TAL"/>
            </w:pPr>
          </w:p>
          <w:p w:rsidR="002F0DF2" w:rsidRDefault="002F0DF2" w:rsidP="009924C3">
            <w:pPr>
              <w:pStyle w:val="TAL"/>
            </w:pPr>
            <w:r>
              <w:t xml:space="preserve">When the </w:t>
            </w:r>
            <w:r w:rsidRPr="00C55614">
              <w:t>parameter identifier</w:t>
            </w:r>
            <w:r>
              <w:t xml:space="preserve"> indicates </w:t>
            </w:r>
            <w:r w:rsidR="00ED7565">
              <w:rPr>
                <w:rFonts w:eastAsia="Times New Roman"/>
              </w:rPr>
              <w:t>"</w:t>
            </w:r>
            <w:r>
              <w:t xml:space="preserve">GFBR </w:t>
            </w:r>
            <w:r w:rsidR="00D7373A">
              <w:t>u</w:t>
            </w:r>
            <w:r>
              <w:t>plink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proofErr w:type="gramStart"/>
            <w:r>
              <w:t xml:space="preserve">the  </w:t>
            </w:r>
            <w:r w:rsidR="00D7373A">
              <w:rPr>
                <w:noProof/>
                <w:lang w:val="en-US"/>
              </w:rPr>
              <w:t>g</w:t>
            </w:r>
            <w:r w:rsidRPr="00474451">
              <w:rPr>
                <w:noProof/>
                <w:lang w:val="en-US"/>
              </w:rPr>
              <w:t>uarant</w:t>
            </w:r>
            <w:r>
              <w:rPr>
                <w:noProof/>
                <w:lang w:val="en-US"/>
              </w:rPr>
              <w:t>eed</w:t>
            </w:r>
            <w:proofErr w:type="gramEnd"/>
            <w:r>
              <w:rPr>
                <w:noProof/>
                <w:lang w:val="en-US"/>
              </w:rPr>
              <w:t xml:space="preserve"> flow bit rate for uplink</w:t>
            </w:r>
            <w:r w:rsidR="00ED7565">
              <w:t>.</w:t>
            </w:r>
          </w:p>
          <w:p w:rsidR="00ED7565" w:rsidRDefault="00ED7565" w:rsidP="009924C3">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p>
          <w:p w:rsidR="00ED7565" w:rsidRPr="003168A2" w:rsidRDefault="00ED7565" w:rsidP="009924C3">
            <w:pPr>
              <w:pStyle w:val="TAL"/>
              <w:rPr>
                <w:rFonts w:eastAsia="Times New Roman"/>
              </w:rPr>
            </w:pPr>
            <w:r w:rsidRPr="003168A2">
              <w:rPr>
                <w:rFonts w:eastAsia="Times New Roman"/>
              </w:rPr>
              <w:t>Bits</w:t>
            </w:r>
          </w:p>
          <w:p w:rsidR="00ED7565" w:rsidRPr="006C6E41" w:rsidRDefault="00ED7565" w:rsidP="009924C3">
            <w:pPr>
              <w:pStyle w:val="TAL"/>
              <w:rPr>
                <w:rFonts w:eastAsia="Times New Roman"/>
              </w:rPr>
            </w:pPr>
            <w:r>
              <w:t>8 7 6 5 4 3 2 1</w:t>
            </w:r>
          </w:p>
          <w:p w:rsidR="00ED7565" w:rsidRPr="006C6E41" w:rsidRDefault="00ED7565" w:rsidP="009924C3">
            <w:pPr>
              <w:pStyle w:val="TAL"/>
              <w:rPr>
                <w:rFonts w:eastAsia="Times New Roman"/>
              </w:rPr>
            </w:pPr>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p>
          <w:p w:rsidR="00ED7565" w:rsidRDefault="00ED7565" w:rsidP="009924C3">
            <w:pPr>
              <w:pStyle w:val="TAL"/>
              <w:rPr>
                <w:rFonts w:eastAsia="Times New Roman"/>
              </w:rPr>
            </w:pPr>
            <w:r>
              <w:rPr>
                <w:rFonts w:eastAsia="Times New Roman"/>
              </w:rPr>
              <w:t>0 0 0 0 0 0 0 0 1</w:t>
            </w:r>
            <w:r>
              <w:rPr>
                <w:rFonts w:eastAsia="Times New Roman"/>
              </w:rPr>
              <w:tab/>
              <w:t>value is incremented in multiples of 1 Kbps</w:t>
            </w:r>
          </w:p>
          <w:p w:rsidR="00ED7565" w:rsidRDefault="00ED7565" w:rsidP="009924C3">
            <w:pPr>
              <w:pStyle w:val="TAL"/>
              <w:rPr>
                <w:rFonts w:eastAsia="Times New Roman"/>
              </w:rPr>
            </w:pPr>
            <w:r>
              <w:rPr>
                <w:rFonts w:eastAsia="Times New Roman"/>
              </w:rPr>
              <w:t>0 0 0 0 0 0 0 1 0</w:t>
            </w:r>
            <w:r>
              <w:rPr>
                <w:rFonts w:eastAsia="Times New Roman"/>
              </w:rPr>
              <w:tab/>
              <w:t>value is incremented in multiples of 4 Kbps</w:t>
            </w:r>
          </w:p>
          <w:p w:rsidR="00ED7565" w:rsidRDefault="00ED7565" w:rsidP="009924C3">
            <w:pPr>
              <w:pStyle w:val="TAL"/>
              <w:rPr>
                <w:rFonts w:eastAsia="Times New Roman"/>
              </w:rPr>
            </w:pPr>
            <w:r>
              <w:rPr>
                <w:rFonts w:eastAsia="Times New Roman"/>
              </w:rPr>
              <w:t>0 0 0 0 0 0 0 1 1</w:t>
            </w:r>
            <w:r>
              <w:rPr>
                <w:rFonts w:eastAsia="Times New Roman"/>
              </w:rPr>
              <w:tab/>
              <w:t>value is incremented in multiples of 16 Kbps</w:t>
            </w:r>
          </w:p>
          <w:p w:rsidR="00ED7565" w:rsidRDefault="00ED7565" w:rsidP="009924C3">
            <w:pPr>
              <w:pStyle w:val="TAL"/>
              <w:rPr>
                <w:rFonts w:eastAsia="Times New Roman"/>
              </w:rPr>
            </w:pPr>
            <w:r>
              <w:rPr>
                <w:rFonts w:eastAsia="Times New Roman"/>
              </w:rPr>
              <w:t>0 0 0 0 0 0 1 0 0</w:t>
            </w:r>
            <w:r>
              <w:rPr>
                <w:rFonts w:eastAsia="Times New Roman"/>
              </w:rPr>
              <w:tab/>
              <w:t>value is incremented in multiples of 64 Kbps</w:t>
            </w:r>
          </w:p>
          <w:p w:rsidR="00ED7565" w:rsidRDefault="00ED7565" w:rsidP="009924C3">
            <w:pPr>
              <w:pStyle w:val="TAL"/>
              <w:rPr>
                <w:rFonts w:eastAsia="Times New Roman"/>
              </w:rPr>
            </w:pPr>
            <w:r>
              <w:rPr>
                <w:rFonts w:eastAsia="Times New Roman"/>
              </w:rPr>
              <w:t>0 0 0 0 0 0 1 0 1</w:t>
            </w:r>
            <w:r>
              <w:rPr>
                <w:rFonts w:eastAsia="Times New Roman"/>
              </w:rPr>
              <w:tab/>
              <w:t>value is incremented in multiples of 256 Kbps</w:t>
            </w:r>
          </w:p>
          <w:p w:rsidR="00ED7565" w:rsidRDefault="00ED7565" w:rsidP="009924C3">
            <w:pPr>
              <w:pStyle w:val="TAL"/>
              <w:rPr>
                <w:rFonts w:eastAsia="Times New Roman"/>
              </w:rPr>
            </w:pPr>
            <w:r>
              <w:rPr>
                <w:rFonts w:eastAsia="Times New Roman"/>
              </w:rPr>
              <w:t>0 0 0 0 0 0 1 1 0</w:t>
            </w:r>
            <w:r>
              <w:rPr>
                <w:rFonts w:eastAsia="Times New Roman"/>
              </w:rPr>
              <w:tab/>
              <w:t>value is incremented in multiples of 1 Mbps</w:t>
            </w:r>
          </w:p>
          <w:p w:rsidR="00ED7565" w:rsidRDefault="00ED7565" w:rsidP="009924C3">
            <w:pPr>
              <w:pStyle w:val="TAL"/>
              <w:rPr>
                <w:rFonts w:eastAsia="Times New Roman"/>
              </w:rPr>
            </w:pPr>
            <w:r>
              <w:rPr>
                <w:rFonts w:eastAsia="Times New Roman"/>
              </w:rPr>
              <w:t>0 0 0 0 0 0 1 1 1</w:t>
            </w:r>
            <w:r>
              <w:rPr>
                <w:rFonts w:eastAsia="Times New Roman"/>
              </w:rPr>
              <w:tab/>
              <w:t>value is incremented in multiples of 4 Mbps</w:t>
            </w:r>
          </w:p>
          <w:p w:rsidR="00ED7565" w:rsidRDefault="00ED7565" w:rsidP="009924C3">
            <w:pPr>
              <w:pStyle w:val="TAL"/>
              <w:rPr>
                <w:rFonts w:eastAsia="Times New Roman"/>
              </w:rPr>
            </w:pPr>
            <w:r>
              <w:rPr>
                <w:rFonts w:eastAsia="Times New Roman"/>
              </w:rPr>
              <w:t>0 0 0 0 0 1 0 0 0</w:t>
            </w:r>
            <w:r>
              <w:rPr>
                <w:rFonts w:eastAsia="Times New Roman"/>
              </w:rPr>
              <w:tab/>
              <w:t>value is incremented in multiples of 16 Mbps</w:t>
            </w:r>
          </w:p>
          <w:p w:rsidR="00ED7565" w:rsidRDefault="00ED7565" w:rsidP="009924C3">
            <w:pPr>
              <w:pStyle w:val="TAL"/>
              <w:rPr>
                <w:rFonts w:eastAsia="Times New Roman"/>
              </w:rPr>
            </w:pPr>
            <w:r>
              <w:rPr>
                <w:rFonts w:eastAsia="Times New Roman"/>
              </w:rPr>
              <w:t>0 0 0 0 0 1 0 0 1</w:t>
            </w:r>
            <w:r>
              <w:rPr>
                <w:rFonts w:eastAsia="Times New Roman"/>
              </w:rPr>
              <w:tab/>
              <w:t>value is incremented in multiples of 64 Mbps</w:t>
            </w:r>
          </w:p>
          <w:p w:rsidR="00ED7565" w:rsidRDefault="00ED7565" w:rsidP="009924C3">
            <w:pPr>
              <w:pStyle w:val="TAL"/>
              <w:rPr>
                <w:rFonts w:eastAsia="Times New Roman"/>
              </w:rPr>
            </w:pPr>
            <w:r>
              <w:rPr>
                <w:rFonts w:eastAsia="Times New Roman"/>
              </w:rPr>
              <w:t>0 0 0 0 0 1 0 1 0</w:t>
            </w:r>
            <w:r>
              <w:rPr>
                <w:rFonts w:eastAsia="Times New Roman"/>
              </w:rPr>
              <w:tab/>
              <w:t>value is incremented in multiples of 256 Mbps</w:t>
            </w:r>
          </w:p>
          <w:p w:rsidR="00ED7565" w:rsidRDefault="00ED7565" w:rsidP="009924C3">
            <w:pPr>
              <w:pStyle w:val="TAL"/>
              <w:rPr>
                <w:rFonts w:eastAsia="Times New Roman"/>
              </w:rPr>
            </w:pPr>
            <w:r>
              <w:rPr>
                <w:rFonts w:eastAsia="Times New Roman"/>
              </w:rPr>
              <w:t>0 0 0 0 0 1 0 1 1</w:t>
            </w:r>
            <w:r>
              <w:rPr>
                <w:rFonts w:eastAsia="Times New Roman"/>
              </w:rPr>
              <w:tab/>
              <w:t>value is incremented in multiples of 1 Gbps</w:t>
            </w:r>
          </w:p>
          <w:p w:rsidR="00ED7565" w:rsidRDefault="00ED7565" w:rsidP="009924C3">
            <w:pPr>
              <w:pStyle w:val="TAL"/>
              <w:rPr>
                <w:rFonts w:eastAsia="Times New Roman"/>
              </w:rPr>
            </w:pPr>
            <w:r>
              <w:rPr>
                <w:rFonts w:eastAsia="Times New Roman"/>
              </w:rPr>
              <w:t>0 0 0 0 0 1 1 0 0</w:t>
            </w:r>
            <w:r>
              <w:rPr>
                <w:rFonts w:eastAsia="Times New Roman"/>
              </w:rPr>
              <w:tab/>
              <w:t>value is incremented in multiples of 4 Gbps</w:t>
            </w:r>
          </w:p>
          <w:p w:rsidR="00ED7565" w:rsidRDefault="00ED7565" w:rsidP="009924C3">
            <w:pPr>
              <w:pStyle w:val="TAL"/>
              <w:rPr>
                <w:rFonts w:eastAsia="Times New Roman"/>
              </w:rPr>
            </w:pPr>
            <w:r>
              <w:rPr>
                <w:rFonts w:eastAsia="Times New Roman"/>
              </w:rPr>
              <w:t>0 0 0 0 0 1 1 0 1</w:t>
            </w:r>
            <w:r>
              <w:rPr>
                <w:rFonts w:eastAsia="Times New Roman"/>
              </w:rPr>
              <w:tab/>
              <w:t>value is incremented in multiples of 16 Gbps</w:t>
            </w:r>
          </w:p>
          <w:p w:rsidR="00ED7565" w:rsidRDefault="00ED7565" w:rsidP="009924C3">
            <w:pPr>
              <w:pStyle w:val="TAL"/>
              <w:rPr>
                <w:rFonts w:eastAsia="Times New Roman"/>
              </w:rPr>
            </w:pPr>
            <w:r>
              <w:rPr>
                <w:rFonts w:eastAsia="Times New Roman"/>
              </w:rPr>
              <w:t>0 0 0 0 0 1 1 1 0</w:t>
            </w:r>
            <w:r>
              <w:rPr>
                <w:rFonts w:eastAsia="Times New Roman"/>
              </w:rPr>
              <w:tab/>
              <w:t>value is incremented in multiples of 64 Gbps</w:t>
            </w:r>
          </w:p>
          <w:p w:rsidR="00ED7565" w:rsidRDefault="00ED7565" w:rsidP="009924C3">
            <w:pPr>
              <w:pStyle w:val="TAL"/>
              <w:rPr>
                <w:rFonts w:eastAsia="Times New Roman"/>
              </w:rPr>
            </w:pPr>
            <w:r>
              <w:rPr>
                <w:rFonts w:eastAsia="Times New Roman"/>
              </w:rPr>
              <w:t>0 0 0 0 0 1 1 1 1</w:t>
            </w:r>
            <w:r>
              <w:rPr>
                <w:rFonts w:eastAsia="Times New Roman"/>
              </w:rPr>
              <w:tab/>
              <w:t>value is incremented in multiples of 256 Gbps</w:t>
            </w:r>
          </w:p>
          <w:p w:rsidR="00ED7565" w:rsidRDefault="00ED7565" w:rsidP="009924C3">
            <w:pPr>
              <w:pStyle w:val="TAL"/>
              <w:rPr>
                <w:rFonts w:eastAsia="Times New Roman"/>
              </w:rPr>
            </w:pPr>
            <w:r>
              <w:rPr>
                <w:rFonts w:eastAsia="Times New Roman"/>
              </w:rPr>
              <w:t>0 0 0 0 1 0 0 0 0</w:t>
            </w:r>
            <w:r>
              <w:rPr>
                <w:rFonts w:eastAsia="Times New Roman"/>
              </w:rPr>
              <w:tab/>
              <w:t>value is incremented in multiples of 1 Tbps</w:t>
            </w:r>
          </w:p>
          <w:p w:rsidR="00ED7565" w:rsidRDefault="00ED7565" w:rsidP="009924C3">
            <w:pPr>
              <w:pStyle w:val="TAL"/>
              <w:rPr>
                <w:rFonts w:eastAsia="Times New Roman"/>
              </w:rPr>
            </w:pPr>
            <w:r>
              <w:rPr>
                <w:rFonts w:eastAsia="Times New Roman"/>
              </w:rPr>
              <w:t>0 0 0 0 1 0 0 0 1</w:t>
            </w:r>
            <w:r>
              <w:rPr>
                <w:rFonts w:eastAsia="Times New Roman"/>
              </w:rPr>
              <w:tab/>
              <w:t>value is incremented in multiples of 4 Tbps</w:t>
            </w:r>
          </w:p>
          <w:p w:rsidR="00ED7565" w:rsidRDefault="00ED7565" w:rsidP="009924C3">
            <w:pPr>
              <w:pStyle w:val="TAL"/>
              <w:rPr>
                <w:rFonts w:eastAsia="Times New Roman"/>
              </w:rPr>
            </w:pPr>
            <w:r>
              <w:rPr>
                <w:rFonts w:eastAsia="Times New Roman"/>
              </w:rPr>
              <w:t>0 0 0 0 1 0 0 1 0</w:t>
            </w:r>
            <w:r>
              <w:rPr>
                <w:rFonts w:eastAsia="Times New Roman"/>
              </w:rPr>
              <w:tab/>
              <w:t>value is incremented in multiples of 16 Tbps</w:t>
            </w:r>
          </w:p>
          <w:p w:rsidR="00ED7565" w:rsidRDefault="00ED7565" w:rsidP="009924C3">
            <w:pPr>
              <w:pStyle w:val="TAL"/>
              <w:rPr>
                <w:rFonts w:eastAsia="Times New Roman"/>
              </w:rPr>
            </w:pPr>
            <w:r>
              <w:rPr>
                <w:rFonts w:eastAsia="Times New Roman"/>
              </w:rPr>
              <w:t>0 0 0 0 1 0 0 1 1</w:t>
            </w:r>
            <w:r>
              <w:rPr>
                <w:rFonts w:eastAsia="Times New Roman"/>
              </w:rPr>
              <w:tab/>
              <w:t>value is incremented in multiples of 64 Tbps</w:t>
            </w:r>
          </w:p>
          <w:p w:rsidR="00ED7565" w:rsidRDefault="00ED7565" w:rsidP="009924C3">
            <w:pPr>
              <w:pStyle w:val="TAL"/>
              <w:rPr>
                <w:rFonts w:eastAsia="Times New Roman"/>
              </w:rPr>
            </w:pPr>
            <w:r>
              <w:rPr>
                <w:rFonts w:eastAsia="Times New Roman"/>
              </w:rPr>
              <w:t>0 0 0 0 1 0 1 0 0</w:t>
            </w:r>
            <w:r>
              <w:rPr>
                <w:rFonts w:eastAsia="Times New Roman"/>
              </w:rPr>
              <w:tab/>
              <w:t>value is incremented in multiples of 256 Tbps</w:t>
            </w:r>
          </w:p>
          <w:p w:rsidR="00ED7565" w:rsidRDefault="00ED7565" w:rsidP="009924C3">
            <w:pPr>
              <w:pStyle w:val="TAL"/>
              <w:rPr>
                <w:rFonts w:eastAsia="Times New Roman"/>
              </w:rPr>
            </w:pPr>
            <w:r>
              <w:rPr>
                <w:rFonts w:eastAsia="Times New Roman"/>
              </w:rPr>
              <w:t>0 0 0 0 1 0 1 0 1</w:t>
            </w:r>
            <w:r>
              <w:rPr>
                <w:rFonts w:eastAsia="Times New Roman"/>
              </w:rPr>
              <w:tab/>
              <w:t>value is incremented in multiples of 1 Pbps</w:t>
            </w:r>
          </w:p>
          <w:p w:rsidR="00ED7565" w:rsidRDefault="00ED7565" w:rsidP="009924C3">
            <w:pPr>
              <w:pStyle w:val="TAL"/>
              <w:rPr>
                <w:rFonts w:eastAsia="Times New Roman"/>
              </w:rPr>
            </w:pPr>
            <w:r>
              <w:rPr>
                <w:rFonts w:eastAsia="Times New Roman"/>
              </w:rPr>
              <w:t>0 0 0 0 1 0 1 1 0</w:t>
            </w:r>
            <w:r>
              <w:rPr>
                <w:rFonts w:eastAsia="Times New Roman"/>
              </w:rPr>
              <w:tab/>
              <w:t>value is incremented in multiples of 4 Pbps</w:t>
            </w:r>
          </w:p>
          <w:p w:rsidR="00ED7565" w:rsidRDefault="00ED7565" w:rsidP="009924C3">
            <w:pPr>
              <w:pStyle w:val="TAL"/>
              <w:rPr>
                <w:rFonts w:eastAsia="Times New Roman"/>
              </w:rPr>
            </w:pPr>
            <w:r>
              <w:rPr>
                <w:rFonts w:eastAsia="Times New Roman"/>
              </w:rPr>
              <w:t>0 0 0 0 1 0 1 1 1</w:t>
            </w:r>
            <w:r>
              <w:rPr>
                <w:rFonts w:eastAsia="Times New Roman"/>
              </w:rPr>
              <w:tab/>
              <w:t>value is incremented in multiples of 16 Pbps</w:t>
            </w:r>
          </w:p>
          <w:p w:rsidR="00ED7565" w:rsidRDefault="00ED7565" w:rsidP="009924C3">
            <w:pPr>
              <w:pStyle w:val="TAL"/>
              <w:rPr>
                <w:rFonts w:eastAsia="Times New Roman"/>
              </w:rPr>
            </w:pPr>
            <w:r>
              <w:rPr>
                <w:rFonts w:eastAsia="Times New Roman"/>
              </w:rPr>
              <w:t>0 0 0 0 1 1 0 0 0</w:t>
            </w:r>
            <w:r>
              <w:rPr>
                <w:rFonts w:eastAsia="Times New Roman"/>
              </w:rPr>
              <w:tab/>
              <w:t>value is incremented in multiples of 64 Pbps</w:t>
            </w:r>
          </w:p>
          <w:p w:rsidR="00ED7565" w:rsidRDefault="00ED7565" w:rsidP="009924C3">
            <w:pPr>
              <w:pStyle w:val="TAL"/>
              <w:rPr>
                <w:rFonts w:eastAsia="Times New Roman"/>
              </w:rPr>
            </w:pPr>
            <w:r>
              <w:rPr>
                <w:rFonts w:eastAsia="Times New Roman"/>
              </w:rPr>
              <w:t>0 0 0 0 1 1 0 0 1</w:t>
            </w:r>
            <w:r>
              <w:rPr>
                <w:rFonts w:eastAsia="Times New Roman"/>
              </w:rPr>
              <w:tab/>
              <w:t>value is incremented in multiples of 256 Pbps</w:t>
            </w:r>
          </w:p>
          <w:p w:rsidR="00ED7565" w:rsidRDefault="00ED7565" w:rsidP="009924C3">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ED7565" w:rsidRDefault="00ED7565" w:rsidP="009924C3">
            <w:pPr>
              <w:pStyle w:val="TAL"/>
              <w:rPr>
                <w:rFonts w:eastAsia="Times New Roman"/>
              </w:rPr>
            </w:pPr>
          </w:p>
          <w:p w:rsidR="00ED7565" w:rsidRDefault="00ED7565" w:rsidP="009924C3">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p>
          <w:p w:rsidR="00ED7565" w:rsidRDefault="00ED7565" w:rsidP="009924C3">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p>
          <w:p w:rsidR="002F0DF2" w:rsidRDefault="002F0DF2" w:rsidP="009924C3">
            <w:pPr>
              <w:pStyle w:val="TAL"/>
            </w:pPr>
          </w:p>
          <w:p w:rsidR="002F0DF2" w:rsidRDefault="002F0DF2" w:rsidP="009924C3">
            <w:pPr>
              <w:pStyle w:val="TAL"/>
            </w:pPr>
            <w:r>
              <w:t xml:space="preserve">When the </w:t>
            </w:r>
            <w:r w:rsidRPr="00C55614">
              <w:t>parameter identifier</w:t>
            </w:r>
            <w:r>
              <w:t xml:space="preserve"> indicates </w:t>
            </w:r>
            <w:r w:rsidR="00ED7565">
              <w:rPr>
                <w:rFonts w:eastAsia="Times New Roman"/>
              </w:rPr>
              <w:t>"</w:t>
            </w:r>
            <w:r>
              <w:t xml:space="preserve">GFBR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r>
              <w:t xml:space="preserve">the </w:t>
            </w:r>
            <w:r w:rsidR="00ED7565">
              <w:rPr>
                <w:noProof/>
                <w:lang w:val="en-US"/>
              </w:rPr>
              <w:t>g</w:t>
            </w:r>
            <w:r w:rsidRPr="00474451">
              <w:rPr>
                <w:noProof/>
                <w:lang w:val="en-US"/>
              </w:rPr>
              <w:t>uarant</w:t>
            </w:r>
            <w:r>
              <w:rPr>
                <w:noProof/>
                <w:lang w:val="en-US"/>
              </w:rPr>
              <w:t>eed flow bit rate for downlink</w:t>
            </w:r>
            <w:r w:rsidR="00ED7565">
              <w:t>.</w:t>
            </w:r>
          </w:p>
          <w:p w:rsidR="002F0DF2" w:rsidRDefault="002F0DF2" w:rsidP="009924C3">
            <w:pPr>
              <w:pStyle w:val="TAL"/>
            </w:pPr>
          </w:p>
          <w:p w:rsidR="00ED7565" w:rsidRDefault="00ED7565" w:rsidP="009924C3">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p>
          <w:p w:rsidR="00ED7565" w:rsidRDefault="00ED7565" w:rsidP="009924C3">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9924C3">
            <w:pPr>
              <w:pStyle w:val="TAL"/>
              <w:rPr>
                <w:rFonts w:eastAsia="Times New Roman"/>
              </w:rPr>
            </w:pPr>
          </w:p>
          <w:p w:rsidR="00ED7565" w:rsidRDefault="00ED7565" w:rsidP="009924C3">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p>
          <w:p w:rsidR="00ED7565" w:rsidRDefault="00ED7565" w:rsidP="009924C3">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p>
          <w:p w:rsidR="00ED7565" w:rsidRDefault="00ED7565" w:rsidP="009924C3">
            <w:pPr>
              <w:pStyle w:val="TAL"/>
              <w:rPr>
                <w:rFonts w:eastAsia="Times New Roman"/>
              </w:rPr>
            </w:pPr>
          </w:p>
          <w:p w:rsidR="002F0DF2" w:rsidRDefault="002F0DF2" w:rsidP="009924C3">
            <w:pPr>
              <w:pStyle w:val="TAL"/>
            </w:pPr>
            <w:r>
              <w:t xml:space="preserve">When the </w:t>
            </w:r>
            <w:r w:rsidRPr="00C55614">
              <w:t>parameter identifier</w:t>
            </w:r>
            <w:r>
              <w:t xml:space="preserve"> indicates </w:t>
            </w:r>
            <w:r w:rsidR="00ED7565">
              <w:rPr>
                <w:rFonts w:eastAsia="Times New Roman"/>
              </w:rPr>
              <w:t>"</w:t>
            </w:r>
            <w:r>
              <w:t xml:space="preserve">MFBR </w:t>
            </w:r>
            <w:r w:rsidR="00ED7565">
              <w:t>u</w:t>
            </w:r>
            <w:r>
              <w:t>plink</w:t>
            </w:r>
            <w:r w:rsidR="00ED7565">
              <w:rPr>
                <w:rFonts w:eastAsia="Times New Roman"/>
              </w:rPr>
              <w:t>"</w:t>
            </w:r>
            <w:r>
              <w:t xml:space="preserve">, the parameter contents field contains the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r w:rsidR="00ED7565">
              <w:rPr>
                <w:noProof/>
                <w:lang w:val="en-US"/>
              </w:rPr>
              <w:t>m</w:t>
            </w:r>
            <w:r w:rsidRPr="00474451">
              <w:rPr>
                <w:noProof/>
                <w:lang w:val="en-US"/>
              </w:rPr>
              <w:t>axi</w:t>
            </w:r>
            <w:r>
              <w:rPr>
                <w:noProof/>
                <w:lang w:val="en-US"/>
              </w:rPr>
              <w:t>mum flow bit rate for uplink</w:t>
            </w:r>
            <w:r w:rsidR="00ED7565">
              <w:t>.</w:t>
            </w:r>
          </w:p>
          <w:p w:rsidR="002F0DF2" w:rsidRDefault="002F0DF2" w:rsidP="009924C3">
            <w:pPr>
              <w:pStyle w:val="TAL"/>
            </w:pPr>
          </w:p>
          <w:p w:rsidR="00ED7565" w:rsidRDefault="00ED7565" w:rsidP="009924C3">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p>
          <w:p w:rsidR="00ED7565" w:rsidRDefault="00ED7565" w:rsidP="009924C3">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9924C3">
            <w:pPr>
              <w:pStyle w:val="TAL"/>
              <w:rPr>
                <w:rFonts w:eastAsia="Times New Roman"/>
              </w:rPr>
            </w:pPr>
          </w:p>
          <w:p w:rsidR="00ED7565" w:rsidRDefault="00ED7565" w:rsidP="009924C3">
            <w:pPr>
              <w:pStyle w:val="TAL"/>
              <w:rPr>
                <w:rFonts w:eastAsia="Times New Roman"/>
                <w:lang w:eastAsia="ja-JP"/>
              </w:rPr>
            </w:pPr>
            <w:r>
              <w:rPr>
                <w:rFonts w:eastAsia="Times New Roman"/>
                <w:noProof/>
                <w:lang w:val="en-US"/>
              </w:rPr>
              <w:t>Value of the maximum flow bit rate for uplink</w:t>
            </w:r>
            <w:r>
              <w:rPr>
                <w:rFonts w:eastAsia="Times New Roman"/>
                <w:lang w:eastAsia="ja-JP"/>
              </w:rPr>
              <w:t xml:space="preserve"> (octets 2 and 3)</w:t>
            </w:r>
          </w:p>
          <w:p w:rsidR="00ED7565" w:rsidRDefault="00ED7565" w:rsidP="009924C3">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p>
          <w:p w:rsidR="00ED7565" w:rsidRDefault="00ED7565" w:rsidP="009924C3">
            <w:pPr>
              <w:pStyle w:val="TAL"/>
              <w:rPr>
                <w:rFonts w:eastAsia="Times New Roman"/>
              </w:rPr>
            </w:pPr>
          </w:p>
          <w:p w:rsidR="002F0DF2" w:rsidRDefault="002F0DF2" w:rsidP="009924C3">
            <w:pPr>
              <w:pStyle w:val="TAL"/>
            </w:pPr>
            <w:r>
              <w:t xml:space="preserve">When the </w:t>
            </w:r>
            <w:r w:rsidRPr="00C55614">
              <w:t>parameter identifier</w:t>
            </w:r>
            <w:r>
              <w:t xml:space="preserve"> indicates </w:t>
            </w:r>
            <w:r w:rsidR="00ED7565">
              <w:rPr>
                <w:rFonts w:eastAsia="Times New Roman"/>
              </w:rPr>
              <w:t>"</w:t>
            </w:r>
            <w:r>
              <w:t xml:space="preserve">MFBR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down</w:t>
            </w:r>
            <w:r w:rsidR="00ED7565">
              <w:rPr>
                <w:rFonts w:eastAsia="Times New Roman"/>
                <w:lang w:eastAsia="ja-JP"/>
              </w:rPr>
              <w:t xml:space="preserve">link followed by two octets containing the value of </w:t>
            </w:r>
            <w:r>
              <w:t xml:space="preserve">the </w:t>
            </w:r>
            <w:r w:rsidR="00ED7565">
              <w:rPr>
                <w:noProof/>
                <w:lang w:val="en-US"/>
              </w:rPr>
              <w:t>m</w:t>
            </w:r>
            <w:r w:rsidRPr="00474451">
              <w:rPr>
                <w:noProof/>
                <w:lang w:val="en-US"/>
              </w:rPr>
              <w:t>axi</w:t>
            </w:r>
            <w:r>
              <w:rPr>
                <w:noProof/>
                <w:lang w:val="en-US"/>
              </w:rPr>
              <w:t>mum flow bit rate for downlink</w:t>
            </w:r>
            <w:r w:rsidR="00ED7565">
              <w:t>.</w:t>
            </w:r>
          </w:p>
          <w:p w:rsidR="002F0DF2" w:rsidRDefault="002F0DF2" w:rsidP="009924C3">
            <w:pPr>
              <w:pStyle w:val="TAL"/>
            </w:pPr>
          </w:p>
          <w:p w:rsidR="00ED7565" w:rsidRDefault="00ED7565" w:rsidP="009924C3">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p>
          <w:p w:rsidR="00ED7565" w:rsidRDefault="00ED7565" w:rsidP="009924C3">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9924C3">
            <w:pPr>
              <w:pStyle w:val="TAL"/>
              <w:rPr>
                <w:rFonts w:eastAsia="Times New Roman"/>
              </w:rPr>
            </w:pPr>
          </w:p>
          <w:p w:rsidR="00ED7565" w:rsidRDefault="00ED7565" w:rsidP="009924C3">
            <w:pPr>
              <w:pStyle w:val="TAL"/>
              <w:rPr>
                <w:rFonts w:eastAsia="Times New Roman"/>
                <w:lang w:eastAsia="ja-JP"/>
              </w:rPr>
            </w:pPr>
            <w:r>
              <w:rPr>
                <w:rFonts w:eastAsia="Times New Roman"/>
                <w:noProof/>
                <w:lang w:val="en-US"/>
              </w:rPr>
              <w:t>Value of the maximum flow bit rate for downlink</w:t>
            </w:r>
            <w:r>
              <w:rPr>
                <w:rFonts w:eastAsia="Times New Roman"/>
                <w:lang w:eastAsia="ja-JP"/>
              </w:rPr>
              <w:t xml:space="preserve"> (octets 2 and 3)</w:t>
            </w:r>
          </w:p>
          <w:p w:rsidR="00ED7565" w:rsidRDefault="00ED7565" w:rsidP="009924C3">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p>
          <w:p w:rsidR="00A94169" w:rsidRDefault="00A94169" w:rsidP="009924C3">
            <w:pPr>
              <w:pStyle w:val="TAL"/>
              <w:rPr>
                <w:rFonts w:eastAsia="Times New Roman"/>
              </w:rPr>
            </w:pPr>
          </w:p>
          <w:p w:rsidR="00A94169" w:rsidRDefault="00A94169" w:rsidP="009924C3">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p>
          <w:p w:rsidR="00A94169" w:rsidRDefault="00A94169" w:rsidP="009924C3">
            <w:pPr>
              <w:pStyle w:val="TAL"/>
              <w:rPr>
                <w:rFonts w:eastAsia="Times New Roman"/>
              </w:rPr>
            </w:pPr>
          </w:p>
          <w:p w:rsidR="002F0DF2" w:rsidRDefault="00A94169" w:rsidP="009924C3">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p>
          <w:p w:rsidR="00127512" w:rsidRDefault="00127512" w:rsidP="009924C3">
            <w:pPr>
              <w:pStyle w:val="TAL"/>
              <w:rPr>
                <w:rFonts w:eastAsia="Times New Roman"/>
              </w:rPr>
            </w:pPr>
          </w:p>
          <w:p w:rsidR="00127512" w:rsidRDefault="00127512" w:rsidP="009924C3">
            <w:pPr>
              <w:pStyle w:val="TAL"/>
              <w:rPr>
                <w:rFonts w:eastAsia="Times New Roman"/>
              </w:rPr>
            </w:pPr>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r w:rsidR="00752617">
              <w:rPr>
                <w:rFonts w:eastAsia="Times New Roman"/>
              </w:rPr>
              <w:t>5</w:t>
            </w:r>
            <w:r w:rsidRPr="008608A4">
              <w:rPr>
                <w:rFonts w:eastAsia="Times New Roman" w:hint="eastAsia"/>
              </w:rPr>
              <w:t>]</w:t>
            </w:r>
            <w:r w:rsidR="00752617">
              <w:rPr>
                <w:rFonts w:eastAsia="Times New Roman"/>
              </w:rPr>
              <w:t xml:space="preserve"> (see NOTE 2)</w:t>
            </w:r>
            <w:r w:rsidRPr="008608A4">
              <w:rPr>
                <w:rFonts w:eastAsia="Times New Roman" w:hint="eastAsia"/>
              </w:rPr>
              <w:t>.</w:t>
            </w:r>
          </w:p>
          <w:p w:rsidR="00127512" w:rsidRDefault="00127512" w:rsidP="009924C3">
            <w:pPr>
              <w:pStyle w:val="TAL"/>
            </w:pPr>
          </w:p>
          <w:p w:rsidR="00127512" w:rsidRDefault="00127512" w:rsidP="009924C3">
            <w:pPr>
              <w:pStyle w:val="TAL"/>
              <w:rPr>
                <w:rFonts w:eastAsia="Times New Roma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rPr>
              <w:t xml:space="preserve">, </w:t>
            </w:r>
            <w:r>
              <w:rPr>
                <w:rFonts w:eastAsia="Times New Roman"/>
              </w:rPr>
              <w:t xml:space="preserve">the </w:t>
            </w:r>
            <w:r>
              <w:rPr>
                <w:rFonts w:eastAsia="Times New Roman" w:hint="eastAsia"/>
              </w:rPr>
              <w:t xml:space="preserve">length and </w:t>
            </w:r>
            <w:r>
              <w:rPr>
                <w:rFonts w:eastAsia="Times New Roman"/>
              </w:rPr>
              <w:t xml:space="preserve">parameter contents </w:t>
            </w:r>
            <w:r>
              <w:rPr>
                <w:rFonts w:eastAsia="Times New Roman" w:hint="eastAsia"/>
              </w:rPr>
              <w:t>field are coded as specified in subclause 9.9.4.3</w:t>
            </w:r>
            <w:r w:rsidR="00AA2F34" w:rsidRPr="00AA2F34">
              <w:rPr>
                <w:rFonts w:eastAsia="Times New Roman"/>
              </w:rPr>
              <w:t xml:space="preserve"> of 3GPP TS 24.301 [1</w:t>
            </w:r>
            <w:r w:rsidR="00752617">
              <w:rPr>
                <w:rFonts w:eastAsia="Times New Roman"/>
              </w:rPr>
              <w:t>5</w:t>
            </w:r>
            <w:r w:rsidR="00AA2F34" w:rsidRPr="00AA2F34">
              <w:rPr>
                <w:rFonts w:eastAsia="Times New Roman"/>
              </w:rPr>
              <w:t>].</w:t>
            </w:r>
          </w:p>
          <w:p w:rsidR="00127512" w:rsidRDefault="00127512" w:rsidP="009924C3">
            <w:pPr>
              <w:pStyle w:val="TAL"/>
            </w:pPr>
          </w:p>
          <w:p w:rsidR="00127512" w:rsidRDefault="00127512" w:rsidP="009924C3">
            <w:pPr>
              <w:pStyle w:val="TAL"/>
              <w:rPr>
                <w:rFonts w:eastAsia="Times New Roma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extended EPS QoS </w:t>
            </w:r>
            <w:r>
              <w:rPr>
                <w:rFonts w:eastAsia="Times New Roman"/>
              </w:rPr>
              <w:t>parameters</w:t>
            </w:r>
            <w:r>
              <w:rPr>
                <w:rFonts w:eastAsia="Times New Roman" w:hint="eastAsia"/>
              </w:rPr>
              <w:t xml:space="preserve">, </w:t>
            </w:r>
            <w:r>
              <w:rPr>
                <w:rFonts w:eastAsia="Times New Roman"/>
              </w:rPr>
              <w:t xml:space="preserve">the </w:t>
            </w:r>
            <w:r>
              <w:rPr>
                <w:rFonts w:eastAsia="Times New Roman" w:hint="eastAsia"/>
              </w:rPr>
              <w:t xml:space="preserve">length and </w:t>
            </w:r>
            <w:r>
              <w:rPr>
                <w:rFonts w:eastAsia="Times New Roman"/>
              </w:rPr>
              <w:t xml:space="preserve">parameter contents </w:t>
            </w:r>
            <w:r>
              <w:rPr>
                <w:rFonts w:eastAsia="Times New Roman" w:hint="eastAsia"/>
              </w:rPr>
              <w:t>field are coded as specified in subclause 9.9.4.30</w:t>
            </w:r>
            <w:r w:rsidRPr="008608A4">
              <w:rPr>
                <w:rFonts w:eastAsia="Times New Roman"/>
              </w:rPr>
              <w:t xml:space="preserve"> </w:t>
            </w:r>
            <w:r w:rsidRPr="008608A4">
              <w:rPr>
                <w:rFonts w:eastAsia="Times New Roman" w:hint="eastAsia"/>
              </w:rPr>
              <w:t>of 3GPP TS 24.301 [1</w:t>
            </w:r>
            <w:r w:rsidR="00752617">
              <w:rPr>
                <w:rFonts w:eastAsia="Times New Roman"/>
              </w:rPr>
              <w:t>5</w:t>
            </w:r>
            <w:r w:rsidRPr="008608A4">
              <w:rPr>
                <w:rFonts w:eastAsia="Times New Roman" w:hint="eastAsia"/>
              </w:rPr>
              <w:t>].</w:t>
            </w:r>
          </w:p>
          <w:p w:rsidR="00127512" w:rsidRDefault="00127512" w:rsidP="009924C3">
            <w:pPr>
              <w:pStyle w:val="TAL"/>
            </w:pPr>
          </w:p>
          <w:p w:rsidR="00127512" w:rsidRPr="006C6E41" w:rsidRDefault="00127512" w:rsidP="009924C3">
            <w:pPr>
              <w:pStyle w:val="TAL"/>
            </w:pPr>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AA2F34" w:rsidRPr="00AA2F34">
              <w:rPr>
                <w:rFonts w:eastAsia="Times New Roman"/>
              </w:rPr>
              <w:t>traffic flow template</w:t>
            </w:r>
            <w:r>
              <w:rPr>
                <w:rFonts w:eastAsia="Times New Roman" w:hint="eastAsia"/>
              </w:rPr>
              <w:t>,</w:t>
            </w:r>
            <w:r>
              <w:rPr>
                <w:rFonts w:eastAsia="Times New Roman"/>
              </w:rPr>
              <w:t xml:space="preserve"> the </w:t>
            </w:r>
            <w:r>
              <w:rPr>
                <w:rFonts w:eastAsia="Times New Roman" w:hint="eastAsia"/>
              </w:rPr>
              <w:t>length and parameter contents field</w:t>
            </w:r>
            <w:r w:rsidR="00AA2F34" w:rsidRPr="00AA2F34">
              <w:rPr>
                <w:rFonts w:eastAsia="Times New Roman"/>
              </w:rPr>
              <w:t xml:space="preserve"> </w:t>
            </w:r>
            <w:r>
              <w:rPr>
                <w:rFonts w:eastAsia="Times New Roman" w:hint="eastAsia"/>
              </w:rPr>
              <w:t xml:space="preserve">are </w:t>
            </w:r>
            <w:r w:rsidR="00AA2F34" w:rsidRPr="00AA2F34">
              <w:rPr>
                <w:rFonts w:eastAsia="Times New Roman"/>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AA2F34" w:rsidRPr="00AA2F34">
              <w:rPr>
                <w:rFonts w:eastAsia="Times New Roman"/>
              </w:rPr>
              <w:t> 10.5.162</w:t>
            </w:r>
            <w:r>
              <w:rPr>
                <w:rFonts w:eastAsia="Times New Roman" w:hint="eastAsia"/>
              </w:rPr>
              <w:t xml:space="preserve"> of</w:t>
            </w:r>
            <w:r w:rsidR="00AA2F34" w:rsidRPr="00AA2F34">
              <w:rPr>
                <w:rFonts w:eastAsia="Times New Roman"/>
              </w:rPr>
              <w:t xml:space="preserve"> 3GPP TS 24.008 [1</w:t>
            </w:r>
            <w:r w:rsidR="004C5821">
              <w:rPr>
                <w:rFonts w:eastAsia="Times New Roman"/>
              </w:rPr>
              <w:t>2</w:t>
            </w:r>
            <w:r w:rsidR="00AA2F34" w:rsidRPr="00AA2F34">
              <w:rPr>
                <w:rFonts w:eastAsia="Times New Roman"/>
              </w:rPr>
              <w:t>]</w:t>
            </w:r>
            <w:r>
              <w:t>.</w:t>
            </w:r>
          </w:p>
        </w:tc>
      </w:tr>
      <w:tr w:rsidR="00ED7565" w:rsidRPr="00FE320E" w:rsidTr="00ED7565">
        <w:trPr>
          <w:jc w:val="center"/>
        </w:trPr>
        <w:tc>
          <w:tcPr>
            <w:tcW w:w="6805" w:type="dxa"/>
            <w:tcBorders>
              <w:top w:val="single" w:sz="6" w:space="0" w:color="auto"/>
              <w:left w:val="single" w:sz="6" w:space="0" w:color="auto"/>
              <w:bottom w:val="single" w:sz="6" w:space="0" w:color="auto"/>
              <w:right w:val="single" w:sz="6" w:space="0" w:color="auto"/>
            </w:tcBorders>
          </w:tcPr>
          <w:p w:rsidR="004224B4" w:rsidRDefault="00ED7565" w:rsidP="009924C3">
            <w:pPr>
              <w:pStyle w:val="TAL"/>
              <w:rPr>
                <w:rFonts w:eastAsia="Times New Roman"/>
              </w:rPr>
            </w:pPr>
            <w:r w:rsidRPr="00461BE9">
              <w:rPr>
                <w:rFonts w:eastAsia="Times New Roman"/>
              </w:rPr>
              <w:t>NOTE</w:t>
            </w:r>
            <w:r w:rsidR="004224B4">
              <w:rPr>
                <w:rFonts w:eastAsia="Times New Roman"/>
              </w:rPr>
              <w:t> 1</w:t>
            </w:r>
            <w:r w:rsidRPr="00461BE9">
              <w:rPr>
                <w:rFonts w:eastAsia="Times New Roman"/>
              </w:rPr>
              <w:t>:</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r w:rsidR="004224B4">
              <w:t xml:space="preserve"> </w:t>
            </w:r>
          </w:p>
          <w:p w:rsidR="00ED7565" w:rsidRDefault="004224B4" w:rsidP="009924C3">
            <w:pPr>
              <w:pStyle w:val="TAL"/>
              <w:rPr>
                <w:rFonts w:eastAsia="Times New Roman"/>
              </w:rPr>
            </w:pPr>
            <w:r>
              <w:rPr>
                <w:rFonts w:eastAsia="Times New Roman"/>
              </w:rPr>
              <w:t>NOTE 2</w:t>
            </w:r>
            <w:r w:rsidRPr="00461BE9">
              <w:rPr>
                <w:rFonts w:eastAsia="Times New Roman"/>
              </w:rPr>
              <w:t>:</w:t>
            </w:r>
            <w:r w:rsidRPr="00461BE9">
              <w:rPr>
                <w:rFonts w:eastAsia="Times New Roman"/>
              </w:rPr>
              <w:tab/>
            </w:r>
            <w:r w:rsidRPr="00D37DB8">
              <w:rPr>
                <w:rFonts w:eastAsia="Times New Roman"/>
              </w:rPr>
              <w:t>The total number of EPS bearer identit</w:t>
            </w:r>
            <w:r>
              <w:rPr>
                <w:rFonts w:eastAsia="Times New Roman"/>
              </w:rPr>
              <w:t>ies included in all QoS rules</w:t>
            </w:r>
            <w:r w:rsidRPr="00D37DB8">
              <w:rPr>
                <w:rFonts w:eastAsia="Times New Roman"/>
              </w:rPr>
              <w:t xml:space="preserve"> of a UE cannot exceed eleven.</w:t>
            </w:r>
          </w:p>
        </w:tc>
      </w:tr>
    </w:tbl>
    <w:p w:rsidR="002F0DF2" w:rsidRDefault="002F0DF2" w:rsidP="009924C3">
      <w:pPr>
        <w:rPr>
          <w:lang w:eastAsia="ko-KR"/>
        </w:rPr>
      </w:pPr>
    </w:p>
    <w:p w:rsidR="002F0DF2" w:rsidRDefault="002F0DF2" w:rsidP="002F0DF2">
      <w:pPr>
        <w:pStyle w:val="Heading4"/>
      </w:pPr>
      <w:bookmarkStart w:id="6569" w:name="_Toc492387986"/>
      <w:bookmarkStart w:id="6570" w:name="_Toc492388576"/>
      <w:bookmarkStart w:id="6571" w:name="_Toc492394460"/>
      <w:bookmarkStart w:id="6572" w:name="_Toc492395049"/>
      <w:bookmarkStart w:id="6573" w:name="_Toc492455881"/>
      <w:bookmarkStart w:id="6574" w:name="_Toc492456471"/>
      <w:bookmarkStart w:id="6575" w:name="_Toc492466291"/>
      <w:bookmarkStart w:id="6576" w:name="_Toc492466881"/>
      <w:bookmarkStart w:id="6577" w:name="_Toc500935809"/>
      <w:r>
        <w:t>12.4.2.2</w:t>
      </w:r>
      <w:r w:rsidRPr="007E6407">
        <w:tab/>
      </w:r>
      <w:r>
        <w:t>Session-AMBR coding</w:t>
      </w:r>
      <w:bookmarkEnd w:id="6562"/>
      <w:bookmarkEnd w:id="6563"/>
      <w:bookmarkEnd w:id="6564"/>
      <w:bookmarkEnd w:id="6565"/>
      <w:bookmarkEnd w:id="6566"/>
      <w:bookmarkEnd w:id="6569"/>
      <w:bookmarkEnd w:id="6570"/>
      <w:bookmarkEnd w:id="6571"/>
      <w:bookmarkEnd w:id="6572"/>
      <w:bookmarkEnd w:id="6573"/>
      <w:bookmarkEnd w:id="6574"/>
      <w:bookmarkEnd w:id="6575"/>
      <w:bookmarkEnd w:id="6576"/>
      <w:bookmarkEnd w:id="6577"/>
    </w:p>
    <w:p w:rsidR="00C231BA" w:rsidRDefault="00C231BA" w:rsidP="009924C3">
      <w:pPr>
        <w:pStyle w:val="EditorsNote"/>
      </w:pPr>
      <w:bookmarkStart w:id="6578" w:name="_Toc484956918"/>
      <w:bookmarkStart w:id="6579" w:name="_Toc485044359"/>
      <w:bookmarkStart w:id="6580" w:name="_Toc485218005"/>
      <w:bookmarkStart w:id="6581" w:name="_Toc485220178"/>
      <w:bookmarkStart w:id="6582" w:name="_Toc485220533"/>
      <w:bookmarkStart w:id="6583" w:name="_Toc492387987"/>
      <w:bookmarkStart w:id="6584" w:name="_Toc492388577"/>
      <w:bookmarkStart w:id="6585" w:name="_Toc492394461"/>
      <w:bookmarkStart w:id="6586" w:name="_Toc492395050"/>
      <w:bookmarkStart w:id="6587" w:name="_Toc492455882"/>
      <w:bookmarkStart w:id="6588" w:name="_Toc492456472"/>
      <w:bookmarkStart w:id="6589" w:name="_Toc492466292"/>
      <w:bookmarkStart w:id="6590" w:name="_Toc492466882"/>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A412E0" w:rsidRDefault="00A412E0" w:rsidP="009924C3">
      <w:pPr>
        <w:rPr>
          <w:rFonts w:eastAsia="Times New Roman"/>
        </w:rPr>
      </w:pPr>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A412E0" w:rsidRDefault="00A412E0" w:rsidP="009924C3">
      <w:pPr>
        <w:rPr>
          <w:rFonts w:eastAsia="Times New Roman"/>
        </w:rPr>
      </w:pPr>
      <w:r>
        <w:rPr>
          <w:rFonts w:eastAsia="Times New Roman"/>
        </w:rPr>
        <w:t>The Session-AMBR information element is coded as shown in figure 12.4.2.2.1 and table 12.4.2.2.1.</w:t>
      </w:r>
    </w:p>
    <w:p w:rsidR="00A412E0" w:rsidRDefault="00A412E0" w:rsidP="009924C3">
      <w:pPr>
        <w:rPr>
          <w:rFonts w:eastAsia="Times New Roman"/>
          <w:lang w:eastAsia="ko-KR"/>
        </w:rPr>
      </w:pPr>
      <w:r>
        <w:rPr>
          <w:rFonts w:eastAsia="Times New Roman"/>
        </w:rP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A412E0" w:rsidRPr="003168A2" w:rsidTr="000657E8">
        <w:trPr>
          <w:cantSplit/>
          <w:jc w:val="center"/>
        </w:trPr>
        <w:tc>
          <w:tcPr>
            <w:tcW w:w="708" w:type="dxa"/>
          </w:tcPr>
          <w:p w:rsidR="00A412E0" w:rsidRPr="003168A2" w:rsidRDefault="00A412E0" w:rsidP="009924C3">
            <w:pPr>
              <w:pStyle w:val="TAC"/>
              <w:rPr>
                <w:rFonts w:eastAsia="Times New Roman"/>
              </w:rPr>
            </w:pPr>
            <w:r w:rsidRPr="003168A2">
              <w:rPr>
                <w:rFonts w:eastAsia="Times New Roman"/>
              </w:rPr>
              <w:t>8</w:t>
            </w:r>
          </w:p>
        </w:tc>
        <w:tc>
          <w:tcPr>
            <w:tcW w:w="710" w:type="dxa"/>
          </w:tcPr>
          <w:p w:rsidR="00A412E0" w:rsidRPr="003168A2" w:rsidRDefault="00A412E0" w:rsidP="009924C3">
            <w:pPr>
              <w:pStyle w:val="TAC"/>
              <w:rPr>
                <w:rFonts w:eastAsia="Times New Roman"/>
              </w:rPr>
            </w:pPr>
            <w:r w:rsidRPr="003168A2">
              <w:rPr>
                <w:rFonts w:eastAsia="Times New Roman"/>
              </w:rPr>
              <w:t>7</w:t>
            </w:r>
          </w:p>
        </w:tc>
        <w:tc>
          <w:tcPr>
            <w:tcW w:w="709" w:type="dxa"/>
          </w:tcPr>
          <w:p w:rsidR="00A412E0" w:rsidRPr="003168A2" w:rsidRDefault="00A412E0" w:rsidP="009924C3">
            <w:pPr>
              <w:pStyle w:val="TAC"/>
              <w:rPr>
                <w:rFonts w:eastAsia="Times New Roman"/>
              </w:rPr>
            </w:pPr>
            <w:r w:rsidRPr="003168A2">
              <w:rPr>
                <w:rFonts w:eastAsia="Times New Roman"/>
              </w:rPr>
              <w:t>6</w:t>
            </w:r>
          </w:p>
        </w:tc>
        <w:tc>
          <w:tcPr>
            <w:tcW w:w="709" w:type="dxa"/>
          </w:tcPr>
          <w:p w:rsidR="00A412E0" w:rsidRPr="003168A2" w:rsidRDefault="00A412E0" w:rsidP="009924C3">
            <w:pPr>
              <w:pStyle w:val="TAC"/>
              <w:rPr>
                <w:rFonts w:eastAsia="Times New Roman"/>
              </w:rPr>
            </w:pPr>
            <w:r w:rsidRPr="003168A2">
              <w:rPr>
                <w:rFonts w:eastAsia="Times New Roman"/>
              </w:rPr>
              <w:t>5</w:t>
            </w:r>
          </w:p>
        </w:tc>
        <w:tc>
          <w:tcPr>
            <w:tcW w:w="710" w:type="dxa"/>
          </w:tcPr>
          <w:p w:rsidR="00A412E0" w:rsidRPr="003168A2" w:rsidRDefault="00A412E0" w:rsidP="009924C3">
            <w:pPr>
              <w:pStyle w:val="TAC"/>
              <w:rPr>
                <w:rFonts w:eastAsia="Times New Roman"/>
              </w:rPr>
            </w:pPr>
            <w:r w:rsidRPr="003168A2">
              <w:rPr>
                <w:rFonts w:eastAsia="Times New Roman"/>
              </w:rPr>
              <w:t>4</w:t>
            </w:r>
          </w:p>
        </w:tc>
        <w:tc>
          <w:tcPr>
            <w:tcW w:w="709" w:type="dxa"/>
          </w:tcPr>
          <w:p w:rsidR="00A412E0" w:rsidRPr="003168A2" w:rsidRDefault="00A412E0" w:rsidP="009924C3">
            <w:pPr>
              <w:pStyle w:val="TAC"/>
              <w:rPr>
                <w:rFonts w:eastAsia="Times New Roman"/>
              </w:rPr>
            </w:pPr>
            <w:r w:rsidRPr="003168A2">
              <w:rPr>
                <w:rFonts w:eastAsia="Times New Roman"/>
              </w:rPr>
              <w:t>3</w:t>
            </w:r>
          </w:p>
        </w:tc>
        <w:tc>
          <w:tcPr>
            <w:tcW w:w="709" w:type="dxa"/>
          </w:tcPr>
          <w:p w:rsidR="00A412E0" w:rsidRPr="003168A2" w:rsidRDefault="00A412E0" w:rsidP="009924C3">
            <w:pPr>
              <w:pStyle w:val="TAC"/>
              <w:rPr>
                <w:rFonts w:eastAsia="Times New Roman"/>
              </w:rPr>
            </w:pPr>
            <w:r w:rsidRPr="003168A2">
              <w:rPr>
                <w:rFonts w:eastAsia="Times New Roman"/>
              </w:rPr>
              <w:t>2</w:t>
            </w:r>
          </w:p>
        </w:tc>
        <w:tc>
          <w:tcPr>
            <w:tcW w:w="709" w:type="dxa"/>
          </w:tcPr>
          <w:p w:rsidR="00A412E0" w:rsidRPr="003168A2" w:rsidRDefault="00A412E0" w:rsidP="009924C3">
            <w:pPr>
              <w:pStyle w:val="TAC"/>
              <w:rPr>
                <w:rFonts w:eastAsia="Times New Roman"/>
              </w:rPr>
            </w:pPr>
            <w:r w:rsidRPr="003168A2">
              <w:rPr>
                <w:rFonts w:eastAsia="Times New Roman"/>
              </w:rPr>
              <w:t>1</w:t>
            </w:r>
          </w:p>
        </w:tc>
        <w:tc>
          <w:tcPr>
            <w:tcW w:w="1134" w:type="dxa"/>
          </w:tcPr>
          <w:p w:rsidR="00A412E0" w:rsidRPr="003168A2" w:rsidRDefault="00A412E0" w:rsidP="009924C3">
            <w:pPr>
              <w:pStyle w:val="TAL"/>
              <w:rPr>
                <w:rFonts w:eastAsia="Times New Roman"/>
              </w:rPr>
            </w:pP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9924C3">
            <w:pPr>
              <w:pStyle w:val="TAC"/>
              <w:rPr>
                <w:rFonts w:eastAsia="Times New Roman"/>
              </w:rPr>
            </w:pPr>
            <w:r>
              <w:rPr>
                <w:rFonts w:eastAsia="Times New Roman"/>
              </w:rPr>
              <w:t>Session-AMBR IEI</w:t>
            </w:r>
          </w:p>
        </w:tc>
        <w:tc>
          <w:tcPr>
            <w:tcW w:w="1134" w:type="dxa"/>
          </w:tcPr>
          <w:p w:rsidR="00A412E0" w:rsidRPr="003168A2" w:rsidRDefault="00A412E0" w:rsidP="009924C3">
            <w:pPr>
              <w:pStyle w:val="TAL"/>
              <w:rPr>
                <w:rFonts w:eastAsia="Times New Roman"/>
              </w:rPr>
            </w:pPr>
            <w:r w:rsidRPr="003168A2">
              <w:rPr>
                <w:rFonts w:eastAsia="Times New Roman"/>
              </w:rPr>
              <w:t>octet 1</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9924C3">
            <w:pPr>
              <w:pStyle w:val="TAC"/>
              <w:rPr>
                <w:rFonts w:eastAsia="Times New Roman"/>
              </w:rPr>
            </w:pPr>
            <w:r w:rsidRPr="003168A2">
              <w:rPr>
                <w:rFonts w:eastAsia="Times New Roman"/>
              </w:rPr>
              <w:t>L</w:t>
            </w:r>
            <w:r>
              <w:rPr>
                <w:rFonts w:eastAsia="Times New Roman"/>
              </w:rPr>
              <w:t>ength of Session-AMBR contents</w:t>
            </w:r>
          </w:p>
        </w:tc>
        <w:tc>
          <w:tcPr>
            <w:tcW w:w="1134" w:type="dxa"/>
          </w:tcPr>
          <w:p w:rsidR="00A412E0" w:rsidRPr="003168A2" w:rsidRDefault="00A412E0" w:rsidP="009924C3">
            <w:pPr>
              <w:pStyle w:val="TAL"/>
              <w:rPr>
                <w:rFonts w:eastAsia="Times New Roman"/>
              </w:rPr>
            </w:pPr>
            <w:r w:rsidRPr="003168A2">
              <w:rPr>
                <w:rFonts w:eastAsia="Times New Roman"/>
              </w:rPr>
              <w:t>octet 2</w:t>
            </w:r>
          </w:p>
        </w:tc>
      </w:tr>
      <w:tr w:rsidR="00A412E0" w:rsidRPr="003168A2" w:rsidTr="000657E8">
        <w:trPr>
          <w:cantSplit/>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9924C3">
            <w:pPr>
              <w:pStyle w:val="TAC"/>
              <w:rPr>
                <w:rFonts w:eastAsia="Times New Roman"/>
              </w:rPr>
            </w:pPr>
            <w:r w:rsidRPr="006C6E41">
              <w:rPr>
                <w:rFonts w:eastAsia="Times New Roman"/>
              </w:rPr>
              <w:t>Unit</w:t>
            </w:r>
            <w:r>
              <w:rPr>
                <w:rFonts w:eastAsia="Times New Roman"/>
              </w:rPr>
              <w:t xml:space="preserve"> for Session-AMBR </w:t>
            </w:r>
            <w:r w:rsidRPr="003168A2">
              <w:rPr>
                <w:rFonts w:eastAsia="Times New Roman"/>
              </w:rPr>
              <w:t>for downlink</w:t>
            </w:r>
          </w:p>
        </w:tc>
        <w:tc>
          <w:tcPr>
            <w:tcW w:w="1134" w:type="dxa"/>
          </w:tcPr>
          <w:p w:rsidR="00A412E0" w:rsidRPr="003168A2" w:rsidRDefault="00A412E0" w:rsidP="009924C3">
            <w:pPr>
              <w:pStyle w:val="TAL"/>
              <w:rPr>
                <w:rFonts w:eastAsia="Times New Roman"/>
              </w:rPr>
            </w:pPr>
            <w:r w:rsidRPr="003168A2">
              <w:rPr>
                <w:rFonts w:eastAsia="Times New Roman"/>
              </w:rPr>
              <w:t>octet 3</w:t>
            </w:r>
          </w:p>
        </w:tc>
      </w:tr>
      <w:tr w:rsidR="00A412E0" w:rsidRPr="003168A2" w:rsidTr="000657E8">
        <w:trPr>
          <w:cantSplit/>
          <w:trHeight w:val="390"/>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9924C3">
            <w:pPr>
              <w:pStyle w:val="TAC"/>
              <w:rPr>
                <w:rFonts w:eastAsia="Times New Roman"/>
              </w:rPr>
            </w:pPr>
            <w:r>
              <w:rPr>
                <w:rFonts w:eastAsia="Times New Roman"/>
              </w:rPr>
              <w:t>Session</w:t>
            </w:r>
            <w:r w:rsidRPr="003168A2">
              <w:rPr>
                <w:rFonts w:eastAsia="Times New Roman"/>
              </w:rPr>
              <w:t>-AMBR for downlink</w:t>
            </w:r>
          </w:p>
        </w:tc>
        <w:tc>
          <w:tcPr>
            <w:tcW w:w="1134" w:type="dxa"/>
          </w:tcPr>
          <w:p w:rsidR="00A412E0" w:rsidRPr="003168A2" w:rsidRDefault="00A412E0" w:rsidP="009924C3">
            <w:pPr>
              <w:pStyle w:val="TAL"/>
              <w:rPr>
                <w:rFonts w:eastAsia="Times New Roman"/>
              </w:rPr>
            </w:pPr>
            <w:r w:rsidRPr="003168A2">
              <w:rPr>
                <w:rFonts w:eastAsia="Times New Roman"/>
              </w:rPr>
              <w:t>octet 4</w:t>
            </w:r>
            <w:r>
              <w:rPr>
                <w:rFonts w:eastAsia="Times New Roman"/>
              </w:rPr>
              <w:t>-5</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9924C3">
            <w:pPr>
              <w:pStyle w:val="TAC"/>
              <w:rPr>
                <w:rFonts w:eastAsia="Times New Roman"/>
              </w:rPr>
            </w:pPr>
            <w:r w:rsidRPr="006C6E41">
              <w:rPr>
                <w:rFonts w:eastAsia="Times New Roman"/>
              </w:rPr>
              <w:t>Unit</w:t>
            </w:r>
            <w:r>
              <w:rPr>
                <w:rFonts w:eastAsia="Times New Roman"/>
              </w:rPr>
              <w:t xml:space="preserve"> for Session-AMBR for up</w:t>
            </w:r>
            <w:r w:rsidRPr="003168A2">
              <w:rPr>
                <w:rFonts w:eastAsia="Times New Roman"/>
              </w:rPr>
              <w:t>link</w:t>
            </w:r>
          </w:p>
        </w:tc>
        <w:tc>
          <w:tcPr>
            <w:tcW w:w="1134" w:type="dxa"/>
          </w:tcPr>
          <w:p w:rsidR="00A412E0" w:rsidRPr="003168A2" w:rsidRDefault="00A412E0" w:rsidP="009924C3">
            <w:pPr>
              <w:pStyle w:val="TAL"/>
              <w:rPr>
                <w:rFonts w:eastAsia="Times New Roman"/>
              </w:rPr>
            </w:pPr>
            <w:r w:rsidRPr="000F20AB">
              <w:rPr>
                <w:rFonts w:eastAsia="Times New Roman"/>
              </w:rPr>
              <w:t xml:space="preserve">octet </w:t>
            </w:r>
            <w:r>
              <w:rPr>
                <w:rFonts w:eastAsia="Times New Roman"/>
              </w:rPr>
              <w:t>6</w:t>
            </w:r>
          </w:p>
        </w:tc>
      </w:tr>
      <w:tr w:rsidR="00A412E0" w:rsidRPr="003168A2" w:rsidTr="000657E8">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9924C3">
            <w:pPr>
              <w:pStyle w:val="TAC"/>
              <w:rPr>
                <w:rFonts w:eastAsia="Times New Roman"/>
              </w:rPr>
            </w:pPr>
            <w:r>
              <w:rPr>
                <w:rFonts w:eastAsia="Times New Roman"/>
              </w:rPr>
              <w:t>Session-AMBR for up</w:t>
            </w:r>
            <w:r w:rsidRPr="003168A2">
              <w:rPr>
                <w:rFonts w:eastAsia="Times New Roman"/>
              </w:rPr>
              <w:t>link</w:t>
            </w:r>
          </w:p>
        </w:tc>
        <w:tc>
          <w:tcPr>
            <w:tcW w:w="1134" w:type="dxa"/>
          </w:tcPr>
          <w:p w:rsidR="00A412E0" w:rsidRPr="003168A2" w:rsidRDefault="00A412E0" w:rsidP="009924C3">
            <w:pPr>
              <w:pStyle w:val="TAL"/>
              <w:rPr>
                <w:rFonts w:eastAsia="Times New Roman"/>
              </w:rPr>
            </w:pPr>
            <w:r w:rsidRPr="000F20AB">
              <w:rPr>
                <w:rFonts w:eastAsia="Times New Roman"/>
              </w:rPr>
              <w:t xml:space="preserve">octet </w:t>
            </w:r>
            <w:r>
              <w:rPr>
                <w:rFonts w:eastAsia="Times New Roman"/>
              </w:rPr>
              <w:t>7-8</w:t>
            </w:r>
          </w:p>
        </w:tc>
      </w:tr>
    </w:tbl>
    <w:p w:rsidR="00A412E0" w:rsidRPr="00BD0557" w:rsidRDefault="00A412E0" w:rsidP="009924C3">
      <w:pPr>
        <w:pStyle w:val="TF"/>
      </w:pPr>
      <w:r w:rsidRPr="00BD0557">
        <w:t>Figure</w:t>
      </w:r>
      <w:r w:rsidR="00C70224" w:rsidRPr="00BD0557">
        <w:t> </w:t>
      </w:r>
      <w:r w:rsidRPr="00BD0557">
        <w:t xml:space="preserve">12.4.2.2.1: Session-AMBR information element </w:t>
      </w:r>
    </w:p>
    <w:p w:rsidR="00A412E0" w:rsidRPr="00FE320E" w:rsidRDefault="00A412E0" w:rsidP="009924C3">
      <w:pPr>
        <w:pStyle w:val="TH"/>
        <w:rPr>
          <w:rFonts w:eastAsia="Times New Roman"/>
        </w:rPr>
      </w:pPr>
      <w:r>
        <w:rPr>
          <w:rFonts w:eastAsia="Times New Roman"/>
        </w:rPr>
        <w:t>Table</w:t>
      </w:r>
      <w:r w:rsidR="00C70224">
        <w:rPr>
          <w:rFonts w:eastAsia="Times New Roman"/>
        </w:rPr>
        <w:t> </w:t>
      </w:r>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9924C3">
            <w:pPr>
              <w:pStyle w:val="TAL"/>
              <w:rPr>
                <w:rFonts w:eastAsia="Times New Roman"/>
              </w:rPr>
            </w:pPr>
            <w:r w:rsidRPr="006C6E41">
              <w:rPr>
                <w:rFonts w:eastAsia="Times New Roman"/>
              </w:rPr>
              <w:t>Unit</w:t>
            </w:r>
            <w:r>
              <w:rPr>
                <w:rFonts w:eastAsia="Times New Roman"/>
              </w:rPr>
              <w:t xml:space="preserve"> for Session-AMBR for downlink (octet 3</w:t>
            </w:r>
            <w:r w:rsidRPr="006C6E41">
              <w:rPr>
                <w:rFonts w:eastAsia="Times New Roman"/>
              </w:rPr>
              <w:t>)</w:t>
            </w:r>
          </w:p>
          <w:p w:rsidR="00A412E0" w:rsidRPr="006C6E41" w:rsidRDefault="00A412E0" w:rsidP="009924C3">
            <w:pPr>
              <w:pStyle w:val="TAL"/>
              <w:rPr>
                <w:rFonts w:eastAsia="Times New Roman"/>
              </w:rPr>
            </w:pPr>
          </w:p>
          <w:p w:rsidR="00A412E0" w:rsidRDefault="00A412E0" w:rsidP="009924C3">
            <w:pPr>
              <w:pStyle w:val="TAL"/>
              <w:rPr>
                <w:rFonts w:eastAsia="Times New Roman"/>
              </w:rPr>
            </w:pPr>
            <w:r>
              <w:rPr>
                <w:rFonts w:eastAsia="Times New Roman"/>
              </w:rPr>
              <w:t>0 0 0 0 0 0 0 0</w:t>
            </w:r>
            <w:r>
              <w:rPr>
                <w:rFonts w:eastAsia="Times New Roman"/>
              </w:rPr>
              <w:tab/>
              <w:t>value is not used</w:t>
            </w:r>
          </w:p>
          <w:p w:rsidR="00A412E0" w:rsidRPr="00047D07" w:rsidRDefault="00A412E0" w:rsidP="009924C3">
            <w:pPr>
              <w:pStyle w:val="TAL"/>
              <w:rPr>
                <w:rFonts w:eastAsia="Times New Roman"/>
              </w:rPr>
            </w:pPr>
            <w:r>
              <w:rPr>
                <w:rFonts w:eastAsia="Times New Roman"/>
              </w:rPr>
              <w:t>0 0 0 0 0 0 0 1</w:t>
            </w:r>
            <w:r w:rsidRPr="00047D07">
              <w:rPr>
                <w:rFonts w:eastAsia="Times New Roman"/>
              </w:rPr>
              <w:tab/>
              <w:t>value is incremented in multiples of 1 Kbps</w:t>
            </w:r>
          </w:p>
          <w:p w:rsidR="00A412E0" w:rsidRPr="00047D07" w:rsidRDefault="00A412E0" w:rsidP="009924C3">
            <w:pPr>
              <w:pStyle w:val="TAL"/>
              <w:rPr>
                <w:rFonts w:eastAsia="Times New Roman"/>
              </w:rPr>
            </w:pPr>
            <w:r w:rsidRPr="00047D07">
              <w:rPr>
                <w:rFonts w:eastAsia="Times New Roman"/>
              </w:rPr>
              <w:t>0 0 0 0 0 0 1 0</w:t>
            </w:r>
            <w:r w:rsidRPr="00047D07">
              <w:rPr>
                <w:rFonts w:eastAsia="Times New Roman"/>
              </w:rPr>
              <w:tab/>
              <w:t>value is incremented in multiples of 4 Kbps</w:t>
            </w:r>
          </w:p>
          <w:p w:rsidR="00A412E0" w:rsidRPr="00047D07" w:rsidRDefault="00A412E0" w:rsidP="009924C3">
            <w:pPr>
              <w:pStyle w:val="TAL"/>
              <w:rPr>
                <w:rFonts w:eastAsia="Times New Roman"/>
              </w:rPr>
            </w:pPr>
            <w:r w:rsidRPr="00047D07">
              <w:rPr>
                <w:rFonts w:eastAsia="Times New Roman"/>
              </w:rPr>
              <w:t>0 0 0 0 0 0 1 1</w:t>
            </w:r>
            <w:r w:rsidRPr="00047D07">
              <w:rPr>
                <w:rFonts w:eastAsia="Times New Roman"/>
              </w:rPr>
              <w:tab/>
              <w:t>value is incremented in multiples of 16 Kbps</w:t>
            </w:r>
          </w:p>
          <w:p w:rsidR="00A412E0" w:rsidRPr="00047D07" w:rsidRDefault="00A412E0" w:rsidP="009924C3">
            <w:pPr>
              <w:pStyle w:val="TAL"/>
              <w:rPr>
                <w:rFonts w:eastAsia="Times New Roman"/>
              </w:rPr>
            </w:pPr>
            <w:r w:rsidRPr="00047D07">
              <w:rPr>
                <w:rFonts w:eastAsia="Times New Roman"/>
              </w:rPr>
              <w:t>0 0 0 0 0 1 0 0</w:t>
            </w:r>
            <w:r w:rsidRPr="00047D07">
              <w:rPr>
                <w:rFonts w:eastAsia="Times New Roman"/>
              </w:rPr>
              <w:tab/>
              <w:t>value is incremented in multiples of 64 Kbps</w:t>
            </w:r>
          </w:p>
          <w:p w:rsidR="00A412E0" w:rsidRPr="00047D07" w:rsidRDefault="00A412E0" w:rsidP="009924C3">
            <w:pPr>
              <w:pStyle w:val="TAL"/>
              <w:rPr>
                <w:rFonts w:eastAsia="Times New Roman"/>
              </w:rPr>
            </w:pPr>
            <w:r w:rsidRPr="00047D07">
              <w:rPr>
                <w:rFonts w:eastAsia="Times New Roman"/>
              </w:rPr>
              <w:t>0 0 0 0 0 1 0 1</w:t>
            </w:r>
            <w:r w:rsidRPr="00047D07">
              <w:rPr>
                <w:rFonts w:eastAsia="Times New Roman"/>
              </w:rPr>
              <w:tab/>
            </w:r>
            <w:r>
              <w:rPr>
                <w:rFonts w:eastAsia="Times New Roman"/>
              </w:rPr>
              <w:t>value is incremented in multiples of 256 kbps</w:t>
            </w:r>
          </w:p>
          <w:p w:rsidR="00A412E0" w:rsidRDefault="00A412E0" w:rsidP="009924C3">
            <w:pPr>
              <w:pStyle w:val="TAL"/>
              <w:rPr>
                <w:rFonts w:eastAsia="Times New Roman"/>
              </w:rPr>
            </w:pPr>
            <w:r>
              <w:rPr>
                <w:rFonts w:eastAsia="Times New Roman"/>
              </w:rPr>
              <w:t>0 0 0 0 0 1 1 0</w:t>
            </w:r>
            <w:r>
              <w:rPr>
                <w:rFonts w:eastAsia="Times New Roman"/>
              </w:rPr>
              <w:tab/>
              <w:t>value is incremented in multiples of 1 Mbps</w:t>
            </w:r>
          </w:p>
          <w:p w:rsidR="00A412E0" w:rsidRDefault="00A412E0" w:rsidP="009924C3">
            <w:pPr>
              <w:pStyle w:val="TAL"/>
              <w:rPr>
                <w:rFonts w:eastAsia="Times New Roman"/>
              </w:rPr>
            </w:pPr>
            <w:r>
              <w:rPr>
                <w:rFonts w:eastAsia="Times New Roman"/>
              </w:rPr>
              <w:t>0 0 0 0 0 1 1 1</w:t>
            </w:r>
            <w:r>
              <w:rPr>
                <w:rFonts w:eastAsia="Times New Roman"/>
              </w:rPr>
              <w:tab/>
              <w:t>value is incremented in multiples of 4 Mbps</w:t>
            </w:r>
          </w:p>
          <w:p w:rsidR="00A412E0" w:rsidRDefault="00A412E0" w:rsidP="009924C3">
            <w:pPr>
              <w:pStyle w:val="TAL"/>
              <w:rPr>
                <w:rFonts w:eastAsia="Times New Roman"/>
              </w:rPr>
            </w:pPr>
            <w:r>
              <w:rPr>
                <w:rFonts w:eastAsia="Times New Roman"/>
              </w:rPr>
              <w:t>0 0 0 0 1 0 0 0</w:t>
            </w:r>
            <w:r>
              <w:rPr>
                <w:rFonts w:eastAsia="Times New Roman"/>
              </w:rPr>
              <w:tab/>
              <w:t>value is incremented in multiples of 16 Mbps</w:t>
            </w:r>
          </w:p>
          <w:p w:rsidR="00A412E0" w:rsidRDefault="00A412E0" w:rsidP="009924C3">
            <w:pPr>
              <w:pStyle w:val="TAL"/>
              <w:rPr>
                <w:rFonts w:eastAsia="Times New Roman"/>
              </w:rPr>
            </w:pPr>
            <w:r>
              <w:rPr>
                <w:rFonts w:eastAsia="Times New Roman"/>
              </w:rPr>
              <w:t>0 0 0 0 1 0 0 1</w:t>
            </w:r>
            <w:r>
              <w:rPr>
                <w:rFonts w:eastAsia="Times New Roman"/>
              </w:rPr>
              <w:tab/>
              <w:t>value is incremented in multiples of 64 Mbps</w:t>
            </w:r>
          </w:p>
          <w:p w:rsidR="00A412E0" w:rsidRDefault="00A412E0" w:rsidP="009924C3">
            <w:pPr>
              <w:pStyle w:val="TAL"/>
              <w:rPr>
                <w:rFonts w:eastAsia="Times New Roman"/>
              </w:rPr>
            </w:pPr>
            <w:r>
              <w:rPr>
                <w:rFonts w:eastAsia="Times New Roman"/>
              </w:rPr>
              <w:t>0 0 0 0 1 0 1 0</w:t>
            </w:r>
            <w:r>
              <w:rPr>
                <w:rFonts w:eastAsia="Times New Roman"/>
              </w:rPr>
              <w:tab/>
              <w:t>value is incremented in multiples of 256 Mbps</w:t>
            </w:r>
          </w:p>
          <w:p w:rsidR="00A412E0" w:rsidRDefault="00A412E0" w:rsidP="009924C3">
            <w:pPr>
              <w:pStyle w:val="TAL"/>
              <w:rPr>
                <w:rFonts w:eastAsia="Times New Roman"/>
              </w:rPr>
            </w:pPr>
            <w:r>
              <w:rPr>
                <w:rFonts w:eastAsia="Times New Roman"/>
              </w:rPr>
              <w:t>0 0 0 0 1 0 1 1</w:t>
            </w:r>
            <w:r>
              <w:rPr>
                <w:rFonts w:eastAsia="Times New Roman"/>
              </w:rPr>
              <w:tab/>
              <w:t>value is incremented in multiples of 1 Gbps</w:t>
            </w:r>
          </w:p>
          <w:p w:rsidR="00A412E0" w:rsidRDefault="00A412E0" w:rsidP="009924C3">
            <w:pPr>
              <w:pStyle w:val="TAL"/>
              <w:rPr>
                <w:rFonts w:eastAsia="Times New Roman"/>
              </w:rPr>
            </w:pPr>
            <w:r>
              <w:rPr>
                <w:rFonts w:eastAsia="Times New Roman"/>
              </w:rPr>
              <w:t>0 0 0 0 1 1 0 0</w:t>
            </w:r>
            <w:r>
              <w:rPr>
                <w:rFonts w:eastAsia="Times New Roman"/>
              </w:rPr>
              <w:tab/>
              <w:t>value is incremented in multiples of 4 Gbps</w:t>
            </w:r>
          </w:p>
          <w:p w:rsidR="00A412E0" w:rsidRDefault="00A412E0" w:rsidP="009924C3">
            <w:pPr>
              <w:pStyle w:val="TAL"/>
              <w:rPr>
                <w:rFonts w:eastAsia="Times New Roman"/>
              </w:rPr>
            </w:pPr>
            <w:r>
              <w:rPr>
                <w:rFonts w:eastAsia="Times New Roman"/>
              </w:rPr>
              <w:t>0 0 0 0 1 1 0 1</w:t>
            </w:r>
            <w:r>
              <w:rPr>
                <w:rFonts w:eastAsia="Times New Roman"/>
              </w:rPr>
              <w:tab/>
              <w:t>value is incremented in multiples of 16 Gbps</w:t>
            </w:r>
          </w:p>
          <w:p w:rsidR="00A412E0" w:rsidRDefault="00A412E0" w:rsidP="009924C3">
            <w:pPr>
              <w:pStyle w:val="TAL"/>
              <w:rPr>
                <w:rFonts w:eastAsia="Times New Roman"/>
              </w:rPr>
            </w:pPr>
            <w:r>
              <w:rPr>
                <w:rFonts w:eastAsia="Times New Roman"/>
              </w:rPr>
              <w:t>0 0 0 0 1 1 1 0</w:t>
            </w:r>
            <w:r>
              <w:rPr>
                <w:rFonts w:eastAsia="Times New Roman"/>
              </w:rPr>
              <w:tab/>
              <w:t>value is incremented in multiples of 64 Gbps</w:t>
            </w:r>
          </w:p>
          <w:p w:rsidR="00A412E0" w:rsidRDefault="00A412E0" w:rsidP="009924C3">
            <w:pPr>
              <w:pStyle w:val="TAL"/>
              <w:rPr>
                <w:rFonts w:eastAsia="Times New Roman"/>
              </w:rPr>
            </w:pPr>
            <w:r>
              <w:rPr>
                <w:rFonts w:eastAsia="Times New Roman"/>
              </w:rPr>
              <w:t>0 0 0 0 1 1 1 1</w:t>
            </w:r>
            <w:r>
              <w:rPr>
                <w:rFonts w:eastAsia="Times New Roman"/>
              </w:rPr>
              <w:tab/>
              <w:t>value is incremented in multiples of 256 Gbps</w:t>
            </w:r>
          </w:p>
          <w:p w:rsidR="00A412E0" w:rsidRDefault="00A412E0" w:rsidP="009924C3">
            <w:pPr>
              <w:pStyle w:val="TAL"/>
              <w:rPr>
                <w:rFonts w:eastAsia="Times New Roman"/>
              </w:rPr>
            </w:pPr>
            <w:r>
              <w:rPr>
                <w:rFonts w:eastAsia="Times New Roman"/>
              </w:rPr>
              <w:t>0 0 0 1 0 0 0 0</w:t>
            </w:r>
            <w:r>
              <w:rPr>
                <w:rFonts w:eastAsia="Times New Roman"/>
              </w:rPr>
              <w:tab/>
              <w:t>value is incremented in multiples of 1 Tbps</w:t>
            </w:r>
          </w:p>
          <w:p w:rsidR="00A412E0" w:rsidRDefault="00A412E0" w:rsidP="009924C3">
            <w:pPr>
              <w:pStyle w:val="TAL"/>
              <w:rPr>
                <w:rFonts w:eastAsia="Times New Roman"/>
              </w:rPr>
            </w:pPr>
            <w:r>
              <w:rPr>
                <w:rFonts w:eastAsia="Times New Roman"/>
              </w:rPr>
              <w:t>0 0 0 1 0 0 0 1</w:t>
            </w:r>
            <w:r>
              <w:rPr>
                <w:rFonts w:eastAsia="Times New Roman"/>
              </w:rPr>
              <w:tab/>
              <w:t>value is incremented in multiples of 4 Tbps</w:t>
            </w:r>
          </w:p>
          <w:p w:rsidR="00A412E0" w:rsidRDefault="00A412E0" w:rsidP="009924C3">
            <w:pPr>
              <w:pStyle w:val="TAL"/>
              <w:rPr>
                <w:rFonts w:eastAsia="Times New Roman"/>
              </w:rPr>
            </w:pPr>
            <w:r>
              <w:rPr>
                <w:rFonts w:eastAsia="Times New Roman"/>
              </w:rPr>
              <w:t>0 0 0 1 0 0 1 0</w:t>
            </w:r>
            <w:r>
              <w:rPr>
                <w:rFonts w:eastAsia="Times New Roman"/>
              </w:rPr>
              <w:tab/>
              <w:t>value is incremented in multiples of 16 Tbps</w:t>
            </w:r>
          </w:p>
          <w:p w:rsidR="00A412E0" w:rsidRDefault="00A412E0" w:rsidP="009924C3">
            <w:pPr>
              <w:pStyle w:val="TAL"/>
              <w:rPr>
                <w:rFonts w:eastAsia="Times New Roman"/>
              </w:rPr>
            </w:pPr>
            <w:r>
              <w:rPr>
                <w:rFonts w:eastAsia="Times New Roman"/>
              </w:rPr>
              <w:t>0 0 0 1 0 0 1 1</w:t>
            </w:r>
            <w:r>
              <w:rPr>
                <w:rFonts w:eastAsia="Times New Roman"/>
              </w:rPr>
              <w:tab/>
              <w:t>value is incremented in multiples of 64 Tbps</w:t>
            </w:r>
          </w:p>
          <w:p w:rsidR="00A412E0" w:rsidRDefault="00A412E0" w:rsidP="009924C3">
            <w:pPr>
              <w:pStyle w:val="TAL"/>
              <w:rPr>
                <w:rFonts w:eastAsia="Times New Roman"/>
              </w:rPr>
            </w:pPr>
            <w:r>
              <w:rPr>
                <w:rFonts w:eastAsia="Times New Roman"/>
              </w:rPr>
              <w:t>0 0 0 1 0 1 0 0</w:t>
            </w:r>
            <w:r>
              <w:rPr>
                <w:rFonts w:eastAsia="Times New Roman"/>
              </w:rPr>
              <w:tab/>
              <w:t>value is incremented in multiples of 256 Tbps</w:t>
            </w:r>
          </w:p>
          <w:p w:rsidR="00A412E0" w:rsidRDefault="00A412E0" w:rsidP="009924C3">
            <w:pPr>
              <w:pStyle w:val="TAL"/>
              <w:rPr>
                <w:rFonts w:eastAsia="Times New Roman"/>
              </w:rPr>
            </w:pPr>
            <w:r>
              <w:rPr>
                <w:rFonts w:eastAsia="Times New Roman"/>
              </w:rPr>
              <w:t>0 0 0 1 0 1 0 1</w:t>
            </w:r>
            <w:r>
              <w:rPr>
                <w:rFonts w:eastAsia="Times New Roman"/>
              </w:rPr>
              <w:tab/>
              <w:t>value is incremented in multiples of 1 Pbps</w:t>
            </w:r>
          </w:p>
          <w:p w:rsidR="00A412E0" w:rsidRDefault="00A412E0" w:rsidP="009924C3">
            <w:pPr>
              <w:pStyle w:val="TAL"/>
              <w:rPr>
                <w:rFonts w:eastAsia="Times New Roman"/>
              </w:rPr>
            </w:pPr>
            <w:r>
              <w:rPr>
                <w:rFonts w:eastAsia="Times New Roman"/>
              </w:rPr>
              <w:t>0 0 0 1 0 1 1 0</w:t>
            </w:r>
            <w:r>
              <w:rPr>
                <w:rFonts w:eastAsia="Times New Roman"/>
              </w:rPr>
              <w:tab/>
              <w:t>value is incremented in multiples of 4 Pbps</w:t>
            </w:r>
          </w:p>
          <w:p w:rsidR="00A412E0" w:rsidRDefault="00A412E0" w:rsidP="009924C3">
            <w:pPr>
              <w:pStyle w:val="TAL"/>
              <w:rPr>
                <w:rFonts w:eastAsia="Times New Roman"/>
              </w:rPr>
            </w:pPr>
            <w:r>
              <w:rPr>
                <w:rFonts w:eastAsia="Times New Roman"/>
              </w:rPr>
              <w:t>0 0 0 1 0 1 1 1</w:t>
            </w:r>
            <w:r>
              <w:rPr>
                <w:rFonts w:eastAsia="Times New Roman"/>
              </w:rPr>
              <w:tab/>
              <w:t>value is incremented in multiples of 16 Pbps</w:t>
            </w:r>
          </w:p>
          <w:p w:rsidR="00A412E0" w:rsidRDefault="00A412E0" w:rsidP="009924C3">
            <w:pPr>
              <w:pStyle w:val="TAL"/>
              <w:rPr>
                <w:rFonts w:eastAsia="Times New Roman"/>
              </w:rPr>
            </w:pPr>
            <w:r>
              <w:rPr>
                <w:rFonts w:eastAsia="Times New Roman"/>
              </w:rPr>
              <w:t>0 0 0 1 1 0 0 0</w:t>
            </w:r>
            <w:r>
              <w:rPr>
                <w:rFonts w:eastAsia="Times New Roman"/>
              </w:rPr>
              <w:tab/>
              <w:t>value is incremented in multiples of 64 Pbps</w:t>
            </w:r>
          </w:p>
          <w:p w:rsidR="00A412E0" w:rsidRDefault="00A412E0" w:rsidP="009924C3">
            <w:pPr>
              <w:pStyle w:val="TAL"/>
              <w:rPr>
                <w:rFonts w:eastAsia="Times New Roman"/>
              </w:rPr>
            </w:pPr>
            <w:r>
              <w:rPr>
                <w:rFonts w:eastAsia="Times New Roman"/>
              </w:rPr>
              <w:t>0 0 0 1 1 0 0 1</w:t>
            </w:r>
            <w:r>
              <w:rPr>
                <w:rFonts w:eastAsia="Times New Roman"/>
              </w:rPr>
              <w:tab/>
              <w:t>value is incremented in multiples of 256 Pbps</w:t>
            </w:r>
          </w:p>
          <w:p w:rsidR="00A412E0" w:rsidRPr="006C6E41" w:rsidRDefault="00A412E0" w:rsidP="009924C3">
            <w:pPr>
              <w:pStyle w:val="TAL"/>
              <w:rPr>
                <w:rFonts w:eastAsia="Times New Roman"/>
              </w:rPr>
            </w:pPr>
          </w:p>
          <w:p w:rsidR="00A412E0" w:rsidRDefault="00A412E0" w:rsidP="009924C3">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A412E0" w:rsidRDefault="00A412E0" w:rsidP="009924C3">
            <w:pPr>
              <w:pStyle w:val="TAL"/>
              <w:rPr>
                <w:rFonts w:eastAsia="Times New Roman"/>
              </w:rPr>
            </w:pPr>
          </w:p>
          <w:p w:rsidR="00A412E0" w:rsidRDefault="00A412E0" w:rsidP="009924C3">
            <w:pPr>
              <w:pStyle w:val="TAL"/>
              <w:rPr>
                <w:rFonts w:eastAsia="Times New Roman"/>
                <w:lang w:eastAsia="ja-JP"/>
              </w:rPr>
            </w:pPr>
            <w:r>
              <w:rPr>
                <w:rFonts w:eastAsia="Times New Roman"/>
              </w:rPr>
              <w:t>Session-AMBR for downlink</w:t>
            </w:r>
            <w:r>
              <w:rPr>
                <w:rFonts w:eastAsia="Times New Roman"/>
                <w:lang w:eastAsia="ja-JP"/>
              </w:rPr>
              <w:t xml:space="preserve"> (octets 4 and 5)</w:t>
            </w:r>
          </w:p>
          <w:p w:rsidR="00A412E0" w:rsidRDefault="00A412E0" w:rsidP="009924C3">
            <w:pPr>
              <w:pStyle w:val="TAL"/>
              <w:rPr>
                <w:rFonts w:eastAsia="Times New Roman"/>
                <w:lang w:eastAsia="ja-JP"/>
              </w:rPr>
            </w:pPr>
          </w:p>
          <w:p w:rsidR="00A412E0" w:rsidRDefault="00A412E0" w:rsidP="009924C3">
            <w:pPr>
              <w:pStyle w:val="TAL"/>
              <w:rPr>
                <w:rFonts w:eastAsia="Times New Roman"/>
                <w:lang w:eastAsia="ja-JP"/>
              </w:rPr>
            </w:pPr>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p>
          <w:p w:rsidR="00A412E0" w:rsidRDefault="00A412E0" w:rsidP="009924C3">
            <w:pPr>
              <w:pStyle w:val="TAL"/>
              <w:rPr>
                <w:rFonts w:eastAsia="Times New Roman"/>
                <w:lang w:eastAsia="ja-JP"/>
              </w:rPr>
            </w:pPr>
          </w:p>
          <w:p w:rsidR="00A412E0" w:rsidRDefault="00A412E0" w:rsidP="009924C3">
            <w:pPr>
              <w:pStyle w:val="TAL"/>
              <w:rPr>
                <w:rFonts w:eastAsia="Times New Roman"/>
              </w:rPr>
            </w:pPr>
            <w:r>
              <w:rPr>
                <w:rFonts w:eastAsia="Times New Roman"/>
              </w:rPr>
              <w:t>Unit for Session-AMBR for uplink (octet 6)</w:t>
            </w:r>
          </w:p>
          <w:p w:rsidR="00A412E0" w:rsidRDefault="00A412E0" w:rsidP="009924C3">
            <w:pPr>
              <w:pStyle w:val="TAL"/>
              <w:rPr>
                <w:rFonts w:eastAsia="Times New Roman"/>
              </w:rPr>
            </w:pPr>
          </w:p>
          <w:p w:rsidR="00A412E0" w:rsidRDefault="00A412E0" w:rsidP="009924C3">
            <w:pPr>
              <w:pStyle w:val="TAL"/>
              <w:rPr>
                <w:rFonts w:eastAsia="Times New Roman"/>
              </w:rPr>
            </w:pPr>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p>
          <w:p w:rsidR="00A412E0" w:rsidRDefault="00A412E0" w:rsidP="009924C3">
            <w:pPr>
              <w:pStyle w:val="TAL"/>
              <w:rPr>
                <w:rFonts w:eastAsia="Times New Roman"/>
              </w:rPr>
            </w:pPr>
          </w:p>
          <w:p w:rsidR="00A412E0" w:rsidRDefault="00A412E0" w:rsidP="009924C3">
            <w:pPr>
              <w:pStyle w:val="TAL"/>
              <w:rPr>
                <w:rFonts w:eastAsia="Times New Roman"/>
                <w:lang w:eastAsia="ja-JP"/>
              </w:rPr>
            </w:pPr>
            <w:r>
              <w:rPr>
                <w:rFonts w:eastAsia="Times New Roman"/>
              </w:rPr>
              <w:t xml:space="preserve">Session-AMBR for uplink </w:t>
            </w:r>
            <w:r>
              <w:rPr>
                <w:rFonts w:eastAsia="Times New Roman"/>
                <w:lang w:eastAsia="ja-JP"/>
              </w:rPr>
              <w:t>(octets 7 and 8)</w:t>
            </w:r>
          </w:p>
          <w:p w:rsidR="00A412E0" w:rsidRDefault="00A412E0" w:rsidP="009924C3">
            <w:pPr>
              <w:pStyle w:val="TAL"/>
              <w:rPr>
                <w:rFonts w:eastAsia="Times New Roman"/>
                <w:lang w:eastAsia="ja-JP"/>
              </w:rPr>
            </w:pPr>
          </w:p>
          <w:p w:rsidR="00A412E0" w:rsidRPr="006C6E41" w:rsidRDefault="00A412E0" w:rsidP="009924C3">
            <w:pPr>
              <w:pStyle w:val="TAL"/>
              <w:rPr>
                <w:rFonts w:eastAsia="Times New Roman"/>
              </w:rPr>
            </w:pPr>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p>
        </w:tc>
      </w:tr>
    </w:tbl>
    <w:p w:rsidR="002F0DF2" w:rsidRDefault="002F0DF2" w:rsidP="002F0DF2">
      <w:pPr>
        <w:pStyle w:val="Heading2"/>
      </w:pPr>
      <w:bookmarkStart w:id="6591" w:name="_Toc500935810"/>
      <w:r>
        <w:t>12.5</w:t>
      </w:r>
      <w:r w:rsidRPr="007E6407">
        <w:tab/>
      </w:r>
      <w:r>
        <w:t>IM CN subsystem</w:t>
      </w:r>
      <w:bookmarkEnd w:id="6389"/>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rsidR="002F0DF2" w:rsidRDefault="002F0DF2" w:rsidP="002F0DF2">
      <w:pPr>
        <w:pStyle w:val="Heading3"/>
        <w:rPr>
          <w:lang w:eastAsia="zh-CN"/>
        </w:rPr>
      </w:pPr>
      <w:bookmarkStart w:id="6592" w:name="_Toc479765960"/>
      <w:bookmarkStart w:id="6593" w:name="_Toc484956919"/>
      <w:bookmarkStart w:id="6594" w:name="_Toc485044360"/>
      <w:bookmarkStart w:id="6595" w:name="_Toc485218006"/>
      <w:bookmarkStart w:id="6596" w:name="_Toc485220179"/>
      <w:bookmarkStart w:id="6597" w:name="_Toc485220534"/>
      <w:bookmarkStart w:id="6598" w:name="_Toc492387988"/>
      <w:bookmarkStart w:id="6599" w:name="_Toc492388578"/>
      <w:bookmarkStart w:id="6600" w:name="_Toc492394462"/>
      <w:bookmarkStart w:id="6601" w:name="_Toc492395051"/>
      <w:bookmarkStart w:id="6602" w:name="_Toc492455883"/>
      <w:bookmarkStart w:id="6603" w:name="_Toc492456473"/>
      <w:bookmarkStart w:id="6604" w:name="_Toc492466293"/>
      <w:bookmarkStart w:id="6605" w:name="_Toc492466883"/>
      <w:bookmarkStart w:id="6606" w:name="_Toc500935811"/>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rsidR="002F0DF2" w:rsidRDefault="002F0DF2" w:rsidP="009924C3">
      <w:pPr>
        <w:rPr>
          <w:lang w:eastAsia="ja-JP"/>
        </w:rPr>
      </w:pPr>
      <w:bookmarkStart w:id="6607" w:name="_Toc479765961"/>
      <w:r w:rsidRPr="00AD24FC">
        <w:t>The network informs the UE about the support of IMS voice over PS session</w:t>
      </w:r>
      <w:r w:rsidR="007C6015">
        <w:rPr>
          <w:rFonts w:eastAsia="Times New Roman"/>
        </w:rPr>
        <w:t xml:space="preserve"> during the registration procedure.</w:t>
      </w:r>
      <w:r>
        <w:t xml:space="preserve"> </w:t>
      </w:r>
      <w:r w:rsidRPr="00AD24FC">
        <w:t>In a UE</w:t>
      </w:r>
      <w:r w:rsidR="007C6015" w:rsidRPr="004C17FA">
        <w:rPr>
          <w:rFonts w:eastAsia="Times New Roman"/>
        </w:rPr>
        <w:t xml:space="preserve"> with </w:t>
      </w:r>
      <w:r w:rsidR="007C6015">
        <w:rPr>
          <w:rFonts w:eastAsia="Times New Roman"/>
        </w:rPr>
        <w:t>IMS voice over PS session capability</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rPr>
        <w:t>voice</w:t>
      </w:r>
      <w:r w:rsidRPr="00370CC5">
        <w:t xml:space="preserve"> call, the </w:t>
      </w:r>
      <w:r>
        <w:rPr>
          <w:lang w:eastAsia="ja-JP"/>
        </w:rPr>
        <w:t xml:space="preserve">upper layers take </w:t>
      </w:r>
      <w:r w:rsidRPr="00370CC5">
        <w:rPr>
          <w:lang w:eastAsia="ja-JP"/>
        </w:rPr>
        <w:t xml:space="preserve">the </w:t>
      </w:r>
      <w:r>
        <w:rPr>
          <w:rFonts w:hint="eastAsia"/>
        </w:rPr>
        <w:t>IMS voice over PS session support</w:t>
      </w:r>
      <w:r w:rsidRPr="00370CC5">
        <w:t xml:space="preserve"> </w:t>
      </w:r>
      <w:r w:rsidRPr="00370CC5">
        <w:rPr>
          <w:lang w:eastAsia="ja-JP"/>
        </w:rPr>
        <w:t xml:space="preserve">indicator </w:t>
      </w:r>
      <w:r w:rsidRPr="00370CC5">
        <w:t>into accoun</w:t>
      </w:r>
      <w:r>
        <w:t>t</w:t>
      </w:r>
      <w:r w:rsidR="007C6015">
        <w:rPr>
          <w:rFonts w:eastAsia="Times New Roman"/>
        </w:rPr>
        <w:t xml:space="preserve"> for </w:t>
      </w:r>
      <w:r w:rsidR="007C6015" w:rsidRPr="004C17FA">
        <w:rPr>
          <w:rFonts w:eastAsia="Times New Roman"/>
        </w:rPr>
        <w:t>the access domain selection</w:t>
      </w:r>
      <w:r>
        <w:t>.</w:t>
      </w:r>
    </w:p>
    <w:p w:rsidR="002F0DF2" w:rsidRDefault="002F0DF2" w:rsidP="009924C3">
      <w:pPr>
        <w:rPr>
          <w:noProof/>
          <w:lang w:val="fr-FR"/>
        </w:rPr>
      </w:pPr>
      <w:r>
        <w:rPr>
          <w:rFonts w:hint="eastAsia"/>
          <w:noProof/>
          <w:lang w:val="fr-FR"/>
        </w:rPr>
        <w:t xml:space="preserve">During the </w:t>
      </w:r>
      <w:r>
        <w:rPr>
          <w:noProof/>
          <w:lang w:val="fr-FR"/>
        </w:rPr>
        <w:t>r</w:t>
      </w:r>
      <w:r>
        <w:rPr>
          <w:rFonts w:hint="eastAsia"/>
          <w:noProof/>
          <w:lang w:val="fr-FR"/>
        </w:rPr>
        <w:t>egistration procedure the AMF includes the IMS voice over PS session supported indicator in the R</w:t>
      </w:r>
      <w:r>
        <w:rPr>
          <w:noProof/>
          <w:lang w:val="fr-FR"/>
        </w:rPr>
        <w:t>EGISTRATION ACCEPT</w:t>
      </w:r>
      <w:r>
        <w:rPr>
          <w:rFonts w:hint="eastAsia"/>
          <w:noProof/>
          <w:lang w:val="fr-FR"/>
        </w:rPr>
        <w:t xml:space="preserve"> message</w:t>
      </w:r>
      <w:r>
        <w:rPr>
          <w:noProof/>
          <w:lang w:val="fr-FR"/>
        </w:rPr>
        <w:t xml:space="preserve"> (see subclause</w:t>
      </w:r>
      <w:r>
        <w:t> 8</w:t>
      </w:r>
      <w:r w:rsidRPr="00C373A8">
        <w:t>.</w:t>
      </w:r>
      <w:r w:rsidR="007C6015">
        <w:t>5.</w:t>
      </w:r>
      <w:r w:rsidR="00CA5C7F">
        <w:t>1</w:t>
      </w:r>
      <w:r w:rsidR="007C6015">
        <w:t>.</w:t>
      </w:r>
      <w:r w:rsidR="00CA5C7F">
        <w:t>1</w:t>
      </w:r>
      <w:r>
        <w:t>)</w:t>
      </w:r>
      <w:r>
        <w:rPr>
          <w:rFonts w:hint="eastAsia"/>
          <w:noProof/>
          <w:lang w:val="fr-FR"/>
        </w:rPr>
        <w:t>.</w:t>
      </w:r>
    </w:p>
    <w:p w:rsidR="002F0DF2" w:rsidRDefault="007747AE" w:rsidP="009924C3">
      <w:pPr>
        <w:pStyle w:val="EditorsNote"/>
      </w:pPr>
      <w:r w:rsidRPr="00C607F7">
        <w:t>Edito</w:t>
      </w:r>
      <w:r>
        <w:t>r's</w:t>
      </w:r>
      <w:r w:rsidR="002F0DF2">
        <w:rPr>
          <w:rFonts w:hint="eastAsia"/>
          <w:noProof/>
          <w:lang w:val="fr-FR"/>
        </w:rPr>
        <w:t xml:space="preserve"> note:</w:t>
      </w:r>
      <w:r w:rsidR="002F0DF2">
        <w:rPr>
          <w:noProof/>
          <w:lang w:val="fr-FR"/>
        </w:rPr>
        <w:tab/>
      </w:r>
      <w:r w:rsidR="002F0DF2">
        <w:t>The emergency PDU session service support indicator needs to be aligned with the stage 2 as soon as procedural requirements are in place.</w:t>
      </w:r>
    </w:p>
    <w:p w:rsidR="002F0DF2" w:rsidRDefault="007747AE" w:rsidP="009924C3">
      <w:pPr>
        <w:pStyle w:val="EditorsNote"/>
      </w:pPr>
      <w:r w:rsidRPr="00C607F7">
        <w:t>Edito</w:t>
      </w:r>
      <w:r>
        <w:t>r's</w:t>
      </w:r>
      <w:r w:rsidR="002F0DF2">
        <w:rPr>
          <w:rFonts w:hint="eastAsia"/>
          <w:noProof/>
          <w:lang w:val="fr-FR"/>
        </w:rPr>
        <w:t xml:space="preserve"> note:</w:t>
      </w:r>
      <w:r w:rsidR="002F0DF2">
        <w:rPr>
          <w:noProof/>
          <w:lang w:val="fr-FR"/>
        </w:rPr>
        <w:tab/>
      </w:r>
      <w:r w:rsidR="002F0DF2">
        <w:t>The emergency service support indicator needs to be added in the subclause 8</w:t>
      </w:r>
      <w:r w:rsidR="002F0DF2" w:rsidRPr="00C373A8">
        <w:t>.</w:t>
      </w:r>
      <w:r w:rsidR="00CA5C7F">
        <w:t>5</w:t>
      </w:r>
      <w:r w:rsidR="002F0DF2" w:rsidRPr="00C373A8">
        <w:t>.</w:t>
      </w:r>
      <w:r w:rsidR="00CA5C7F">
        <w:t>2</w:t>
      </w:r>
      <w:r w:rsidR="002F0DF2">
        <w:t>.</w:t>
      </w:r>
      <w:r w:rsidR="00CA5C7F">
        <w:t>1.</w:t>
      </w:r>
    </w:p>
    <w:p w:rsidR="002F0DF2" w:rsidRDefault="007747AE" w:rsidP="009924C3">
      <w:pPr>
        <w:pStyle w:val="EditorsNote"/>
      </w:pPr>
      <w:r w:rsidRPr="00C607F7">
        <w:t>Edito</w:t>
      </w:r>
      <w:r>
        <w:t>r's</w:t>
      </w:r>
      <w:r w:rsidR="002F0DF2">
        <w:rPr>
          <w:rFonts w:hint="eastAsia"/>
          <w:noProof/>
          <w:lang w:val="fr-FR"/>
        </w:rPr>
        <w:t xml:space="preserve"> note:</w:t>
      </w:r>
      <w:r w:rsidR="002F0DF2">
        <w:rPr>
          <w:noProof/>
          <w:lang w:val="fr-FR"/>
        </w:rPr>
        <w:tab/>
      </w:r>
      <w:r w:rsidR="002F0DF2">
        <w:t>It is FFS in which information element of the REGISTRATION ACCEPT message the emergency service support indicator is included.</w:t>
      </w:r>
    </w:p>
    <w:p w:rsidR="002F0DF2" w:rsidRDefault="002F0DF2" w:rsidP="009924C3">
      <w:pPr>
        <w:rPr>
          <w:noProof/>
          <w:lang w:val="fr-FR"/>
        </w:rPr>
      </w:pPr>
      <w:r>
        <w:rPr>
          <w:rFonts w:hint="eastAsia"/>
          <w:noProof/>
          <w:lang w:val="fr-FR"/>
        </w:rPr>
        <w:t>When indicating support of IMS voice over PS session to the UE, the AMF should take into account the following factors:</w:t>
      </w:r>
    </w:p>
    <w:p w:rsidR="002F0DF2" w:rsidRDefault="002F0DF2" w:rsidP="009924C3">
      <w:pPr>
        <w:pStyle w:val="B1"/>
      </w:pPr>
      <w:r w:rsidRPr="00606F59">
        <w:t>1)</w:t>
      </w:r>
      <w:r w:rsidRPr="00606F59">
        <w:tab/>
      </w:r>
      <w:proofErr w:type="gramStart"/>
      <w:r>
        <w:rPr>
          <w:rFonts w:hint="eastAsia"/>
        </w:rPr>
        <w:t>the</w:t>
      </w:r>
      <w:proofErr w:type="gramEnd"/>
      <w:r>
        <w:rPr>
          <w:rFonts w:hint="eastAsia"/>
        </w:rPr>
        <w:t xml:space="preserve"> local policy of the PLMN to which the AMF belongs;</w:t>
      </w:r>
    </w:p>
    <w:p w:rsidR="002F0DF2" w:rsidRDefault="002F0DF2" w:rsidP="009924C3">
      <w:pPr>
        <w:pStyle w:val="B1"/>
      </w:pPr>
      <w:r>
        <w:t>2</w:t>
      </w:r>
      <w:r>
        <w:rPr>
          <w:rFonts w:hint="eastAsia"/>
        </w:rPr>
        <w:t>)</w:t>
      </w:r>
      <w:r>
        <w:rPr>
          <w:rFonts w:hint="eastAsia"/>
        </w:rPr>
        <w:tab/>
        <w:t>the capabilities of the network</w:t>
      </w:r>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r>
        <w:rPr>
          <w:rFonts w:hint="eastAsia"/>
        </w:rPr>
        <w:t>;</w:t>
      </w:r>
    </w:p>
    <w:p w:rsidR="002F0DF2" w:rsidRDefault="002F0DF2" w:rsidP="009924C3">
      <w:pPr>
        <w:pStyle w:val="B1"/>
      </w:pPr>
      <w:r>
        <w:rPr>
          <w:rFonts w:hint="eastAsia"/>
        </w:rPr>
        <w:t>3)</w:t>
      </w:r>
      <w:r>
        <w:rPr>
          <w:rFonts w:hint="eastAsia"/>
        </w:rPr>
        <w:tab/>
      </w:r>
      <w:proofErr w:type="gramStart"/>
      <w:r>
        <w:rPr>
          <w:rFonts w:hint="eastAsia"/>
        </w:rPr>
        <w:t>the</w:t>
      </w:r>
      <w:proofErr w:type="gramEnd"/>
      <w:r>
        <w:rPr>
          <w:rFonts w:hint="eastAsia"/>
        </w:rPr>
        <w:t xml:space="preserve"> capabilities of the UE</w:t>
      </w:r>
      <w:r w:rsidR="007C6015">
        <w:rPr>
          <w:rFonts w:eastAsia="Times New Roman"/>
        </w:rPr>
        <w:t xml:space="preserve"> including: PS handover to E-UTRAN</w:t>
      </w:r>
      <w:r w:rsidR="007C6015" w:rsidRPr="007337A4">
        <w:rPr>
          <w:rFonts w:eastAsia="Times New Roman"/>
        </w:rPr>
        <w:t xml:space="preserve"> </w:t>
      </w:r>
      <w:r w:rsidR="007C6015" w:rsidRPr="004C17FA">
        <w:rPr>
          <w:rFonts w:eastAsia="Times New Roman"/>
        </w:rPr>
        <w:t>capability</w:t>
      </w:r>
      <w:r>
        <w:rPr>
          <w:rFonts w:hint="eastAsia"/>
        </w:rPr>
        <w:t>; and</w:t>
      </w:r>
    </w:p>
    <w:p w:rsidR="002F0DF2" w:rsidRPr="00727226" w:rsidRDefault="002F0DF2" w:rsidP="009924C3">
      <w:pPr>
        <w:pStyle w:val="B1"/>
      </w:pPr>
      <w:r>
        <w:rPr>
          <w:rFonts w:hint="eastAsia"/>
        </w:rPr>
        <w:t>4)</w:t>
      </w:r>
      <w:r>
        <w:rPr>
          <w:rFonts w:hint="eastAsia"/>
        </w:rPr>
        <w:tab/>
      </w:r>
      <w:proofErr w:type="gramStart"/>
      <w:r>
        <w:rPr>
          <w:rFonts w:hint="eastAsia"/>
        </w:rPr>
        <w:t>the</w:t>
      </w:r>
      <w:proofErr w:type="gramEnd"/>
      <w:r>
        <w:rPr>
          <w:rFonts w:hint="eastAsia"/>
        </w:rPr>
        <w:t xml:space="preserve"> roaming agreement between the VPLMN and the HPLMN.</w:t>
      </w:r>
    </w:p>
    <w:p w:rsidR="002F0DF2" w:rsidRDefault="002F0DF2" w:rsidP="002F0DF2">
      <w:pPr>
        <w:pStyle w:val="Heading3"/>
        <w:rPr>
          <w:noProof/>
          <w:lang w:val="fr-FR" w:eastAsia="zh-CN"/>
        </w:rPr>
      </w:pPr>
      <w:bookmarkStart w:id="6608" w:name="_Toc484956920"/>
      <w:bookmarkStart w:id="6609" w:name="_Toc485044361"/>
      <w:bookmarkStart w:id="6610" w:name="_Toc485218007"/>
      <w:bookmarkStart w:id="6611" w:name="_Toc485220180"/>
      <w:bookmarkStart w:id="6612" w:name="_Toc485220535"/>
      <w:bookmarkStart w:id="6613" w:name="_Toc492387989"/>
      <w:bookmarkStart w:id="6614" w:name="_Toc492388579"/>
      <w:bookmarkStart w:id="6615" w:name="_Toc492394463"/>
      <w:bookmarkStart w:id="6616" w:name="_Toc492395052"/>
      <w:bookmarkStart w:id="6617" w:name="_Toc492455884"/>
      <w:bookmarkStart w:id="6618" w:name="_Toc492456474"/>
      <w:bookmarkStart w:id="6619" w:name="_Toc492466294"/>
      <w:bookmarkStart w:id="6620" w:name="_Toc492466884"/>
      <w:bookmarkStart w:id="6621" w:name="_Toc500935812"/>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rsidR="002F0DF2" w:rsidRDefault="002F0DF2" w:rsidP="009924C3">
      <w:pPr>
        <w:rPr>
          <w:rFonts w:eastAsia="Times New Roman"/>
          <w:lang w:val="fr-FR"/>
        </w:rPr>
      </w:pPr>
      <w:r>
        <w:rPr>
          <w:rFonts w:eastAsia="Times New Roman" w:hint="eastAsia"/>
          <w:lang w:val="fr-FR"/>
        </w:rPr>
        <w:t>When the UE requests to establish a PDU session</w:t>
      </w:r>
      <w:r>
        <w:rPr>
          <w:lang w:val="fr-FR"/>
        </w:rPr>
        <w:t>,</w:t>
      </w:r>
      <w:r>
        <w:rPr>
          <w:rFonts w:eastAsia="Times New Roman" w:hint="eastAsia"/>
          <w:lang w:val="fr-FR"/>
        </w:rPr>
        <w:t xml:space="preserve"> which can be used for IMS services, the UE includes in the ePCO </w:t>
      </w:r>
      <w:r>
        <w:rPr>
          <w:lang w:val="fr-FR"/>
        </w:rPr>
        <w:t xml:space="preserve">IE </w:t>
      </w:r>
      <w:r>
        <w:rPr>
          <w:rFonts w:eastAsia="Times New Roman" w:hint="eastAsia"/>
          <w:lang w:val="fr-FR"/>
        </w:rPr>
        <w:t>contained in the PDU S</w:t>
      </w:r>
      <w:r>
        <w:rPr>
          <w:lang w:val="fr-FR"/>
        </w:rPr>
        <w:t xml:space="preserve">ESSION ESTABLISHMENT </w:t>
      </w:r>
      <w:r>
        <w:rPr>
          <w:rFonts w:eastAsia="Times New Roman" w:hint="eastAsia"/>
          <w:lang w:val="fr-FR"/>
        </w:rPr>
        <w:t>R</w:t>
      </w:r>
      <w:r>
        <w:rPr>
          <w:lang w:val="fr-FR"/>
        </w:rPr>
        <w:t>EQUEST message</w:t>
      </w:r>
      <w:r>
        <w:rPr>
          <w:rFonts w:eastAsia="Times New Roman" w:hint="eastAsia"/>
          <w:lang w:val="fr-FR"/>
        </w:rPr>
        <w:t xml:space="preserve"> </w:t>
      </w:r>
      <w:r>
        <w:rPr>
          <w:noProof/>
          <w:lang w:val="fr-FR"/>
        </w:rPr>
        <w:t>(see subclause</w:t>
      </w:r>
      <w:r>
        <w:t> 9</w:t>
      </w:r>
      <w:r w:rsidRPr="00C373A8">
        <w:t>.</w:t>
      </w:r>
      <w:r w:rsidR="00CA5C7F">
        <w:t>6</w:t>
      </w:r>
      <w:r w:rsidRPr="00C373A8">
        <w:t>.</w:t>
      </w:r>
      <w:r>
        <w:t>3)</w:t>
      </w:r>
      <w:r>
        <w:rPr>
          <w:noProof/>
          <w:lang w:val="fr-FR"/>
        </w:rPr>
        <w:t xml:space="preserve"> </w:t>
      </w:r>
      <w:r>
        <w:rPr>
          <w:rFonts w:eastAsia="Times New Roman" w:hint="eastAsia"/>
          <w:lang w:val="fr-FR"/>
        </w:rPr>
        <w:t xml:space="preserve">the request for P-CSCF IPv4 address or P-CSCF IPv6 address or both. The AMF forwards the ePCO </w:t>
      </w:r>
      <w:r>
        <w:rPr>
          <w:lang w:val="fr-FR"/>
        </w:rPr>
        <w:t xml:space="preserve">IE </w:t>
      </w:r>
      <w:r>
        <w:rPr>
          <w:rFonts w:eastAsia="Times New Roman" w:hint="eastAsia"/>
          <w:lang w:val="fr-FR"/>
        </w:rPr>
        <w:t xml:space="preserve">transparently via N11 interface towards </w:t>
      </w:r>
      <w:r>
        <w:rPr>
          <w:lang w:val="fr-FR"/>
        </w:rPr>
        <w:t xml:space="preserve">the </w:t>
      </w:r>
      <w:r>
        <w:rPr>
          <w:rFonts w:eastAsia="Times New Roman" w:hint="eastAsia"/>
          <w:lang w:val="fr-FR"/>
        </w:rPr>
        <w:t>SMF.</w:t>
      </w:r>
    </w:p>
    <w:p w:rsidR="002F0DF2" w:rsidRDefault="002F0DF2" w:rsidP="009924C3">
      <w:pPr>
        <w:rPr>
          <w:rFonts w:eastAsia="Times New Roman"/>
          <w:lang w:val="fr-FR"/>
        </w:rPr>
      </w:pPr>
      <w:r>
        <w:rPr>
          <w:rFonts w:eastAsia="Times New Roman" w:hint="eastAsia"/>
          <w:lang w:val="fr-FR"/>
        </w:rPr>
        <w:t xml:space="preserve">When receiving </w:t>
      </w:r>
      <w:r>
        <w:rPr>
          <w:lang w:val="fr-FR"/>
        </w:rPr>
        <w:t>an 5G</w:t>
      </w:r>
      <w:r>
        <w:rPr>
          <w:rFonts w:eastAsia="Times New Roman" w:hint="eastAsia"/>
          <w:lang w:val="fr-FR"/>
        </w:rPr>
        <w:t xml:space="preserve">SM request message containing </w:t>
      </w:r>
      <w:r>
        <w:rPr>
          <w:lang w:val="fr-FR"/>
        </w:rPr>
        <w:t xml:space="preserve">a </w:t>
      </w:r>
      <w:r>
        <w:rPr>
          <w:rFonts w:eastAsia="Times New Roman" w:hint="eastAsia"/>
          <w:lang w:val="fr-FR"/>
        </w:rPr>
        <w:t xml:space="preserve">P-CSCF address request on the N11 interface, the SMF includes the locally configured P-CSCF address(es) in the ePCO </w:t>
      </w:r>
      <w:r>
        <w:rPr>
          <w:lang w:val="fr-FR"/>
        </w:rPr>
        <w:t xml:space="preserve">IE </w:t>
      </w:r>
      <w:r>
        <w:rPr>
          <w:rFonts w:eastAsia="Times New Roman" w:hint="eastAsia"/>
          <w:lang w:val="fr-FR"/>
        </w:rPr>
        <w:t xml:space="preserve">of the corresponding </w:t>
      </w:r>
      <w:r>
        <w:rPr>
          <w:lang w:val="fr-FR"/>
        </w:rPr>
        <w:t>5G</w:t>
      </w:r>
      <w:r>
        <w:rPr>
          <w:rFonts w:eastAsia="Times New Roman" w:hint="eastAsia"/>
          <w:lang w:val="fr-FR"/>
        </w:rPr>
        <w:t>SM response message.</w:t>
      </w:r>
    </w:p>
    <w:p w:rsidR="002F0DF2" w:rsidRDefault="002F0DF2" w:rsidP="002F0DF2">
      <w:pPr>
        <w:pStyle w:val="Heading2"/>
      </w:pPr>
      <w:bookmarkStart w:id="6622" w:name="_Toc479765962"/>
      <w:bookmarkStart w:id="6623" w:name="_Toc484956921"/>
      <w:bookmarkStart w:id="6624" w:name="_Toc485044362"/>
      <w:bookmarkStart w:id="6625" w:name="_Toc485218008"/>
      <w:bookmarkStart w:id="6626" w:name="_Toc485220181"/>
      <w:bookmarkStart w:id="6627" w:name="_Toc485220536"/>
      <w:bookmarkStart w:id="6628" w:name="_Toc492387990"/>
      <w:bookmarkStart w:id="6629" w:name="_Toc492388580"/>
      <w:bookmarkStart w:id="6630" w:name="_Toc492394464"/>
      <w:bookmarkStart w:id="6631" w:name="_Toc492395053"/>
      <w:bookmarkStart w:id="6632" w:name="_Toc492455885"/>
      <w:bookmarkStart w:id="6633" w:name="_Toc492456475"/>
      <w:bookmarkStart w:id="6634" w:name="_Toc492466295"/>
      <w:bookmarkStart w:id="6635" w:name="_Toc492466885"/>
      <w:bookmarkStart w:id="6636" w:name="_Toc500935813"/>
      <w:r>
        <w:t>12.6</w:t>
      </w:r>
      <w:r w:rsidRPr="007E6407">
        <w:tab/>
      </w:r>
      <w:r>
        <w:t>Network sharing</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rsidR="00FF7645" w:rsidRDefault="00FF7645" w:rsidP="009924C3">
      <w:pPr>
        <w:rPr>
          <w:rFonts w:eastAsia="Times New Roman"/>
          <w:lang w:eastAsia="ko-KR"/>
        </w:rPr>
      </w:pPr>
      <w:bookmarkStart w:id="6637" w:name="_Toc479765963"/>
      <w:bookmarkStart w:id="6638" w:name="_Toc484956922"/>
      <w:bookmarkStart w:id="6639" w:name="_Toc485044363"/>
      <w:bookmarkStart w:id="6640" w:name="_Toc485218009"/>
      <w:bookmarkStart w:id="6641" w:name="_Toc485220182"/>
      <w:bookmarkStart w:id="6642" w:name="_Toc485220537"/>
      <w:bookmarkStart w:id="6643" w:name="_Toc492387991"/>
      <w:bookmarkStart w:id="6644" w:name="_Toc492388581"/>
      <w:bookmarkStart w:id="6645" w:name="_Toc492394465"/>
      <w:bookmarkStart w:id="6646" w:name="_Toc492395054"/>
      <w:bookmarkStart w:id="6647" w:name="_Toc492455886"/>
      <w:bookmarkStart w:id="6648" w:name="_Toc492456476"/>
      <w:bookmarkStart w:id="6649" w:name="_Toc492466296"/>
      <w:bookmarkStart w:id="6650" w:name="_Toc492466886"/>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p>
    <w:p w:rsidR="00FF7645" w:rsidRDefault="00FF7645" w:rsidP="009924C3">
      <w:pPr>
        <w:rPr>
          <w:rFonts w:eastAsia="Times New Roman"/>
          <w:lang w:eastAsia="ko-KR"/>
        </w:rPr>
      </w:pPr>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p>
    <w:p w:rsidR="00FF7645" w:rsidRPr="007E6407" w:rsidRDefault="00FF7645" w:rsidP="009924C3">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p>
    <w:p w:rsidR="00FF7645" w:rsidRDefault="00FF7645" w:rsidP="009924C3">
      <w:pPr>
        <w:rPr>
          <w:rFonts w:eastAsia="Times New Roman"/>
          <w:lang w:eastAsia="ko-KR"/>
        </w:rPr>
      </w:pPr>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p>
    <w:p w:rsidR="00FF7645" w:rsidRDefault="00FF7645" w:rsidP="009924C3">
      <w:pPr>
        <w:pStyle w:val="EditorsNote"/>
        <w:rPr>
          <w:rFonts w:eastAsia="Times New Roman"/>
        </w:rPr>
      </w:pPr>
      <w:r>
        <w:rPr>
          <w:rFonts w:eastAsia="Times New Roman"/>
        </w:rPr>
        <w:t>Editor's note:</w:t>
      </w:r>
      <w:r>
        <w:rPr>
          <w:rFonts w:eastAsia="Times New Roman"/>
        </w:rPr>
        <w:tab/>
        <w:t>The above paragraph can be modified according to the information broadcast by a shared NG-RAN.</w:t>
      </w:r>
    </w:p>
    <w:p w:rsidR="002F0DF2" w:rsidRDefault="002F0DF2" w:rsidP="002F0DF2">
      <w:pPr>
        <w:pStyle w:val="Heading2"/>
      </w:pPr>
      <w:bookmarkStart w:id="6651" w:name="_Toc500935814"/>
      <w:r>
        <w:t>12.7</w:t>
      </w:r>
      <w:r w:rsidRPr="007E6407">
        <w:tab/>
      </w:r>
      <w:r>
        <w:t>Congestion and overload control</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rsidR="00F12DAA" w:rsidRDefault="00F12DAA" w:rsidP="00F12DAA">
      <w:pPr>
        <w:pStyle w:val="Heading3"/>
        <w:rPr>
          <w:rFonts w:eastAsia="Times New Roman"/>
        </w:rPr>
      </w:pPr>
      <w:bookmarkStart w:id="6652" w:name="_Toc479765964"/>
      <w:bookmarkStart w:id="6653" w:name="_Toc484956923"/>
      <w:bookmarkStart w:id="6654" w:name="_Toc485044364"/>
      <w:bookmarkStart w:id="6655" w:name="_Toc485218010"/>
      <w:bookmarkStart w:id="6656" w:name="_Toc485220183"/>
      <w:bookmarkStart w:id="6657" w:name="_Toc485220538"/>
      <w:bookmarkStart w:id="6658" w:name="_Toc492387992"/>
      <w:bookmarkStart w:id="6659" w:name="_Toc492388582"/>
      <w:bookmarkStart w:id="6660" w:name="_Toc492394466"/>
      <w:bookmarkStart w:id="6661" w:name="_Toc492395055"/>
      <w:bookmarkStart w:id="6662" w:name="_Toc492455887"/>
      <w:bookmarkStart w:id="6663" w:name="_Toc492456477"/>
      <w:bookmarkStart w:id="6664" w:name="_Toc492466297"/>
      <w:bookmarkStart w:id="6665" w:name="_Toc492466887"/>
      <w:bookmarkStart w:id="6666" w:name="_Toc476900501"/>
      <w:bookmarkStart w:id="6667" w:name="_Toc500935815"/>
      <w:r>
        <w:rPr>
          <w:rFonts w:eastAsia="Times New Roman"/>
        </w:rPr>
        <w:t>12.7.1</w:t>
      </w:r>
      <w:r>
        <w:rPr>
          <w:rFonts w:eastAsia="Times New Roman"/>
        </w:rPr>
        <w:tab/>
      </w:r>
      <w:r w:rsidRPr="00903E3A">
        <w:rPr>
          <w:rFonts w:eastAsia="Times New Roman"/>
        </w:rPr>
        <w:t>Handling of NAS level mobility management congestion control</w:t>
      </w:r>
      <w:bookmarkEnd w:id="6667"/>
    </w:p>
    <w:p w:rsidR="00F12DAA" w:rsidRPr="00CE2A90" w:rsidRDefault="00F12DAA" w:rsidP="009924C3">
      <w:pPr>
        <w:rPr>
          <w:rFonts w:eastAsia="Batang"/>
          <w:lang w:eastAsia="ko-KR"/>
        </w:rPr>
      </w:pPr>
      <w:bookmarkStart w:id="6668" w:name="OLE_LINK9"/>
      <w:r w:rsidRPr="00CE2A90">
        <w:rPr>
          <w:rFonts w:eastAsia="Batang" w:hint="eastAsia"/>
          <w:lang w:eastAsia="ko-KR"/>
        </w:rPr>
        <w:t xml:space="preserve">The AMF may detect 5GMM signalling congestion and perform </w:t>
      </w:r>
      <w:r w:rsidRPr="002835E0">
        <w:rPr>
          <w:rFonts w:eastAsia="Times New Roman"/>
        </w:rPr>
        <w:t>General NAS level</w:t>
      </w:r>
      <w:r w:rsidRPr="002835E0">
        <w:rPr>
          <w:rFonts w:eastAsia="Times New Roman" w:hint="eastAsia"/>
        </w:rPr>
        <w:t xml:space="preserve"> </w:t>
      </w:r>
      <w:r w:rsidRPr="00CE2A90">
        <w:rPr>
          <w:rFonts w:eastAsia="Batang" w:hint="eastAsia"/>
          <w:lang w:eastAsia="ko-KR"/>
        </w:rPr>
        <w:t xml:space="preserve">congestion control. Under the 5GMM signalling congestion conditions the AMF may reject 5GMM signalling requests from UEs as specified in 3GPP TS 23.501 [9]. The </w:t>
      </w:r>
      <w:r w:rsidRPr="00CE2A90">
        <w:rPr>
          <w:rFonts w:eastAsia="Batang"/>
          <w:lang w:eastAsia="ko-KR"/>
        </w:rPr>
        <w:t>AMF</w:t>
      </w:r>
      <w:r w:rsidRPr="00CE2A90">
        <w:rPr>
          <w:rFonts w:eastAsia="Batang" w:hint="eastAsia"/>
          <w:lang w:eastAsia="ko-KR"/>
        </w:rPr>
        <w:t xml:space="preserve"> should not reject the following request:</w:t>
      </w:r>
    </w:p>
    <w:p w:rsidR="00F12DAA" w:rsidRDefault="00F12DAA" w:rsidP="009924C3">
      <w:pPr>
        <w:pStyle w:val="B1"/>
        <w:rPr>
          <w:rFonts w:eastAsia="Times New Roman"/>
          <w:lang w:eastAsia="ko-KR"/>
        </w:rPr>
      </w:pPr>
      <w:r w:rsidRPr="00CE2A90">
        <w:rPr>
          <w:rFonts w:eastAsia="Times New Roman" w:hint="eastAsia"/>
          <w:lang w:eastAsia="ko-KR"/>
        </w:rPr>
        <w:t>-</w:t>
      </w:r>
      <w:r w:rsidRPr="00CE2A90">
        <w:rPr>
          <w:rFonts w:eastAsia="Times New Roman" w:hint="eastAsia"/>
          <w:lang w:eastAsia="ko-KR"/>
        </w:rPr>
        <w:tab/>
      </w:r>
      <w:proofErr w:type="gramStart"/>
      <w:r w:rsidRPr="00CE2A90">
        <w:rPr>
          <w:rFonts w:eastAsia="Times New Roman" w:hint="eastAsia"/>
          <w:lang w:eastAsia="ko-KR"/>
        </w:rPr>
        <w:t>requests</w:t>
      </w:r>
      <w:proofErr w:type="gramEnd"/>
      <w:r w:rsidRPr="00CE2A90">
        <w:rPr>
          <w:rFonts w:eastAsia="Times New Roman" w:hint="eastAsia"/>
          <w:lang w:eastAsia="ko-KR"/>
        </w:rPr>
        <w:t xml:space="preserve"> for emergency servi</w:t>
      </w:r>
      <w:r>
        <w:rPr>
          <w:rFonts w:eastAsia="Times New Roman" w:hint="eastAsia"/>
          <w:lang w:eastAsia="ko-KR"/>
        </w:rPr>
        <w:t>ces;</w:t>
      </w:r>
      <w:r>
        <w:rPr>
          <w:rFonts w:eastAsia="Times New Roman"/>
          <w:lang w:eastAsia="ko-KR"/>
        </w:rPr>
        <w:t xml:space="preserve"> and</w:t>
      </w:r>
    </w:p>
    <w:p w:rsidR="00F12DAA" w:rsidRDefault="00F12DAA" w:rsidP="009924C3">
      <w:pPr>
        <w:pStyle w:val="B1"/>
        <w:rPr>
          <w:rFonts w:eastAsia="Times New Roman"/>
          <w:lang w:eastAsia="ja-JP"/>
        </w:rPr>
      </w:pPr>
      <w:r>
        <w:rPr>
          <w:rFonts w:eastAsia="Times New Roman"/>
          <w:lang w:eastAsia="ja-JP"/>
        </w:rPr>
        <w:t>-</w:t>
      </w:r>
      <w:r>
        <w:rPr>
          <w:rFonts w:eastAsia="Times New Roman"/>
          <w:lang w:eastAsia="ja-JP"/>
        </w:rPr>
        <w:tab/>
      </w:r>
      <w:proofErr w:type="gramStart"/>
      <w:r>
        <w:rPr>
          <w:rFonts w:eastAsia="Times New Roman"/>
          <w:lang w:eastAsia="ja-JP"/>
        </w:rPr>
        <w:t>requests</w:t>
      </w:r>
      <w:proofErr w:type="gramEnd"/>
      <w:r>
        <w:rPr>
          <w:rFonts w:eastAsia="Times New Roman"/>
          <w:lang w:eastAsia="ja-JP"/>
        </w:rPr>
        <w:t xml:space="preserve"> from </w:t>
      </w:r>
      <w:r>
        <w:rPr>
          <w:rFonts w:eastAsia="Times New Roman"/>
        </w:rPr>
        <w:t>UE</w:t>
      </w:r>
      <w:r>
        <w:rPr>
          <w:rFonts w:eastAsia="Times New Roman" w:hint="eastAsia"/>
        </w:rPr>
        <w:t xml:space="preserve">s </w:t>
      </w:r>
      <w:r w:rsidRPr="00ED26A8">
        <w:rPr>
          <w:rFonts w:eastAsia="Times New Roman"/>
        </w:rPr>
        <w:t>configured to use AC11 – 15 in selected PLMN</w:t>
      </w:r>
      <w:r>
        <w:rPr>
          <w:rFonts w:eastAsia="Times New Roman"/>
          <w:lang w:eastAsia="ja-JP"/>
        </w:rPr>
        <w:t>.</w:t>
      </w:r>
    </w:p>
    <w:p w:rsidR="00F12DAA" w:rsidRDefault="00F12DAA" w:rsidP="009924C3">
      <w:pPr>
        <w:rPr>
          <w:rFonts w:eastAsia="Batang"/>
          <w:lang w:eastAsia="ko-KR"/>
        </w:rPr>
      </w:pPr>
      <w:r w:rsidRPr="00CE2A90">
        <w:rPr>
          <w:rFonts w:eastAsia="Batang" w:hint="eastAsia"/>
          <w:lang w:eastAsia="ko-KR"/>
        </w:rPr>
        <w:t xml:space="preserve">When </w:t>
      </w:r>
      <w:r w:rsidRPr="002835E0">
        <w:rPr>
          <w:rFonts w:eastAsia="Times New Roman"/>
        </w:rPr>
        <w:t>General NAS level</w:t>
      </w:r>
      <w:r w:rsidRPr="00CE2A90">
        <w:rPr>
          <w:rFonts w:eastAsia="Batang" w:hint="eastAsia"/>
          <w:lang w:eastAsia="ko-KR"/>
        </w:rPr>
        <w:t xml:space="preserve"> congestion control is active, the AMF may include a value for the </w:t>
      </w:r>
      <w:r>
        <w:rPr>
          <w:rFonts w:eastAsia="Times New Roman"/>
        </w:rP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rFonts w:eastAsia="Times New Roma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eastAsia="Times New Roman" w:hint="eastAsia"/>
          <w:noProof/>
        </w:rPr>
        <w:t xml:space="preserve">the </w:t>
      </w:r>
      <w:r>
        <w:rPr>
          <w:rFonts w:eastAsia="Times New Roman"/>
          <w:noProof/>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F12DAA" w:rsidRPr="00CE2A90" w:rsidRDefault="00F12DAA" w:rsidP="009924C3">
      <w:pPr>
        <w:rPr>
          <w:rFonts w:eastAsia="Batang"/>
          <w:lang w:eastAsia="ko-KR"/>
        </w:rPr>
      </w:pPr>
      <w:r w:rsidRPr="00CE2A90">
        <w:rPr>
          <w:rFonts w:eastAsia="Batang" w:hint="eastAsia"/>
          <w:lang w:eastAsia="ko-KR"/>
        </w:rPr>
        <w:t xml:space="preserve">If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is kept running until it expires or it is stopped.</w:t>
      </w:r>
    </w:p>
    <w:p w:rsidR="00F12DAA" w:rsidRPr="00CE2A90" w:rsidRDefault="00F12DAA" w:rsidP="009924C3">
      <w:pPr>
        <w:rPr>
          <w:rFonts w:eastAsia="Batang"/>
          <w:lang w:eastAsia="ko-KR"/>
        </w:rPr>
      </w:pPr>
      <w:r w:rsidRPr="00CE2A90">
        <w:rPr>
          <w:rFonts w:eastAsia="Batang" w:hint="eastAsia"/>
          <w:lang w:eastAsia="ko-KR"/>
        </w:rPr>
        <w:t xml:space="preserve">If the UE is switched off when the </w:t>
      </w:r>
      <w:r>
        <w:rPr>
          <w:rFonts w:eastAsia="Times New Roman"/>
        </w:rP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F12DAA" w:rsidRPr="00CE2A90" w:rsidRDefault="00F12DAA" w:rsidP="009924C3">
      <w:pPr>
        <w:pStyle w:val="B1"/>
        <w:rPr>
          <w:rFonts w:eastAsia="Times New Roman"/>
        </w:rPr>
      </w:pPr>
      <w:r w:rsidRPr="00CE2A90">
        <w:rPr>
          <w:rFonts w:eastAsia="Times New Roman" w:hint="eastAsia"/>
        </w:rPr>
        <w:t>-</w:t>
      </w:r>
      <w:r w:rsidRPr="00CE2A90">
        <w:rPr>
          <w:rFonts w:eastAsia="Times New Roman" w:hint="eastAsia"/>
        </w:rPr>
        <w:tab/>
        <w:t xml:space="preserve">let t1 be the time remaining for </w:t>
      </w:r>
      <w:r>
        <w:rPr>
          <w:rFonts w:eastAsia="Times New Roman"/>
        </w:rPr>
        <w:t>T3346</w:t>
      </w:r>
      <w:r w:rsidRPr="00A92FA1">
        <w:rPr>
          <w:rFonts w:eastAsia="Times New Roman"/>
        </w:rPr>
        <w:t xml:space="preserve"> </w:t>
      </w:r>
      <w:r w:rsidRPr="00CE2A90">
        <w:rPr>
          <w:rFonts w:eastAsia="Times New Roman" w:hint="eastAsia"/>
        </w:rPr>
        <w:t>timeout at switch off and let t be the time elapsed between switch off and switch on. If t1 is greater than</w:t>
      </w:r>
      <w:r w:rsidRPr="00CE2A90">
        <w:rPr>
          <w:rFonts w:eastAsia="Times New Roman"/>
        </w:rPr>
        <w:t xml:space="preserve"> </w:t>
      </w:r>
      <w:r w:rsidRPr="00CE2A90">
        <w:rPr>
          <w:rFonts w:eastAsia="Times New Roman" w:hint="eastAsia"/>
        </w:rPr>
        <w:t>t, then the timer shall be restarted with the value t1</w:t>
      </w:r>
      <w:r w:rsidRPr="00CE2A90">
        <w:rPr>
          <w:rFonts w:eastAsia="Times New Roman"/>
        </w:rPr>
        <w:t> – </w:t>
      </w:r>
      <w:r w:rsidRPr="00CE2A90">
        <w:rPr>
          <w:rFonts w:eastAsia="Times New Roman" w:hint="eastAsia"/>
        </w:rPr>
        <w:t>t. If t1 is equal to or less than t, then the timer need not be restarted. If the UE is not capable of determining t, then the UE shall restart the timer with the value t1</w:t>
      </w:r>
      <w:r w:rsidRPr="00CE2A90">
        <w:rPr>
          <w:rFonts w:eastAsia="Times New Roman"/>
        </w:rPr>
        <w:t>.</w:t>
      </w:r>
    </w:p>
    <w:p w:rsidR="00F12DAA" w:rsidRPr="008F3ABD" w:rsidRDefault="00F12DAA" w:rsidP="009924C3">
      <w:pPr>
        <w:pStyle w:val="EditorsNote"/>
      </w:pPr>
      <w:r w:rsidRPr="008F3ABD">
        <w:rPr>
          <w:rFonts w:hint="eastAsia"/>
        </w:rPr>
        <w:t>Editor's note:</w:t>
      </w:r>
      <w:r w:rsidRPr="008F3ABD">
        <w:rPr>
          <w:rFonts w:hint="eastAsia"/>
        </w:rPr>
        <w:tab/>
      </w:r>
      <w:r w:rsidRPr="008F3ABD">
        <w:t>Whether dual priority is supported in 5GS and how it is handled in the NAS level 5GMM congestion control are FFS</w:t>
      </w:r>
      <w:r w:rsidRPr="008F3ABD">
        <w:rPr>
          <w:rFonts w:hint="eastAsia"/>
        </w:rPr>
        <w:t>.</w:t>
      </w:r>
    </w:p>
    <w:p w:rsidR="00F12DAA" w:rsidRDefault="00F12DAA" w:rsidP="009924C3">
      <w:pPr>
        <w:rPr>
          <w:rFonts w:eastAsia="Batang"/>
          <w:lang w:eastAsia="ko-KR"/>
        </w:rPr>
      </w:pPr>
      <w:r w:rsidRPr="00CE2A90">
        <w:rPr>
          <w:rFonts w:eastAsia="Batang" w:hint="eastAsia"/>
          <w:lang w:eastAsia="ko-KR"/>
        </w:rPr>
        <w:t xml:space="preserve">If the UE enters a new PLMN while </w:t>
      </w:r>
      <w:r>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rPr>
          <w:rFonts w:eastAsia="Times New Roman"/>
        </w:rPr>
        <w:t>timer T3346</w:t>
      </w:r>
      <w:r w:rsidRPr="00CE2A90">
        <w:rPr>
          <w:rFonts w:eastAsia="Batang" w:hint="eastAsia"/>
          <w:lang w:eastAsia="ko-KR"/>
        </w:rPr>
        <w:t xml:space="preserve">, the UE shall stop </w:t>
      </w:r>
      <w:r w:rsidRPr="004F1DCA">
        <w:rPr>
          <w:rFonts w:eastAsia="Times New Roman"/>
        </w:rPr>
        <w:t>timer T3</w:t>
      </w:r>
      <w:r>
        <w:rPr>
          <w:rFonts w:eastAsia="Times New Roman"/>
        </w:rP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p w:rsidR="00F12DAA" w:rsidRPr="00396956" w:rsidRDefault="00F12DAA" w:rsidP="00F12DAA">
      <w:pPr>
        <w:pStyle w:val="Heading3"/>
        <w:rPr>
          <w:rFonts w:eastAsia="Times New Roman"/>
        </w:rPr>
      </w:pPr>
      <w:bookmarkStart w:id="6669" w:name="_Toc500935816"/>
      <w:bookmarkEnd w:id="6668"/>
      <w:r w:rsidRPr="00396956">
        <w:rPr>
          <w:rFonts w:eastAsia="Times New Roman"/>
        </w:rPr>
        <w:t>12.7.2</w:t>
      </w:r>
      <w:r w:rsidRPr="00396956">
        <w:rPr>
          <w:rFonts w:eastAsia="Times New Roman"/>
        </w:rPr>
        <w:tab/>
        <w:t>Handling of DNN based congestion control</w:t>
      </w:r>
      <w:bookmarkEnd w:id="6669"/>
    </w:p>
    <w:p w:rsidR="00F12DAA" w:rsidRPr="00680AE1" w:rsidRDefault="00F12DAA" w:rsidP="009924C3">
      <w:pPr>
        <w:rPr>
          <w:rFonts w:eastAsia="Times New Roman"/>
          <w:lang w:eastAsia="ja-JP"/>
        </w:rPr>
      </w:pPr>
      <w:r w:rsidRPr="00396956">
        <w:rPr>
          <w:rFonts w:eastAsia="Times New Roman"/>
        </w:rPr>
        <w:t xml:space="preserve">The network may </w:t>
      </w:r>
      <w:r w:rsidRPr="00680AE1">
        <w:rPr>
          <w:rFonts w:eastAsia="Times New Roman"/>
        </w:rPr>
        <w:t xml:space="preserve">detect and start performing DNN based congestion control </w:t>
      </w:r>
      <w:r w:rsidRPr="00DD206B">
        <w:rPr>
          <w:rFonts w:eastAsia="Times New Roman"/>
        </w:rPr>
        <w:t xml:space="preserve">when one or more DNN congestion criteria as specified in 3GPP TS 23.501 [9] are met. The network may store a DNN congestion back-off timer on </w:t>
      </w:r>
      <w:proofErr w:type="gramStart"/>
      <w:r w:rsidRPr="00DD206B">
        <w:rPr>
          <w:rFonts w:eastAsia="Times New Roman"/>
        </w:rPr>
        <w:t>a per</w:t>
      </w:r>
      <w:proofErr w:type="gramEnd"/>
      <w:r w:rsidRPr="00DD206B">
        <w:rPr>
          <w:rFonts w:eastAsia="Times New Roman"/>
        </w:rPr>
        <w:t xml:space="preserve"> UE and congested DNN basis.</w:t>
      </w:r>
      <w:r w:rsidRPr="00DD206B">
        <w:rPr>
          <w:rFonts w:eastAsia="Times New Roman"/>
          <w:lang w:eastAsia="ja-JP"/>
        </w:rPr>
        <w:t xml:space="preserve"> If the UE does not provide a DNN for a non-emergency PDU session, then the SMF uses the selected DNN.</w:t>
      </w:r>
      <w:r w:rsidRPr="00680AE1">
        <w:rPr>
          <w:rFonts w:eastAsia="Times New Roman"/>
          <w:lang w:eastAsia="ja-JP"/>
        </w:rPr>
        <w:t xml:space="preserve"> </w:t>
      </w:r>
    </w:p>
    <w:p w:rsidR="00F12DAA" w:rsidRDefault="00F12DAA" w:rsidP="009924C3">
      <w:pPr>
        <w:rPr>
          <w:rFonts w:eastAsia="Times New Roman"/>
        </w:rPr>
      </w:pPr>
      <w:r w:rsidRPr="00680AE1">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T35ab</w:t>
      </w:r>
      <w:r w:rsidRPr="00680AE1">
        <w:rPr>
          <w:rFonts w:eastAsia="Times New Roman"/>
        </w:rPr>
        <w:t xml:space="preserve"> for DNN based congestion control</w:t>
      </w:r>
      <w:r w:rsidRPr="00680AE1">
        <w:rPr>
          <w:rFonts w:eastAsia="Times New Roman"/>
          <w:lang w:eastAsia="ja-JP"/>
        </w:rPr>
        <w:t xml:space="preserve"> </w:t>
      </w:r>
      <w:r w:rsidRPr="00680AE1">
        <w:rPr>
          <w:rFonts w:eastAsia="Times New Roman"/>
        </w:rPr>
        <w:t xml:space="preserve">are started and stopped on a per DNN basis. </w:t>
      </w:r>
    </w:p>
    <w:p w:rsidR="00F12DAA" w:rsidRPr="00680AE1" w:rsidRDefault="00F12DAA" w:rsidP="009924C3">
      <w:pPr>
        <w:rPr>
          <w:rFonts w:eastAsia="Times New Roman"/>
        </w:rPr>
      </w:pPr>
      <w:r>
        <w:rPr>
          <w:rFonts w:eastAsia="Times New Roman"/>
        </w:rPr>
        <w:t>In case the timer T35ab is provided during the PDU session establishment procedure, t</w:t>
      </w:r>
      <w:r w:rsidRPr="00680AE1">
        <w:rPr>
          <w:rFonts w:eastAsia="Times New Roman"/>
        </w:rPr>
        <w:t xml:space="preserve">he DNN associated with </w:t>
      </w:r>
      <w:r>
        <w:rPr>
          <w:rFonts w:eastAsia="Times New Roman"/>
        </w:rPr>
        <w:t>T35ab</w:t>
      </w:r>
      <w:r w:rsidRPr="00680AE1">
        <w:rPr>
          <w:rFonts w:eastAsia="Times New Roman"/>
        </w:rPr>
        <w:t xml:space="preserve"> is the DNN provided by the UE when the PDU session is established. If no DNN is </w:t>
      </w:r>
      <w:r>
        <w:rPr>
          <w:rFonts w:eastAsia="Times New Roman"/>
        </w:rPr>
        <w:t>provided by the UE along</w:t>
      </w:r>
      <w:r w:rsidRPr="00680AE1">
        <w:rPr>
          <w:rFonts w:eastAsia="Times New Roman"/>
        </w:rPr>
        <w:t xml:space="preserve"> the PDU SESSION ESTABLISHMENT REQUEST, then </w:t>
      </w:r>
      <w:r>
        <w:rPr>
          <w:rFonts w:eastAsia="Times New Roman"/>
        </w:rPr>
        <w:t xml:space="preserve">T35ab </w:t>
      </w:r>
      <w:r w:rsidRPr="00680AE1">
        <w:rPr>
          <w:rFonts w:eastAsia="Times New Roman"/>
        </w:rPr>
        <w:t>is associated with no DNN. For this purpose the UE shall memorize the DNN provided to the network during the PDU session establishment. The</w:t>
      </w:r>
      <w:r w:rsidRPr="003B5AA0">
        <w:rPr>
          <w:rFonts w:eastAsia="Times New Roman"/>
        </w:rPr>
        <w:t xml:space="preserve"> </w:t>
      </w:r>
      <w:r>
        <w:rPr>
          <w:rFonts w:eastAsia="Times New Roman"/>
        </w:rPr>
        <w:t>timer T35ab</w:t>
      </w:r>
      <w:r w:rsidRPr="00680AE1">
        <w:rPr>
          <w:rFonts w:eastAsia="Times New Roman"/>
        </w:rPr>
        <w:t xml:space="preserve"> associated with no DNN will never be started due to any 5GSM procedure related to an emergency PDU session. If the </w:t>
      </w:r>
      <w:r>
        <w:rPr>
          <w:rFonts w:eastAsia="Times New Roman"/>
        </w:rPr>
        <w:t>timer T35ab</w:t>
      </w:r>
      <w:r w:rsidRPr="00680AE1">
        <w:rPr>
          <w:rFonts w:eastAsia="Times New Roman"/>
        </w:rPr>
        <w:t xml:space="preserve"> associated with no DNN is running, it does not affect the ability of the UE to request an emergency PDU session.</w:t>
      </w:r>
    </w:p>
    <w:p w:rsidR="00F12DAA" w:rsidRPr="00680AE1" w:rsidRDefault="00F12DAA" w:rsidP="009924C3">
      <w:pPr>
        <w:rPr>
          <w:rFonts w:eastAsia="Times New Roman"/>
        </w:rPr>
      </w:pPr>
      <w:r>
        <w:rPr>
          <w:rFonts w:eastAsia="Times New Roman"/>
        </w:rPr>
        <w:t xml:space="preserve">In case the timer T35ab is provided during the </w:t>
      </w:r>
      <w:r w:rsidRPr="00ED5EE7">
        <w:rPr>
          <w:rFonts w:eastAsia="Times New Roman"/>
        </w:rPr>
        <w:t>UE-requested PDU session modification procedure</w:t>
      </w:r>
      <w:r>
        <w:rPr>
          <w:rFonts w:eastAsia="Times New Roman"/>
        </w:rPr>
        <w:t xml:space="preserve"> or the n</w:t>
      </w:r>
      <w:r w:rsidRPr="00ED5EE7">
        <w:rPr>
          <w:rFonts w:eastAsia="Times New Roman"/>
        </w:rPr>
        <w:t>etwork-requested PDU session release procedure</w:t>
      </w:r>
      <w:r>
        <w:rPr>
          <w:rFonts w:eastAsia="Times New Roman"/>
        </w:rPr>
        <w:t>, the DNN associated with T35ab is the DNN associated with the PDU session corresponding to the 5GSM procedure.</w:t>
      </w:r>
    </w:p>
    <w:p w:rsidR="00F12DAA" w:rsidRDefault="00F12DAA" w:rsidP="009924C3">
      <w:pPr>
        <w:rPr>
          <w:rFonts w:eastAsia="Times New Roman"/>
        </w:rPr>
      </w:pPr>
      <w:r w:rsidRPr="00680AE1">
        <w:rPr>
          <w:rFonts w:eastAsia="Times New Roman"/>
        </w:rPr>
        <w:t xml:space="preserve">If </w:t>
      </w:r>
      <w:r>
        <w:rPr>
          <w:rFonts w:eastAsia="Times New Roman"/>
        </w:rPr>
        <w:t>T35ab</w:t>
      </w:r>
      <w:r w:rsidRPr="00680AE1">
        <w:rPr>
          <w:rFonts w:eastAsia="Times New Roman"/>
        </w:rPr>
        <w:t xml:space="preserve"> is running or is deactivated, and the UE is a UE configured to use AC11 – 15 in selected PLMN, then the UE is allowed to initiate 5GSM session management procedure for the respective DNN.</w:t>
      </w:r>
    </w:p>
    <w:p w:rsidR="00F12DAA" w:rsidRPr="00CE2A90" w:rsidRDefault="00F12DAA" w:rsidP="009924C3">
      <w:pPr>
        <w:pStyle w:val="EditorsNote"/>
        <w:rPr>
          <w:rFonts w:eastAsia="Times New Roman"/>
          <w:lang w:eastAsia="ko-KR"/>
        </w:rPr>
      </w:pPr>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rPr>
        <w:t xml:space="preserve">Group specific </w:t>
      </w:r>
      <w:r>
        <w:rPr>
          <w:rFonts w:eastAsia="Times New Roman"/>
        </w:rPr>
        <w:t xml:space="preserve">NAS level </w:t>
      </w:r>
      <w:r w:rsidRPr="00680AE1">
        <w:rPr>
          <w:rFonts w:eastAsia="Times New Roman"/>
        </w:rPr>
        <w:t>congestion c</w:t>
      </w:r>
      <w:r w:rsidRPr="00DD206B">
        <w:rPr>
          <w:rFonts w:eastAsia="Times New Roman"/>
        </w:rPr>
        <w:t>ontrol</w:t>
      </w:r>
      <w:r>
        <w:rPr>
          <w:rFonts w:eastAsia="Times New Roman"/>
        </w:rPr>
        <w:t xml:space="preserve"> is FFS.</w:t>
      </w:r>
    </w:p>
    <w:p w:rsidR="00F12DAA" w:rsidRDefault="00F12DAA" w:rsidP="00F12DAA">
      <w:pPr>
        <w:pStyle w:val="Heading3"/>
        <w:rPr>
          <w:rFonts w:eastAsia="Times New Roman"/>
        </w:rPr>
      </w:pPr>
      <w:bookmarkStart w:id="6670" w:name="_Toc500935817"/>
      <w:r>
        <w:rPr>
          <w:rFonts w:eastAsia="Times New Roman"/>
        </w:rPr>
        <w:t>12.7.3</w:t>
      </w:r>
      <w:r>
        <w:rPr>
          <w:rFonts w:eastAsia="Times New Roman"/>
        </w:rPr>
        <w:tab/>
        <w:t xml:space="preserve">Handling of </w:t>
      </w:r>
      <w:r w:rsidRPr="00E16B0B">
        <w:rPr>
          <w:rFonts w:eastAsia="Times New Roman"/>
          <w:noProof/>
          <w:lang w:val="en-US" w:eastAsia="ja-JP"/>
        </w:rPr>
        <w:t>S-NSSAI</w:t>
      </w:r>
      <w:r w:rsidRPr="00903E3A">
        <w:rPr>
          <w:rFonts w:eastAsia="Times New Roman"/>
        </w:rPr>
        <w:t xml:space="preserve"> based congestion control</w:t>
      </w:r>
      <w:bookmarkEnd w:id="6670"/>
    </w:p>
    <w:p w:rsidR="00F12DAA" w:rsidRDefault="00F12DAA" w:rsidP="009924C3">
      <w:pPr>
        <w:rPr>
          <w:rFonts w:eastAsia="Times New Roman"/>
          <w:lang w:eastAsia="ja-JP"/>
        </w:rPr>
      </w:pPr>
      <w:r w:rsidRPr="00EB72BD">
        <w:rPr>
          <w:rFonts w:eastAsia="Times New Roman"/>
        </w:rPr>
        <w:t xml:space="preserve">The network may detect and start performing </w:t>
      </w:r>
      <w:r w:rsidRPr="00E16B0B">
        <w:rPr>
          <w:rFonts w:eastAsia="Times New Roman"/>
          <w:noProof/>
          <w:lang w:val="en-US" w:eastAsia="ja-JP"/>
        </w:rPr>
        <w:t>S-NSSAI</w:t>
      </w:r>
      <w:r w:rsidRPr="00212708">
        <w:rPr>
          <w:rFonts w:eastAsia="Times New Roman"/>
        </w:rPr>
        <w:t xml:space="preserve"> </w:t>
      </w:r>
      <w:r w:rsidRPr="00EB72BD">
        <w:rPr>
          <w:rFonts w:eastAsia="Times New Roman"/>
        </w:rPr>
        <w:t xml:space="preserve">based congestion control </w:t>
      </w:r>
      <w:r w:rsidRPr="00F91DFA">
        <w:rPr>
          <w:rFonts w:eastAsia="Times New Roman"/>
        </w:rPr>
        <w:t xml:space="preserve">when one or more </w:t>
      </w:r>
      <w:r>
        <w:rPr>
          <w:rFonts w:eastAsia="Times New Roman"/>
        </w:rPr>
        <w:t>S-NSSAI</w:t>
      </w:r>
      <w:r w:rsidRPr="00F91DFA">
        <w:rPr>
          <w:rFonts w:eastAsia="Times New Roman"/>
        </w:rPr>
        <w:t xml:space="preserve"> </w:t>
      </w:r>
      <w:r w:rsidRPr="00DD206B">
        <w:rPr>
          <w:rFonts w:eastAsia="Times New Roman"/>
        </w:rPr>
        <w:t xml:space="preserve">congestion criteria as specified in 3GPP TS 23.501 [9] are met. The network may store </w:t>
      </w:r>
      <w:proofErr w:type="gramStart"/>
      <w:r w:rsidRPr="00DD206B">
        <w:rPr>
          <w:rFonts w:eastAsia="Times New Roman"/>
        </w:rPr>
        <w:t>a</w:t>
      </w:r>
      <w:proofErr w:type="gramEnd"/>
      <w:r w:rsidRPr="00DD206B">
        <w:rPr>
          <w:rFonts w:eastAsia="Times New Roman"/>
        </w:rPr>
        <w:t xml:space="preserve"> S-NSSAI congestion back-off timer</w:t>
      </w:r>
      <w:r w:rsidRPr="00DD206B">
        <w:rPr>
          <w:rFonts w:eastAsia="Batang"/>
          <w:lang w:eastAsia="ko-KR"/>
        </w:rPr>
        <w:t xml:space="preserve"> </w:t>
      </w:r>
      <w:r w:rsidRPr="00DD206B">
        <w:rPr>
          <w:rFonts w:eastAsia="Times New Roman"/>
        </w:rPr>
        <w:t>on a per UE, S-NSSAI, and DNN basis.</w:t>
      </w:r>
      <w:r w:rsidRPr="00DD206B">
        <w:rPr>
          <w:rFonts w:eastAsia="Times New Roman"/>
          <w:lang w:eastAsia="ja-JP"/>
        </w:rPr>
        <w:t xml:space="preserve"> If the UE does not provide a DNN for a non-emergency PDU session, then the SMF uses the selected DNN.</w:t>
      </w:r>
    </w:p>
    <w:p w:rsidR="00F12DAA" w:rsidRDefault="00F12DAA" w:rsidP="009924C3">
      <w:pPr>
        <w:rPr>
          <w:rFonts w:eastAsia="Times New Roman"/>
        </w:rPr>
      </w:pPr>
      <w:r w:rsidRPr="00EB72BD">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T35cd</w:t>
      </w:r>
      <w:r w:rsidRPr="00EB72BD">
        <w:rPr>
          <w:rFonts w:eastAsia="Times New Roman"/>
        </w:rPr>
        <w:t xml:space="preserve"> for </w:t>
      </w:r>
      <w:r>
        <w:rPr>
          <w:rFonts w:eastAsia="Times New Roman"/>
        </w:rPr>
        <w:t xml:space="preserve">the </w:t>
      </w:r>
      <w:r w:rsidRPr="00E16B0B">
        <w:rPr>
          <w:rFonts w:eastAsia="Times New Roman"/>
          <w:noProof/>
          <w:lang w:val="en-US" w:eastAsia="ja-JP"/>
        </w:rPr>
        <w:t>S-NSSAI</w:t>
      </w:r>
      <w:r w:rsidRPr="00EB72BD">
        <w:rPr>
          <w:rFonts w:eastAsia="Times New Roman"/>
        </w:rPr>
        <w:t xml:space="preserve"> based congestion control</w:t>
      </w:r>
      <w:r w:rsidRPr="00EB72BD">
        <w:rPr>
          <w:rFonts w:eastAsia="Times New Roman"/>
          <w:lang w:eastAsia="ja-JP"/>
        </w:rPr>
        <w:t xml:space="preserve"> </w:t>
      </w:r>
      <w:r w:rsidRPr="00EB72BD">
        <w:rPr>
          <w:rFonts w:eastAsia="Times New Roman"/>
        </w:rPr>
        <w:t xml:space="preserve">are started and stopped on a per DNN </w:t>
      </w:r>
      <w:r>
        <w:rPr>
          <w:rFonts w:eastAsia="Times New Roman"/>
        </w:rPr>
        <w:t xml:space="preserve">and </w:t>
      </w:r>
      <w:r w:rsidRPr="004E32C2">
        <w:rPr>
          <w:rFonts w:eastAsia="Times New Roman"/>
        </w:rPr>
        <w:t>S-NSSAI</w:t>
      </w:r>
      <w:r>
        <w:rPr>
          <w:rFonts w:eastAsia="Times New Roman"/>
        </w:rPr>
        <w:t xml:space="preserve"> </w:t>
      </w:r>
      <w:r w:rsidRPr="00EB72BD">
        <w:rPr>
          <w:rFonts w:eastAsia="Times New Roman"/>
        </w:rPr>
        <w:t xml:space="preserve">basis. </w:t>
      </w:r>
    </w:p>
    <w:p w:rsidR="00F12DAA" w:rsidRDefault="00F12DAA" w:rsidP="009924C3">
      <w:pPr>
        <w:rPr>
          <w:rFonts w:eastAsia="Times New Roman"/>
        </w:rPr>
      </w:pPr>
      <w:r>
        <w:rPr>
          <w:rFonts w:eastAsia="Times New Roman"/>
        </w:rPr>
        <w:t>In case the timer T35cd is provided during the PDU session establishment procedure, t</w:t>
      </w:r>
      <w:r w:rsidRPr="00262EF5">
        <w:rPr>
          <w:rFonts w:eastAsia="Times New Roman"/>
        </w:rPr>
        <w:t xml:space="preserve">he S-NSSAI associated with </w:t>
      </w:r>
      <w:r>
        <w:rPr>
          <w:rFonts w:eastAsia="Times New Roman"/>
        </w:rPr>
        <w:t>T35cd</w:t>
      </w:r>
      <w:r w:rsidRPr="00262EF5">
        <w:rPr>
          <w:rFonts w:eastAsia="Times New Roman"/>
        </w:rPr>
        <w:t xml:space="preserve"> is the S-NSSAI provided by</w:t>
      </w:r>
      <w:r w:rsidRPr="009A65CF">
        <w:rPr>
          <w:rFonts w:eastAsia="Times New Roman"/>
        </w:rPr>
        <w:t xml:space="preserve"> </w:t>
      </w:r>
      <w:r>
        <w:rPr>
          <w:rFonts w:eastAsia="Times New Roman"/>
        </w:rPr>
        <w:t>the UE when the PDU session is established</w:t>
      </w:r>
      <w:r w:rsidRPr="00262EF5">
        <w:rPr>
          <w:rFonts w:eastAsia="Times New Roman"/>
        </w:rPr>
        <w:t>.</w:t>
      </w:r>
      <w:r w:rsidRPr="00EB72BD">
        <w:rPr>
          <w:rFonts w:eastAsia="Times New Roman"/>
        </w:rPr>
        <w:t xml:space="preserve"> </w:t>
      </w:r>
      <w:r>
        <w:rPr>
          <w:rFonts w:eastAsia="Times New Roman"/>
        </w:rPr>
        <w:t>The DNN associated with T35cd is the DNN provided by the UE when the PDU session is established.</w:t>
      </w:r>
      <w:r w:rsidRPr="002E17FC">
        <w:rPr>
          <w:rFonts w:eastAsia="Times New Roman"/>
        </w:rPr>
        <w:t xml:space="preserve"> </w:t>
      </w:r>
      <w:r>
        <w:rPr>
          <w:rFonts w:eastAsia="Times New Roman"/>
        </w:rPr>
        <w:t>If no DNN is provided by the UE along the PDU SESSION ESTABLISHMENT REQUEST, then T35cd is associated with no DNN and S-NSSAI</w:t>
      </w:r>
      <w:r w:rsidRPr="000B1717">
        <w:rPr>
          <w:rFonts w:eastAsia="Times New Roman"/>
        </w:rPr>
        <w:t xml:space="preserve"> </w:t>
      </w:r>
      <w:r w:rsidRPr="004D1DD0">
        <w:rPr>
          <w:rFonts w:eastAsia="Times New Roman"/>
        </w:rPr>
        <w:t xml:space="preserve">provided to the network during the </w:t>
      </w:r>
      <w:r>
        <w:rPr>
          <w:rFonts w:eastAsia="Times New Roman"/>
        </w:rPr>
        <w:t xml:space="preserve">PDU session </w:t>
      </w:r>
      <w:r w:rsidRPr="004D1DD0">
        <w:rPr>
          <w:rFonts w:eastAsia="Times New Roman"/>
        </w:rPr>
        <w:t>establishment</w:t>
      </w:r>
      <w:r>
        <w:rPr>
          <w:rFonts w:eastAsia="Times New Roman"/>
        </w:rPr>
        <w:t xml:space="preserve">. </w:t>
      </w:r>
      <w:r w:rsidRPr="004D1DD0">
        <w:rPr>
          <w:rFonts w:eastAsia="Times New Roman"/>
        </w:rPr>
        <w:t xml:space="preserve">For this purpose the UE shall memorize the </w:t>
      </w:r>
      <w:r>
        <w:rPr>
          <w:rFonts w:eastAsia="Times New Roman"/>
        </w:rPr>
        <w:t>DNN</w:t>
      </w:r>
      <w:r w:rsidRPr="004D1DD0">
        <w:rPr>
          <w:rFonts w:eastAsia="Times New Roman"/>
        </w:rPr>
        <w:t xml:space="preserve"> </w:t>
      </w:r>
      <w:r>
        <w:rPr>
          <w:rFonts w:eastAsia="Times New Roman"/>
        </w:rPr>
        <w:t>and S-NSSAI</w:t>
      </w:r>
      <w:r w:rsidRPr="004D1DD0">
        <w:rPr>
          <w:rFonts w:eastAsia="Times New Roman"/>
        </w:rPr>
        <w:t xml:space="preserve"> provided to the network during the </w:t>
      </w:r>
      <w:r>
        <w:rPr>
          <w:rFonts w:eastAsia="Times New Roman"/>
        </w:rPr>
        <w:t xml:space="preserve">PDU session </w:t>
      </w:r>
      <w:r w:rsidRPr="004D1DD0">
        <w:rPr>
          <w:rFonts w:eastAsia="Times New Roman"/>
        </w:rPr>
        <w:t>establishment.</w:t>
      </w:r>
      <w:r w:rsidRPr="00DD35DD">
        <w:rPr>
          <w:rFonts w:eastAsia="Times New Roman"/>
        </w:rPr>
        <w:t xml:space="preserve"> </w:t>
      </w:r>
      <w:r>
        <w:rPr>
          <w:rFonts w:eastAsia="Times New Roman"/>
        </w:rPr>
        <w:t xml:space="preserve">The timer T35cd </w:t>
      </w:r>
      <w:r w:rsidRPr="00A04F77">
        <w:rPr>
          <w:rFonts w:eastAsia="Times New Roman"/>
        </w:rPr>
        <w:t xml:space="preserve">associated with no </w:t>
      </w:r>
      <w:r>
        <w:rPr>
          <w:rFonts w:eastAsia="Times New Roman"/>
        </w:rPr>
        <w:t>DNN and an S-NSSAI will never be started due to any 5GSM procedure related to an emergency PDU session.</w:t>
      </w:r>
      <w:r w:rsidRPr="002C06E8">
        <w:rPr>
          <w:rFonts w:eastAsia="Times New Roman"/>
        </w:rPr>
        <w:t xml:space="preserve"> </w:t>
      </w:r>
      <w:r>
        <w:rPr>
          <w:rFonts w:eastAsia="Times New Roman"/>
        </w:rPr>
        <w:t>If the timer T35cd</w:t>
      </w:r>
      <w:r w:rsidRPr="00A04F77">
        <w:rPr>
          <w:rFonts w:eastAsia="Times New Roman"/>
        </w:rPr>
        <w:t xml:space="preserve"> associated with no </w:t>
      </w:r>
      <w:r>
        <w:rPr>
          <w:rFonts w:eastAsia="Times New Roman"/>
        </w:rPr>
        <w:t xml:space="preserve">DNN and </w:t>
      </w:r>
      <w:proofErr w:type="gramStart"/>
      <w:r>
        <w:rPr>
          <w:rFonts w:eastAsia="Times New Roman"/>
        </w:rPr>
        <w:t>a</w:t>
      </w:r>
      <w:proofErr w:type="gramEnd"/>
      <w:r>
        <w:rPr>
          <w:rFonts w:eastAsia="Times New Roman"/>
        </w:rPr>
        <w:t xml:space="preserve"> S-NSSAI is running, it does not affect the ability of the UE to request an emergency PDU session</w:t>
      </w:r>
      <w:r w:rsidRPr="00A04F77">
        <w:rPr>
          <w:rFonts w:eastAsia="Times New Roman"/>
        </w:rPr>
        <w:t>.</w:t>
      </w:r>
    </w:p>
    <w:p w:rsidR="00F12DAA" w:rsidRDefault="00F12DAA" w:rsidP="009924C3">
      <w:pPr>
        <w:rPr>
          <w:rFonts w:eastAsia="Times New Roman"/>
        </w:rPr>
      </w:pPr>
      <w:r>
        <w:rPr>
          <w:rFonts w:eastAsia="Times New Roman"/>
        </w:rPr>
        <w:t>In case the</w:t>
      </w:r>
      <w:r w:rsidRPr="005A4F46">
        <w:rPr>
          <w:rFonts w:eastAsia="Times New Roman"/>
        </w:rPr>
        <w:t xml:space="preserve"> </w:t>
      </w:r>
      <w:r>
        <w:rPr>
          <w:rFonts w:eastAsia="Times New Roman"/>
        </w:rPr>
        <w:t>timer T35cd is provided during the UE-requested PDU session modification procedure or the network-requested</w:t>
      </w:r>
      <w:r>
        <w:rPr>
          <w:rFonts w:eastAsia="Times New Roman" w:hint="eastAsia"/>
        </w:rPr>
        <w:t xml:space="preserve"> PDU session release</w:t>
      </w:r>
      <w:r>
        <w:rPr>
          <w:rFonts w:eastAsia="Times New Roman"/>
        </w:rPr>
        <w:t xml:space="preserve"> procedure, the S-NSSAI and DNN associated with T35cd are the S-NSSAI and DNN associated with the PDU session corresponding to the 5GSM procedure</w:t>
      </w:r>
      <w:r w:rsidRPr="00262EF5">
        <w:rPr>
          <w:rFonts w:eastAsia="Times New Roman"/>
        </w:rPr>
        <w:t>.</w:t>
      </w:r>
      <w:r w:rsidRPr="00EB72BD">
        <w:rPr>
          <w:rFonts w:eastAsia="Times New Roman"/>
        </w:rPr>
        <w:t xml:space="preserve"> </w:t>
      </w:r>
    </w:p>
    <w:p w:rsidR="00F12DAA" w:rsidRPr="003168A2" w:rsidRDefault="00F12DAA" w:rsidP="009924C3">
      <w:pPr>
        <w:rPr>
          <w:rFonts w:eastAsia="Times New Roman"/>
        </w:rPr>
      </w:pPr>
      <w:r>
        <w:rPr>
          <w:rFonts w:eastAsia="Times New Roman"/>
        </w:rPr>
        <w:t xml:space="preserve">If T35cd </w:t>
      </w:r>
      <w:r w:rsidRPr="007F414B">
        <w:rPr>
          <w:rFonts w:eastAsia="Times New Roman"/>
        </w:rPr>
        <w:t xml:space="preserve">is running </w:t>
      </w:r>
      <w:r>
        <w:rPr>
          <w:rFonts w:eastAsia="Times New Roman"/>
        </w:rPr>
        <w:t xml:space="preserve">or is deactivated, and </w:t>
      </w:r>
      <w:r w:rsidRPr="004B7A2F">
        <w:rPr>
          <w:rFonts w:eastAsia="Times New Roman"/>
        </w:rPr>
        <w:t>the UE is a UE configured to use AC11 – 15 in selected PLMN</w:t>
      </w:r>
      <w:r>
        <w:rPr>
          <w:rFonts w:eastAsia="Times New Roman"/>
        </w:rPr>
        <w:t>, then</w:t>
      </w:r>
      <w:r w:rsidRPr="004B7A2F">
        <w:rPr>
          <w:rFonts w:eastAsia="Times New Roman"/>
        </w:rPr>
        <w:t xml:space="preserve"> </w:t>
      </w:r>
      <w:r>
        <w:rPr>
          <w:rFonts w:eastAsia="Times New Roman"/>
        </w:rPr>
        <w:t>the UE is allowed to initiate 5GSM session management procedure for the respective DNN and an S-NSSAI.</w:t>
      </w:r>
    </w:p>
    <w:p w:rsidR="00F12DAA" w:rsidRPr="00CE2A90" w:rsidRDefault="00F12DAA" w:rsidP="009924C3">
      <w:pPr>
        <w:pStyle w:val="EditorsNote"/>
        <w:rPr>
          <w:rFonts w:eastAsia="Times New Roman"/>
          <w:lang w:eastAsia="ko-KR"/>
        </w:rPr>
      </w:pPr>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rPr>
        <w:t xml:space="preserve">Group specific </w:t>
      </w:r>
      <w:r>
        <w:rPr>
          <w:rFonts w:eastAsia="Times New Roman"/>
        </w:rPr>
        <w:t xml:space="preserve">NAS level </w:t>
      </w:r>
      <w:r w:rsidRPr="00680AE1">
        <w:rPr>
          <w:rFonts w:eastAsia="Times New Roman"/>
        </w:rPr>
        <w:t>congestion c</w:t>
      </w:r>
      <w:r w:rsidRPr="00DD206B">
        <w:rPr>
          <w:rFonts w:eastAsia="Times New Roman"/>
        </w:rPr>
        <w:t>ontrol</w:t>
      </w:r>
      <w:r>
        <w:rPr>
          <w:rFonts w:eastAsia="Times New Roman"/>
        </w:rPr>
        <w:t xml:space="preserve"> is FFS.</w:t>
      </w:r>
    </w:p>
    <w:p w:rsidR="00F12DAA" w:rsidRDefault="00F12DAA" w:rsidP="009924C3">
      <w:pPr>
        <w:pStyle w:val="EditorsNote"/>
        <w:rPr>
          <w:rFonts w:eastAsia="Times New Roman"/>
          <w:lang w:val="en-US"/>
        </w:rPr>
      </w:pPr>
      <w:r>
        <w:rPr>
          <w:rFonts w:eastAsia="Times New Roman"/>
        </w:rPr>
        <w:t>Editor's note:</w:t>
      </w:r>
      <w:r>
        <w:rPr>
          <w:rFonts w:eastAsia="Times New Roman"/>
        </w:rPr>
        <w:tab/>
      </w:r>
      <w:r w:rsidRPr="00AD2E59">
        <w:rPr>
          <w:rFonts w:eastAsia="Times New Roman"/>
        </w:rPr>
        <w:t xml:space="preserve">S-NSSAI based congestion control </w:t>
      </w:r>
      <w:r>
        <w:rPr>
          <w:rFonts w:eastAsia="Times New Roman"/>
        </w:rPr>
        <w:t xml:space="preserve">by AMF is FFS. </w:t>
      </w:r>
    </w:p>
    <w:p w:rsidR="002F0DF2" w:rsidRDefault="002F0DF2" w:rsidP="002F0DF2">
      <w:pPr>
        <w:pStyle w:val="Heading2"/>
      </w:pPr>
      <w:bookmarkStart w:id="6671" w:name="_Toc500935818"/>
      <w:r>
        <w:t>12.8</w:t>
      </w:r>
      <w:r w:rsidRPr="007E6407">
        <w:tab/>
      </w:r>
      <w:r>
        <w:t>Charging</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71"/>
    </w:p>
    <w:p w:rsidR="00730AED" w:rsidRPr="00267A4D" w:rsidRDefault="00730AED" w:rsidP="009924C3">
      <w:pPr>
        <w:rPr>
          <w:lang w:eastAsia="en-GB"/>
        </w:rPr>
      </w:pPr>
      <w:bookmarkStart w:id="6672" w:name="_Toc492387993"/>
      <w:bookmarkStart w:id="6673" w:name="_Toc492388583"/>
      <w:bookmarkStart w:id="6674" w:name="_Toc492394467"/>
      <w:bookmarkStart w:id="6675" w:name="_Toc492395056"/>
      <w:bookmarkStart w:id="6676" w:name="_Toc492455888"/>
      <w:bookmarkStart w:id="6677" w:name="_Toc492456478"/>
      <w:bookmarkStart w:id="6678" w:name="_Toc492466298"/>
      <w:bookmarkStart w:id="6679" w:name="_Toc492466888"/>
      <w:bookmarkStart w:id="6680" w:name="_Toc479765965"/>
      <w:bookmarkStart w:id="6681" w:name="_Toc484956924"/>
      <w:bookmarkStart w:id="6682" w:name="_Toc485044365"/>
      <w:bookmarkStart w:id="6683" w:name="_Toc485218011"/>
      <w:bookmarkStart w:id="6684" w:name="_Toc485220184"/>
      <w:bookmarkStart w:id="6685" w:name="_Toc485220539"/>
      <w:r w:rsidRPr="00267A4D">
        <w:rPr>
          <w:lang w:eastAsia="en-GB"/>
        </w:rPr>
        <w:t xml:space="preserve">The charging architecture and functionalities </w:t>
      </w:r>
      <w:r>
        <w:rPr>
          <w:lang w:eastAsia="en-GB"/>
        </w:rPr>
        <w:t xml:space="preserve">for 5GS Phase 1 </w:t>
      </w:r>
      <w:r w:rsidRPr="00267A4D">
        <w:rPr>
          <w:lang w:eastAsia="en-GB"/>
        </w:rPr>
        <w:t>are studied</w:t>
      </w:r>
      <w:r>
        <w:rPr>
          <w:lang w:eastAsia="en-GB"/>
        </w:rPr>
        <w:t xml:space="preserve"> in </w:t>
      </w:r>
      <w:r>
        <w:t>3GPP TR 32.899</w:t>
      </w:r>
      <w:r w:rsidRPr="003168A2">
        <w:t> [</w:t>
      </w:r>
      <w:r>
        <w:t>23</w:t>
      </w:r>
      <w:r w:rsidRPr="003168A2">
        <w:t>]</w:t>
      </w:r>
      <w:r w:rsidRPr="00267A4D">
        <w:rPr>
          <w:lang w:eastAsia="en-GB"/>
        </w:rPr>
        <w:t>.</w:t>
      </w:r>
      <w:r>
        <w:rPr>
          <w:lang w:eastAsia="en-GB"/>
        </w:rPr>
        <w:t xml:space="preserve"> Network slicing aspects and provisioning for 5GS Phase 1 are captured in </w:t>
      </w:r>
      <w:r>
        <w:t>3GPP TS 28.530</w:t>
      </w:r>
      <w:r w:rsidRPr="003168A2">
        <w:t> [</w:t>
      </w:r>
      <w:r>
        <w:t>20</w:t>
      </w:r>
      <w:r w:rsidRPr="003168A2">
        <w:t>]</w:t>
      </w:r>
      <w:r>
        <w:t xml:space="preserve"> and 3GPP TS 28.531</w:t>
      </w:r>
      <w:r w:rsidRPr="003168A2">
        <w:t> [</w:t>
      </w:r>
      <w:r>
        <w:t>21</w:t>
      </w:r>
      <w:r w:rsidRPr="003168A2">
        <w:t>]</w:t>
      </w:r>
      <w:r>
        <w:t>.</w:t>
      </w:r>
    </w:p>
    <w:p w:rsidR="00730AED" w:rsidRPr="00267A4D" w:rsidRDefault="00730AED" w:rsidP="009924C3">
      <w:r>
        <w:t>At present, no 5GS Phase 1 charging requirements to NAS protocols have been identified but are not excluded.</w:t>
      </w:r>
    </w:p>
    <w:p w:rsidR="00730AED" w:rsidRDefault="00730AED" w:rsidP="009924C3">
      <w:pPr>
        <w:pStyle w:val="NO"/>
      </w:pPr>
      <w:r>
        <w:t>NOTE:</w:t>
      </w:r>
      <w:r>
        <w:tab/>
        <w:t>Charging aspects for 5GS Phase 1 which can impact NAS protocols has to be considered and depend on SA5 work but currently not outlined in 3GPP TS 28.530, 3GPP TS 28.531 or 3GPP TR 32.899.</w:t>
      </w:r>
    </w:p>
    <w:p w:rsidR="002F0DF2" w:rsidRPr="004C0BF1" w:rsidRDefault="002F0DF2" w:rsidP="002F0DF2">
      <w:pPr>
        <w:pStyle w:val="Heading2"/>
      </w:pPr>
      <w:bookmarkStart w:id="6686" w:name="_Toc500935819"/>
      <w:r w:rsidRPr="004C0BF1">
        <w:t>12.</w:t>
      </w:r>
      <w:r>
        <w:t>9</w:t>
      </w:r>
      <w:r w:rsidRPr="004C0BF1">
        <w:tab/>
      </w:r>
      <w:r>
        <w:t>Mission critical s</w:t>
      </w:r>
      <w:r w:rsidRPr="004C0BF1">
        <w:t>ervices</w:t>
      </w:r>
      <w:bookmarkEnd w:id="6672"/>
      <w:bookmarkEnd w:id="6673"/>
      <w:bookmarkEnd w:id="6674"/>
      <w:bookmarkEnd w:id="6675"/>
      <w:bookmarkEnd w:id="6676"/>
      <w:bookmarkEnd w:id="6677"/>
      <w:bookmarkEnd w:id="6678"/>
      <w:bookmarkEnd w:id="6679"/>
      <w:bookmarkEnd w:id="6686"/>
    </w:p>
    <w:p w:rsidR="004F4D66" w:rsidRDefault="004F4D66" w:rsidP="009924C3">
      <w:bookmarkStart w:id="6687" w:name="_Toc492387994"/>
      <w:bookmarkStart w:id="6688" w:name="_Toc492388584"/>
      <w:bookmarkStart w:id="6689" w:name="_Toc492394468"/>
      <w:bookmarkStart w:id="6690" w:name="_Toc492395057"/>
      <w:bookmarkStart w:id="6691" w:name="_Toc492455889"/>
      <w:bookmarkStart w:id="6692" w:name="_Toc492456479"/>
      <w:bookmarkStart w:id="6693" w:name="_Toc492466299"/>
      <w:bookmarkStart w:id="6694" w:name="_Toc492466889"/>
      <w:r>
        <w:t>3GPP TS 23.</w:t>
      </w:r>
      <w:r>
        <w:rPr>
          <w:rFonts w:hint="eastAsia"/>
        </w:rPr>
        <w:t>5</w:t>
      </w:r>
      <w:r w:rsidRPr="003168A2">
        <w:t>01 [</w:t>
      </w:r>
      <w:r w:rsidR="004C5821">
        <w:t>9</w:t>
      </w:r>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r w:rsidR="004C5821">
        <w:t>9</w:t>
      </w:r>
      <w:r w:rsidRPr="003168A2">
        <w:t>]</w:t>
      </w:r>
      <w:r>
        <w:t xml:space="preserve"> subclause</w:t>
      </w:r>
      <w:r w:rsidRPr="003168A2">
        <w:t> </w:t>
      </w:r>
      <w:r>
        <w:t>5.7.4).</w:t>
      </w:r>
    </w:p>
    <w:p w:rsidR="004F4D66" w:rsidRPr="00946BD6" w:rsidRDefault="004F4D66" w:rsidP="009924C3">
      <w:pPr>
        <w:rPr>
          <w:noProof/>
          <w:lang w:val="en-US"/>
        </w:rPr>
      </w:pPr>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r w:rsidR="0094301A">
        <w:rPr>
          <w:noProof/>
          <w:lang w:val="en-US"/>
        </w:rPr>
        <w:t xml:space="preserve"> (see sub</w:t>
      </w:r>
      <w:r w:rsidR="00166275">
        <w:rPr>
          <w:noProof/>
          <w:lang w:val="en-US"/>
        </w:rPr>
        <w:t>clause</w:t>
      </w:r>
      <w:r w:rsidR="00166275" w:rsidRPr="003168A2">
        <w:t> </w:t>
      </w:r>
      <w:r w:rsidR="00166275">
        <w:t>12.4.2.1)</w:t>
      </w:r>
      <w:r>
        <w:rPr>
          <w:noProof/>
          <w:lang w:val="en-US"/>
        </w:rPr>
        <w:t>.</w:t>
      </w:r>
    </w:p>
    <w:p w:rsidR="002F0DF2" w:rsidRPr="00235394" w:rsidRDefault="002F0DF2" w:rsidP="002F0DF2">
      <w:pPr>
        <w:pStyle w:val="Heading1"/>
      </w:pPr>
      <w:bookmarkStart w:id="6695" w:name="_Toc500935820"/>
      <w:r>
        <w:t>13</w:t>
      </w:r>
      <w:r w:rsidRPr="00235394">
        <w:tab/>
      </w:r>
      <w:r>
        <w:t>Network slicing</w:t>
      </w:r>
      <w:bookmarkEnd w:id="6666"/>
      <w:bookmarkEnd w:id="6680"/>
      <w:bookmarkEnd w:id="6681"/>
      <w:bookmarkEnd w:id="6682"/>
      <w:bookmarkEnd w:id="6683"/>
      <w:bookmarkEnd w:id="6684"/>
      <w:bookmarkEnd w:id="6685"/>
      <w:bookmarkEnd w:id="6687"/>
      <w:bookmarkEnd w:id="6688"/>
      <w:bookmarkEnd w:id="6689"/>
      <w:bookmarkEnd w:id="6690"/>
      <w:bookmarkEnd w:id="6691"/>
      <w:bookmarkEnd w:id="6692"/>
      <w:bookmarkEnd w:id="6693"/>
      <w:bookmarkEnd w:id="6694"/>
      <w:bookmarkEnd w:id="6695"/>
    </w:p>
    <w:p w:rsidR="002F0DF2" w:rsidRPr="006D3938" w:rsidRDefault="002F0DF2" w:rsidP="002F0DF2">
      <w:pPr>
        <w:pStyle w:val="Heading2"/>
      </w:pPr>
      <w:bookmarkStart w:id="6696" w:name="_Toc485044366"/>
      <w:bookmarkStart w:id="6697" w:name="_Toc485218012"/>
      <w:bookmarkStart w:id="6698" w:name="_Toc485220185"/>
      <w:bookmarkStart w:id="6699" w:name="_Toc485220540"/>
      <w:bookmarkStart w:id="6700" w:name="_Toc492387995"/>
      <w:bookmarkStart w:id="6701" w:name="_Toc492388585"/>
      <w:bookmarkStart w:id="6702" w:name="_Toc492394469"/>
      <w:bookmarkStart w:id="6703" w:name="_Toc492395058"/>
      <w:bookmarkStart w:id="6704" w:name="_Toc492455890"/>
      <w:bookmarkStart w:id="6705" w:name="_Toc492456480"/>
      <w:bookmarkStart w:id="6706" w:name="_Toc492466300"/>
      <w:bookmarkStart w:id="6707" w:name="_Toc492466890"/>
      <w:bookmarkStart w:id="6708" w:name="_Toc479765966"/>
      <w:bookmarkStart w:id="6709" w:name="_Toc484956925"/>
      <w:bookmarkStart w:id="6710" w:name="_Toc500935821"/>
      <w:r>
        <w:t>13.1</w:t>
      </w:r>
      <w:r>
        <w:tab/>
      </w:r>
      <w:r w:rsidRPr="006D3938">
        <w:t>General</w:t>
      </w:r>
      <w:bookmarkEnd w:id="6696"/>
      <w:bookmarkEnd w:id="6697"/>
      <w:bookmarkEnd w:id="6698"/>
      <w:bookmarkEnd w:id="6699"/>
      <w:bookmarkEnd w:id="6700"/>
      <w:bookmarkEnd w:id="6701"/>
      <w:bookmarkEnd w:id="6702"/>
      <w:bookmarkEnd w:id="6703"/>
      <w:bookmarkEnd w:id="6704"/>
      <w:bookmarkEnd w:id="6705"/>
      <w:bookmarkEnd w:id="6706"/>
      <w:bookmarkEnd w:id="6707"/>
      <w:bookmarkEnd w:id="6710"/>
    </w:p>
    <w:p w:rsidR="002F0DF2" w:rsidRPr="006D3938" w:rsidRDefault="002F0DF2" w:rsidP="009924C3">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rsidR="004C5821">
        <w:t>9</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sidR="004C5821">
        <w:rPr>
          <w:rFonts w:eastAsia="Times New Roman"/>
        </w:rPr>
        <w:t>9</w:t>
      </w:r>
      <w:r w:rsidRPr="006D3938">
        <w:rPr>
          <w:rFonts w:eastAsia="Times New Roman"/>
        </w:rPr>
        <w:t>]):</w:t>
      </w:r>
    </w:p>
    <w:p w:rsidR="002F0DF2" w:rsidRPr="006D3938" w:rsidRDefault="002F0DF2" w:rsidP="009924C3">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9924C3">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p>
    <w:p w:rsidR="002F0DF2" w:rsidRPr="006D3938" w:rsidRDefault="002F0DF2" w:rsidP="009924C3">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r w:rsidR="0005677A">
        <w:rPr>
          <w:rFonts w:eastAsia="Times New Roman"/>
        </w:rPr>
        <w:t>;</w:t>
      </w:r>
    </w:p>
    <w:p w:rsidR="0005677A" w:rsidRPr="00D95236" w:rsidRDefault="0005677A" w:rsidP="009924C3">
      <w:pPr>
        <w:pStyle w:val="B1"/>
        <w:rPr>
          <w:rFonts w:eastAsia="Times New Roman"/>
          <w:lang w:val="en-US"/>
        </w:rPr>
      </w:pPr>
      <w:r>
        <w:rPr>
          <w:rFonts w:eastAsia="Times New Roman"/>
        </w:rPr>
        <w:t>-</w:t>
      </w:r>
      <w:r>
        <w:rPr>
          <w:rFonts w:eastAsia="Times New Roman"/>
        </w:rPr>
        <w:tab/>
        <w:t>subscribed NSSAI;</w:t>
      </w:r>
    </w:p>
    <w:p w:rsidR="0005677A" w:rsidRDefault="0005677A" w:rsidP="009924C3">
      <w:pPr>
        <w:pStyle w:val="B1"/>
        <w:rPr>
          <w:rFonts w:eastAsia="Times New Roman"/>
        </w:rPr>
      </w:pPr>
      <w:r>
        <w:rPr>
          <w:rFonts w:eastAsia="Times New Roman"/>
        </w:rPr>
        <w:t>-</w:t>
      </w:r>
      <w:r>
        <w:rPr>
          <w:rFonts w:eastAsia="Times New Roman"/>
        </w:rPr>
        <w:tab/>
      </w:r>
      <w:proofErr w:type="gramStart"/>
      <w:r>
        <w:rPr>
          <w:rFonts w:eastAsia="Times New Roman"/>
        </w:rPr>
        <w:t>temporarily</w:t>
      </w:r>
      <w:proofErr w:type="gramEnd"/>
      <w:r>
        <w:rPr>
          <w:rFonts w:eastAsia="Times New Roman"/>
        </w:rPr>
        <w:t xml:space="preserve"> rejected NSSAI</w:t>
      </w:r>
      <w:r w:rsidR="00703BC9">
        <w:rPr>
          <w:rFonts w:eastAsia="Times New Roman"/>
        </w:rPr>
        <w:t xml:space="preserve"> for the current PLMN</w:t>
      </w:r>
      <w:r>
        <w:rPr>
          <w:rFonts w:eastAsia="Times New Roman"/>
        </w:rPr>
        <w:t>;</w:t>
      </w:r>
    </w:p>
    <w:p w:rsidR="0005677A" w:rsidRPr="006D3938" w:rsidRDefault="0005677A" w:rsidP="009924C3">
      <w:pPr>
        <w:pStyle w:val="B1"/>
        <w:rPr>
          <w:rFonts w:eastAsia="Times New Roman"/>
        </w:rPr>
      </w:pPr>
      <w:r>
        <w:rPr>
          <w:rFonts w:eastAsia="Times New Roman"/>
        </w:rPr>
        <w:t>-</w:t>
      </w:r>
      <w:r>
        <w:rPr>
          <w:rFonts w:eastAsia="Times New Roman"/>
        </w:rPr>
        <w:tab/>
      </w:r>
      <w:proofErr w:type="gramStart"/>
      <w:r>
        <w:rPr>
          <w:rFonts w:eastAsia="Times New Roman"/>
        </w:rPr>
        <w:t>permanently</w:t>
      </w:r>
      <w:proofErr w:type="gramEnd"/>
      <w:r>
        <w:rPr>
          <w:rFonts w:eastAsia="Times New Roman"/>
        </w:rPr>
        <w:t xml:space="preserve"> rejected NSSAI</w:t>
      </w:r>
      <w:r w:rsidR="00703BC9">
        <w:rPr>
          <w:rFonts w:eastAsia="Times New Roman"/>
        </w:rPr>
        <w:t xml:space="preserve"> for the current PLMN</w:t>
      </w:r>
      <w:r w:rsidRPr="006D3938">
        <w:rPr>
          <w:rFonts w:eastAsia="Times New Roman"/>
        </w:rPr>
        <w:t>.</w:t>
      </w:r>
    </w:p>
    <w:p w:rsidR="00703BC9" w:rsidRPr="001F7E96" w:rsidRDefault="00703BC9" w:rsidP="009924C3">
      <w:pPr>
        <w:pStyle w:val="B1"/>
        <w:rPr>
          <w:rFonts w:eastAsia="Times New Roman"/>
        </w:rPr>
      </w:pPr>
      <w:r w:rsidRPr="001F7E96">
        <w:rPr>
          <w:rFonts w:eastAsia="Times New Roman"/>
        </w:rPr>
        <w:t>-</w:t>
      </w:r>
      <w:r w:rsidRPr="001F7E96">
        <w:rPr>
          <w:rFonts w:eastAsia="Times New Roman"/>
        </w:rPr>
        <w:tab/>
      </w:r>
      <w:proofErr w:type="gramStart"/>
      <w:r w:rsidRPr="001F7E96">
        <w:rPr>
          <w:rFonts w:eastAsia="Times New Roman"/>
        </w:rPr>
        <w:t>temporarily</w:t>
      </w:r>
      <w:proofErr w:type="gramEnd"/>
      <w:r w:rsidRPr="001F7E96">
        <w:rPr>
          <w:rFonts w:eastAsia="Times New Roman"/>
        </w:rPr>
        <w:t xml:space="preserve"> rejected NSSAI for the current PLMN and </w:t>
      </w:r>
      <w:r>
        <w:rPr>
          <w:rFonts w:eastAsia="Times New Roman" w:hint="eastAsia"/>
        </w:rPr>
        <w:t>registration</w:t>
      </w:r>
      <w:r w:rsidRPr="006741C2">
        <w:rPr>
          <w:rFonts w:eastAsia="Times New Roman"/>
        </w:rPr>
        <w:t xml:space="preserve"> area</w:t>
      </w:r>
      <w:r>
        <w:rPr>
          <w:rFonts w:eastAsia="Times New Roman"/>
        </w:rPr>
        <w:t xml:space="preserve"> combination</w:t>
      </w:r>
      <w:r w:rsidRPr="001F7E96">
        <w:rPr>
          <w:rFonts w:eastAsia="Times New Roman"/>
        </w:rPr>
        <w:t>; and</w:t>
      </w:r>
    </w:p>
    <w:p w:rsidR="00703BC9" w:rsidRPr="001F7E96" w:rsidRDefault="00703BC9" w:rsidP="009924C3">
      <w:pPr>
        <w:pStyle w:val="B1"/>
        <w:rPr>
          <w:rFonts w:eastAsia="Times New Roman"/>
        </w:rPr>
      </w:pPr>
      <w:r>
        <w:t>-</w:t>
      </w:r>
      <w:r w:rsidRPr="001F7E96">
        <w:rPr>
          <w:rFonts w:eastAsia="Times New Roman"/>
        </w:rPr>
        <w:tab/>
      </w:r>
      <w:proofErr w:type="gramStart"/>
      <w:r w:rsidRPr="001F7E96">
        <w:rPr>
          <w:rFonts w:eastAsia="Times New Roman"/>
        </w:rPr>
        <w:t>permanently</w:t>
      </w:r>
      <w:proofErr w:type="gramEnd"/>
      <w:r w:rsidRPr="001F7E96">
        <w:rPr>
          <w:rFonts w:eastAsia="Times New Roman"/>
        </w:rPr>
        <w:t xml:space="preserve"> rejected NSSAI for the current PLMN and </w:t>
      </w:r>
      <w:r>
        <w:rPr>
          <w:rFonts w:eastAsia="Times New Roman" w:hint="eastAsia"/>
        </w:rPr>
        <w:t>registration</w:t>
      </w:r>
      <w:r w:rsidRPr="006741C2">
        <w:rPr>
          <w:rFonts w:eastAsia="Times New Roman"/>
        </w:rPr>
        <w:t xml:space="preserve"> area</w:t>
      </w:r>
      <w:r>
        <w:rPr>
          <w:rFonts w:eastAsia="Times New Roman"/>
        </w:rPr>
        <w:t xml:space="preserve"> combination</w:t>
      </w:r>
      <w:r w:rsidRPr="001F7E96">
        <w:rPr>
          <w:rFonts w:eastAsia="Times New Roman"/>
        </w:rPr>
        <w:t>.</w:t>
      </w:r>
    </w:p>
    <w:p w:rsidR="002F0DF2" w:rsidRPr="006D3938" w:rsidRDefault="002F0DF2" w:rsidP="009924C3">
      <w:r w:rsidRPr="006D3938">
        <w:rPr>
          <w:rFonts w:eastAsia="Times New Roman"/>
        </w:rPr>
        <w:t>The HPLMN may configure a UE with the configured NSSAI per PLMN.</w:t>
      </w:r>
    </w:p>
    <w:p w:rsidR="002F0DF2" w:rsidRPr="006D3938" w:rsidRDefault="002F0DF2" w:rsidP="009924C3">
      <w:pPr>
        <w:pStyle w:val="EditorsNote"/>
      </w:pPr>
      <w:r w:rsidRPr="006D3938">
        <w:t>Editor's note:</w:t>
      </w:r>
      <w:r w:rsidRPr="006D3938">
        <w:tab/>
        <w:t>Terms on network slicing can be revisited.</w:t>
      </w:r>
    </w:p>
    <w:p w:rsidR="002F0DF2" w:rsidRPr="006D3938" w:rsidRDefault="002F0DF2" w:rsidP="002F0DF2">
      <w:pPr>
        <w:pStyle w:val="Heading2"/>
      </w:pPr>
      <w:bookmarkStart w:id="6711" w:name="_Toc485044367"/>
      <w:bookmarkStart w:id="6712" w:name="_Toc485218013"/>
      <w:bookmarkStart w:id="6713" w:name="_Toc485220186"/>
      <w:bookmarkStart w:id="6714" w:name="_Toc485220541"/>
      <w:bookmarkStart w:id="6715" w:name="_Toc492387996"/>
      <w:bookmarkStart w:id="6716" w:name="_Toc492388586"/>
      <w:bookmarkStart w:id="6717" w:name="_Toc492394470"/>
      <w:bookmarkStart w:id="6718" w:name="_Toc492395059"/>
      <w:bookmarkStart w:id="6719" w:name="_Toc492455891"/>
      <w:bookmarkStart w:id="6720" w:name="_Toc492456481"/>
      <w:bookmarkStart w:id="6721" w:name="_Toc492466301"/>
      <w:bookmarkStart w:id="6722" w:name="_Toc492466891"/>
      <w:bookmarkStart w:id="6723" w:name="_Toc500935822"/>
      <w:r w:rsidRPr="006D3938">
        <w:t>1</w:t>
      </w:r>
      <w:r>
        <w:t>3</w:t>
      </w:r>
      <w:r w:rsidRPr="006D3938">
        <w:t>.2</w:t>
      </w:r>
      <w:r w:rsidRPr="006D3938">
        <w:tab/>
        <w:t>Mobility management aspects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rsidR="002F0DF2" w:rsidRPr="006D3938" w:rsidRDefault="002F0DF2" w:rsidP="002F0DF2">
      <w:pPr>
        <w:pStyle w:val="Heading3"/>
      </w:pPr>
      <w:bookmarkStart w:id="6724" w:name="_Toc485044368"/>
      <w:bookmarkStart w:id="6725" w:name="_Toc485218014"/>
      <w:bookmarkStart w:id="6726" w:name="_Toc485220187"/>
      <w:bookmarkStart w:id="6727" w:name="_Toc485220542"/>
      <w:bookmarkStart w:id="6728" w:name="_Toc492387997"/>
      <w:bookmarkStart w:id="6729" w:name="_Toc492388587"/>
      <w:bookmarkStart w:id="6730" w:name="_Toc492394471"/>
      <w:bookmarkStart w:id="6731" w:name="_Toc492395060"/>
      <w:bookmarkStart w:id="6732" w:name="_Toc492455892"/>
      <w:bookmarkStart w:id="6733" w:name="_Toc492456482"/>
      <w:bookmarkStart w:id="6734" w:name="_Toc492466302"/>
      <w:bookmarkStart w:id="6735" w:name="_Toc492466892"/>
      <w:bookmarkStart w:id="6736" w:name="_Toc500935823"/>
      <w:r w:rsidRPr="006D3938">
        <w:t>1</w:t>
      </w:r>
      <w:r>
        <w:t>3</w:t>
      </w:r>
      <w:r w:rsidRPr="006D3938">
        <w:t>.2.1</w:t>
      </w:r>
      <w:r w:rsidRPr="006D3938">
        <w:tab/>
        <w:t>General</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rsidR="002F0DF2" w:rsidRPr="006D3938" w:rsidRDefault="002F0DF2" w:rsidP="009924C3">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rPr>
        <w:t>501</w:t>
      </w:r>
      <w:r>
        <w:rPr>
          <w:rFonts w:eastAsia="Times New Roman"/>
        </w:rPr>
        <w:t> </w:t>
      </w:r>
      <w:r w:rsidRPr="00E5496F">
        <w:rPr>
          <w:rFonts w:eastAsia="Times New Roman"/>
        </w:rPr>
        <w:t>[</w:t>
      </w:r>
      <w:r w:rsidR="004C5821">
        <w:rPr>
          <w:rFonts w:eastAsia="Times New Roman"/>
        </w:rPr>
        <w:t>9</w:t>
      </w:r>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r w:rsidR="0005677A">
        <w:rPr>
          <w:rFonts w:eastAsia="Times New Roman"/>
        </w:rPr>
        <w:t xml:space="preserve">subscribed NSSAI in the </w:t>
      </w:r>
      <w:r>
        <w:rPr>
          <w:rFonts w:eastAsia="Times New Roman"/>
        </w:rPr>
        <w:t xml:space="preserve">UE subscription, and if so then the AMF </w:t>
      </w:r>
      <w:r w:rsidRPr="006D3938">
        <w:rPr>
          <w:rFonts w:eastAsia="Times New Roman"/>
        </w:rPr>
        <w:t xml:space="preserve">may provide the UE with the allowed NSSAI for the PLMN. </w:t>
      </w:r>
      <w:r w:rsidR="0005677A">
        <w:rPr>
          <w:rFonts w:eastAsia="Times New Roman"/>
        </w:rPr>
        <w:t>The AMF may also query the NSSF to determine the allowed NSSAI for a given registration area.</w:t>
      </w:r>
      <w:r w:rsidR="0005677A">
        <w:t xml:space="preserve"> </w:t>
      </w:r>
      <w:r w:rsidRPr="006D3938">
        <w:t>See subclause </w:t>
      </w:r>
      <w:r>
        <w:t>8</w:t>
      </w:r>
      <w:r w:rsidRPr="006D3938">
        <w:t>.</w:t>
      </w:r>
      <w:r>
        <w:t>5</w:t>
      </w:r>
      <w:r w:rsidRPr="006D3938">
        <w:t>.</w:t>
      </w:r>
      <w:r>
        <w:t>2.2</w:t>
      </w:r>
      <w:r w:rsidRPr="006D3938">
        <w:t>for further details.</w:t>
      </w:r>
    </w:p>
    <w:p w:rsidR="002F0DF2" w:rsidRPr="006D3938" w:rsidRDefault="002F0DF2" w:rsidP="009924C3">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9924C3">
      <w:pPr>
        <w:rPr>
          <w:rFonts w:eastAsia="Times New Roman"/>
        </w:rPr>
      </w:pPr>
      <w:r>
        <w:rPr>
          <w:rFonts w:eastAsia="Times New Roman"/>
        </w:rPr>
        <w:t>A single UE can be served by at most eight slices at a time. Multiple instances of S-NSSAI may be deployed in a given registration area</w:t>
      </w:r>
      <w:r w:rsidR="0005677A">
        <w:rPr>
          <w:rFonts w:eastAsia="Times New Roman"/>
        </w:rPr>
        <w:t>; each of the network slice instance can correspond to one or more S-NSSAIs in the allowed NSSAI</w:t>
      </w:r>
      <w:r>
        <w:rPr>
          <w:rFonts w:eastAsia="Times New Roman"/>
        </w:rPr>
        <w:t>. The AMF is common across multiple such slice instances.</w:t>
      </w:r>
    </w:p>
    <w:p w:rsidR="002F0DF2" w:rsidRPr="006D3938" w:rsidRDefault="002F0DF2" w:rsidP="009924C3">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6737" w:name="_Toc485044369"/>
      <w:bookmarkStart w:id="6738" w:name="_Toc485218015"/>
      <w:bookmarkStart w:id="6739" w:name="_Toc485220188"/>
      <w:bookmarkStart w:id="6740" w:name="_Toc485220543"/>
      <w:bookmarkStart w:id="6741" w:name="_Toc492387998"/>
      <w:bookmarkStart w:id="6742" w:name="_Toc492388588"/>
      <w:bookmarkStart w:id="6743" w:name="_Toc492394472"/>
      <w:bookmarkStart w:id="6744" w:name="_Toc492395061"/>
      <w:bookmarkStart w:id="6745" w:name="_Toc492455893"/>
      <w:bookmarkStart w:id="6746" w:name="_Toc492456483"/>
      <w:bookmarkStart w:id="6747" w:name="_Toc492466303"/>
      <w:bookmarkStart w:id="6748" w:name="_Toc492466893"/>
      <w:bookmarkStart w:id="6749" w:name="_Toc500935824"/>
      <w:r w:rsidRPr="006D3938">
        <w:t>1</w:t>
      </w:r>
      <w:r>
        <w:t>3</w:t>
      </w:r>
      <w:r w:rsidRPr="006D3938">
        <w:t>.2.2</w:t>
      </w:r>
      <w:r w:rsidRPr="006D3938">
        <w:tab/>
        <w:t>NSSAI storage</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rsidR="002F0DF2" w:rsidRPr="006D3938" w:rsidRDefault="0005677A" w:rsidP="009924C3">
      <w:r>
        <w:rPr>
          <w:rFonts w:eastAsia="Times New Roman"/>
        </w:rPr>
        <w:t xml:space="preserve">Each of the </w:t>
      </w:r>
      <w:r>
        <w:t>c</w:t>
      </w:r>
      <w:r w:rsidR="002F0DF2" w:rsidRPr="006D3938">
        <w:t>onfigured NSSAI</w:t>
      </w:r>
      <w:r>
        <w:t xml:space="preserve">, </w:t>
      </w:r>
      <w:r w:rsidR="002F0DF2" w:rsidRPr="006D3938">
        <w:rPr>
          <w:rFonts w:hint="eastAsia"/>
        </w:rPr>
        <w:t>allowed NSSAI</w:t>
      </w:r>
      <w:r>
        <w:rPr>
          <w:rFonts w:eastAsia="Times New Roman"/>
        </w:rPr>
        <w:t>, temporarily rejected NSSAI</w:t>
      </w:r>
      <w:r w:rsidR="00703BC9">
        <w:rPr>
          <w:rFonts w:eastAsia="Times New Roman"/>
        </w:rPr>
        <w:t>(s)</w:t>
      </w:r>
      <w:r>
        <w:rPr>
          <w:rFonts w:eastAsia="Times New Roman"/>
        </w:rPr>
        <w:t>, and permanently rejected NSSA</w:t>
      </w:r>
      <w:r w:rsidR="00703BC9">
        <w:rPr>
          <w:rFonts w:eastAsia="Times New Roman"/>
        </w:rPr>
        <w:t>(s</w:t>
      </w:r>
      <w:proofErr w:type="gramStart"/>
      <w:r w:rsidR="00703BC9">
        <w:rPr>
          <w:rFonts w:eastAsia="Times New Roman"/>
        </w:rPr>
        <w:t>)</w:t>
      </w:r>
      <w:r>
        <w:rPr>
          <w:rFonts w:eastAsia="Times New Roman"/>
        </w:rPr>
        <w:t>I</w:t>
      </w:r>
      <w:proofErr w:type="gramEnd"/>
      <w:r w:rsidR="002F0DF2" w:rsidRPr="006D3938">
        <w:t xml:space="preserve"> is a set composed of </w:t>
      </w:r>
      <w:r>
        <w:t xml:space="preserve">at most 8 </w:t>
      </w:r>
      <w:r w:rsidR="002F0DF2" w:rsidRPr="006D3938">
        <w:t xml:space="preserve">S-NSSAIs associated with a PLMN identity. </w:t>
      </w:r>
      <w:r>
        <w:rPr>
          <w:rFonts w:eastAsia="Times New Roman"/>
        </w:rPr>
        <w:t>The S-NSSAI(s) in the temporarily rejected NSSAI</w:t>
      </w:r>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rPr>
        <w:t>registration</w:t>
      </w:r>
      <w:r w:rsidR="00703BC9" w:rsidRPr="006741C2">
        <w:rPr>
          <w:rFonts w:eastAsia="Times New Roman"/>
        </w:rPr>
        <w:t xml:space="preserve"> area</w:t>
      </w:r>
      <w:r w:rsidR="00703BC9">
        <w:rPr>
          <w:rFonts w:eastAsia="Times New Roman"/>
        </w:rPr>
        <w:t xml:space="preserve"> combination</w:t>
      </w:r>
      <w:r>
        <w:rPr>
          <w:rFonts w:eastAsia="Times New Roman"/>
        </w:rPr>
        <w:t xml:space="preserve"> and permanently rejected NSSAI</w:t>
      </w:r>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rPr>
        <w:t>registration</w:t>
      </w:r>
      <w:r w:rsidR="00703BC9" w:rsidRPr="006741C2">
        <w:rPr>
          <w:rFonts w:eastAsia="Times New Roman"/>
        </w:rPr>
        <w:t xml:space="preserve"> area</w:t>
      </w:r>
      <w:r w:rsidR="00703BC9">
        <w:rPr>
          <w:rFonts w:eastAsia="Times New Roman"/>
        </w:rPr>
        <w:t xml:space="preserve"> combination</w:t>
      </w:r>
      <w:r>
        <w:rPr>
          <w:rFonts w:eastAsia="Times New Roman"/>
        </w:rPr>
        <w:t xml:space="preserve"> may be further associated with </w:t>
      </w:r>
      <w:r w:rsidR="00703BC9">
        <w:rPr>
          <w:rFonts w:eastAsia="Times New Roman"/>
        </w:rPr>
        <w:t xml:space="preserve">a </w:t>
      </w:r>
      <w:r>
        <w:rPr>
          <w:rFonts w:eastAsia="Times New Roman"/>
        </w:rPr>
        <w:t xml:space="preserve">registration area where the rejected S-NSSAI is not available. </w:t>
      </w:r>
      <w:r w:rsidR="002F0DF2" w:rsidRPr="006D3938">
        <w:t>There shall be no duplicated PLMN identities in each of the list of configured NSSAI(s)</w:t>
      </w:r>
      <w:r>
        <w:t>,</w:t>
      </w:r>
      <w:r w:rsidR="002F0DF2" w:rsidRPr="006D3938">
        <w:t xml:space="preserve"> allowed NSSAI(s</w:t>
      </w:r>
      <w:proofErr w:type="gramStart"/>
      <w:r w:rsidR="002F0DF2" w:rsidRPr="006D3938">
        <w:t>)</w:t>
      </w:r>
      <w:r w:rsidRPr="0005677A">
        <w:t xml:space="preserve"> </w:t>
      </w:r>
      <w:r>
        <w:rPr>
          <w:rFonts w:eastAsia="Times New Roman"/>
        </w:rPr>
        <w:t>,</w:t>
      </w:r>
      <w:proofErr w:type="gramEnd"/>
      <w:r>
        <w:rPr>
          <w:rFonts w:eastAsia="Times New Roman"/>
        </w:rPr>
        <w:t xml:space="preserve"> temporarily rejected NSSAI(s), and permanently rejected NSSAI(s)</w:t>
      </w:r>
      <w:r w:rsidR="002F0DF2" w:rsidRPr="006D3938">
        <w:t>.</w:t>
      </w:r>
    </w:p>
    <w:p w:rsidR="0005677A" w:rsidRDefault="002F0DF2" w:rsidP="009924C3">
      <w:pPr>
        <w:rPr>
          <w:rFonts w:eastAsia="Times New Roman"/>
        </w:rPr>
      </w:pPr>
      <w:r w:rsidRPr="006D3938">
        <w:t>If available, the configured NSSAI(s)</w:t>
      </w:r>
      <w:r w:rsidR="0005677A">
        <w:t>,</w:t>
      </w:r>
      <w:r w:rsidRPr="006D3938">
        <w:t xml:space="preserve"> allowed NSSAI(s</w:t>
      </w:r>
      <w:proofErr w:type="gramStart"/>
      <w:r w:rsidRPr="006D3938">
        <w:t>)</w:t>
      </w:r>
      <w:r w:rsidR="0005677A" w:rsidRPr="0005677A">
        <w:t xml:space="preserve"> </w:t>
      </w:r>
      <w:r w:rsidR="0005677A">
        <w:rPr>
          <w:rFonts w:eastAsia="Times New Roman"/>
        </w:rPr>
        <w:t>,</w:t>
      </w:r>
      <w:proofErr w:type="gramEnd"/>
      <w:r w:rsidR="0005677A" w:rsidRPr="005544C1">
        <w:rPr>
          <w:rFonts w:eastAsia="Times New Roman"/>
        </w:rPr>
        <w:t xml:space="preserve"> </w:t>
      </w:r>
      <w:r w:rsidR="0005677A">
        <w:rPr>
          <w:rFonts w:eastAsia="Times New Roman"/>
        </w:rPr>
        <w:t>temporarily rejected NSSAI(s), and permanently rejected NSSAI(s)</w:t>
      </w:r>
      <w:r w:rsidRPr="006D3938">
        <w:t xml:space="preserve"> shall be stored in a non-volatile memory in the ME together with the SUPI from the USIM per PLMN. </w:t>
      </w:r>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rPr>
        <w:t>m.</w:t>
      </w:r>
    </w:p>
    <w:p w:rsidR="0005677A" w:rsidRPr="006D3938" w:rsidRDefault="0005677A" w:rsidP="009924C3">
      <w:pPr>
        <w:rPr>
          <w:rFonts w:eastAsia="Times New Roman"/>
        </w:rPr>
      </w:pPr>
      <w:r>
        <w:rPr>
          <w:rFonts w:eastAsia="Times New Roman"/>
        </w:rPr>
        <w:t>The UE stores (S-</w:t>
      </w:r>
      <w:proofErr w:type="gramStart"/>
      <w:r>
        <w:rPr>
          <w:rFonts w:eastAsia="Times New Roman"/>
        </w:rPr>
        <w:t>)NSSAIs</w:t>
      </w:r>
      <w:proofErr w:type="gramEnd"/>
      <w:r>
        <w:rPr>
          <w:rFonts w:eastAsia="Times New Roman"/>
        </w:rPr>
        <w:t xml:space="preserve"> as follows:</w:t>
      </w:r>
    </w:p>
    <w:p w:rsidR="0005677A" w:rsidRPr="00437171" w:rsidRDefault="00ED19AA" w:rsidP="009924C3">
      <w:pPr>
        <w:pStyle w:val="B1"/>
      </w:pPr>
      <w:r>
        <w:t>-</w:t>
      </w:r>
      <w:r w:rsidRPr="006D3938">
        <w:tab/>
      </w:r>
      <w:r w:rsidR="0005677A"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w:t>
      </w:r>
      <w:r w:rsidR="00703BC9" w:rsidRPr="00437171">
        <w:t>(s)</w:t>
      </w:r>
      <w:r w:rsidR="0005677A" w:rsidRPr="00437171">
        <w:t>, and permanently rejected NSSAI</w:t>
      </w:r>
      <w:r w:rsidR="00703BC9" w:rsidRPr="00437171">
        <w:t>(s)</w:t>
      </w:r>
      <w:r w:rsidR="0005677A" w:rsidRPr="00437171">
        <w:t xml:space="preserve"> for </w:t>
      </w:r>
      <w:r w:rsidR="00703BC9" w:rsidRPr="00437171">
        <w:t xml:space="preserve">the current </w:t>
      </w:r>
      <w:r w:rsidR="0005677A" w:rsidRPr="00437171">
        <w:t>PLMN.</w:t>
      </w:r>
    </w:p>
    <w:p w:rsidR="0005677A" w:rsidRPr="00437171" w:rsidRDefault="00ED19AA" w:rsidP="009924C3">
      <w:pPr>
        <w:pStyle w:val="B1"/>
      </w:pPr>
      <w:r>
        <w:t>-</w:t>
      </w:r>
      <w:r w:rsidRPr="006D3938">
        <w:tab/>
      </w:r>
      <w:r w:rsidR="0005677A" w:rsidRPr="00437171">
        <w:t xml:space="preserve">The allowed NSSAI shall be stored, including when the UE is switched off, until a new allowed NSSAI is received for a given PLMN. When a new allowed NSSAI for a PLMN is received, the UE shall replace any stored allowed NSSAI for </w:t>
      </w:r>
      <w:r w:rsidR="00703BC9" w:rsidRPr="00437171">
        <w:t xml:space="preserve">the current </w:t>
      </w:r>
      <w:r w:rsidR="0005677A" w:rsidRPr="00437171">
        <w:t>PLMN with this new allowed NSSAI.</w:t>
      </w:r>
    </w:p>
    <w:p w:rsidR="0005677A" w:rsidRPr="00437171" w:rsidRDefault="00ED19AA" w:rsidP="009924C3">
      <w:pPr>
        <w:pStyle w:val="B1"/>
      </w:pPr>
      <w:r>
        <w:t>-</w:t>
      </w:r>
      <w:r w:rsidRPr="006D3938">
        <w:tab/>
      </w:r>
      <w:r w:rsidR="0005677A" w:rsidRPr="00437171">
        <w:t xml:space="preserve">When </w:t>
      </w:r>
      <w:r w:rsidR="0005677A" w:rsidRPr="00437171">
        <w:rPr>
          <w:rFonts w:hint="eastAsia"/>
        </w:rPr>
        <w:t xml:space="preserve">the UE receives the </w:t>
      </w:r>
      <w:r w:rsidR="0005677A" w:rsidRPr="00437171">
        <w:t>S-NSSAI(s) included in rejected NSSAI</w:t>
      </w:r>
      <w:r w:rsidR="0005677A" w:rsidRPr="00437171">
        <w:rPr>
          <w:rFonts w:hint="eastAsia"/>
        </w:rPr>
        <w:t xml:space="preserve"> in the </w:t>
      </w:r>
      <w:r w:rsidR="0005677A" w:rsidRPr="00437171">
        <w:t>REGISTRATION ACCEPT</w:t>
      </w:r>
      <w:r w:rsidR="0005677A" w:rsidRPr="00437171">
        <w:rPr>
          <w:rFonts w:hint="eastAsia"/>
        </w:rPr>
        <w:t xml:space="preserve"> message</w:t>
      </w:r>
      <w:r w:rsidR="0005677A" w:rsidRPr="00437171">
        <w:t xml:space="preserve">, the UE shall store the S-NSSAI(s) into temporarily </w:t>
      </w:r>
      <w:r w:rsidR="00703BC9" w:rsidRPr="00437171">
        <w:t xml:space="preserve">rejected NSSAI(s) </w:t>
      </w:r>
      <w:r w:rsidR="0005677A" w:rsidRPr="00437171">
        <w:t>or permanently rejected NSSAI</w:t>
      </w:r>
      <w:r w:rsidR="0005677A" w:rsidRPr="00437171">
        <w:rPr>
          <w:rFonts w:hint="eastAsia"/>
        </w:rPr>
        <w:t xml:space="preserve"> </w:t>
      </w:r>
      <w:r w:rsidR="0005677A" w:rsidRPr="00437171">
        <w:t xml:space="preserve">based on the associated rejection cause(s). Once the UE is deregistered, the temporarily </w:t>
      </w:r>
      <w:r w:rsidR="00703BC9" w:rsidRPr="00437171">
        <w:t>rejected NSSAI(s) and permanently rejected NSSAI(s) for the current PLMN</w:t>
      </w:r>
      <w:r w:rsidR="0005677A" w:rsidRPr="00437171">
        <w:t xml:space="preserve"> shall be deleted.</w:t>
      </w:r>
    </w:p>
    <w:p w:rsidR="0005677A" w:rsidRPr="008F1C00" w:rsidRDefault="0005677A" w:rsidP="009924C3">
      <w:pPr>
        <w:pStyle w:val="EditorsNote"/>
        <w:rPr>
          <w:rFonts w:eastAsia="Times New Roman"/>
        </w:rPr>
      </w:pPr>
      <w:r w:rsidRPr="008F1C00">
        <w:rPr>
          <w:rFonts w:eastAsia="Times New Roman" w:hint="eastAsia"/>
        </w:rPr>
        <w:t>Editor</w:t>
      </w:r>
      <w:r w:rsidRPr="008F1C00">
        <w:rPr>
          <w:rFonts w:eastAsia="Times New Roman"/>
        </w:rPr>
        <w:t>'</w:t>
      </w:r>
      <w:r w:rsidRPr="008F1C00">
        <w:rPr>
          <w:rFonts w:eastAsia="Times New Roman" w:hint="eastAsia"/>
        </w:rPr>
        <w:t xml:space="preserve">s </w:t>
      </w:r>
      <w:r w:rsidRPr="008F1C00">
        <w:rPr>
          <w:rFonts w:eastAsia="Times New Roman"/>
        </w:rPr>
        <w:t>note</w:t>
      </w:r>
      <w:r w:rsidRPr="008F1C00">
        <w:rPr>
          <w:rFonts w:eastAsia="Times New Roman" w:hint="eastAsia"/>
        </w:rPr>
        <w:t>:</w:t>
      </w:r>
      <w:r>
        <w:rPr>
          <w:rFonts w:eastAsia="Times New Roman"/>
        </w:rPr>
        <w:tab/>
      </w:r>
      <w:r w:rsidRPr="008F1C00">
        <w:rPr>
          <w:rFonts w:eastAsia="Times New Roman"/>
        </w:rPr>
        <w:t xml:space="preserve">Other conditions when the UE </w:t>
      </w:r>
      <w:r>
        <w:rPr>
          <w:rFonts w:eastAsia="Times New Roman"/>
        </w:rPr>
        <w:t>shall delete</w:t>
      </w:r>
      <w:r w:rsidRPr="008F1C00">
        <w:rPr>
          <w:rFonts w:eastAsia="Times New Roman"/>
        </w:rPr>
        <w:t xml:space="preserve"> S-NSSAI(s) from temporarily rejected NSSAI are FFS. </w:t>
      </w:r>
    </w:p>
    <w:p w:rsidR="0005677A" w:rsidRDefault="0005677A" w:rsidP="009924C3">
      <w:pPr>
        <w:rPr>
          <w:rFonts w:eastAsia="Times New Roman"/>
        </w:rPr>
      </w:pPr>
      <w:r>
        <w:rPr>
          <w:rFonts w:eastAsia="Times New Roman"/>
        </w:rPr>
        <w:t>T</w:t>
      </w:r>
      <w:r w:rsidRPr="00E130E0">
        <w:rPr>
          <w:rFonts w:eastAsia="Times New Roman"/>
        </w:rPr>
        <w:t xml:space="preserve">he network </w:t>
      </w:r>
      <w:r>
        <w:rPr>
          <w:rFonts w:eastAsia="Times New Roman"/>
        </w:rPr>
        <w:t>may provide to the UE</w:t>
      </w:r>
      <w:r w:rsidRPr="00E130E0">
        <w:rPr>
          <w:rFonts w:eastAsia="Times New Roman"/>
        </w:rPr>
        <w:t xml:space="preserve"> mapping information as to how </w:t>
      </w:r>
      <w:r>
        <w:rPr>
          <w:rFonts w:eastAsia="Times New Roman"/>
        </w:rPr>
        <w:t>the S-</w:t>
      </w:r>
      <w:r w:rsidRPr="00E130E0">
        <w:rPr>
          <w:rFonts w:eastAsia="Times New Roman"/>
        </w:rPr>
        <w:t>NSSAI</w:t>
      </w:r>
      <w:r>
        <w:rPr>
          <w:rFonts w:eastAsia="Times New Roman"/>
        </w:rPr>
        <w:t>(s) in the allowed NSSAI maps to</w:t>
      </w:r>
      <w:r w:rsidRPr="00E130E0">
        <w:rPr>
          <w:rFonts w:eastAsia="Times New Roman"/>
        </w:rPr>
        <w:t xml:space="preserve"> </w:t>
      </w:r>
      <w:r>
        <w:rPr>
          <w:rFonts w:eastAsia="Times New Roman"/>
        </w:rPr>
        <w:t>S-</w:t>
      </w:r>
      <w:r w:rsidRPr="00E130E0">
        <w:rPr>
          <w:rFonts w:eastAsia="Times New Roman"/>
        </w:rPr>
        <w:t>NSSAI</w:t>
      </w:r>
      <w:r>
        <w:rPr>
          <w:rFonts w:eastAsia="Times New Roman"/>
        </w:rPr>
        <w:t>(s)</w:t>
      </w:r>
      <w:r w:rsidRPr="00E130E0">
        <w:rPr>
          <w:rFonts w:eastAsia="Times New Roman"/>
        </w:rPr>
        <w:t xml:space="preserve"> </w:t>
      </w:r>
      <w:r>
        <w:rPr>
          <w:rFonts w:eastAsia="Times New Roman"/>
        </w:rPr>
        <w:t xml:space="preserve">in the configured NSSAI </w:t>
      </w:r>
      <w:r w:rsidRPr="00E130E0">
        <w:rPr>
          <w:rFonts w:eastAsia="Times New Roman"/>
        </w:rPr>
        <w:t>in the UE</w:t>
      </w:r>
      <w:r>
        <w:rPr>
          <w:rFonts w:eastAsia="Times New Roman"/>
        </w:rPr>
        <w:t>. The UE shall store this mapping information in</w:t>
      </w:r>
      <w:r w:rsidRPr="006D3938">
        <w:rPr>
          <w:rFonts w:eastAsia="Times New Roman"/>
        </w:rPr>
        <w:t xml:space="preserve"> the ME</w:t>
      </w:r>
      <w:r>
        <w:rPr>
          <w:rFonts w:eastAsia="Times New Roman"/>
        </w:rPr>
        <w:t xml:space="preserve"> and use this information for creating appropriate PDU requests.</w:t>
      </w:r>
    </w:p>
    <w:p w:rsidR="0005677A" w:rsidRPr="006D3938" w:rsidRDefault="007747AE" w:rsidP="009924C3">
      <w:pPr>
        <w:pStyle w:val="EditorsNote"/>
        <w:rPr>
          <w:rFonts w:eastAsia="Times New Roman"/>
        </w:rPr>
      </w:pPr>
      <w:r w:rsidRPr="00C607F7">
        <w:t>Edito</w:t>
      </w:r>
      <w:r>
        <w:t>r's</w:t>
      </w:r>
      <w:r w:rsidR="0005677A">
        <w:rPr>
          <w:rFonts w:eastAsia="Times New Roman"/>
        </w:rPr>
        <w:t xml:space="preserve"> note:</w:t>
      </w:r>
      <w:r w:rsidR="0005677A">
        <w:rPr>
          <w:rFonts w:eastAsia="Times New Roman"/>
        </w:rPr>
        <w:tab/>
        <w:t xml:space="preserve">The content of the mapping information as to how a </w:t>
      </w:r>
      <w:r w:rsidR="0005677A" w:rsidRPr="007E62E7">
        <w:rPr>
          <w:rFonts w:eastAsia="Times New Roman"/>
        </w:rPr>
        <w:t>particular S-NSSAI in the allowed NSSAI maps to a S-NSSAI in the configured NSSAI i</w:t>
      </w:r>
      <w:r w:rsidR="0005677A">
        <w:rPr>
          <w:rFonts w:eastAsia="Times New Roman"/>
        </w:rPr>
        <w:t>n the UE, and how it is conveyed to the UE, are FFS.</w:t>
      </w:r>
    </w:p>
    <w:p w:rsidR="002F0DF2" w:rsidRPr="006D3938" w:rsidRDefault="002F0DF2" w:rsidP="002F0DF2">
      <w:pPr>
        <w:pStyle w:val="Heading2"/>
      </w:pPr>
      <w:bookmarkStart w:id="6750" w:name="_Toc485044370"/>
      <w:bookmarkStart w:id="6751" w:name="_Toc485218016"/>
      <w:bookmarkStart w:id="6752" w:name="_Toc485220189"/>
      <w:bookmarkStart w:id="6753" w:name="_Toc485220544"/>
      <w:bookmarkStart w:id="6754" w:name="_Toc492387999"/>
      <w:bookmarkStart w:id="6755" w:name="_Toc492388589"/>
      <w:bookmarkStart w:id="6756" w:name="_Toc492394473"/>
      <w:bookmarkStart w:id="6757" w:name="_Toc492395062"/>
      <w:bookmarkStart w:id="6758" w:name="_Toc492455894"/>
      <w:bookmarkStart w:id="6759" w:name="_Toc492456484"/>
      <w:bookmarkStart w:id="6760" w:name="_Toc492466304"/>
      <w:bookmarkStart w:id="6761" w:name="_Toc492466894"/>
      <w:bookmarkStart w:id="6762" w:name="_Toc500935825"/>
      <w:r w:rsidRPr="006D3938">
        <w:t>1</w:t>
      </w:r>
      <w:r>
        <w:t>3</w:t>
      </w:r>
      <w:r w:rsidRPr="006D3938">
        <w:t>.3</w:t>
      </w:r>
      <w:r w:rsidRPr="006D3938">
        <w:tab/>
        <w:t>Session management aspects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rsidR="00EC45B4" w:rsidRDefault="00EC45B4" w:rsidP="00EC45B4">
      <w:pPr>
        <w:pStyle w:val="Heading3"/>
        <w:rPr>
          <w:rFonts w:eastAsia="Times New Roman"/>
        </w:rPr>
      </w:pPr>
      <w:bookmarkStart w:id="6763" w:name="_Toc500935826"/>
      <w:r>
        <w:rPr>
          <w:rFonts w:eastAsia="Times New Roman"/>
        </w:rPr>
        <w:t>13.3.1</w:t>
      </w:r>
      <w:r>
        <w:rPr>
          <w:rFonts w:eastAsia="Times New Roman"/>
        </w:rPr>
        <w:tab/>
        <w:t>General</w:t>
      </w:r>
      <w:bookmarkEnd w:id="6763"/>
    </w:p>
    <w:p w:rsidR="002F0DF2" w:rsidRPr="006D3938" w:rsidRDefault="002F0DF2" w:rsidP="009924C3">
      <w:r w:rsidRPr="006D3938">
        <w:t xml:space="preserve">In order </w:t>
      </w:r>
      <w:r w:rsidR="00EC45B4">
        <w:t>to enable</w:t>
      </w:r>
      <w:r w:rsidRPr="006D3938">
        <w:t xml:space="preserve"> </w:t>
      </w:r>
      <w:r w:rsidR="00EC45B4">
        <w:t>PDU</w:t>
      </w:r>
      <w:r w:rsidRPr="006D3938">
        <w:t xml:space="preserve"> transmission in a network slice, the UE may request establishment of a PDU session in a network slice towards a data network (DN) which is associated with an S-NSSAI and a data network name (DNN)</w:t>
      </w:r>
      <w:r w:rsidR="00EC45B4" w:rsidRPr="00EC45B4">
        <w:t xml:space="preserve"> </w:t>
      </w:r>
      <w:r w:rsidR="00EC45B4">
        <w:rPr>
          <w:rFonts w:eastAsia="Times New Roman"/>
        </w:rPr>
        <w:t>if there is no established PDU session adequate for the PDU transmission</w:t>
      </w:r>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r w:rsidR="00A06F84">
        <w:t>5</w:t>
      </w:r>
      <w:r w:rsidRPr="006D3938">
        <w:t>.</w:t>
      </w:r>
      <w:r w:rsidR="00217434">
        <w:t>3</w:t>
      </w:r>
      <w:r w:rsidRPr="006D3938">
        <w:t xml:space="preserve"> for further details.</w:t>
      </w:r>
      <w:r w:rsidR="00EC45B4">
        <w:rPr>
          <w:rFonts w:eastAsia="Times New Roman"/>
        </w:rPr>
        <w:t xml:space="preserve"> The UE determines whether to establish a new PDU session or use one of the established PDU session(s) based on NSSP.</w:t>
      </w:r>
    </w:p>
    <w:p w:rsidR="00EC45B4" w:rsidRDefault="00EC45B4" w:rsidP="00EC45B4">
      <w:pPr>
        <w:pStyle w:val="Heading3"/>
        <w:rPr>
          <w:rFonts w:eastAsia="Times New Roman"/>
        </w:rPr>
      </w:pPr>
      <w:bookmarkStart w:id="6764" w:name="_Toc500935827"/>
      <w:r>
        <w:rPr>
          <w:rFonts w:eastAsia="Times New Roman"/>
        </w:rPr>
        <w:t>13.3.2</w:t>
      </w:r>
      <w:r>
        <w:rPr>
          <w:rFonts w:eastAsia="Times New Roman"/>
        </w:rPr>
        <w:tab/>
        <w:t>NSSP</w:t>
      </w:r>
      <w:bookmarkEnd w:id="6764"/>
    </w:p>
    <w:p w:rsidR="00EC45B4" w:rsidRDefault="00EC45B4" w:rsidP="009924C3">
      <w:pPr>
        <w:rPr>
          <w:rFonts w:eastAsia="Times New Roman"/>
        </w:rPr>
      </w:pPr>
      <w:r>
        <w:rPr>
          <w:rFonts w:eastAsia="Times New Roman"/>
        </w:rPr>
        <w:t>NSSP is a set of one or more NSSP rules, where an NSSP rule is either:</w:t>
      </w:r>
    </w:p>
    <w:p w:rsidR="00EC45B4" w:rsidRDefault="00EC45B4" w:rsidP="009924C3">
      <w:pPr>
        <w:pStyle w:val="B1"/>
        <w:rPr>
          <w:rFonts w:eastAsia="Times New Roman"/>
        </w:rPr>
      </w:pPr>
      <w:r>
        <w:rPr>
          <w:rFonts w:eastAsia="Times New Roman"/>
        </w:rPr>
        <w:t>1)</w:t>
      </w:r>
      <w:r>
        <w:rPr>
          <w:rFonts w:eastAsia="Times New Roman"/>
        </w:rPr>
        <w:tab/>
      </w:r>
      <w:proofErr w:type="gramStart"/>
      <w:r>
        <w:rPr>
          <w:rFonts w:eastAsia="Times New Roman"/>
        </w:rPr>
        <w:t>a</w:t>
      </w:r>
      <w:proofErr w:type="gramEnd"/>
      <w:r>
        <w:rPr>
          <w:rFonts w:eastAsia="Times New Roman"/>
        </w:rPr>
        <w:t xml:space="preserve"> non-default NSSP rule including:</w:t>
      </w:r>
    </w:p>
    <w:p w:rsidR="00EC45B4" w:rsidRDefault="00EC45B4" w:rsidP="009924C3">
      <w:pPr>
        <w:pStyle w:val="B2"/>
        <w:rPr>
          <w:rFonts w:eastAsia="Times New Roman"/>
        </w:rPr>
      </w:pPr>
      <w:r>
        <w:rPr>
          <w:rFonts w:eastAsia="Times New Roman"/>
        </w:rPr>
        <w:t>A)</w:t>
      </w:r>
      <w:r>
        <w:rPr>
          <w:rFonts w:eastAsia="Times New Roman"/>
        </w:rPr>
        <w:tab/>
      </w:r>
      <w:proofErr w:type="gramStart"/>
      <w:r w:rsidRPr="005F6950">
        <w:rPr>
          <w:rFonts w:eastAsia="Times New Roman"/>
        </w:rPr>
        <w:t>an</w:t>
      </w:r>
      <w:proofErr w:type="gramEnd"/>
      <w:r w:rsidRPr="005F6950">
        <w:rPr>
          <w:rFonts w:eastAsia="Times New Roman"/>
        </w:rPr>
        <w:t xml:space="preserve"> application identifier</w:t>
      </w:r>
      <w:r>
        <w:rPr>
          <w:rFonts w:eastAsia="Times New Roman"/>
        </w:rPr>
        <w:t>;</w:t>
      </w:r>
    </w:p>
    <w:p w:rsidR="00EC45B4" w:rsidRDefault="00EC45B4" w:rsidP="009924C3">
      <w:pPr>
        <w:pStyle w:val="B2"/>
        <w:rPr>
          <w:rFonts w:eastAsia="Times New Roman"/>
        </w:rPr>
      </w:pPr>
      <w:r>
        <w:rPr>
          <w:rFonts w:eastAsia="Times New Roman"/>
        </w:rPr>
        <w:t>B)</w:t>
      </w:r>
      <w:r>
        <w:rPr>
          <w:rFonts w:eastAsia="Times New Roman"/>
        </w:rPr>
        <w:tab/>
      </w:r>
      <w:proofErr w:type="gramStart"/>
      <w:r w:rsidRPr="005F6950">
        <w:rPr>
          <w:rFonts w:eastAsia="Times New Roman"/>
        </w:rPr>
        <w:t>an</w:t>
      </w:r>
      <w:proofErr w:type="gramEnd"/>
      <w:r w:rsidRPr="005F6950">
        <w:rPr>
          <w:rFonts w:eastAsia="Times New Roman"/>
        </w:rPr>
        <w:t xml:space="preserve"> S-NSSAI</w:t>
      </w:r>
      <w:r>
        <w:rPr>
          <w:rFonts w:eastAsia="Times New Roman"/>
        </w:rPr>
        <w:t xml:space="preserve"> and/or a DNN; and</w:t>
      </w:r>
    </w:p>
    <w:p w:rsidR="00EC45B4" w:rsidRDefault="00EC45B4" w:rsidP="009924C3">
      <w:pPr>
        <w:pStyle w:val="B2"/>
        <w:rPr>
          <w:rFonts w:eastAsia="Times New Roman"/>
        </w:rPr>
      </w:pPr>
      <w:r>
        <w:rPr>
          <w:rFonts w:eastAsia="Times New Roman"/>
        </w:rPr>
        <w:t>C)</w:t>
      </w:r>
      <w:r>
        <w:rPr>
          <w:rFonts w:eastAsia="Times New Roman"/>
        </w:rPr>
        <w:tab/>
      </w:r>
      <w:proofErr w:type="gramStart"/>
      <w:r>
        <w:rPr>
          <w:rFonts w:eastAsia="Times New Roman"/>
        </w:rPr>
        <w:t>a</w:t>
      </w:r>
      <w:proofErr w:type="gramEnd"/>
      <w:r>
        <w:rPr>
          <w:rFonts w:eastAsia="Times New Roman"/>
        </w:rPr>
        <w:t xml:space="preserve"> precedence value of the NSSP rule; or</w:t>
      </w:r>
    </w:p>
    <w:p w:rsidR="00EC45B4" w:rsidRPr="006D3938" w:rsidRDefault="00EC45B4" w:rsidP="009924C3">
      <w:pPr>
        <w:pStyle w:val="B1"/>
        <w:rPr>
          <w:rFonts w:eastAsia="Times New Roman"/>
        </w:rPr>
      </w:pPr>
      <w:r>
        <w:rPr>
          <w:rFonts w:eastAsia="Times New Roman"/>
        </w:rPr>
        <w:t>2)</w:t>
      </w:r>
      <w:r>
        <w:rPr>
          <w:rFonts w:eastAsia="Times New Roman"/>
        </w:rPr>
        <w:tab/>
      </w:r>
      <w:proofErr w:type="gramStart"/>
      <w:r>
        <w:rPr>
          <w:rFonts w:eastAsia="Times New Roman"/>
        </w:rPr>
        <w:t>a</w:t>
      </w:r>
      <w:proofErr w:type="gramEnd"/>
      <w:r>
        <w:rPr>
          <w:rFonts w:eastAsia="Times New Roman"/>
        </w:rPr>
        <w:t xml:space="preserve"> default NSSP rule including an S-NSSAI and/or a DNN.</w:t>
      </w:r>
    </w:p>
    <w:p w:rsidR="00EC45B4" w:rsidRDefault="00EC45B4" w:rsidP="009924C3">
      <w:pPr>
        <w:rPr>
          <w:rFonts w:eastAsia="Times New Roman"/>
        </w:rPr>
      </w:pPr>
      <w:r>
        <w:rPr>
          <w:rFonts w:eastAsia="Times New Roman"/>
        </w:rPr>
        <w:t>Only one NSSP rule in NSSP can be a default NSSP rule. If a default NSSP rule and one or more non-default NSSP rules are included in NSSP, any non-default NSSP rule shall be prioritized over the default NSSP rule.</w:t>
      </w:r>
    </w:p>
    <w:p w:rsidR="00EC45B4" w:rsidRDefault="00EC45B4" w:rsidP="009924C3">
      <w:pPr>
        <w:pStyle w:val="EditorsNote"/>
        <w:rPr>
          <w:rFonts w:eastAsia="Times New Roman"/>
        </w:rPr>
      </w:pPr>
      <w:r>
        <w:rPr>
          <w:rFonts w:eastAsia="Times New Roman"/>
        </w:rPr>
        <w:t>Editor's note:</w:t>
      </w:r>
      <w:r>
        <w:rPr>
          <w:rFonts w:eastAsia="Times New Roman"/>
        </w:rPr>
        <w:tab/>
        <w:t>Coding of the NSSP rule is FFS.</w:t>
      </w:r>
    </w:p>
    <w:p w:rsidR="00EC45B4" w:rsidRDefault="00EC45B4" w:rsidP="009924C3">
      <w:pPr>
        <w:rPr>
          <w:rFonts w:eastAsia="Times New Roman"/>
        </w:rPr>
      </w:pPr>
      <w:r w:rsidRPr="00A64B6C">
        <w:rPr>
          <w:rFonts w:eastAsia="Times New Roman"/>
        </w:rPr>
        <w:t>When a PDU from an application needs to be transmitted and there exists an NSSP rule matching the application (including a default NSSP rule)</w:t>
      </w:r>
      <w:r>
        <w:rPr>
          <w:rFonts w:eastAsia="Times New Roman"/>
        </w:rPr>
        <w:t>:</w:t>
      </w:r>
    </w:p>
    <w:p w:rsidR="00EC45B4" w:rsidRDefault="00EC45B4" w:rsidP="009924C3">
      <w:pPr>
        <w:pStyle w:val="B1"/>
        <w:rPr>
          <w:rFonts w:eastAsia="Times New Roman"/>
        </w:rPr>
      </w:pPr>
      <w:r>
        <w:rPr>
          <w:rFonts w:eastAsia="Times New Roman"/>
        </w:rPr>
        <w:t>1)</w:t>
      </w:r>
      <w:r>
        <w:rPr>
          <w:rFonts w:eastAsia="Times New Roman"/>
        </w:rPr>
        <w:tab/>
      </w:r>
      <w:proofErr w:type="gramStart"/>
      <w:r>
        <w:rPr>
          <w:rFonts w:eastAsia="Times New Roman"/>
        </w:rPr>
        <w:t>if</w:t>
      </w:r>
      <w:proofErr w:type="gramEnd"/>
      <w:r>
        <w:rPr>
          <w:rFonts w:eastAsia="Times New Roman"/>
        </w:rPr>
        <w:t xml:space="preserve"> there exists a PDU session associated with S-NSSAI and/or DNN in the NSSP rule, the UE shall transmit the PDU via the PDU session; or</w:t>
      </w:r>
    </w:p>
    <w:p w:rsidR="00EC45B4" w:rsidRDefault="00EC45B4" w:rsidP="009924C3">
      <w:pPr>
        <w:pStyle w:val="B1"/>
        <w:rPr>
          <w:rFonts w:eastAsia="Times New Roman"/>
        </w:rPr>
      </w:pPr>
      <w:r>
        <w:rPr>
          <w:rFonts w:eastAsia="Times New Roman"/>
        </w:rPr>
        <w:t>2)</w:t>
      </w:r>
      <w:r>
        <w:rPr>
          <w:rFonts w:eastAsia="Times New Roman"/>
        </w:rPr>
        <w:tab/>
      </w:r>
      <w:proofErr w:type="gramStart"/>
      <w:r>
        <w:rPr>
          <w:rFonts w:eastAsia="Times New Roman"/>
        </w:rPr>
        <w:t>otherwise</w:t>
      </w:r>
      <w:proofErr w:type="gramEnd"/>
      <w:r>
        <w:rPr>
          <w:rFonts w:eastAsia="Times New Roman"/>
        </w:rPr>
        <w:t>, the UE establishes a PDU session with the S-NSSAI and/or DNN in the NSSP rule in case other conditions do not prohibits the UE from the PDU session establishment.</w:t>
      </w:r>
    </w:p>
    <w:p w:rsidR="002F0DF2" w:rsidRPr="006D3938" w:rsidRDefault="002F0DF2" w:rsidP="009924C3">
      <w:r w:rsidRPr="006D3938">
        <w:t xml:space="preserve">The </w:t>
      </w:r>
      <w:r w:rsidR="00EC45B4">
        <w:t>HPLMN</w:t>
      </w:r>
      <w:r w:rsidRPr="006D3938">
        <w:t xml:space="preserve"> may provision the UE with NSSP. </w:t>
      </w:r>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p>
    <w:p w:rsidR="002F0DF2" w:rsidRDefault="002F0DF2" w:rsidP="009924C3">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6765" w:name="_Toc485044371"/>
      <w:bookmarkStart w:id="6766" w:name="_Toc485218017"/>
      <w:bookmarkStart w:id="6767" w:name="_Toc485220190"/>
      <w:bookmarkStart w:id="6768" w:name="_Toc485220545"/>
      <w:bookmarkStart w:id="6769" w:name="_Toc492388000"/>
      <w:bookmarkStart w:id="6770" w:name="_Toc492388590"/>
      <w:bookmarkStart w:id="6771" w:name="_Toc492394474"/>
      <w:bookmarkStart w:id="6772" w:name="_Toc492395063"/>
      <w:bookmarkStart w:id="6773" w:name="_Toc492455895"/>
      <w:bookmarkStart w:id="6774" w:name="_Toc492456485"/>
      <w:bookmarkStart w:id="6775" w:name="_Toc492466305"/>
      <w:bookmarkStart w:id="6776" w:name="_Toc492466895"/>
      <w:bookmarkStart w:id="6777" w:name="_Toc500935828"/>
      <w:r>
        <w:t>14</w:t>
      </w:r>
      <w:r w:rsidRPr="00235394">
        <w:tab/>
      </w:r>
      <w:r>
        <w:t>Conclusions and recommendations</w:t>
      </w:r>
      <w:bookmarkEnd w:id="6708"/>
      <w:bookmarkEnd w:id="6709"/>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rsidR="00C231BA" w:rsidRPr="006D3938" w:rsidRDefault="00C231BA" w:rsidP="00C231BA">
      <w:pPr>
        <w:pStyle w:val="Heading2"/>
      </w:pPr>
      <w:bookmarkStart w:id="6778" w:name="_Toc476900507"/>
      <w:bookmarkStart w:id="6779" w:name="_Toc479765967"/>
      <w:bookmarkStart w:id="6780" w:name="_Toc484956926"/>
      <w:bookmarkStart w:id="6781" w:name="_Toc485044372"/>
      <w:bookmarkStart w:id="6782" w:name="_Toc485218018"/>
      <w:bookmarkStart w:id="6783" w:name="_Toc485220191"/>
      <w:bookmarkStart w:id="6784" w:name="_Toc485220546"/>
      <w:bookmarkStart w:id="6785" w:name="_Toc492388001"/>
      <w:bookmarkStart w:id="6786" w:name="_Toc492388591"/>
      <w:bookmarkStart w:id="6787" w:name="_Toc492394475"/>
      <w:bookmarkStart w:id="6788" w:name="_Toc492395064"/>
      <w:bookmarkStart w:id="6789" w:name="_Toc492455896"/>
      <w:bookmarkStart w:id="6790" w:name="_Toc492456486"/>
      <w:bookmarkStart w:id="6791" w:name="_Toc492466306"/>
      <w:bookmarkStart w:id="6792" w:name="_Toc492466896"/>
      <w:bookmarkStart w:id="6793" w:name="_Toc500935829"/>
      <w:r w:rsidRPr="006D3938">
        <w:t>1</w:t>
      </w:r>
      <w:r>
        <w:t>4</w:t>
      </w:r>
      <w:r w:rsidRPr="006D3938">
        <w:t>.</w:t>
      </w:r>
      <w:r>
        <w:t>1</w:t>
      </w:r>
      <w:r w:rsidRPr="006D3938">
        <w:tab/>
      </w:r>
      <w:r>
        <w:t>Work plan and procedures</w:t>
      </w:r>
      <w:bookmarkEnd w:id="6793"/>
    </w:p>
    <w:p w:rsidR="00DE2750" w:rsidRPr="007E6407" w:rsidRDefault="00DE2750" w:rsidP="009924C3">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p>
    <w:p w:rsidR="00DE2750" w:rsidRPr="007E6407" w:rsidRDefault="00DE2750" w:rsidP="009924C3">
      <w:pPr>
        <w:pStyle w:val="B1"/>
      </w:pPr>
      <w:r w:rsidRPr="007E6407">
        <w:t>1.</w:t>
      </w:r>
      <w:r w:rsidRPr="007E6407">
        <w:tab/>
      </w:r>
      <w:r>
        <w:t>N</w:t>
      </w:r>
      <w:r w:rsidRPr="007E6407">
        <w:t>ew TS</w:t>
      </w:r>
      <w:r>
        <w:t>s</w:t>
      </w:r>
      <w:r w:rsidRPr="007E6407">
        <w:t xml:space="preserve"> </w:t>
      </w:r>
      <w:proofErr w:type="gramStart"/>
      <w:r>
        <w:t>are</w:t>
      </w:r>
      <w:proofErr w:type="gramEnd"/>
      <w:r w:rsidRPr="007E6407">
        <w:t xml:space="preserve"> started for the specification work </w:t>
      </w:r>
      <w:r>
        <w:t>as described in Annex</w:t>
      </w:r>
      <w:r w:rsidRPr="00FE320E">
        <w:t> </w:t>
      </w:r>
      <w:r>
        <w:t>A.1</w:t>
      </w:r>
      <w:r w:rsidRPr="007E6407">
        <w:t>.</w:t>
      </w:r>
    </w:p>
    <w:p w:rsidR="00DE2750" w:rsidRDefault="00DE2750" w:rsidP="009924C3">
      <w:pPr>
        <w:pStyle w:val="B1"/>
      </w:pPr>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p>
    <w:p w:rsidR="00DE2750" w:rsidRDefault="00DE2750" w:rsidP="009924C3">
      <w:pPr>
        <w:pStyle w:val="B1"/>
      </w:pPr>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p>
    <w:p w:rsidR="00DE2750" w:rsidRDefault="00DE2750" w:rsidP="009924C3">
      <w:pPr>
        <w:pStyle w:val="B1"/>
      </w:pPr>
      <w:r>
        <w:t>4</w:t>
      </w:r>
      <w:r w:rsidRPr="007E6407">
        <w:t>.</w:t>
      </w:r>
      <w:r w:rsidRPr="007E6407">
        <w:tab/>
      </w:r>
      <w:r>
        <w:t>Impacts to existing specifications are described in Annex</w:t>
      </w:r>
      <w:r w:rsidRPr="00FE320E">
        <w:t> </w:t>
      </w:r>
      <w:r>
        <w:t>A.2.</w:t>
      </w:r>
    </w:p>
    <w:p w:rsidR="00DE2750" w:rsidRDefault="00DE2750" w:rsidP="009924C3">
      <w:pPr>
        <w:pStyle w:val="B1"/>
      </w:pPr>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p>
    <w:p w:rsidR="00DE2750" w:rsidRPr="007E6407" w:rsidRDefault="00DE2750" w:rsidP="009924C3">
      <w:pPr>
        <w:pStyle w:val="B1"/>
      </w:pPr>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p>
    <w:p w:rsidR="00DE2750" w:rsidRDefault="00DE2750" w:rsidP="009924C3">
      <w:pPr>
        <w:pStyle w:val="B1"/>
      </w:pPr>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p>
    <w:p w:rsidR="00C84BCC" w:rsidRPr="00235394" w:rsidRDefault="00C84BCC" w:rsidP="00C84BCC">
      <w:pPr>
        <w:pStyle w:val="Heading2"/>
      </w:pPr>
      <w:bookmarkStart w:id="6794" w:name="_Toc500935830"/>
      <w:r>
        <w:t>14.</w:t>
      </w:r>
      <w:r w:rsidR="00FB5E94">
        <w:t>2</w:t>
      </w:r>
      <w:r w:rsidRPr="00235394">
        <w:tab/>
      </w:r>
      <w:r>
        <w:t>Alternatives on NAS transport mechanism</w:t>
      </w:r>
      <w:bookmarkEnd w:id="6794"/>
    </w:p>
    <w:p w:rsidR="00C84BCC" w:rsidRPr="008E1AEF" w:rsidRDefault="00C84BCC" w:rsidP="009924C3">
      <w:r w:rsidRPr="008E1AEF">
        <w:t>CT1 ha</w:t>
      </w:r>
      <w:r>
        <w:t xml:space="preserve">ve studied </w:t>
      </w:r>
      <w:r w:rsidRPr="008E1AEF">
        <w:t xml:space="preserve">two alternatives for </w:t>
      </w:r>
      <w:r>
        <w:t>the NAS transport mechanism as described in subclause</w:t>
      </w:r>
      <w:r w:rsidRPr="003168A2">
        <w:t> </w:t>
      </w:r>
      <w:r>
        <w:t>8.5.1.</w:t>
      </w:r>
      <w:r w:rsidR="003161F5">
        <w:t>3</w:t>
      </w:r>
      <w:r>
        <w:t>.2 and 8.5.1.</w:t>
      </w:r>
      <w:r w:rsidR="003161F5">
        <w:t>3</w:t>
      </w:r>
      <w:r>
        <w:t>.3</w:t>
      </w:r>
      <w:r w:rsidRPr="008E1AEF">
        <w:t>.</w:t>
      </w:r>
      <w:r>
        <w:t xml:space="preserve"> CT1 have done an evaluation of the alternatives as documented in subclause</w:t>
      </w:r>
      <w:r w:rsidRPr="003168A2">
        <w:t> </w:t>
      </w:r>
      <w:r>
        <w:t>8.5.1.</w:t>
      </w:r>
      <w:r w:rsidR="003161F5">
        <w:t>3</w:t>
      </w:r>
      <w:r>
        <w:t>.4 and 8.5.1.</w:t>
      </w:r>
      <w:r w:rsidR="003161F5">
        <w:t>3</w:t>
      </w:r>
      <w:r>
        <w:t>.5. CT1 have decided to select the alternative 2 as the NAS transport mechanism to be used (see subclause</w:t>
      </w:r>
      <w:r w:rsidRPr="003168A2">
        <w:t> </w:t>
      </w:r>
      <w:r>
        <w:t>8.5.1.</w:t>
      </w:r>
      <w:r w:rsidR="003161F5">
        <w:t>3</w:t>
      </w:r>
      <w:r>
        <w:t>.6).</w:t>
      </w:r>
    </w:p>
    <w:p w:rsidR="00C231BA" w:rsidRPr="006D3938" w:rsidRDefault="00C231BA" w:rsidP="00C231BA">
      <w:pPr>
        <w:pStyle w:val="Heading2"/>
      </w:pPr>
      <w:bookmarkStart w:id="6795" w:name="_Toc500935831"/>
      <w:r w:rsidRPr="006D3938">
        <w:t>1</w:t>
      </w:r>
      <w:r>
        <w:t>4</w:t>
      </w:r>
      <w:r w:rsidRPr="006D3938">
        <w:t>.</w:t>
      </w:r>
      <w:r w:rsidR="00FB5E94">
        <w:t>3</w:t>
      </w:r>
      <w:r w:rsidRPr="006D3938">
        <w:tab/>
      </w:r>
      <w:r>
        <w:t>Mapping to 3GPP</w:t>
      </w:r>
      <w:r>
        <w:rPr>
          <w:lang w:val="en-US" w:eastAsia="ko-KR"/>
        </w:rPr>
        <w:t> </w:t>
      </w:r>
      <w:r w:rsidRPr="00150956">
        <w:t>TS</w:t>
      </w:r>
      <w:r>
        <w:rPr>
          <w:lang w:val="en-US" w:eastAsia="ko-KR"/>
        </w:rPr>
        <w:t> </w:t>
      </w:r>
      <w:r w:rsidRPr="00150956">
        <w:t>24.</w:t>
      </w:r>
      <w:r>
        <w:t>501</w:t>
      </w:r>
      <w:bookmarkEnd w:id="6795"/>
    </w:p>
    <w:p w:rsidR="00C231BA" w:rsidRPr="007E6407" w:rsidRDefault="00C231BA" w:rsidP="009924C3">
      <w:r>
        <w:t>The table</w:t>
      </w:r>
      <w:r w:rsidRPr="00FE320E">
        <w:t> </w:t>
      </w:r>
      <w:r>
        <w:t>14.</w:t>
      </w:r>
      <w:r w:rsidR="00DE7454">
        <w:t>3</w:t>
      </w:r>
      <w:r>
        <w:t>.1 identifies the mapping of sections from 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w:t>
      </w:r>
    </w:p>
    <w:p w:rsidR="00C231BA" w:rsidRPr="00150956" w:rsidRDefault="00C231BA" w:rsidP="009924C3">
      <w:pPr>
        <w:pStyle w:val="TH"/>
      </w:pPr>
      <w:r w:rsidRPr="00150956">
        <w:t>Table</w:t>
      </w:r>
      <w:r>
        <w:rPr>
          <w:lang w:val="en-US" w:eastAsia="ko-KR"/>
        </w:rPr>
        <w:t> 14.</w:t>
      </w:r>
      <w:r w:rsidR="00DE7454">
        <w:rPr>
          <w:lang w:val="en-US" w:eastAsia="ko-KR"/>
        </w:rPr>
        <w:t>3</w:t>
      </w:r>
      <w:r>
        <w:rPr>
          <w:lang w:val="en-US" w:eastAsia="ko-KR"/>
        </w:rPr>
        <w:t>.1</w:t>
      </w:r>
      <w:r>
        <w:t xml:space="preserve">: </w:t>
      </w:r>
      <w:r w:rsidRPr="00150956">
        <w:t xml:space="preserve">Mapping of sections from </w:t>
      </w:r>
      <w:r>
        <w:t>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8"/>
        <w:gridCol w:w="1665"/>
        <w:gridCol w:w="1665"/>
        <w:gridCol w:w="1656"/>
        <w:gridCol w:w="1656"/>
      </w:tblGrid>
      <w:tr w:rsidR="00C231BA" w:rsidRPr="00EF474A" w:rsidTr="001959CC">
        <w:trPr>
          <w:jc w:val="center"/>
        </w:trPr>
        <w:tc>
          <w:tcPr>
            <w:tcW w:w="2538" w:type="dxa"/>
            <w:tcBorders>
              <w:top w:val="nil"/>
              <w:left w:val="nil"/>
              <w:bottom w:val="single" w:sz="4" w:space="0" w:color="auto"/>
            </w:tcBorders>
            <w:vAlign w:val="center"/>
          </w:tcPr>
          <w:p w:rsidR="00C231BA" w:rsidRPr="00EF474A" w:rsidRDefault="00C231BA" w:rsidP="009924C3"/>
        </w:tc>
        <w:tc>
          <w:tcPr>
            <w:tcW w:w="3330" w:type="dxa"/>
            <w:gridSpan w:val="2"/>
            <w:shd w:val="clear" w:color="auto" w:fill="auto"/>
            <w:vAlign w:val="center"/>
          </w:tcPr>
          <w:p w:rsidR="00C231BA" w:rsidRPr="00EF474A" w:rsidRDefault="00C231BA" w:rsidP="009924C3">
            <w:pPr>
              <w:pStyle w:val="TAH"/>
            </w:pPr>
            <w:r>
              <w:t>3GPP</w:t>
            </w:r>
            <w:r>
              <w:rPr>
                <w:lang w:val="en-US" w:eastAsia="ko-KR"/>
              </w:rPr>
              <w:t> </w:t>
            </w:r>
            <w:r w:rsidRPr="00EF474A">
              <w:t>TR</w:t>
            </w:r>
            <w:r>
              <w:rPr>
                <w:lang w:val="en-US" w:eastAsia="ko-KR"/>
              </w:rPr>
              <w:t> </w:t>
            </w:r>
            <w:r w:rsidRPr="00EF474A">
              <w:t>24.8</w:t>
            </w:r>
            <w:r>
              <w:t>9</w:t>
            </w:r>
            <w:r w:rsidRPr="00EF474A">
              <w:t>0</w:t>
            </w:r>
          </w:p>
        </w:tc>
        <w:tc>
          <w:tcPr>
            <w:tcW w:w="3312" w:type="dxa"/>
            <w:gridSpan w:val="2"/>
            <w:shd w:val="clear" w:color="auto" w:fill="auto"/>
            <w:vAlign w:val="center"/>
          </w:tcPr>
          <w:p w:rsidR="00C231BA" w:rsidRPr="00EF474A" w:rsidRDefault="00C231BA" w:rsidP="009924C3">
            <w:pPr>
              <w:pStyle w:val="TAH"/>
            </w:pPr>
            <w:r>
              <w:t>3GPP</w:t>
            </w:r>
            <w:r>
              <w:rPr>
                <w:lang w:val="en-US" w:eastAsia="ko-KR"/>
              </w:rPr>
              <w:t> </w:t>
            </w:r>
            <w:r w:rsidRPr="00EF474A">
              <w:t>TS</w:t>
            </w:r>
            <w:r>
              <w:rPr>
                <w:lang w:val="en-US" w:eastAsia="ko-KR"/>
              </w:rPr>
              <w:t> </w:t>
            </w:r>
            <w:r w:rsidRPr="00EF474A">
              <w:t>24.</w:t>
            </w:r>
            <w:r>
              <w:t>5</w:t>
            </w:r>
            <w:r w:rsidRPr="00EF474A">
              <w:t>01</w:t>
            </w:r>
          </w:p>
        </w:tc>
      </w:tr>
      <w:tr w:rsidR="00C231BA" w:rsidRPr="00EF474A" w:rsidTr="001959CC">
        <w:trPr>
          <w:jc w:val="center"/>
        </w:trPr>
        <w:tc>
          <w:tcPr>
            <w:tcW w:w="2538" w:type="dxa"/>
            <w:shd w:val="clear" w:color="auto" w:fill="auto"/>
            <w:vAlign w:val="center"/>
          </w:tcPr>
          <w:p w:rsidR="00C231BA" w:rsidRPr="00EF474A" w:rsidRDefault="00C231BA" w:rsidP="009924C3">
            <w:pPr>
              <w:pStyle w:val="TAC"/>
            </w:pPr>
            <w:r w:rsidRPr="00D11F9E">
              <w:t>General message format and information elements coding</w:t>
            </w:r>
          </w:p>
        </w:tc>
        <w:tc>
          <w:tcPr>
            <w:tcW w:w="3330" w:type="dxa"/>
            <w:gridSpan w:val="2"/>
            <w:vAlign w:val="center"/>
          </w:tcPr>
          <w:p w:rsidR="00C231BA" w:rsidRPr="00EF474A" w:rsidRDefault="00C231BA" w:rsidP="009924C3">
            <w:pPr>
              <w:pStyle w:val="TAL"/>
            </w:pPr>
            <w:r>
              <w:t>6.6 (including all sub-clauses)</w:t>
            </w:r>
          </w:p>
        </w:tc>
        <w:tc>
          <w:tcPr>
            <w:tcW w:w="3312" w:type="dxa"/>
            <w:gridSpan w:val="2"/>
            <w:vAlign w:val="center"/>
          </w:tcPr>
          <w:p w:rsidR="00C231BA" w:rsidRPr="00EF474A" w:rsidRDefault="00C231BA" w:rsidP="009924C3">
            <w:pPr>
              <w:pStyle w:val="TAL"/>
            </w:pPr>
            <w:r>
              <w:t>9 (9.1 – 9.7)</w:t>
            </w:r>
          </w:p>
        </w:tc>
      </w:tr>
      <w:tr w:rsidR="00C231BA" w:rsidRPr="00EF474A" w:rsidTr="001959CC">
        <w:trPr>
          <w:jc w:val="center"/>
        </w:trPr>
        <w:tc>
          <w:tcPr>
            <w:tcW w:w="2538" w:type="dxa"/>
            <w:shd w:val="clear" w:color="auto" w:fill="auto"/>
            <w:vAlign w:val="center"/>
          </w:tcPr>
          <w:p w:rsidR="00C231BA" w:rsidRPr="00EF474A" w:rsidRDefault="00C231BA" w:rsidP="009924C3">
            <w:pPr>
              <w:pStyle w:val="TAC"/>
            </w:pPr>
            <w:r w:rsidRPr="00F05F4A">
              <w:t>Handling of unknown, unforeseen, and erroneous protocol data</w:t>
            </w:r>
          </w:p>
        </w:tc>
        <w:tc>
          <w:tcPr>
            <w:tcW w:w="3330" w:type="dxa"/>
            <w:gridSpan w:val="2"/>
            <w:vAlign w:val="center"/>
          </w:tcPr>
          <w:p w:rsidR="00C231BA" w:rsidRPr="00EF474A" w:rsidRDefault="00C231BA" w:rsidP="009924C3">
            <w:pPr>
              <w:pStyle w:val="TAL"/>
            </w:pPr>
            <w:r>
              <w:t>6.7 (including all sub-clauses)</w:t>
            </w:r>
          </w:p>
        </w:tc>
        <w:tc>
          <w:tcPr>
            <w:tcW w:w="3312" w:type="dxa"/>
            <w:gridSpan w:val="2"/>
            <w:vAlign w:val="center"/>
          </w:tcPr>
          <w:p w:rsidR="00C231BA" w:rsidRPr="00EF474A" w:rsidRDefault="00C231BA" w:rsidP="009924C3">
            <w:pPr>
              <w:pStyle w:val="TAL"/>
            </w:pPr>
            <w:r>
              <w:t>7</w:t>
            </w:r>
          </w:p>
        </w:tc>
      </w:tr>
      <w:tr w:rsidR="00C231BA" w:rsidRPr="00EF474A" w:rsidTr="001959CC">
        <w:trPr>
          <w:jc w:val="center"/>
        </w:trPr>
        <w:tc>
          <w:tcPr>
            <w:tcW w:w="2538" w:type="dxa"/>
            <w:shd w:val="clear" w:color="auto" w:fill="auto"/>
            <w:vAlign w:val="center"/>
          </w:tcPr>
          <w:p w:rsidR="00C231BA" w:rsidRPr="00EF474A" w:rsidRDefault="00C231BA" w:rsidP="009924C3">
            <w:pPr>
              <w:pStyle w:val="TAC"/>
            </w:pPr>
            <w:r w:rsidRPr="00FC6EC3">
              <w:t>Coordinatio</w:t>
            </w:r>
            <w:r>
              <w:t xml:space="preserve">n between the protocols for 5GMM </w:t>
            </w:r>
            <w:r w:rsidRPr="00FC6EC3">
              <w:t>and 5GS</w:t>
            </w:r>
            <w:r>
              <w:t>M</w:t>
            </w:r>
          </w:p>
        </w:tc>
        <w:tc>
          <w:tcPr>
            <w:tcW w:w="3330" w:type="dxa"/>
            <w:gridSpan w:val="2"/>
            <w:vAlign w:val="center"/>
          </w:tcPr>
          <w:p w:rsidR="00C231BA" w:rsidRPr="00EF474A" w:rsidRDefault="00C231BA" w:rsidP="009924C3">
            <w:pPr>
              <w:pStyle w:val="TAL"/>
            </w:pPr>
            <w:r>
              <w:t>7</w:t>
            </w:r>
          </w:p>
        </w:tc>
        <w:tc>
          <w:tcPr>
            <w:tcW w:w="3312" w:type="dxa"/>
            <w:gridSpan w:val="2"/>
            <w:vAlign w:val="center"/>
          </w:tcPr>
          <w:p w:rsidR="00C231BA" w:rsidRPr="00EF474A" w:rsidRDefault="00C231BA" w:rsidP="009924C3">
            <w:pPr>
              <w:pStyle w:val="TAL"/>
            </w:pPr>
            <w:r>
              <w:t>4</w:t>
            </w:r>
            <w:r w:rsidRPr="00EF474A">
              <w:t>.2</w:t>
            </w:r>
          </w:p>
        </w:tc>
      </w:tr>
      <w:tr w:rsidR="00C231BA" w:rsidRPr="00EF474A" w:rsidTr="001959CC">
        <w:trPr>
          <w:jc w:val="center"/>
        </w:trPr>
        <w:tc>
          <w:tcPr>
            <w:tcW w:w="2538" w:type="dxa"/>
            <w:shd w:val="clear" w:color="auto" w:fill="auto"/>
            <w:vAlign w:val="center"/>
          </w:tcPr>
          <w:p w:rsidR="00C231BA" w:rsidRPr="00EF474A" w:rsidRDefault="00C231BA" w:rsidP="009924C3">
            <w:pPr>
              <w:pStyle w:val="TAC"/>
            </w:pPr>
            <w:r w:rsidRPr="009C50FA">
              <w:t>UE domain selection</w:t>
            </w:r>
          </w:p>
        </w:tc>
        <w:tc>
          <w:tcPr>
            <w:tcW w:w="3330" w:type="dxa"/>
            <w:gridSpan w:val="2"/>
            <w:vAlign w:val="center"/>
          </w:tcPr>
          <w:p w:rsidR="00C231BA" w:rsidRPr="00EF474A" w:rsidRDefault="00C231BA" w:rsidP="009924C3">
            <w:pPr>
              <w:pStyle w:val="TAL"/>
            </w:pPr>
            <w:r>
              <w:t>8.1.2 (including all sub-clauses)</w:t>
            </w:r>
          </w:p>
        </w:tc>
        <w:tc>
          <w:tcPr>
            <w:tcW w:w="3312" w:type="dxa"/>
            <w:gridSpan w:val="2"/>
            <w:vAlign w:val="center"/>
          </w:tcPr>
          <w:p w:rsidR="00C231BA" w:rsidRPr="00EF474A" w:rsidRDefault="00C231BA" w:rsidP="009924C3">
            <w:pPr>
              <w:pStyle w:val="TAL"/>
            </w:pPr>
            <w:r>
              <w:t>4.3</w:t>
            </w:r>
          </w:p>
        </w:tc>
      </w:tr>
      <w:tr w:rsidR="00C231BA" w:rsidRPr="00EF474A" w:rsidTr="001959CC">
        <w:trPr>
          <w:jc w:val="center"/>
        </w:trPr>
        <w:tc>
          <w:tcPr>
            <w:tcW w:w="2538" w:type="dxa"/>
            <w:shd w:val="clear" w:color="auto" w:fill="auto"/>
            <w:vAlign w:val="center"/>
          </w:tcPr>
          <w:p w:rsidR="00C231BA" w:rsidRPr="009C50FA" w:rsidRDefault="00C231BA" w:rsidP="009924C3">
            <w:pPr>
              <w:pStyle w:val="TAC"/>
            </w:pPr>
            <w:r>
              <w:t>Network slicing</w:t>
            </w:r>
          </w:p>
        </w:tc>
        <w:tc>
          <w:tcPr>
            <w:tcW w:w="3330" w:type="dxa"/>
            <w:gridSpan w:val="2"/>
            <w:vAlign w:val="center"/>
          </w:tcPr>
          <w:p w:rsidR="00C231BA" w:rsidRDefault="00C231BA" w:rsidP="009924C3">
            <w:pPr>
              <w:pStyle w:val="TAL"/>
            </w:pPr>
            <w:r>
              <w:t>13 (including all sub-clauses)</w:t>
            </w:r>
          </w:p>
        </w:tc>
        <w:tc>
          <w:tcPr>
            <w:tcW w:w="3312" w:type="dxa"/>
            <w:gridSpan w:val="2"/>
            <w:vAlign w:val="center"/>
          </w:tcPr>
          <w:p w:rsidR="00C231BA" w:rsidRDefault="00C231BA" w:rsidP="009924C3">
            <w:pPr>
              <w:pStyle w:val="TAL"/>
            </w:pPr>
            <w:r>
              <w:t>4.6</w:t>
            </w:r>
          </w:p>
        </w:tc>
      </w:tr>
      <w:tr w:rsidR="00C231BA" w:rsidRPr="00EF474A" w:rsidTr="001959CC">
        <w:trPr>
          <w:jc w:val="center"/>
        </w:trPr>
        <w:tc>
          <w:tcPr>
            <w:tcW w:w="2538" w:type="dxa"/>
            <w:vMerge w:val="restart"/>
            <w:shd w:val="clear" w:color="auto" w:fill="auto"/>
            <w:vAlign w:val="center"/>
          </w:tcPr>
          <w:p w:rsidR="00C231BA" w:rsidRPr="00EF474A" w:rsidRDefault="00C231BA" w:rsidP="009924C3">
            <w:pPr>
              <w:pStyle w:val="TAC"/>
            </w:pPr>
            <w:r>
              <w:t>5GMM; general, states and procedures</w:t>
            </w:r>
          </w:p>
        </w:tc>
        <w:tc>
          <w:tcPr>
            <w:tcW w:w="3330" w:type="dxa"/>
            <w:gridSpan w:val="2"/>
            <w:vAlign w:val="center"/>
          </w:tcPr>
          <w:p w:rsidR="00C231BA" w:rsidRPr="00EF474A" w:rsidRDefault="00C231BA" w:rsidP="009924C3">
            <w:pPr>
              <w:pStyle w:val="TAL"/>
            </w:pPr>
            <w:r>
              <w:t>8.1.1</w:t>
            </w:r>
          </w:p>
        </w:tc>
        <w:tc>
          <w:tcPr>
            <w:tcW w:w="3312" w:type="dxa"/>
            <w:gridSpan w:val="2"/>
            <w:vAlign w:val="center"/>
          </w:tcPr>
          <w:p w:rsidR="00C231BA" w:rsidRPr="00EF474A" w:rsidRDefault="00C231BA" w:rsidP="009924C3">
            <w:pPr>
              <w:pStyle w:val="TAL"/>
            </w:pPr>
            <w:r w:rsidRPr="00EF474A">
              <w:t>5</w:t>
            </w:r>
            <w:r>
              <w:t>.1.1</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8.1.3</w:t>
            </w:r>
          </w:p>
        </w:tc>
        <w:tc>
          <w:tcPr>
            <w:tcW w:w="3312" w:type="dxa"/>
            <w:gridSpan w:val="2"/>
            <w:vAlign w:val="center"/>
          </w:tcPr>
          <w:p w:rsidR="00C231BA" w:rsidRPr="00EF474A" w:rsidRDefault="00C231BA" w:rsidP="009924C3">
            <w:pPr>
              <w:pStyle w:val="TAL"/>
            </w:pPr>
            <w:r>
              <w:t>5.12</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8.1.4 (8.1.4.1 – 8.1.4.2)</w:t>
            </w:r>
          </w:p>
        </w:tc>
        <w:tc>
          <w:tcPr>
            <w:tcW w:w="3312" w:type="dxa"/>
            <w:gridSpan w:val="2"/>
            <w:vAlign w:val="center"/>
          </w:tcPr>
          <w:p w:rsidR="00C231BA" w:rsidRDefault="00C231BA" w:rsidP="009924C3">
            <w:pPr>
              <w:pStyle w:val="TAL"/>
            </w:pPr>
            <w:r>
              <w:t>5.1.3</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8.1.4.3 (including all sub-clauses)</w:t>
            </w:r>
          </w:p>
        </w:tc>
        <w:tc>
          <w:tcPr>
            <w:tcW w:w="3312" w:type="dxa"/>
            <w:gridSpan w:val="2"/>
            <w:vAlign w:val="center"/>
          </w:tcPr>
          <w:p w:rsidR="00C231BA" w:rsidRPr="00EF474A" w:rsidRDefault="00C231BA" w:rsidP="009924C3">
            <w:pPr>
              <w:pStyle w:val="TAL"/>
            </w:pPr>
            <w:r>
              <w:t>5.2 (5.2.1 – 5.2.3)</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8.3</w:t>
            </w:r>
          </w:p>
        </w:tc>
        <w:tc>
          <w:tcPr>
            <w:tcW w:w="3312" w:type="dxa"/>
            <w:gridSpan w:val="2"/>
            <w:vAlign w:val="center"/>
          </w:tcPr>
          <w:p w:rsidR="00C231BA" w:rsidRDefault="00C231BA" w:rsidP="009924C3">
            <w:pPr>
              <w:pStyle w:val="TAL"/>
            </w:pPr>
            <w:r>
              <w:t>5.3.1.1</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8.4</w:t>
            </w:r>
          </w:p>
        </w:tc>
        <w:tc>
          <w:tcPr>
            <w:tcW w:w="3312" w:type="dxa"/>
            <w:gridSpan w:val="2"/>
            <w:vAlign w:val="center"/>
          </w:tcPr>
          <w:p w:rsidR="00C231BA" w:rsidRDefault="00C231BA" w:rsidP="009924C3">
            <w:pPr>
              <w:pStyle w:val="TAL"/>
            </w:pPr>
            <w:r>
              <w:t>5.3.1.2</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8.2.5</w:t>
            </w:r>
          </w:p>
        </w:tc>
        <w:tc>
          <w:tcPr>
            <w:tcW w:w="3312" w:type="dxa"/>
            <w:gridSpan w:val="2"/>
            <w:vAlign w:val="center"/>
          </w:tcPr>
          <w:p w:rsidR="00C231BA" w:rsidRDefault="00C231BA" w:rsidP="009924C3">
            <w:pPr>
              <w:pStyle w:val="TAL"/>
            </w:pPr>
            <w:r>
              <w:t>5.3.1.3</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8.1.5</w:t>
            </w:r>
          </w:p>
        </w:tc>
        <w:tc>
          <w:tcPr>
            <w:tcW w:w="3312" w:type="dxa"/>
            <w:gridSpan w:val="2"/>
            <w:vAlign w:val="center"/>
          </w:tcPr>
          <w:p w:rsidR="00C231BA" w:rsidRDefault="00C231BA" w:rsidP="009924C3">
            <w:pPr>
              <w:pStyle w:val="TAL"/>
            </w:pPr>
            <w:r>
              <w:t>5.3.2</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8.1.6</w:t>
            </w:r>
          </w:p>
        </w:tc>
        <w:tc>
          <w:tcPr>
            <w:tcW w:w="3312" w:type="dxa"/>
            <w:gridSpan w:val="2"/>
            <w:vAlign w:val="center"/>
          </w:tcPr>
          <w:p w:rsidR="00C231BA" w:rsidRDefault="00C231BA" w:rsidP="009924C3">
            <w:pPr>
              <w:pStyle w:val="TAL"/>
            </w:pPr>
            <w:r>
              <w:t>5.3.3</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8.2.1 (excluding 8</w:t>
            </w:r>
            <w:r w:rsidRPr="007E6407">
              <w:t>.</w:t>
            </w:r>
            <w:r>
              <w:t>2</w:t>
            </w:r>
            <w:r w:rsidRPr="007E6407">
              <w:t>.</w:t>
            </w:r>
            <w:r>
              <w:t>1</w:t>
            </w:r>
            <w:r w:rsidRPr="007E6407">
              <w:t>.</w:t>
            </w:r>
            <w:r>
              <w:t>2)</w:t>
            </w:r>
          </w:p>
        </w:tc>
        <w:tc>
          <w:tcPr>
            <w:tcW w:w="3312" w:type="dxa"/>
            <w:gridSpan w:val="2"/>
            <w:vAlign w:val="center"/>
          </w:tcPr>
          <w:p w:rsidR="00C231BA" w:rsidRDefault="00C231BA" w:rsidP="009924C3">
            <w:pPr>
              <w:pStyle w:val="TAL"/>
            </w:pPr>
            <w:r>
              <w:t>5.3.4</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8.2.2</w:t>
            </w:r>
          </w:p>
        </w:tc>
        <w:tc>
          <w:tcPr>
            <w:tcW w:w="3312" w:type="dxa"/>
            <w:gridSpan w:val="2"/>
            <w:vAlign w:val="center"/>
          </w:tcPr>
          <w:p w:rsidR="00C231BA" w:rsidRDefault="00C231BA" w:rsidP="009924C3">
            <w:pPr>
              <w:pStyle w:val="TAL"/>
            </w:pPr>
            <w:r>
              <w:t>5.3.5</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8.1.7</w:t>
            </w:r>
          </w:p>
        </w:tc>
        <w:tc>
          <w:tcPr>
            <w:tcW w:w="3312" w:type="dxa"/>
            <w:gridSpan w:val="2"/>
            <w:vAlign w:val="center"/>
          </w:tcPr>
          <w:p w:rsidR="00C231BA" w:rsidRDefault="00C231BA" w:rsidP="009924C3">
            <w:pPr>
              <w:pStyle w:val="TAL"/>
            </w:pPr>
            <w:r>
              <w:t>5.3.6</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8.1.8</w:t>
            </w:r>
          </w:p>
        </w:tc>
        <w:tc>
          <w:tcPr>
            <w:tcW w:w="3312" w:type="dxa"/>
            <w:gridSpan w:val="2"/>
            <w:vAlign w:val="center"/>
          </w:tcPr>
          <w:p w:rsidR="00C231BA" w:rsidRDefault="00C231BA" w:rsidP="009924C3">
            <w:pPr>
              <w:pStyle w:val="TAL"/>
            </w:pPr>
            <w:r>
              <w:t>5.3.7</w:t>
            </w:r>
          </w:p>
        </w:tc>
      </w:tr>
      <w:tr w:rsidR="00C231BA" w:rsidRPr="00EF474A" w:rsidTr="001959CC">
        <w:trPr>
          <w:trHeight w:val="246"/>
          <w:jc w:val="center"/>
        </w:trPr>
        <w:tc>
          <w:tcPr>
            <w:tcW w:w="2538" w:type="dxa"/>
            <w:vMerge/>
            <w:shd w:val="clear" w:color="auto" w:fill="auto"/>
            <w:vAlign w:val="center"/>
          </w:tcPr>
          <w:p w:rsidR="00C231BA" w:rsidRDefault="00C231BA" w:rsidP="009924C3">
            <w:pPr>
              <w:pStyle w:val="TAC"/>
            </w:pPr>
          </w:p>
        </w:tc>
        <w:tc>
          <w:tcPr>
            <w:tcW w:w="1665" w:type="dxa"/>
            <w:vMerge w:val="restart"/>
            <w:vAlign w:val="center"/>
          </w:tcPr>
          <w:p w:rsidR="00C231BA" w:rsidRDefault="00C231BA" w:rsidP="009924C3">
            <w:pPr>
              <w:pStyle w:val="TAL"/>
            </w:pPr>
            <w:r>
              <w:t>8.5.1</w:t>
            </w:r>
          </w:p>
        </w:tc>
        <w:tc>
          <w:tcPr>
            <w:tcW w:w="1665" w:type="dxa"/>
            <w:vAlign w:val="center"/>
          </w:tcPr>
          <w:p w:rsidR="00C231BA" w:rsidRDefault="00C231BA" w:rsidP="009924C3">
            <w:pPr>
              <w:pStyle w:val="TAL"/>
            </w:pPr>
            <w:r>
              <w:t>8.5.1.1</w:t>
            </w:r>
          </w:p>
        </w:tc>
        <w:tc>
          <w:tcPr>
            <w:tcW w:w="1656" w:type="dxa"/>
            <w:vAlign w:val="center"/>
          </w:tcPr>
          <w:p w:rsidR="00C231BA" w:rsidRDefault="00C231BA" w:rsidP="009924C3">
            <w:pPr>
              <w:pStyle w:val="TAL"/>
            </w:pPr>
            <w:r>
              <w:t>5.4.1</w:t>
            </w:r>
          </w:p>
        </w:tc>
        <w:tc>
          <w:tcPr>
            <w:tcW w:w="1656" w:type="dxa"/>
            <w:vMerge w:val="restart"/>
            <w:vAlign w:val="center"/>
          </w:tcPr>
          <w:p w:rsidR="00C231BA" w:rsidRDefault="00C231BA" w:rsidP="009924C3">
            <w:pPr>
              <w:pStyle w:val="TAL"/>
            </w:pPr>
            <w:r>
              <w:t>5.4</w:t>
            </w:r>
          </w:p>
        </w:tc>
      </w:tr>
      <w:tr w:rsidR="00C231BA" w:rsidRPr="00EF474A" w:rsidTr="001959CC">
        <w:trPr>
          <w:trHeight w:val="246"/>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8.5.1.</w:t>
            </w:r>
            <w:r w:rsidR="003161F5">
              <w:t>3</w:t>
            </w:r>
            <w:r>
              <w:t>.3</w:t>
            </w:r>
          </w:p>
        </w:tc>
        <w:tc>
          <w:tcPr>
            <w:tcW w:w="1656" w:type="dxa"/>
            <w:vAlign w:val="center"/>
          </w:tcPr>
          <w:p w:rsidR="00C231BA" w:rsidRDefault="00C231BA" w:rsidP="009924C3">
            <w:pPr>
              <w:pStyle w:val="TAL"/>
            </w:pPr>
            <w:r>
              <w:t>5.4.4</w:t>
            </w:r>
          </w:p>
        </w:tc>
        <w:tc>
          <w:tcPr>
            <w:tcW w:w="1656" w:type="dxa"/>
            <w:vMerge/>
            <w:vAlign w:val="center"/>
          </w:tcPr>
          <w:p w:rsidR="00C231BA" w:rsidRDefault="00C231BA" w:rsidP="009924C3">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8.5.1.</w:t>
            </w:r>
            <w:r w:rsidR="00166275">
              <w:t>4</w:t>
            </w:r>
          </w:p>
        </w:tc>
        <w:tc>
          <w:tcPr>
            <w:tcW w:w="1656" w:type="dxa"/>
            <w:vAlign w:val="center"/>
          </w:tcPr>
          <w:p w:rsidR="00C231BA" w:rsidRDefault="00C231BA" w:rsidP="009924C3">
            <w:pPr>
              <w:pStyle w:val="TAL"/>
            </w:pPr>
            <w:r>
              <w:t>5.4.2</w:t>
            </w:r>
          </w:p>
        </w:tc>
        <w:tc>
          <w:tcPr>
            <w:tcW w:w="1656" w:type="dxa"/>
            <w:vMerge/>
            <w:vAlign w:val="center"/>
          </w:tcPr>
          <w:p w:rsidR="00C231BA" w:rsidRDefault="00C231BA" w:rsidP="009924C3">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8.5.1.</w:t>
            </w:r>
            <w:r w:rsidR="00166275">
              <w:t>5</w:t>
            </w:r>
          </w:p>
        </w:tc>
        <w:tc>
          <w:tcPr>
            <w:tcW w:w="1656" w:type="dxa"/>
            <w:vAlign w:val="center"/>
          </w:tcPr>
          <w:p w:rsidR="00C231BA" w:rsidRDefault="00C231BA" w:rsidP="009924C3">
            <w:pPr>
              <w:pStyle w:val="TAL"/>
            </w:pPr>
            <w:r>
              <w:t>5.4.3</w:t>
            </w:r>
          </w:p>
        </w:tc>
        <w:tc>
          <w:tcPr>
            <w:tcW w:w="1656" w:type="dxa"/>
            <w:vMerge/>
            <w:vAlign w:val="center"/>
          </w:tcPr>
          <w:p w:rsidR="00C231BA" w:rsidRDefault="00C231BA" w:rsidP="009924C3">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8.5.1.</w:t>
            </w:r>
            <w:r w:rsidR="00166275">
              <w:t>6</w:t>
            </w:r>
          </w:p>
        </w:tc>
        <w:tc>
          <w:tcPr>
            <w:tcW w:w="1656" w:type="dxa"/>
            <w:vAlign w:val="center"/>
          </w:tcPr>
          <w:p w:rsidR="00C231BA" w:rsidRDefault="00C231BA" w:rsidP="009924C3">
            <w:pPr>
              <w:pStyle w:val="TAL"/>
            </w:pPr>
            <w:r>
              <w:t>5.4.5</w:t>
            </w:r>
          </w:p>
        </w:tc>
        <w:tc>
          <w:tcPr>
            <w:tcW w:w="1656" w:type="dxa"/>
            <w:vMerge/>
            <w:vAlign w:val="center"/>
          </w:tcPr>
          <w:p w:rsidR="00C231BA" w:rsidRDefault="00C231BA" w:rsidP="009924C3">
            <w:pPr>
              <w:pStyle w:val="TAL"/>
            </w:pP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8.5.2 (including all sub-clauses)</w:t>
            </w:r>
          </w:p>
        </w:tc>
        <w:tc>
          <w:tcPr>
            <w:tcW w:w="3312" w:type="dxa"/>
            <w:gridSpan w:val="2"/>
            <w:vAlign w:val="center"/>
          </w:tcPr>
          <w:p w:rsidR="00C231BA" w:rsidRDefault="00C231BA" w:rsidP="009924C3">
            <w:pPr>
              <w:pStyle w:val="TAL"/>
            </w:pPr>
            <w:r>
              <w:t>5.5</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8.5.3 (including all sub-clauses)</w:t>
            </w:r>
          </w:p>
        </w:tc>
        <w:tc>
          <w:tcPr>
            <w:tcW w:w="3312" w:type="dxa"/>
            <w:gridSpan w:val="2"/>
            <w:vAlign w:val="center"/>
          </w:tcPr>
          <w:p w:rsidR="00C231BA" w:rsidRDefault="00C231BA" w:rsidP="009924C3">
            <w:pPr>
              <w:pStyle w:val="TAL"/>
            </w:pPr>
            <w:r>
              <w:t>5.6</w:t>
            </w:r>
          </w:p>
        </w:tc>
      </w:tr>
      <w:tr w:rsidR="00C231BA" w:rsidRPr="00EF474A" w:rsidTr="001959CC">
        <w:trPr>
          <w:jc w:val="center"/>
        </w:trPr>
        <w:tc>
          <w:tcPr>
            <w:tcW w:w="2538" w:type="dxa"/>
            <w:vMerge w:val="restart"/>
            <w:shd w:val="clear" w:color="auto" w:fill="auto"/>
            <w:vAlign w:val="center"/>
          </w:tcPr>
          <w:p w:rsidR="00C231BA" w:rsidRDefault="00C231BA" w:rsidP="009924C3">
            <w:pPr>
              <w:pStyle w:val="TAC"/>
            </w:pPr>
            <w:r>
              <w:t>5GMM; messages, IEs, timers and cause values</w:t>
            </w:r>
          </w:p>
        </w:tc>
        <w:tc>
          <w:tcPr>
            <w:tcW w:w="3330" w:type="dxa"/>
            <w:gridSpan w:val="2"/>
            <w:vAlign w:val="center"/>
          </w:tcPr>
          <w:p w:rsidR="00C231BA" w:rsidRDefault="00C231BA" w:rsidP="009924C3">
            <w:pPr>
              <w:pStyle w:val="TAL"/>
            </w:pPr>
            <w:r>
              <w:t>8.6 (including all sub-clauses but 8.6.9 – 8.6.11, and 8.6.13)</w:t>
            </w:r>
          </w:p>
        </w:tc>
        <w:tc>
          <w:tcPr>
            <w:tcW w:w="3312" w:type="dxa"/>
            <w:gridSpan w:val="2"/>
            <w:vAlign w:val="center"/>
          </w:tcPr>
          <w:p w:rsidR="00C231BA" w:rsidRDefault="00C231BA" w:rsidP="009924C3">
            <w:pPr>
              <w:pStyle w:val="TAL"/>
            </w:pPr>
            <w:r>
              <w:t>8.2</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8.7 (including all sub-clauses but 8.7.5, 8.7.9 and 8.7.10)</w:t>
            </w:r>
          </w:p>
        </w:tc>
        <w:tc>
          <w:tcPr>
            <w:tcW w:w="3312" w:type="dxa"/>
            <w:gridSpan w:val="2"/>
            <w:vAlign w:val="center"/>
          </w:tcPr>
          <w:p w:rsidR="00C231BA" w:rsidRDefault="00C231BA" w:rsidP="009924C3">
            <w:pPr>
              <w:pStyle w:val="TAL"/>
            </w:pPr>
            <w:r>
              <w:t>9.9.3</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8.9</w:t>
            </w:r>
          </w:p>
        </w:tc>
        <w:tc>
          <w:tcPr>
            <w:tcW w:w="3312" w:type="dxa"/>
            <w:gridSpan w:val="2"/>
            <w:vAlign w:val="center"/>
          </w:tcPr>
          <w:p w:rsidR="00C231BA" w:rsidRDefault="00C231BA" w:rsidP="009924C3">
            <w:pPr>
              <w:pStyle w:val="TAL"/>
            </w:pPr>
            <w:r>
              <w:t>10.2</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8.10 (including all sub-clauses)</w:t>
            </w:r>
          </w:p>
        </w:tc>
        <w:tc>
          <w:tcPr>
            <w:tcW w:w="3312" w:type="dxa"/>
            <w:gridSpan w:val="2"/>
            <w:vAlign w:val="center"/>
          </w:tcPr>
          <w:p w:rsidR="00C231BA" w:rsidRDefault="00C231BA" w:rsidP="009924C3">
            <w:pPr>
              <w:pStyle w:val="TAL"/>
            </w:pPr>
            <w:r>
              <w:t>Annex A</w:t>
            </w:r>
          </w:p>
        </w:tc>
      </w:tr>
      <w:tr w:rsidR="00C231BA" w:rsidRPr="00EF474A" w:rsidTr="001959CC">
        <w:trPr>
          <w:jc w:val="center"/>
        </w:trPr>
        <w:tc>
          <w:tcPr>
            <w:tcW w:w="2538" w:type="dxa"/>
            <w:vMerge w:val="restart"/>
            <w:shd w:val="clear" w:color="auto" w:fill="auto"/>
            <w:vAlign w:val="center"/>
          </w:tcPr>
          <w:p w:rsidR="00C231BA" w:rsidRDefault="00C231BA" w:rsidP="009924C3">
            <w:pPr>
              <w:pStyle w:val="TAC"/>
            </w:pPr>
            <w:r>
              <w:t>5GSM; general, states and procedures</w:t>
            </w:r>
          </w:p>
        </w:tc>
        <w:tc>
          <w:tcPr>
            <w:tcW w:w="3330" w:type="dxa"/>
            <w:gridSpan w:val="2"/>
            <w:vAlign w:val="center"/>
          </w:tcPr>
          <w:p w:rsidR="00C231BA" w:rsidRDefault="00C231BA" w:rsidP="009924C3">
            <w:pPr>
              <w:pStyle w:val="TAL"/>
            </w:pPr>
            <w:r>
              <w:t>9.2.2</w:t>
            </w:r>
          </w:p>
        </w:tc>
        <w:tc>
          <w:tcPr>
            <w:tcW w:w="3312" w:type="dxa"/>
            <w:gridSpan w:val="2"/>
            <w:vAlign w:val="center"/>
          </w:tcPr>
          <w:p w:rsidR="00C231BA" w:rsidRDefault="00C231BA" w:rsidP="009924C3">
            <w:pPr>
              <w:pStyle w:val="TAL"/>
            </w:pPr>
            <w:r>
              <w:t>6.1.1</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9.3 (including all sub-clauses)</w:t>
            </w:r>
          </w:p>
        </w:tc>
        <w:tc>
          <w:tcPr>
            <w:tcW w:w="3312" w:type="dxa"/>
            <w:gridSpan w:val="2"/>
            <w:vAlign w:val="center"/>
          </w:tcPr>
          <w:p w:rsidR="00C231BA" w:rsidRDefault="00C231BA" w:rsidP="009924C3">
            <w:pPr>
              <w:pStyle w:val="TAL"/>
            </w:pPr>
            <w:r>
              <w:t>6.1.3</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9.2.1</w:t>
            </w:r>
          </w:p>
        </w:tc>
        <w:tc>
          <w:tcPr>
            <w:tcW w:w="3312" w:type="dxa"/>
            <w:gridSpan w:val="2"/>
            <w:vAlign w:val="center"/>
          </w:tcPr>
          <w:p w:rsidR="00C231BA" w:rsidRDefault="00C231BA" w:rsidP="009924C3">
            <w:pPr>
              <w:pStyle w:val="TAL"/>
            </w:pPr>
            <w:r>
              <w:t>6.2</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9.4 (including all sub-clauses)</w:t>
            </w:r>
          </w:p>
        </w:tc>
        <w:tc>
          <w:tcPr>
            <w:tcW w:w="3312" w:type="dxa"/>
            <w:gridSpan w:val="2"/>
            <w:vAlign w:val="center"/>
          </w:tcPr>
          <w:p w:rsidR="00C231BA" w:rsidRDefault="00C231BA" w:rsidP="009924C3">
            <w:pPr>
              <w:pStyle w:val="TAL"/>
            </w:pPr>
            <w:r>
              <w:t>6.2</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9.2.3</w:t>
            </w:r>
          </w:p>
        </w:tc>
        <w:tc>
          <w:tcPr>
            <w:tcW w:w="3312" w:type="dxa"/>
            <w:gridSpan w:val="2"/>
            <w:vAlign w:val="center"/>
          </w:tcPr>
          <w:p w:rsidR="00C231BA" w:rsidRDefault="00C231BA" w:rsidP="009924C3">
            <w:pPr>
              <w:pStyle w:val="TAL"/>
            </w:pPr>
            <w:r>
              <w:t>6.2</w:t>
            </w:r>
          </w:p>
        </w:tc>
      </w:tr>
      <w:tr w:rsidR="00C231BA" w:rsidRPr="00EF474A" w:rsidTr="001959CC">
        <w:trPr>
          <w:trHeight w:val="39"/>
          <w:jc w:val="center"/>
        </w:trPr>
        <w:tc>
          <w:tcPr>
            <w:tcW w:w="2538" w:type="dxa"/>
            <w:vMerge/>
            <w:shd w:val="clear" w:color="auto" w:fill="auto"/>
            <w:vAlign w:val="center"/>
          </w:tcPr>
          <w:p w:rsidR="00C231BA" w:rsidRDefault="00C231BA" w:rsidP="009924C3">
            <w:pPr>
              <w:pStyle w:val="TAC"/>
            </w:pPr>
          </w:p>
        </w:tc>
        <w:tc>
          <w:tcPr>
            <w:tcW w:w="1665" w:type="dxa"/>
            <w:vMerge w:val="restart"/>
            <w:vAlign w:val="center"/>
          </w:tcPr>
          <w:p w:rsidR="00C231BA" w:rsidRDefault="00C231BA" w:rsidP="009924C3">
            <w:pPr>
              <w:pStyle w:val="TAL"/>
            </w:pPr>
            <w:r>
              <w:t>9.5</w:t>
            </w:r>
          </w:p>
        </w:tc>
        <w:tc>
          <w:tcPr>
            <w:tcW w:w="1665" w:type="dxa"/>
            <w:vAlign w:val="center"/>
          </w:tcPr>
          <w:p w:rsidR="00C231BA" w:rsidRDefault="00C231BA" w:rsidP="009924C3">
            <w:pPr>
              <w:pStyle w:val="TAL"/>
            </w:pPr>
            <w:r>
              <w:t>9.5.1.1</w:t>
            </w:r>
          </w:p>
        </w:tc>
        <w:tc>
          <w:tcPr>
            <w:tcW w:w="1656" w:type="dxa"/>
            <w:vAlign w:val="center"/>
          </w:tcPr>
          <w:p w:rsidR="00C231BA" w:rsidRDefault="00C231BA" w:rsidP="009924C3">
            <w:pPr>
              <w:pStyle w:val="TAL"/>
            </w:pPr>
            <w:r>
              <w:t>6.2.1</w:t>
            </w:r>
          </w:p>
        </w:tc>
        <w:tc>
          <w:tcPr>
            <w:tcW w:w="1656" w:type="dxa"/>
            <w:vMerge w:val="restart"/>
            <w:vAlign w:val="center"/>
          </w:tcPr>
          <w:p w:rsidR="00C231BA" w:rsidRDefault="00C231BA" w:rsidP="009924C3">
            <w:pPr>
              <w:pStyle w:val="TAL"/>
            </w:pPr>
            <w:r>
              <w:t>6</w:t>
            </w:r>
          </w:p>
        </w:tc>
      </w:tr>
      <w:tr w:rsidR="00C231BA" w:rsidRPr="00EF474A" w:rsidTr="001959CC">
        <w:trPr>
          <w:trHeight w:val="39"/>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9.5.</w:t>
            </w:r>
            <w:r w:rsidR="00217434">
              <w:t>3</w:t>
            </w:r>
          </w:p>
        </w:tc>
        <w:tc>
          <w:tcPr>
            <w:tcW w:w="1656" w:type="dxa"/>
            <w:vAlign w:val="center"/>
          </w:tcPr>
          <w:p w:rsidR="00C231BA" w:rsidRDefault="00C231BA" w:rsidP="009924C3">
            <w:pPr>
              <w:pStyle w:val="TAL"/>
            </w:pPr>
            <w:r>
              <w:t>6.4.1</w:t>
            </w:r>
          </w:p>
        </w:tc>
        <w:tc>
          <w:tcPr>
            <w:tcW w:w="1656" w:type="dxa"/>
            <w:vMerge/>
            <w:vAlign w:val="center"/>
          </w:tcPr>
          <w:p w:rsidR="00C231BA" w:rsidRDefault="00C231BA" w:rsidP="009924C3">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9.5.</w:t>
            </w:r>
            <w:r w:rsidR="009E05FE">
              <w:t>4</w:t>
            </w:r>
          </w:p>
        </w:tc>
        <w:tc>
          <w:tcPr>
            <w:tcW w:w="1656" w:type="dxa"/>
            <w:vAlign w:val="center"/>
          </w:tcPr>
          <w:p w:rsidR="00C231BA" w:rsidRDefault="00C231BA" w:rsidP="009924C3">
            <w:pPr>
              <w:pStyle w:val="TAL"/>
            </w:pPr>
            <w:r>
              <w:t>6.3.1</w:t>
            </w:r>
          </w:p>
        </w:tc>
        <w:tc>
          <w:tcPr>
            <w:tcW w:w="1656" w:type="dxa"/>
            <w:vMerge/>
            <w:vAlign w:val="center"/>
          </w:tcPr>
          <w:p w:rsidR="00C231BA" w:rsidRDefault="00C231BA" w:rsidP="009924C3">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9.5.</w:t>
            </w:r>
            <w:r w:rsidR="009E05FE">
              <w:t>5</w:t>
            </w:r>
          </w:p>
        </w:tc>
        <w:tc>
          <w:tcPr>
            <w:tcW w:w="1656" w:type="dxa"/>
            <w:vAlign w:val="center"/>
          </w:tcPr>
          <w:p w:rsidR="00C231BA" w:rsidRDefault="00C231BA" w:rsidP="009924C3">
            <w:pPr>
              <w:pStyle w:val="TAL"/>
            </w:pPr>
            <w:r>
              <w:t>6.4.2</w:t>
            </w:r>
          </w:p>
        </w:tc>
        <w:tc>
          <w:tcPr>
            <w:tcW w:w="1656" w:type="dxa"/>
            <w:vMerge/>
            <w:vAlign w:val="center"/>
          </w:tcPr>
          <w:p w:rsidR="00C231BA" w:rsidRDefault="00C231BA" w:rsidP="009924C3">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9.5.</w:t>
            </w:r>
            <w:r w:rsidR="009E05FE">
              <w:t>6</w:t>
            </w:r>
          </w:p>
        </w:tc>
        <w:tc>
          <w:tcPr>
            <w:tcW w:w="1656" w:type="dxa"/>
            <w:vAlign w:val="center"/>
          </w:tcPr>
          <w:p w:rsidR="00C231BA" w:rsidRDefault="00C231BA" w:rsidP="009924C3">
            <w:pPr>
              <w:pStyle w:val="TAL"/>
            </w:pPr>
            <w:r>
              <w:t>6.3.2</w:t>
            </w:r>
          </w:p>
        </w:tc>
        <w:tc>
          <w:tcPr>
            <w:tcW w:w="1656" w:type="dxa"/>
            <w:vMerge/>
            <w:vAlign w:val="center"/>
          </w:tcPr>
          <w:p w:rsidR="00C231BA" w:rsidRDefault="00C231BA" w:rsidP="009924C3">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9.5.</w:t>
            </w:r>
            <w:r w:rsidR="009E05FE">
              <w:t>7</w:t>
            </w:r>
          </w:p>
        </w:tc>
        <w:tc>
          <w:tcPr>
            <w:tcW w:w="1656" w:type="dxa"/>
            <w:vAlign w:val="center"/>
          </w:tcPr>
          <w:p w:rsidR="00C231BA" w:rsidRDefault="00C231BA" w:rsidP="009924C3">
            <w:pPr>
              <w:pStyle w:val="TAL"/>
            </w:pPr>
            <w:r>
              <w:t>6.4.3</w:t>
            </w:r>
          </w:p>
        </w:tc>
        <w:tc>
          <w:tcPr>
            <w:tcW w:w="1656" w:type="dxa"/>
            <w:vMerge/>
            <w:vAlign w:val="center"/>
          </w:tcPr>
          <w:p w:rsidR="00C231BA" w:rsidRDefault="00C231BA" w:rsidP="009924C3">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9.5.</w:t>
            </w:r>
            <w:r w:rsidR="009E05FE">
              <w:t>8</w:t>
            </w:r>
          </w:p>
        </w:tc>
        <w:tc>
          <w:tcPr>
            <w:tcW w:w="1656" w:type="dxa"/>
            <w:vAlign w:val="center"/>
          </w:tcPr>
          <w:p w:rsidR="00C231BA" w:rsidRDefault="00C231BA" w:rsidP="009924C3">
            <w:pPr>
              <w:pStyle w:val="TAL"/>
            </w:pPr>
            <w:r>
              <w:t>6.3.3</w:t>
            </w:r>
          </w:p>
        </w:tc>
        <w:tc>
          <w:tcPr>
            <w:tcW w:w="1656" w:type="dxa"/>
            <w:vMerge/>
            <w:vAlign w:val="center"/>
          </w:tcPr>
          <w:p w:rsidR="00C231BA" w:rsidRDefault="00C231BA" w:rsidP="009924C3">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9924C3">
            <w:pPr>
              <w:pStyle w:val="TAC"/>
            </w:pPr>
          </w:p>
        </w:tc>
        <w:tc>
          <w:tcPr>
            <w:tcW w:w="1665" w:type="dxa"/>
            <w:vMerge/>
            <w:vAlign w:val="center"/>
          </w:tcPr>
          <w:p w:rsidR="00C231BA" w:rsidRDefault="00C231BA" w:rsidP="009924C3">
            <w:pPr>
              <w:pStyle w:val="TAL"/>
            </w:pPr>
          </w:p>
        </w:tc>
        <w:tc>
          <w:tcPr>
            <w:tcW w:w="1665" w:type="dxa"/>
            <w:vAlign w:val="center"/>
          </w:tcPr>
          <w:p w:rsidR="00C231BA" w:rsidRDefault="00C231BA" w:rsidP="009924C3">
            <w:pPr>
              <w:pStyle w:val="TAL"/>
            </w:pPr>
            <w:r>
              <w:t>9.5.</w:t>
            </w:r>
            <w:r w:rsidR="009E05FE">
              <w:t>9</w:t>
            </w:r>
          </w:p>
        </w:tc>
        <w:tc>
          <w:tcPr>
            <w:tcW w:w="1656" w:type="dxa"/>
            <w:vAlign w:val="center"/>
          </w:tcPr>
          <w:p w:rsidR="00C231BA" w:rsidRDefault="00C231BA" w:rsidP="009924C3">
            <w:pPr>
              <w:pStyle w:val="TAL"/>
            </w:pPr>
            <w:r>
              <w:t>6.5</w:t>
            </w:r>
          </w:p>
        </w:tc>
        <w:tc>
          <w:tcPr>
            <w:tcW w:w="1656" w:type="dxa"/>
            <w:vMerge/>
            <w:vAlign w:val="center"/>
          </w:tcPr>
          <w:p w:rsidR="00C231BA" w:rsidRDefault="00C231BA" w:rsidP="009924C3">
            <w:pPr>
              <w:pStyle w:val="TAL"/>
            </w:pPr>
          </w:p>
        </w:tc>
      </w:tr>
      <w:tr w:rsidR="00C231BA" w:rsidRPr="00EF474A" w:rsidTr="001959CC">
        <w:trPr>
          <w:jc w:val="center"/>
        </w:trPr>
        <w:tc>
          <w:tcPr>
            <w:tcW w:w="2538" w:type="dxa"/>
            <w:vMerge w:val="restart"/>
            <w:shd w:val="clear" w:color="auto" w:fill="auto"/>
            <w:vAlign w:val="center"/>
          </w:tcPr>
          <w:p w:rsidR="00C231BA" w:rsidRDefault="00C231BA" w:rsidP="009924C3">
            <w:pPr>
              <w:pStyle w:val="TAC"/>
            </w:pPr>
            <w:r>
              <w:t>5GSM; messages, IEs, timers and cause values</w:t>
            </w:r>
          </w:p>
        </w:tc>
        <w:tc>
          <w:tcPr>
            <w:tcW w:w="3330" w:type="dxa"/>
            <w:gridSpan w:val="2"/>
            <w:vAlign w:val="center"/>
          </w:tcPr>
          <w:p w:rsidR="00C231BA" w:rsidRDefault="00C231BA" w:rsidP="009924C3">
            <w:pPr>
              <w:pStyle w:val="TAL"/>
            </w:pPr>
            <w:r>
              <w:t>9.6 (including all sub-clauses)</w:t>
            </w:r>
          </w:p>
        </w:tc>
        <w:tc>
          <w:tcPr>
            <w:tcW w:w="3312" w:type="dxa"/>
            <w:gridSpan w:val="2"/>
            <w:vAlign w:val="center"/>
          </w:tcPr>
          <w:p w:rsidR="00C231BA" w:rsidRDefault="00C231BA" w:rsidP="009924C3">
            <w:pPr>
              <w:pStyle w:val="TAL"/>
            </w:pPr>
            <w:r>
              <w:t>8.2</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9.7 (including all sub-clauses)</w:t>
            </w:r>
          </w:p>
        </w:tc>
        <w:tc>
          <w:tcPr>
            <w:tcW w:w="3312" w:type="dxa"/>
            <w:gridSpan w:val="2"/>
            <w:vAlign w:val="center"/>
          </w:tcPr>
          <w:p w:rsidR="00C231BA" w:rsidRDefault="00C231BA" w:rsidP="009924C3">
            <w:pPr>
              <w:pStyle w:val="TAL"/>
            </w:pPr>
            <w:r>
              <w:t>9.9.4</w:t>
            </w:r>
          </w:p>
        </w:tc>
      </w:tr>
      <w:tr w:rsidR="00C231BA" w:rsidRPr="00EF474A" w:rsidTr="001959CC">
        <w:trPr>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9.8</w:t>
            </w:r>
          </w:p>
        </w:tc>
        <w:tc>
          <w:tcPr>
            <w:tcW w:w="3312" w:type="dxa"/>
            <w:gridSpan w:val="2"/>
            <w:vAlign w:val="center"/>
          </w:tcPr>
          <w:p w:rsidR="00C231BA" w:rsidRDefault="00C231BA" w:rsidP="009924C3">
            <w:pPr>
              <w:pStyle w:val="TAL"/>
            </w:pPr>
            <w:r>
              <w:t>10.3</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9.9 (including all sub-clauses)</w:t>
            </w:r>
          </w:p>
        </w:tc>
        <w:tc>
          <w:tcPr>
            <w:tcW w:w="3312" w:type="dxa"/>
            <w:gridSpan w:val="2"/>
            <w:vAlign w:val="center"/>
          </w:tcPr>
          <w:p w:rsidR="00C231BA" w:rsidRDefault="00C231BA" w:rsidP="009924C3">
            <w:pPr>
              <w:pStyle w:val="TAL"/>
            </w:pPr>
            <w:r>
              <w:t>Annex B</w:t>
            </w:r>
          </w:p>
        </w:tc>
      </w:tr>
      <w:tr w:rsidR="00C231BA" w:rsidRPr="00EF474A" w:rsidTr="001959CC">
        <w:trPr>
          <w:jc w:val="center"/>
        </w:trPr>
        <w:tc>
          <w:tcPr>
            <w:tcW w:w="2538" w:type="dxa"/>
            <w:vMerge w:val="restart"/>
            <w:shd w:val="clear" w:color="auto" w:fill="auto"/>
            <w:vAlign w:val="center"/>
          </w:tcPr>
          <w:p w:rsidR="00C231BA" w:rsidRDefault="00C231BA" w:rsidP="009924C3">
            <w:pPr>
              <w:pStyle w:val="TAC"/>
            </w:pPr>
            <w:r>
              <w:t>QoS</w:t>
            </w:r>
          </w:p>
        </w:tc>
        <w:tc>
          <w:tcPr>
            <w:tcW w:w="3330" w:type="dxa"/>
            <w:gridSpan w:val="2"/>
            <w:vAlign w:val="center"/>
          </w:tcPr>
          <w:p w:rsidR="00C231BA" w:rsidRDefault="00C231BA" w:rsidP="009924C3">
            <w:pPr>
              <w:pStyle w:val="TAL"/>
            </w:pPr>
            <w:r>
              <w:t>12.4.1</w:t>
            </w:r>
          </w:p>
        </w:tc>
        <w:tc>
          <w:tcPr>
            <w:tcW w:w="3312" w:type="dxa"/>
            <w:gridSpan w:val="2"/>
            <w:vAlign w:val="center"/>
          </w:tcPr>
          <w:p w:rsidR="00C231BA" w:rsidRDefault="00C231BA" w:rsidP="009924C3">
            <w:pPr>
              <w:pStyle w:val="TAL"/>
            </w:pPr>
            <w:r>
              <w:t>6.2.5</w:t>
            </w:r>
          </w:p>
        </w:tc>
      </w:tr>
      <w:tr w:rsidR="00C231BA" w:rsidRPr="00EF474A" w:rsidTr="001959CC">
        <w:trPr>
          <w:trHeight w:val="229"/>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12.4.2.1</w:t>
            </w:r>
          </w:p>
        </w:tc>
        <w:tc>
          <w:tcPr>
            <w:tcW w:w="3312" w:type="dxa"/>
            <w:gridSpan w:val="2"/>
            <w:vAlign w:val="center"/>
          </w:tcPr>
          <w:p w:rsidR="00C231BA" w:rsidRDefault="00C231BA" w:rsidP="009924C3">
            <w:pPr>
              <w:pStyle w:val="TAL"/>
            </w:pPr>
            <w:r>
              <w:t>9.9.4</w:t>
            </w:r>
          </w:p>
        </w:tc>
      </w:tr>
      <w:tr w:rsidR="00C231BA" w:rsidRPr="00EF474A" w:rsidTr="001959CC">
        <w:trPr>
          <w:trHeight w:val="228"/>
          <w:jc w:val="center"/>
        </w:trPr>
        <w:tc>
          <w:tcPr>
            <w:tcW w:w="2538" w:type="dxa"/>
            <w:vMerge/>
            <w:shd w:val="clear" w:color="auto" w:fill="auto"/>
            <w:vAlign w:val="center"/>
          </w:tcPr>
          <w:p w:rsidR="00C231BA" w:rsidRDefault="00C231BA" w:rsidP="009924C3">
            <w:pPr>
              <w:pStyle w:val="TAC"/>
            </w:pPr>
          </w:p>
        </w:tc>
        <w:tc>
          <w:tcPr>
            <w:tcW w:w="3330" w:type="dxa"/>
            <w:gridSpan w:val="2"/>
            <w:vAlign w:val="center"/>
          </w:tcPr>
          <w:p w:rsidR="00C231BA" w:rsidRDefault="00C231BA" w:rsidP="009924C3">
            <w:pPr>
              <w:pStyle w:val="TAL"/>
            </w:pPr>
            <w:r>
              <w:t>12.4.2.2</w:t>
            </w:r>
          </w:p>
        </w:tc>
        <w:tc>
          <w:tcPr>
            <w:tcW w:w="3312" w:type="dxa"/>
            <w:gridSpan w:val="2"/>
            <w:vAlign w:val="center"/>
          </w:tcPr>
          <w:p w:rsidR="00C231BA" w:rsidRDefault="00C231BA" w:rsidP="009924C3">
            <w:pPr>
              <w:pStyle w:val="TAL"/>
            </w:pPr>
            <w:r>
              <w:t>9.9.4</w:t>
            </w:r>
          </w:p>
        </w:tc>
      </w:tr>
      <w:tr w:rsidR="00C231BA" w:rsidRPr="00EF474A" w:rsidTr="001959CC">
        <w:trPr>
          <w:trHeight w:val="228"/>
          <w:jc w:val="center"/>
        </w:trPr>
        <w:tc>
          <w:tcPr>
            <w:tcW w:w="2538" w:type="dxa"/>
            <w:shd w:val="clear" w:color="auto" w:fill="auto"/>
            <w:vAlign w:val="center"/>
          </w:tcPr>
          <w:p w:rsidR="00C231BA" w:rsidRDefault="00C231BA" w:rsidP="009924C3">
            <w:pPr>
              <w:pStyle w:val="TAC"/>
            </w:pPr>
            <w:r>
              <w:t>References</w:t>
            </w:r>
          </w:p>
        </w:tc>
        <w:tc>
          <w:tcPr>
            <w:tcW w:w="3330" w:type="dxa"/>
            <w:gridSpan w:val="2"/>
            <w:vAlign w:val="center"/>
          </w:tcPr>
          <w:p w:rsidR="00C231BA" w:rsidRDefault="00C231BA" w:rsidP="009924C3">
            <w:pPr>
              <w:pStyle w:val="TAL"/>
            </w:pPr>
            <w:r>
              <w:t>2 (only references used by the text moved to 3GPP</w:t>
            </w:r>
            <w:r>
              <w:rPr>
                <w:lang w:val="en-US" w:eastAsia="ko-KR"/>
              </w:rPr>
              <w:t> </w:t>
            </w:r>
            <w:r w:rsidRPr="00150956">
              <w:t>TS</w:t>
            </w:r>
            <w:r>
              <w:rPr>
                <w:lang w:val="en-US" w:eastAsia="ko-KR"/>
              </w:rPr>
              <w:t> </w:t>
            </w:r>
            <w:r w:rsidRPr="00150956">
              <w:t>24.</w:t>
            </w:r>
            <w:r>
              <w:t>501))</w:t>
            </w:r>
          </w:p>
        </w:tc>
        <w:tc>
          <w:tcPr>
            <w:tcW w:w="3312" w:type="dxa"/>
            <w:gridSpan w:val="2"/>
            <w:vAlign w:val="center"/>
          </w:tcPr>
          <w:p w:rsidR="00C231BA" w:rsidRDefault="00C231BA" w:rsidP="009924C3">
            <w:pPr>
              <w:pStyle w:val="TAL"/>
            </w:pPr>
            <w:r>
              <w:t>2</w:t>
            </w:r>
          </w:p>
        </w:tc>
      </w:tr>
      <w:tr w:rsidR="00C231BA" w:rsidTr="001959CC">
        <w:trPr>
          <w:trHeight w:val="228"/>
          <w:jc w:val="center"/>
        </w:trPr>
        <w:tc>
          <w:tcPr>
            <w:tcW w:w="2538" w:type="dxa"/>
            <w:vMerge w:val="restart"/>
            <w:tcBorders>
              <w:top w:val="single" w:sz="4" w:space="0" w:color="auto"/>
              <w:left w:val="single" w:sz="4" w:space="0" w:color="auto"/>
              <w:right w:val="single" w:sz="4" w:space="0" w:color="auto"/>
            </w:tcBorders>
            <w:shd w:val="clear" w:color="auto" w:fill="auto"/>
            <w:vAlign w:val="center"/>
          </w:tcPr>
          <w:p w:rsidR="00C231BA" w:rsidRDefault="00C231BA" w:rsidP="009924C3">
            <w:pPr>
              <w:pStyle w:val="TAC"/>
            </w:pPr>
            <w:r>
              <w:t>Definitions and abbreviations</w:t>
            </w: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9924C3">
            <w:pPr>
              <w:pStyle w:val="TAL"/>
            </w:pPr>
            <w:r>
              <w:t>3.1 (only definitions used by the text moved to 3GPP</w:t>
            </w:r>
            <w:r w:rsidRPr="003324C7">
              <w:t> </w:t>
            </w:r>
            <w:r w:rsidRPr="00150956">
              <w:t>TS</w:t>
            </w:r>
            <w:r w:rsidRPr="003324C7">
              <w:t> </w:t>
            </w:r>
            <w:r w:rsidRPr="00150956">
              <w:t>24.</w:t>
            </w:r>
            <w:r>
              <w:t>501)</w:t>
            </w:r>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9924C3">
            <w:pPr>
              <w:pStyle w:val="TAL"/>
            </w:pPr>
            <w:r>
              <w:t>3.1</w:t>
            </w:r>
          </w:p>
        </w:tc>
      </w:tr>
      <w:tr w:rsidR="00C231BA" w:rsidTr="001959CC">
        <w:trPr>
          <w:trHeight w:val="228"/>
          <w:jc w:val="center"/>
        </w:trPr>
        <w:tc>
          <w:tcPr>
            <w:tcW w:w="2538" w:type="dxa"/>
            <w:vMerge/>
            <w:tcBorders>
              <w:left w:val="single" w:sz="4" w:space="0" w:color="auto"/>
              <w:bottom w:val="single" w:sz="4" w:space="0" w:color="auto"/>
              <w:right w:val="single" w:sz="4" w:space="0" w:color="auto"/>
            </w:tcBorders>
            <w:shd w:val="clear" w:color="auto" w:fill="auto"/>
            <w:vAlign w:val="center"/>
          </w:tcPr>
          <w:p w:rsidR="00C231BA" w:rsidRDefault="00C231BA" w:rsidP="009924C3">
            <w:pPr>
              <w:pStyle w:val="TAC"/>
            </w:pP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9924C3">
            <w:pPr>
              <w:pStyle w:val="TAL"/>
            </w:pPr>
            <w:r>
              <w:t>3.2 (only abbreviations used by the text moved to 3GPP</w:t>
            </w:r>
            <w:r w:rsidRPr="003324C7">
              <w:t> </w:t>
            </w:r>
            <w:r w:rsidRPr="00150956">
              <w:t>TS</w:t>
            </w:r>
            <w:r w:rsidRPr="003324C7">
              <w:t> </w:t>
            </w:r>
            <w:r w:rsidRPr="00150956">
              <w:t>24.</w:t>
            </w:r>
            <w:r>
              <w:t>501))</w:t>
            </w:r>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9924C3">
            <w:pPr>
              <w:pStyle w:val="TAL"/>
            </w:pPr>
            <w:r>
              <w:t>3.2</w:t>
            </w:r>
          </w:p>
        </w:tc>
      </w:tr>
    </w:tbl>
    <w:p w:rsidR="00C231BA" w:rsidRPr="005B1683" w:rsidRDefault="00C231BA" w:rsidP="009924C3"/>
    <w:p w:rsidR="00FB5E94" w:rsidRPr="00A33B88" w:rsidRDefault="00FB5E94" w:rsidP="00A33B88">
      <w:pPr>
        <w:pStyle w:val="Heading2"/>
      </w:pPr>
      <w:bookmarkStart w:id="6796" w:name="_Toc500935832"/>
      <w:r w:rsidRPr="00A33B88">
        <w:t>14.4</w:t>
      </w:r>
      <w:r w:rsidRPr="00A33B88">
        <w:tab/>
        <w:t>Mapping to 3GPP TS 24.502</w:t>
      </w:r>
      <w:bookmarkEnd w:id="6796"/>
    </w:p>
    <w:p w:rsidR="00FB5E94" w:rsidRPr="007E6407" w:rsidRDefault="00FB5E94" w:rsidP="009924C3">
      <w:pPr>
        <w:rPr>
          <w:rFonts w:eastAsia="Times New Roman"/>
        </w:rPr>
      </w:pPr>
      <w:r>
        <w:rPr>
          <w:rFonts w:eastAsia="Times New Roman"/>
        </w:rPr>
        <w:t>The table</w:t>
      </w:r>
      <w:r w:rsidRPr="00FE320E">
        <w:rPr>
          <w:rFonts w:eastAsia="Times New Roman"/>
        </w:rPr>
        <w:t> </w:t>
      </w:r>
      <w:r>
        <w:rPr>
          <w:rFonts w:eastAsia="Times New Roman"/>
        </w:rPr>
        <w:t>14.</w:t>
      </w:r>
      <w:r w:rsidR="00BF43F0">
        <w:rPr>
          <w:rFonts w:eastAsia="Times New Roman"/>
        </w:rPr>
        <w:t>4</w:t>
      </w:r>
      <w:r>
        <w:rPr>
          <w:rFonts w:eastAsia="Times New Roman"/>
        </w:rPr>
        <w:t>.1 identifies the mapping of sections from 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r w:rsidRPr="00231D6D">
        <w:rPr>
          <w:rFonts w:eastAsia="Times New Roman" w:cs="Arial"/>
        </w:rPr>
        <w:t> </w:t>
      </w:r>
      <w:r>
        <w:rPr>
          <w:rFonts w:eastAsia="Times New Roman" w:cs="Arial"/>
        </w:rPr>
        <w:t>[1</w:t>
      </w:r>
      <w:r w:rsidR="00752617">
        <w:rPr>
          <w:rFonts w:eastAsia="Times New Roman" w:cs="Arial"/>
        </w:rPr>
        <w:t>8</w:t>
      </w:r>
      <w:r>
        <w:rPr>
          <w:rFonts w:eastAsia="Times New Roman" w:cs="Arial"/>
        </w:rPr>
        <w:t>].</w:t>
      </w:r>
    </w:p>
    <w:p w:rsidR="00FB5E94" w:rsidRPr="00150956" w:rsidRDefault="00FB5E94" w:rsidP="009924C3">
      <w:pPr>
        <w:pStyle w:val="TH"/>
        <w:rPr>
          <w:rFonts w:eastAsia="Times New Roman"/>
        </w:rPr>
      </w:pPr>
      <w:r w:rsidRPr="00150956">
        <w:rPr>
          <w:rFonts w:eastAsia="Times New Roman"/>
        </w:rPr>
        <w:t>Table</w:t>
      </w:r>
      <w:r>
        <w:rPr>
          <w:rFonts w:eastAsia="Times New Roman"/>
          <w:lang w:val="en-US" w:eastAsia="ko-KR"/>
        </w:rPr>
        <w:t> 14.</w:t>
      </w:r>
      <w:r w:rsidR="00BF43F0">
        <w:rPr>
          <w:rFonts w:eastAsia="Times New Roman"/>
          <w:lang w:val="en-US" w:eastAsia="ko-KR"/>
        </w:rPr>
        <w:t>4</w:t>
      </w:r>
      <w:r>
        <w:rPr>
          <w:rFonts w:eastAsia="Times New Roman"/>
          <w:lang w:val="en-US" w:eastAsia="ko-KR"/>
        </w:rPr>
        <w:t>.1</w:t>
      </w:r>
      <w:r>
        <w:rPr>
          <w:rFonts w:eastAsia="Times New Roman"/>
        </w:rPr>
        <w:t xml:space="preserve">: </w:t>
      </w:r>
      <w:r w:rsidRPr="00150956">
        <w:rPr>
          <w:rFonts w:eastAsia="Times New Roman"/>
        </w:rPr>
        <w:t xml:space="preserve">Mapping of sections from </w:t>
      </w:r>
      <w:r>
        <w:rPr>
          <w:rFonts w:eastAsia="Times New Roman"/>
        </w:rPr>
        <w:t>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and 3GPP</w:t>
      </w:r>
      <w:r>
        <w:rPr>
          <w:rFonts w:eastAsia="Times New Roman"/>
          <w:lang w:val="en-US" w:eastAsia="ko-KR"/>
        </w:rPr>
        <w:t> </w:t>
      </w:r>
      <w:r w:rsidRPr="00150956">
        <w:rPr>
          <w:rFonts w:eastAsia="Times New Roman"/>
        </w:rPr>
        <w:t>T</w:t>
      </w:r>
      <w:r>
        <w:rPr>
          <w:rFonts w:eastAsia="Times New Roman"/>
        </w:rPr>
        <w:t>S</w:t>
      </w:r>
      <w:r>
        <w:rPr>
          <w:rFonts w:eastAsia="Times New Roman"/>
          <w:lang w:val="en-US" w:eastAsia="ko-KR"/>
        </w:rPr>
        <w:t> </w:t>
      </w:r>
      <w:r>
        <w:rPr>
          <w:rFonts w:eastAsia="Times New Roman"/>
        </w:rPr>
        <w:t>24.302 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p>
    <w:tbl>
      <w:tblPr>
        <w:tblW w:w="6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2240"/>
        <w:gridCol w:w="2240"/>
      </w:tblGrid>
      <w:tr w:rsidR="00FB5E94" w:rsidRPr="00EF474A" w:rsidTr="001959CC">
        <w:trPr>
          <w:jc w:val="center"/>
        </w:trPr>
        <w:tc>
          <w:tcPr>
            <w:tcW w:w="2198" w:type="dxa"/>
            <w:tcBorders>
              <w:top w:val="nil"/>
              <w:left w:val="nil"/>
              <w:bottom w:val="single" w:sz="4" w:space="0" w:color="auto"/>
              <w:right w:val="single" w:sz="4" w:space="0" w:color="auto"/>
            </w:tcBorders>
            <w:vAlign w:val="center"/>
          </w:tcPr>
          <w:p w:rsidR="00FB5E94" w:rsidRPr="00EF474A" w:rsidRDefault="00FB5E94" w:rsidP="009924C3">
            <w:pPr>
              <w:pStyle w:val="TAH"/>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H"/>
              <w:rPr>
                <w:rFonts w:eastAsia="Times New Roman"/>
              </w:rPr>
            </w:pPr>
            <w:r>
              <w:rPr>
                <w:rFonts w:eastAsia="Times New Roman"/>
              </w:rPr>
              <w:t>3GPP</w:t>
            </w:r>
            <w:r>
              <w:rPr>
                <w:rFonts w:eastAsia="Times New Roman"/>
                <w:lang w:val="en-US" w:eastAsia="ko-KR"/>
              </w:rPr>
              <w:t> </w:t>
            </w:r>
            <w:r w:rsidRPr="00EF474A">
              <w:rPr>
                <w:rFonts w:eastAsia="Times New Roman"/>
              </w:rPr>
              <w:t>TR</w:t>
            </w:r>
            <w:r>
              <w:rPr>
                <w:rFonts w:eastAsia="Times New Roman"/>
                <w:lang w:val="en-US" w:eastAsia="ko-KR"/>
              </w:rPr>
              <w:t> </w:t>
            </w:r>
            <w:r w:rsidRPr="00EF474A">
              <w:rPr>
                <w:rFonts w:eastAsia="Times New Roman"/>
              </w:rPr>
              <w:t>24.8</w:t>
            </w:r>
            <w:r>
              <w:rPr>
                <w:rFonts w:eastAsia="Times New Roman"/>
              </w:rPr>
              <w:t>9</w:t>
            </w:r>
            <w:r w:rsidRPr="00EF474A">
              <w:rPr>
                <w:rFonts w:eastAsia="Times New Roman"/>
              </w:rPr>
              <w:t>0</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H"/>
              <w:rPr>
                <w:rFonts w:eastAsia="Times New Roman"/>
              </w:rPr>
            </w:pPr>
            <w:r>
              <w:rPr>
                <w:rFonts w:eastAsia="Times New Roman"/>
              </w:rPr>
              <w:t>3GPP</w:t>
            </w:r>
            <w:r>
              <w:rPr>
                <w:rFonts w:eastAsia="Times New Roman"/>
                <w:lang w:val="en-US" w:eastAsia="ko-KR"/>
              </w:rPr>
              <w:t> </w:t>
            </w:r>
            <w:r w:rsidRPr="00EF474A">
              <w:rPr>
                <w:rFonts w:eastAsia="Times New Roman"/>
              </w:rPr>
              <w:t>TS</w:t>
            </w:r>
            <w:r>
              <w:rPr>
                <w:rFonts w:eastAsia="Times New Roman"/>
                <w:lang w:val="en-US" w:eastAsia="ko-KR"/>
              </w:rPr>
              <w:t> </w:t>
            </w:r>
            <w:r w:rsidRPr="00EF474A">
              <w:rPr>
                <w:rFonts w:eastAsia="Times New Roman"/>
              </w:rPr>
              <w:t>24.</w:t>
            </w:r>
            <w:r>
              <w:rPr>
                <w:rFonts w:eastAsia="Times New Roman"/>
              </w:rPr>
              <w:t>5</w:t>
            </w:r>
            <w:r w:rsidRPr="00EF474A">
              <w:rPr>
                <w:rFonts w:eastAsia="Times New Roman"/>
              </w:rPr>
              <w:t>0</w:t>
            </w:r>
            <w:r>
              <w:rPr>
                <w:rFonts w:eastAsia="Times New Roman"/>
              </w:rPr>
              <w:t>2</w:t>
            </w:r>
          </w:p>
        </w:tc>
      </w:tr>
      <w:tr w:rsidR="00FB5E94" w:rsidRPr="00EF474A" w:rsidTr="001959CC">
        <w:trPr>
          <w:jc w:val="center"/>
        </w:trPr>
        <w:tc>
          <w:tcPr>
            <w:tcW w:w="2198" w:type="dxa"/>
            <w:vMerge w:val="restart"/>
            <w:tcBorders>
              <w:top w:val="single" w:sz="4" w:space="0" w:color="auto"/>
              <w:left w:val="single" w:sz="4" w:space="0" w:color="auto"/>
              <w:bottom w:val="single" w:sz="4" w:space="0" w:color="auto"/>
              <w:right w:val="single" w:sz="4" w:space="0" w:color="auto"/>
            </w:tcBorders>
            <w:vAlign w:val="center"/>
          </w:tcPr>
          <w:p w:rsidR="00FB5E94" w:rsidRPr="00EF474A" w:rsidRDefault="00FB5E94" w:rsidP="009924C3">
            <w:pPr>
              <w:pStyle w:val="TAC"/>
              <w:rPr>
                <w:rFonts w:eastAsia="Times New Roman"/>
              </w:rPr>
            </w:pPr>
            <w:r>
              <w:rPr>
                <w:rFonts w:eastAsia="Times New Roman"/>
              </w:rPr>
              <w:t>Security association management procedures</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10.5</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 xml:space="preserve">7.2 N3IWF selection procedure </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10.7.1</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7.3 IKEv2 SA establishment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10.7.5</w:t>
            </w:r>
          </w:p>
          <w:p w:rsidR="00FB5E94" w:rsidRDefault="00FB5E94" w:rsidP="009924C3">
            <w:pPr>
              <w:pStyle w:val="TAL"/>
              <w:rPr>
                <w:rFonts w:eastAsia="Times New Roman"/>
              </w:rPr>
            </w:pPr>
            <w:r>
              <w:rPr>
                <w:rFonts w:eastAsia="Times New Roman"/>
              </w:rPr>
              <w:t>(10.7.5.1 - 10.7.5.6)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7.4 IKEv2 SA disconnection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10.7.2</w:t>
            </w:r>
          </w:p>
          <w:p w:rsidR="00FB5E94" w:rsidRDefault="00FB5E94" w:rsidP="009924C3">
            <w:pPr>
              <w:pStyle w:val="TAL"/>
              <w:rPr>
                <w:rFonts w:eastAsia="Times New Roman"/>
              </w:rPr>
            </w:pPr>
            <w:r>
              <w:rPr>
                <w:rFonts w:eastAsia="Times New Roman"/>
              </w:rPr>
              <w:t>(10.7.2.1 -10.7.2.6)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7.5 IPSec SA creation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10.7.3</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7.6 IPSec SA modification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10.7.4</w:t>
            </w:r>
          </w:p>
          <w:p w:rsidR="00FB5E94" w:rsidRDefault="00FB5E94" w:rsidP="009924C3">
            <w:pPr>
              <w:pStyle w:val="TAL"/>
              <w:rPr>
                <w:rFonts w:eastAsia="Times New Roman"/>
              </w:rPr>
            </w:pPr>
            <w:r>
              <w:rPr>
                <w:rFonts w:eastAsia="Times New Roman"/>
              </w:rPr>
              <w:t>(10.7.4.1 - 10.7.4.6)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9924C3">
            <w:pPr>
              <w:pStyle w:val="TAL"/>
              <w:rPr>
                <w:rFonts w:eastAsia="Times New Roman"/>
              </w:rPr>
            </w:pPr>
            <w:r>
              <w:rPr>
                <w:rFonts w:eastAsia="Times New Roman"/>
              </w:rPr>
              <w:t>7.7 IPSec SA deletion procedure</w:t>
            </w:r>
          </w:p>
        </w:tc>
      </w:tr>
    </w:tbl>
    <w:p w:rsidR="00FB5E94" w:rsidRPr="005B1683" w:rsidRDefault="00FB5E94" w:rsidP="009924C3">
      <w:pPr>
        <w:rPr>
          <w:rFonts w:eastAsia="Times New Roman"/>
        </w:rPr>
      </w:pPr>
    </w:p>
    <w:p w:rsidR="002F0DF2" w:rsidRDefault="002F0DF2" w:rsidP="002F0DF2">
      <w:pPr>
        <w:pStyle w:val="Heading9"/>
      </w:pPr>
      <w:bookmarkStart w:id="6797" w:name="_Toc500935833"/>
      <w:r w:rsidRPr="00235394">
        <w:t xml:space="preserve">Annex </w:t>
      </w:r>
      <w:r>
        <w:t>A</w:t>
      </w:r>
      <w:proofErr w:type="gramStart"/>
      <w:r w:rsidRPr="00235394">
        <w:t>:</w:t>
      </w:r>
      <w:proofErr w:type="gramEnd"/>
      <w:r w:rsidRPr="00235394">
        <w:br/>
      </w:r>
      <w:r>
        <w:t>Impacts to specifications</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7"/>
    </w:p>
    <w:p w:rsidR="002F0DF2" w:rsidRDefault="002F0DF2" w:rsidP="002F0DF2">
      <w:pPr>
        <w:pStyle w:val="Heading2"/>
      </w:pPr>
      <w:bookmarkStart w:id="6798" w:name="_Toc492388002"/>
      <w:bookmarkStart w:id="6799" w:name="_Toc492388592"/>
      <w:bookmarkStart w:id="6800" w:name="_Toc492394476"/>
      <w:bookmarkStart w:id="6801" w:name="_Toc492395065"/>
      <w:bookmarkStart w:id="6802" w:name="_Toc492455897"/>
      <w:bookmarkStart w:id="6803" w:name="_Toc492456487"/>
      <w:bookmarkStart w:id="6804" w:name="_Toc492466307"/>
      <w:bookmarkStart w:id="6805" w:name="_Toc492466897"/>
      <w:bookmarkStart w:id="6806" w:name="historyclause"/>
      <w:bookmarkStart w:id="6807" w:name="_Toc500935834"/>
      <w:r>
        <w:t>A.1</w:t>
      </w:r>
      <w:r>
        <w:tab/>
        <w:t>New specifications</w:t>
      </w:r>
      <w:bookmarkEnd w:id="6798"/>
      <w:bookmarkEnd w:id="6799"/>
      <w:bookmarkEnd w:id="6800"/>
      <w:bookmarkEnd w:id="6801"/>
      <w:bookmarkEnd w:id="6802"/>
      <w:bookmarkEnd w:id="6803"/>
      <w:bookmarkEnd w:id="6804"/>
      <w:bookmarkEnd w:id="6805"/>
      <w:bookmarkEnd w:id="6807"/>
    </w:p>
    <w:p w:rsidR="002F0DF2" w:rsidRDefault="002F0DF2" w:rsidP="009924C3">
      <w:r>
        <w:t>The table</w:t>
      </w:r>
      <w:r w:rsidRPr="00FE320E">
        <w:t> </w:t>
      </w:r>
      <w:r>
        <w:t>A.1.1 identifies new specifications that are required to define the CT1 aspects of the 5GS.</w:t>
      </w:r>
    </w:p>
    <w:p w:rsidR="002F0DF2" w:rsidRPr="00800C6A" w:rsidRDefault="002F0DF2" w:rsidP="009924C3">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3"/>
        <w:gridCol w:w="1172"/>
        <w:gridCol w:w="3545"/>
        <w:gridCol w:w="4608"/>
      </w:tblGrid>
      <w:tr w:rsidR="002F0DF2" w:rsidRPr="00A815B7" w:rsidTr="001042A8">
        <w:trPr>
          <w:jc w:val="center"/>
        </w:trPr>
        <w:tc>
          <w:tcPr>
            <w:tcW w:w="743" w:type="dxa"/>
          </w:tcPr>
          <w:p w:rsidR="002F0DF2" w:rsidRPr="005000D2" w:rsidRDefault="002F0DF2" w:rsidP="009924C3">
            <w:pPr>
              <w:pStyle w:val="TAH"/>
            </w:pPr>
            <w:r w:rsidRPr="005000D2">
              <w:t>Type</w:t>
            </w:r>
          </w:p>
        </w:tc>
        <w:tc>
          <w:tcPr>
            <w:tcW w:w="1172" w:type="dxa"/>
          </w:tcPr>
          <w:p w:rsidR="002F0DF2" w:rsidRPr="005000D2" w:rsidRDefault="002F0DF2" w:rsidP="009924C3">
            <w:pPr>
              <w:pStyle w:val="TAH"/>
            </w:pPr>
            <w:r w:rsidRPr="005000D2">
              <w:t>Series</w:t>
            </w:r>
          </w:p>
        </w:tc>
        <w:tc>
          <w:tcPr>
            <w:tcW w:w="3545" w:type="dxa"/>
          </w:tcPr>
          <w:p w:rsidR="002F0DF2" w:rsidRPr="005000D2" w:rsidRDefault="002F0DF2" w:rsidP="009924C3">
            <w:pPr>
              <w:pStyle w:val="TAH"/>
            </w:pPr>
            <w:r w:rsidRPr="005000D2">
              <w:t>Title</w:t>
            </w:r>
          </w:p>
        </w:tc>
        <w:tc>
          <w:tcPr>
            <w:tcW w:w="4608" w:type="dxa"/>
          </w:tcPr>
          <w:p w:rsidR="002F0DF2" w:rsidRPr="005000D2" w:rsidRDefault="002F0DF2" w:rsidP="009924C3">
            <w:pPr>
              <w:pStyle w:val="TAH"/>
            </w:pPr>
            <w:r w:rsidRPr="005000D2">
              <w:t>Scope</w:t>
            </w:r>
          </w:p>
        </w:tc>
      </w:tr>
      <w:tr w:rsidR="002F0DF2" w:rsidRPr="00A815B7" w:rsidTr="001042A8">
        <w:trPr>
          <w:jc w:val="center"/>
        </w:trPr>
        <w:tc>
          <w:tcPr>
            <w:tcW w:w="743" w:type="dxa"/>
          </w:tcPr>
          <w:p w:rsidR="002F0DF2" w:rsidRPr="005000D2" w:rsidRDefault="002F0DF2" w:rsidP="009924C3">
            <w:pPr>
              <w:pStyle w:val="TAC"/>
            </w:pPr>
            <w:r w:rsidRPr="005000D2">
              <w:t>TS</w:t>
            </w:r>
          </w:p>
        </w:tc>
        <w:tc>
          <w:tcPr>
            <w:tcW w:w="1172" w:type="dxa"/>
          </w:tcPr>
          <w:p w:rsidR="002F0DF2" w:rsidRPr="005000D2" w:rsidRDefault="002F0DF2" w:rsidP="009924C3">
            <w:pPr>
              <w:pStyle w:val="TAC"/>
            </w:pPr>
            <w:r w:rsidRPr="005000D2">
              <w:t>24.</w:t>
            </w:r>
            <w:r w:rsidR="000B6830">
              <w:t>501</w:t>
            </w:r>
            <w:r w:rsidR="000B6830" w:rsidRPr="00231D6D">
              <w:t> </w:t>
            </w:r>
            <w:r w:rsidR="000B6830">
              <w:t>[1</w:t>
            </w:r>
            <w:r w:rsidR="00752617">
              <w:t>7</w:t>
            </w:r>
            <w:r w:rsidR="000B6830">
              <w:t>]</w:t>
            </w:r>
          </w:p>
        </w:tc>
        <w:tc>
          <w:tcPr>
            <w:tcW w:w="3545" w:type="dxa"/>
          </w:tcPr>
          <w:p w:rsidR="002F0DF2" w:rsidRPr="005000D2" w:rsidRDefault="002F0DF2" w:rsidP="009924C3">
            <w:pPr>
              <w:pStyle w:val="TAL"/>
            </w:pPr>
            <w:r w:rsidRPr="005000D2">
              <w:t>Non-Access-Stratum (NAS) protocol for 5G System (5GS); Stage 3</w:t>
            </w:r>
          </w:p>
        </w:tc>
        <w:tc>
          <w:tcPr>
            <w:tcW w:w="4608" w:type="dxa"/>
          </w:tcPr>
          <w:p w:rsidR="002F0DF2" w:rsidRPr="005000D2" w:rsidRDefault="002F0DF2" w:rsidP="009924C3">
            <w:pPr>
              <w:pStyle w:val="TAL"/>
            </w:pPr>
            <w:proofErr w:type="gramStart"/>
            <w:r w:rsidRPr="00231D6D">
              <w:t>This</w:t>
            </w:r>
            <w:proofErr w:type="gramEnd"/>
            <w:r w:rsidRPr="00231D6D">
              <w:t xml:space="preserve"> TS will be the stage 3 part of 3GPP TS 23.501 [</w:t>
            </w:r>
            <w:r w:rsidR="004C5821">
              <w:t>9</w:t>
            </w:r>
            <w:r w:rsidRPr="00231D6D">
              <w:t>] and 3GPP TS 23.502 [</w:t>
            </w:r>
            <w:r w:rsidR="004C5821">
              <w:t>10</w:t>
            </w:r>
            <w:r w:rsidRPr="00231D6D">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042A8">
        <w:trPr>
          <w:jc w:val="center"/>
        </w:trPr>
        <w:tc>
          <w:tcPr>
            <w:tcW w:w="743" w:type="dxa"/>
          </w:tcPr>
          <w:p w:rsidR="002F0DF2" w:rsidRPr="005000D2" w:rsidRDefault="002F0DF2" w:rsidP="009924C3">
            <w:pPr>
              <w:pStyle w:val="TAC"/>
            </w:pPr>
            <w:r w:rsidRPr="005000D2">
              <w:t>TS</w:t>
            </w:r>
          </w:p>
        </w:tc>
        <w:tc>
          <w:tcPr>
            <w:tcW w:w="1172" w:type="dxa"/>
          </w:tcPr>
          <w:p w:rsidR="002F0DF2" w:rsidRPr="005000D2" w:rsidRDefault="002F0DF2" w:rsidP="009924C3">
            <w:pPr>
              <w:pStyle w:val="TAC"/>
            </w:pPr>
            <w:r w:rsidRPr="005000D2">
              <w:t>24.</w:t>
            </w:r>
            <w:r w:rsidR="000B6830">
              <w:t>502</w:t>
            </w:r>
            <w:r w:rsidR="000B6830" w:rsidRPr="00231D6D">
              <w:t> </w:t>
            </w:r>
            <w:r w:rsidR="000B6830">
              <w:t>[1</w:t>
            </w:r>
            <w:r w:rsidR="00752617">
              <w:t>8</w:t>
            </w:r>
            <w:r w:rsidR="000B6830">
              <w:t>]</w:t>
            </w:r>
          </w:p>
        </w:tc>
        <w:tc>
          <w:tcPr>
            <w:tcW w:w="3545" w:type="dxa"/>
          </w:tcPr>
          <w:p w:rsidR="002F0DF2" w:rsidRPr="005000D2" w:rsidRDefault="002F0DF2" w:rsidP="009924C3">
            <w:pPr>
              <w:pStyle w:val="TAL"/>
            </w:pPr>
            <w:r w:rsidRPr="005000D2">
              <w:t>Access to the 5G System (5GS) via non-3GPP access networks</w:t>
            </w:r>
            <w:r w:rsidRPr="005000D2">
              <w:rPr>
                <w:lang w:val="en-US"/>
              </w:rPr>
              <w:t>; Stage 3</w:t>
            </w:r>
          </w:p>
        </w:tc>
        <w:tc>
          <w:tcPr>
            <w:tcW w:w="4608" w:type="dxa"/>
          </w:tcPr>
          <w:p w:rsidR="002F0DF2" w:rsidRPr="005000D2" w:rsidRDefault="002F0DF2" w:rsidP="009924C3">
            <w:pPr>
              <w:pStyle w:val="TAL"/>
              <w:rPr>
                <w:noProof/>
              </w:rPr>
            </w:pPr>
            <w:r w:rsidRPr="005000D2">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t xml:space="preserve"> through the N3IWF</w:t>
            </w:r>
          </w:p>
        </w:tc>
      </w:tr>
      <w:tr w:rsidR="006871D0" w:rsidRPr="00A815B7" w:rsidTr="001042A8">
        <w:trPr>
          <w:jc w:val="center"/>
        </w:trPr>
        <w:tc>
          <w:tcPr>
            <w:tcW w:w="743" w:type="dxa"/>
            <w:tcBorders>
              <w:top w:val="single" w:sz="4" w:space="0" w:color="auto"/>
              <w:left w:val="single" w:sz="4" w:space="0" w:color="auto"/>
              <w:bottom w:val="single" w:sz="4" w:space="0" w:color="auto"/>
              <w:right w:val="single" w:sz="4" w:space="0" w:color="auto"/>
            </w:tcBorders>
          </w:tcPr>
          <w:p w:rsidR="006871D0" w:rsidRPr="005000D2" w:rsidRDefault="006871D0" w:rsidP="009924C3">
            <w:pPr>
              <w:pStyle w:val="TAC"/>
            </w:pPr>
            <w:r>
              <w:t>TS</w:t>
            </w:r>
          </w:p>
        </w:tc>
        <w:tc>
          <w:tcPr>
            <w:tcW w:w="1172" w:type="dxa"/>
            <w:tcBorders>
              <w:top w:val="single" w:sz="4" w:space="0" w:color="auto"/>
              <w:left w:val="single" w:sz="4" w:space="0" w:color="auto"/>
              <w:bottom w:val="single" w:sz="4" w:space="0" w:color="auto"/>
              <w:right w:val="single" w:sz="4" w:space="0" w:color="auto"/>
            </w:tcBorders>
          </w:tcPr>
          <w:p w:rsidR="006871D0" w:rsidRPr="005000D2" w:rsidRDefault="006871D0" w:rsidP="009924C3">
            <w:pPr>
              <w:pStyle w:val="TAC"/>
            </w:pPr>
            <w:r>
              <w:t>24.abc</w:t>
            </w:r>
            <w:r w:rsidRPr="00231D6D">
              <w:t> </w:t>
            </w:r>
            <w:r>
              <w:t>[</w:t>
            </w:r>
            <w:r w:rsidR="00944BCF">
              <w:t>19</w:t>
            </w:r>
            <w:r>
              <w:t>]</w:t>
            </w:r>
          </w:p>
        </w:tc>
        <w:tc>
          <w:tcPr>
            <w:tcW w:w="3545" w:type="dxa"/>
            <w:tcBorders>
              <w:top w:val="single" w:sz="4" w:space="0" w:color="auto"/>
              <w:left w:val="single" w:sz="4" w:space="0" w:color="auto"/>
              <w:bottom w:val="single" w:sz="4" w:space="0" w:color="auto"/>
              <w:right w:val="single" w:sz="4" w:space="0" w:color="auto"/>
            </w:tcBorders>
          </w:tcPr>
          <w:p w:rsidR="006871D0" w:rsidRPr="005000D2" w:rsidRDefault="006871D0" w:rsidP="009924C3">
            <w:pPr>
              <w:pStyle w:val="TAL"/>
            </w:pPr>
            <w:r w:rsidRPr="00F26506">
              <w:t>WLAN connectivity for 5GS</w:t>
            </w:r>
            <w:r w:rsidRPr="000C6995">
              <w:t xml:space="preserve"> Management Object (MO</w:t>
            </w:r>
            <w:r>
              <w:t>)</w:t>
            </w:r>
          </w:p>
        </w:tc>
        <w:tc>
          <w:tcPr>
            <w:tcW w:w="4608" w:type="dxa"/>
            <w:tcBorders>
              <w:top w:val="single" w:sz="4" w:space="0" w:color="auto"/>
              <w:left w:val="single" w:sz="4" w:space="0" w:color="auto"/>
              <w:bottom w:val="single" w:sz="4" w:space="0" w:color="auto"/>
              <w:right w:val="single" w:sz="4" w:space="0" w:color="auto"/>
            </w:tcBorders>
          </w:tcPr>
          <w:p w:rsidR="006871D0" w:rsidRPr="005000D2" w:rsidRDefault="006871D0" w:rsidP="009924C3">
            <w:pPr>
              <w:pStyle w:val="TAL"/>
            </w:pPr>
            <w:proofErr w:type="gramStart"/>
            <w:r>
              <w:t>This</w:t>
            </w:r>
            <w:proofErr w:type="gramEnd"/>
            <w:r>
              <w:t xml:space="preserve"> TS will cover provisioning of </w:t>
            </w:r>
            <w:r w:rsidRPr="00F03CC2">
              <w:t xml:space="preserve">configuration </w:t>
            </w:r>
            <w:r>
              <w:t xml:space="preserve">parameters </w:t>
            </w:r>
            <w:r w:rsidRPr="00F03CC2">
              <w:t xml:space="preserve">for </w:t>
            </w:r>
            <w:r w:rsidRPr="006871D0">
              <w:t>WLAN connectivity for 5GS</w:t>
            </w:r>
            <w:r w:rsidRPr="00F03CC2">
              <w:t xml:space="preserve"> </w:t>
            </w:r>
            <w:r>
              <w:t xml:space="preserve">based on stage 2 requirements in </w:t>
            </w:r>
            <w:r w:rsidRPr="00231D6D">
              <w:t>3GPP TS 23.501 [</w:t>
            </w:r>
            <w:r>
              <w:t>9</w:t>
            </w:r>
            <w:r w:rsidRPr="00231D6D">
              <w:t>]</w:t>
            </w:r>
            <w:r>
              <w:t>.</w:t>
            </w:r>
          </w:p>
        </w:tc>
      </w:tr>
    </w:tbl>
    <w:p w:rsidR="002F0DF2" w:rsidRDefault="002F0DF2" w:rsidP="009924C3"/>
    <w:p w:rsidR="002F0DF2" w:rsidRDefault="002F0DF2" w:rsidP="002F0DF2">
      <w:pPr>
        <w:pStyle w:val="Heading2"/>
      </w:pPr>
      <w:bookmarkStart w:id="6808" w:name="_Toc492388003"/>
      <w:bookmarkStart w:id="6809" w:name="_Toc492388593"/>
      <w:bookmarkStart w:id="6810" w:name="_Toc492394477"/>
      <w:bookmarkStart w:id="6811" w:name="_Toc492395066"/>
      <w:bookmarkStart w:id="6812" w:name="_Toc492455898"/>
      <w:bookmarkStart w:id="6813" w:name="_Toc492456488"/>
      <w:bookmarkStart w:id="6814" w:name="_Toc492466308"/>
      <w:bookmarkStart w:id="6815" w:name="_Toc492466898"/>
      <w:bookmarkStart w:id="6816" w:name="_Toc500935835"/>
      <w:r>
        <w:t>A.2</w:t>
      </w:r>
      <w:r>
        <w:tab/>
        <w:t>Impacted existing specifications</w:t>
      </w:r>
      <w:bookmarkEnd w:id="6808"/>
      <w:bookmarkEnd w:id="6809"/>
      <w:bookmarkEnd w:id="6810"/>
      <w:bookmarkEnd w:id="6811"/>
      <w:bookmarkEnd w:id="6812"/>
      <w:bookmarkEnd w:id="6813"/>
      <w:bookmarkEnd w:id="6814"/>
      <w:bookmarkEnd w:id="6815"/>
      <w:bookmarkEnd w:id="6816"/>
    </w:p>
    <w:p w:rsidR="002F0DF2" w:rsidRDefault="002F0DF2" w:rsidP="009924C3">
      <w:r>
        <w:t>The table</w:t>
      </w:r>
      <w:r w:rsidRPr="00FE320E">
        <w:t> </w:t>
      </w:r>
      <w:r>
        <w:t>A.2.1 identifies impacted existing specifications that are required to define</w:t>
      </w:r>
      <w:r w:rsidRPr="006D51BD">
        <w:t xml:space="preserve"> </w:t>
      </w:r>
      <w:r>
        <w:t>the CT1 aspects of the 5GS.</w:t>
      </w:r>
    </w:p>
    <w:p w:rsidR="002F0DF2" w:rsidRDefault="002F0DF2" w:rsidP="009924C3">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1"/>
        <w:gridCol w:w="994"/>
        <w:gridCol w:w="3685"/>
        <w:gridCol w:w="4608"/>
      </w:tblGrid>
      <w:tr w:rsidR="002F0DF2" w:rsidRPr="00A815B7" w:rsidTr="00ED05CF">
        <w:trPr>
          <w:jc w:val="center"/>
        </w:trPr>
        <w:tc>
          <w:tcPr>
            <w:tcW w:w="781" w:type="dxa"/>
            <w:shd w:val="clear" w:color="auto" w:fill="auto"/>
          </w:tcPr>
          <w:p w:rsidR="002F0DF2" w:rsidRDefault="002F0DF2" w:rsidP="009924C3">
            <w:pPr>
              <w:pStyle w:val="TAH"/>
            </w:pPr>
            <w:r>
              <w:t>Type</w:t>
            </w:r>
          </w:p>
        </w:tc>
        <w:tc>
          <w:tcPr>
            <w:tcW w:w="994" w:type="dxa"/>
            <w:shd w:val="clear" w:color="auto" w:fill="auto"/>
          </w:tcPr>
          <w:p w:rsidR="002F0DF2" w:rsidRPr="00A815B7" w:rsidRDefault="002F0DF2" w:rsidP="009924C3">
            <w:pPr>
              <w:pStyle w:val="TAH"/>
            </w:pPr>
            <w:r>
              <w:t>Series</w:t>
            </w:r>
          </w:p>
        </w:tc>
        <w:tc>
          <w:tcPr>
            <w:tcW w:w="3685" w:type="dxa"/>
            <w:shd w:val="clear" w:color="auto" w:fill="auto"/>
          </w:tcPr>
          <w:p w:rsidR="002F0DF2" w:rsidRDefault="002F0DF2" w:rsidP="009924C3">
            <w:pPr>
              <w:pStyle w:val="TAH"/>
            </w:pPr>
            <w:r>
              <w:t>Title</w:t>
            </w:r>
          </w:p>
        </w:tc>
        <w:tc>
          <w:tcPr>
            <w:tcW w:w="4608" w:type="dxa"/>
            <w:shd w:val="clear" w:color="auto" w:fill="auto"/>
          </w:tcPr>
          <w:p w:rsidR="002F0DF2" w:rsidRPr="00A815B7" w:rsidRDefault="002F0DF2" w:rsidP="009924C3">
            <w:pPr>
              <w:pStyle w:val="TAH"/>
            </w:pPr>
            <w:r>
              <w:t>Brief description of the impacts</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23.122</w:t>
            </w:r>
          </w:p>
        </w:tc>
        <w:tc>
          <w:tcPr>
            <w:tcW w:w="3685" w:type="dxa"/>
            <w:shd w:val="clear" w:color="auto" w:fill="auto"/>
          </w:tcPr>
          <w:p w:rsidR="002F0DF2" w:rsidRDefault="002F0DF2" w:rsidP="009924C3">
            <w:pPr>
              <w:pStyle w:val="TAL"/>
            </w:pPr>
            <w:r w:rsidRPr="007E6407">
              <w:t>Non-Access-Stratum functions related to Mobile Station (MS) in idle mode</w:t>
            </w:r>
          </w:p>
        </w:tc>
        <w:tc>
          <w:tcPr>
            <w:tcW w:w="4608" w:type="dxa"/>
            <w:shd w:val="clear" w:color="auto" w:fill="auto"/>
          </w:tcPr>
          <w:p w:rsidR="002F0DF2" w:rsidRPr="00A815B7" w:rsidRDefault="002F0DF2" w:rsidP="009924C3">
            <w:pPr>
              <w:pStyle w:val="TAL"/>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23.040</w:t>
            </w:r>
          </w:p>
        </w:tc>
        <w:tc>
          <w:tcPr>
            <w:tcW w:w="3685" w:type="dxa"/>
            <w:shd w:val="clear" w:color="auto" w:fill="auto"/>
          </w:tcPr>
          <w:p w:rsidR="002F0DF2" w:rsidRDefault="002F0DF2" w:rsidP="009924C3">
            <w:pPr>
              <w:pStyle w:val="TAL"/>
            </w:pPr>
            <w:r w:rsidRPr="007E6407">
              <w:t>Technical realization of Short Message Service (SMS)</w:t>
            </w:r>
          </w:p>
        </w:tc>
        <w:tc>
          <w:tcPr>
            <w:tcW w:w="4608" w:type="dxa"/>
            <w:shd w:val="clear" w:color="auto" w:fill="auto"/>
          </w:tcPr>
          <w:p w:rsidR="002F0DF2" w:rsidRPr="00A815B7" w:rsidRDefault="002F0DF2" w:rsidP="009924C3">
            <w:pPr>
              <w:pStyle w:val="TAL"/>
            </w:pPr>
            <w:r>
              <w:t>Support of SMS for 5G System</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23.041</w:t>
            </w:r>
          </w:p>
        </w:tc>
        <w:tc>
          <w:tcPr>
            <w:tcW w:w="3685" w:type="dxa"/>
            <w:shd w:val="clear" w:color="auto" w:fill="auto"/>
          </w:tcPr>
          <w:p w:rsidR="002F0DF2" w:rsidRPr="00CE3748" w:rsidRDefault="002F0DF2" w:rsidP="009924C3">
            <w:pPr>
              <w:pStyle w:val="TAL"/>
              <w:rPr>
                <w:lang w:val="en-US"/>
              </w:rPr>
            </w:pPr>
            <w:r>
              <w:t>Technical realization of Cell Broadcast Service (CBS)</w:t>
            </w:r>
          </w:p>
        </w:tc>
        <w:tc>
          <w:tcPr>
            <w:tcW w:w="4608" w:type="dxa"/>
            <w:shd w:val="clear" w:color="auto" w:fill="auto"/>
          </w:tcPr>
          <w:p w:rsidR="002F0DF2" w:rsidRDefault="002F0DF2" w:rsidP="009924C3">
            <w:pPr>
              <w:pStyle w:val="TAL"/>
            </w:pPr>
            <w:r>
              <w:t>Support of PWS for 5G System</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24.007</w:t>
            </w:r>
          </w:p>
        </w:tc>
        <w:tc>
          <w:tcPr>
            <w:tcW w:w="3685" w:type="dxa"/>
            <w:shd w:val="clear" w:color="auto" w:fill="auto"/>
          </w:tcPr>
          <w:p w:rsidR="002F0DF2" w:rsidRPr="00CE3748" w:rsidRDefault="002F0DF2" w:rsidP="009924C3">
            <w:pPr>
              <w:pStyle w:val="TAL"/>
            </w:pPr>
            <w:r w:rsidRPr="007E6407">
              <w:t>Mobile radio interface signalling layer 3; General aspects</w:t>
            </w:r>
          </w:p>
        </w:tc>
        <w:tc>
          <w:tcPr>
            <w:tcW w:w="4608" w:type="dxa"/>
            <w:shd w:val="clear" w:color="auto" w:fill="auto"/>
          </w:tcPr>
          <w:p w:rsidR="002F0DF2" w:rsidRDefault="002F0DF2" w:rsidP="009924C3">
            <w:pPr>
              <w:pStyle w:val="TAL"/>
            </w:pPr>
            <w:r>
              <w:t>Protocol principles for the NAS protocol for 5G System</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24.301</w:t>
            </w:r>
          </w:p>
        </w:tc>
        <w:tc>
          <w:tcPr>
            <w:tcW w:w="3685" w:type="dxa"/>
            <w:shd w:val="clear" w:color="auto" w:fill="auto"/>
          </w:tcPr>
          <w:p w:rsidR="002F0DF2" w:rsidRPr="00CE3748" w:rsidRDefault="002F0DF2" w:rsidP="009924C3">
            <w:pPr>
              <w:pStyle w:val="TAL"/>
            </w:pPr>
            <w:r w:rsidRPr="007E6407">
              <w:t>Non-Access-Stratum (NAS) protocol for Evolved Packet System (EPS); Stage 3</w:t>
            </w:r>
          </w:p>
        </w:tc>
        <w:tc>
          <w:tcPr>
            <w:tcW w:w="4608" w:type="dxa"/>
            <w:shd w:val="clear" w:color="auto" w:fill="auto"/>
          </w:tcPr>
          <w:p w:rsidR="002F0DF2" w:rsidRDefault="002F0DF2" w:rsidP="009924C3">
            <w:pPr>
              <w:pStyle w:val="TAL"/>
            </w:pPr>
            <w:r>
              <w:t>Inter-system mobility between NR and E-UTRAN. Updates to IEs which can be used by 5GS protocols</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24.008</w:t>
            </w:r>
          </w:p>
        </w:tc>
        <w:tc>
          <w:tcPr>
            <w:tcW w:w="3685" w:type="dxa"/>
            <w:shd w:val="clear" w:color="auto" w:fill="auto"/>
          </w:tcPr>
          <w:p w:rsidR="002F0DF2" w:rsidRPr="00CE3748" w:rsidRDefault="002F0DF2" w:rsidP="009924C3">
            <w:pPr>
              <w:pStyle w:val="TAL"/>
            </w:pPr>
            <w:r w:rsidRPr="007E6407">
              <w:t>Mobile Radio Interface Layer 3 specification; Core Network Protocols; Stage 3</w:t>
            </w:r>
          </w:p>
        </w:tc>
        <w:tc>
          <w:tcPr>
            <w:tcW w:w="4608" w:type="dxa"/>
            <w:shd w:val="clear" w:color="auto" w:fill="auto"/>
          </w:tcPr>
          <w:p w:rsidR="002F0DF2" w:rsidRDefault="002F0DF2" w:rsidP="009924C3">
            <w:pPr>
              <w:pStyle w:val="TAL"/>
            </w:pPr>
            <w:r>
              <w:t>Poss</w:t>
            </w:r>
            <w:r w:rsidR="00103091">
              <w:t>ible impacts, e.g. updates to IE</w:t>
            </w:r>
            <w:r>
              <w:t>s which can be used by 5GS protocols</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24.302</w:t>
            </w:r>
          </w:p>
        </w:tc>
        <w:tc>
          <w:tcPr>
            <w:tcW w:w="3685" w:type="dxa"/>
            <w:shd w:val="clear" w:color="auto" w:fill="auto"/>
          </w:tcPr>
          <w:p w:rsidR="002F0DF2" w:rsidRPr="00CE3748" w:rsidRDefault="002F0DF2" w:rsidP="009924C3">
            <w:pPr>
              <w:pStyle w:val="TAL"/>
            </w:pPr>
            <w:r w:rsidRPr="007E6407">
              <w:t>Access to the 3GPP Evolved Packet Core (EPC) via non-3GPP access networks; Stage 3</w:t>
            </w:r>
          </w:p>
        </w:tc>
        <w:tc>
          <w:tcPr>
            <w:tcW w:w="4608" w:type="dxa"/>
            <w:shd w:val="clear" w:color="auto" w:fill="auto"/>
          </w:tcPr>
          <w:p w:rsidR="002F0DF2" w:rsidRDefault="002F0DF2" w:rsidP="009924C3">
            <w:pPr>
              <w:pStyle w:val="TAL"/>
            </w:pPr>
            <w:r w:rsidRPr="005000D2">
              <w:t>Poss</w:t>
            </w:r>
            <w:r w:rsidR="00103091">
              <w:t>ible impacts, e.g. updates to IE</w:t>
            </w:r>
            <w:r w:rsidRPr="005000D2">
              <w:t>s which can be used by 5GS protocols</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24.011</w:t>
            </w:r>
          </w:p>
        </w:tc>
        <w:tc>
          <w:tcPr>
            <w:tcW w:w="3685" w:type="dxa"/>
            <w:shd w:val="clear" w:color="auto" w:fill="auto"/>
          </w:tcPr>
          <w:p w:rsidR="002F0DF2" w:rsidRPr="00CE3748" w:rsidRDefault="002F0DF2" w:rsidP="009924C3">
            <w:pPr>
              <w:pStyle w:val="TAL"/>
            </w:pPr>
            <w:r w:rsidRPr="007E6407">
              <w:t>Point-to-Point (PP) Short Message Service (SMS) support on mobile radio interface</w:t>
            </w:r>
          </w:p>
        </w:tc>
        <w:tc>
          <w:tcPr>
            <w:tcW w:w="4608" w:type="dxa"/>
            <w:shd w:val="clear" w:color="auto" w:fill="auto"/>
          </w:tcPr>
          <w:p w:rsidR="002F0DF2" w:rsidRDefault="002F0DF2" w:rsidP="009924C3">
            <w:pPr>
              <w:pStyle w:val="TAL"/>
            </w:pPr>
            <w:r>
              <w:t>Updates to the SMS protocols for 5G System</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24.312</w:t>
            </w:r>
          </w:p>
        </w:tc>
        <w:tc>
          <w:tcPr>
            <w:tcW w:w="3685" w:type="dxa"/>
            <w:shd w:val="clear" w:color="auto" w:fill="auto"/>
          </w:tcPr>
          <w:p w:rsidR="002F0DF2" w:rsidRPr="00CE3748" w:rsidRDefault="002F0DF2" w:rsidP="009924C3">
            <w:pPr>
              <w:pStyle w:val="TAL"/>
            </w:pPr>
            <w:r>
              <w:t>Access Network Discovery and Selection Function (ANDSF) Management Object (MO)</w:t>
            </w:r>
          </w:p>
        </w:tc>
        <w:tc>
          <w:tcPr>
            <w:tcW w:w="4608" w:type="dxa"/>
            <w:shd w:val="clear" w:color="auto" w:fill="auto"/>
          </w:tcPr>
          <w:p w:rsidR="002F0DF2" w:rsidRDefault="002F0DF2" w:rsidP="009924C3">
            <w:pPr>
              <w:pStyle w:val="TAL"/>
            </w:pPr>
            <w:r>
              <w:t xml:space="preserve">Possible </w:t>
            </w:r>
            <w:r w:rsidR="006D4CAA">
              <w:t>impacts, e.g. update to ANDSF MO</w:t>
            </w:r>
            <w:r>
              <w:t>s to include aspects of the 5G System</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24.305</w:t>
            </w:r>
          </w:p>
        </w:tc>
        <w:tc>
          <w:tcPr>
            <w:tcW w:w="3685" w:type="dxa"/>
            <w:shd w:val="clear" w:color="auto" w:fill="auto"/>
          </w:tcPr>
          <w:p w:rsidR="002F0DF2" w:rsidRPr="00CE3748" w:rsidRDefault="002F0DF2" w:rsidP="001E2AEF">
            <w:pPr>
              <w:pStyle w:val="TAL"/>
            </w:pPr>
            <w:r w:rsidRPr="007E6407">
              <w:t>Selective Disabling of 3GPP User Equipment Capabilities (S</w:t>
            </w:r>
            <w:r w:rsidR="001E2AEF">
              <w:t>D</w:t>
            </w:r>
            <w:r w:rsidRPr="007E6407">
              <w:t>oUE) Management Object (MO)</w:t>
            </w:r>
          </w:p>
        </w:tc>
        <w:tc>
          <w:tcPr>
            <w:tcW w:w="4608" w:type="dxa"/>
            <w:shd w:val="clear" w:color="auto" w:fill="auto"/>
          </w:tcPr>
          <w:p w:rsidR="002F0DF2" w:rsidRDefault="002F0DF2" w:rsidP="001E2AEF">
            <w:pPr>
              <w:pStyle w:val="TAL"/>
            </w:pPr>
            <w:r>
              <w:t xml:space="preserve">Updates to selective disabling of UE </w:t>
            </w:r>
            <w:r w:rsidR="00103091">
              <w:t xml:space="preserve">capabilities </w:t>
            </w:r>
            <w:r>
              <w:t>(</w:t>
            </w:r>
            <w:r w:rsidR="001E2AEF">
              <w:t>SD</w:t>
            </w:r>
            <w:r w:rsidRPr="00490058">
              <w:t>oUE</w:t>
            </w:r>
            <w:r>
              <w:t>)</w:t>
            </w:r>
            <w:r w:rsidRPr="00490058">
              <w:t xml:space="preserve"> for </w:t>
            </w:r>
            <w:r>
              <w:t>5G System</w:t>
            </w:r>
            <w:r w:rsidRPr="00490058">
              <w:t xml:space="preserve"> procedures</w:t>
            </w:r>
          </w:p>
        </w:tc>
      </w:tr>
      <w:tr w:rsidR="002F0DF2" w:rsidRPr="00A815B7" w:rsidTr="00ED05CF">
        <w:trPr>
          <w:jc w:val="center"/>
        </w:trPr>
        <w:tc>
          <w:tcPr>
            <w:tcW w:w="781" w:type="dxa"/>
            <w:shd w:val="clear" w:color="auto" w:fill="auto"/>
          </w:tcPr>
          <w:p w:rsidR="002F0DF2" w:rsidRPr="000F0950" w:rsidRDefault="002F0DF2" w:rsidP="009924C3">
            <w:pPr>
              <w:pStyle w:val="TAC"/>
            </w:pPr>
            <w:r w:rsidRPr="000F0950">
              <w:t>TS</w:t>
            </w:r>
          </w:p>
        </w:tc>
        <w:tc>
          <w:tcPr>
            <w:tcW w:w="994" w:type="dxa"/>
            <w:shd w:val="clear" w:color="auto" w:fill="auto"/>
          </w:tcPr>
          <w:p w:rsidR="002F0DF2" w:rsidRPr="000F0950" w:rsidRDefault="002F0DF2" w:rsidP="009924C3">
            <w:pPr>
              <w:pStyle w:val="TAC"/>
            </w:pPr>
            <w:r w:rsidRPr="000F0950">
              <w:t>24.368</w:t>
            </w:r>
          </w:p>
        </w:tc>
        <w:tc>
          <w:tcPr>
            <w:tcW w:w="3685" w:type="dxa"/>
            <w:shd w:val="clear" w:color="auto" w:fill="auto"/>
          </w:tcPr>
          <w:p w:rsidR="002F0DF2" w:rsidRPr="00CE3748" w:rsidRDefault="002F0DF2" w:rsidP="009924C3">
            <w:pPr>
              <w:pStyle w:val="TAL"/>
            </w:pPr>
            <w:r>
              <w:t>Non-Access Stratum (NAS) configuration Management Object (MO)</w:t>
            </w:r>
          </w:p>
        </w:tc>
        <w:tc>
          <w:tcPr>
            <w:tcW w:w="4608" w:type="dxa"/>
            <w:shd w:val="clear" w:color="auto" w:fill="auto"/>
          </w:tcPr>
          <w:p w:rsidR="002F0DF2" w:rsidRDefault="002F0DF2" w:rsidP="009924C3">
            <w:pPr>
              <w:pStyle w:val="TAL"/>
            </w:pPr>
            <w:r>
              <w:t>Possible impacts, e.g. update to existing or new leaves to support 5G System</w:t>
            </w:r>
          </w:p>
        </w:tc>
      </w:tr>
    </w:tbl>
    <w:p w:rsidR="002F0DF2" w:rsidRDefault="002F0DF2" w:rsidP="009924C3"/>
    <w:p w:rsidR="002F0DF2" w:rsidRPr="007E6407" w:rsidRDefault="002F0DF2" w:rsidP="002F0DF2">
      <w:pPr>
        <w:pStyle w:val="Heading8"/>
        <w:rPr>
          <w:rFonts w:eastAsia="SimSun"/>
        </w:rPr>
      </w:pPr>
      <w:r w:rsidRPr="00235394">
        <w:br w:type="page"/>
      </w:r>
      <w:bookmarkStart w:id="6817" w:name="_Toc492388004"/>
      <w:bookmarkStart w:id="6818" w:name="_Toc492388594"/>
      <w:bookmarkStart w:id="6819" w:name="_Toc492394478"/>
      <w:bookmarkStart w:id="6820" w:name="_Toc492395067"/>
      <w:bookmarkStart w:id="6821" w:name="_Hlk491154120"/>
      <w:bookmarkStart w:id="6822" w:name="_Toc485196109"/>
      <w:bookmarkStart w:id="6823" w:name="_Toc217388717"/>
      <w:bookmarkStart w:id="6824" w:name="_Toc492395098"/>
      <w:bookmarkStart w:id="6825" w:name="_Toc492455930"/>
      <w:bookmarkStart w:id="6826" w:name="_Toc492456520"/>
      <w:bookmarkStart w:id="6827" w:name="_Toc492466340"/>
      <w:bookmarkStart w:id="6828" w:name="_Toc492466930"/>
      <w:bookmarkStart w:id="6829" w:name="_Toc479765968"/>
      <w:bookmarkStart w:id="6830" w:name="_Toc484956927"/>
      <w:bookmarkStart w:id="6831" w:name="_Toc485044373"/>
      <w:bookmarkStart w:id="6832" w:name="_Toc485218019"/>
      <w:bookmarkStart w:id="6833" w:name="_Toc485220192"/>
      <w:bookmarkStart w:id="6834" w:name="_Toc485220547"/>
      <w:bookmarkStart w:id="6835" w:name="_Toc492388035"/>
      <w:bookmarkStart w:id="6836" w:name="_Toc492388625"/>
      <w:bookmarkStart w:id="6837" w:name="_Toc492394509"/>
      <w:bookmarkStart w:id="6838" w:name="_Toc500935836"/>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3.040</w:t>
      </w:r>
      <w:bookmarkEnd w:id="6817"/>
      <w:bookmarkEnd w:id="6818"/>
      <w:bookmarkEnd w:id="6819"/>
      <w:bookmarkEnd w:id="6820"/>
      <w:bookmarkEnd w:id="6838"/>
    </w:p>
    <w:p w:rsidR="002F0DF2" w:rsidRDefault="002F0DF2" w:rsidP="002F0DF2">
      <w:pPr>
        <w:pStyle w:val="Heading1"/>
      </w:pPr>
      <w:bookmarkStart w:id="6839" w:name="_Toc492388005"/>
      <w:bookmarkStart w:id="6840" w:name="_Toc492388595"/>
      <w:bookmarkStart w:id="6841" w:name="_Toc492394479"/>
      <w:bookmarkStart w:id="6842" w:name="_Toc492395068"/>
      <w:bookmarkStart w:id="6843" w:name="_Toc500935837"/>
      <w:r>
        <w:t>B.1</w:t>
      </w:r>
      <w:r>
        <w:tab/>
        <w:t>First Change</w:t>
      </w:r>
      <w:bookmarkEnd w:id="6839"/>
      <w:bookmarkEnd w:id="6840"/>
      <w:bookmarkEnd w:id="6841"/>
      <w:bookmarkEnd w:id="6842"/>
      <w:bookmarkEnd w:id="6843"/>
    </w:p>
    <w:p w:rsidR="002F0DF2" w:rsidRDefault="002F0DF2" w:rsidP="002F0DF2">
      <w:pPr>
        <w:pStyle w:val="Heading1"/>
      </w:pPr>
      <w:bookmarkStart w:id="6844" w:name="_Toc492388006"/>
      <w:bookmarkStart w:id="6845" w:name="_Toc492388596"/>
      <w:bookmarkStart w:id="6846" w:name="_Toc492394480"/>
      <w:bookmarkStart w:id="6847" w:name="_Toc492395069"/>
      <w:bookmarkStart w:id="6848" w:name="_Toc500935838"/>
      <w:bookmarkEnd w:id="6821"/>
      <w:r>
        <w:t>1</w:t>
      </w:r>
      <w:r>
        <w:tab/>
        <w:t>Scope</w:t>
      </w:r>
      <w:bookmarkEnd w:id="6844"/>
      <w:bookmarkEnd w:id="6845"/>
      <w:bookmarkEnd w:id="6846"/>
      <w:bookmarkEnd w:id="6847"/>
      <w:bookmarkEnd w:id="6848"/>
    </w:p>
    <w:p w:rsidR="002F0DF2" w:rsidRDefault="002F0DF2" w:rsidP="009924C3">
      <w:r>
        <w:t>The present document describes the Short Message Service (SMS) for GSM/UMTS</w:t>
      </w:r>
      <w:ins w:id="6849" w:author="C1-173344" w:date="2017-09-05T16:30:00Z">
        <w:r>
          <w:t>/EPS/5GS</w:t>
        </w:r>
      </w:ins>
      <w:r>
        <w:t xml:space="preserve"> networks. It defines:</w:t>
      </w:r>
    </w:p>
    <w:p w:rsidR="002F0DF2" w:rsidRDefault="002F0DF2" w:rsidP="009924C3">
      <w:pPr>
        <w:pStyle w:val="B1"/>
      </w:pPr>
      <w:r>
        <w:t>-</w:t>
      </w:r>
      <w:r>
        <w:tab/>
      </w:r>
      <w:proofErr w:type="gramStart"/>
      <w:r>
        <w:t>the</w:t>
      </w:r>
      <w:proofErr w:type="gramEnd"/>
      <w:r>
        <w:t xml:space="preserve"> services and service elements;</w:t>
      </w:r>
    </w:p>
    <w:p w:rsidR="002F0DF2" w:rsidRDefault="002F0DF2" w:rsidP="009924C3">
      <w:pPr>
        <w:pStyle w:val="B1"/>
      </w:pPr>
      <w:r>
        <w:t>-</w:t>
      </w:r>
      <w:r>
        <w:tab/>
      </w:r>
      <w:proofErr w:type="gramStart"/>
      <w:r>
        <w:t>the</w:t>
      </w:r>
      <w:proofErr w:type="gramEnd"/>
      <w:r>
        <w:t xml:space="preserve"> network architecture;</w:t>
      </w:r>
    </w:p>
    <w:p w:rsidR="002F0DF2" w:rsidRDefault="002F0DF2" w:rsidP="009924C3">
      <w:pPr>
        <w:pStyle w:val="B1"/>
      </w:pPr>
      <w:r>
        <w:t>-</w:t>
      </w:r>
      <w:r>
        <w:tab/>
      </w:r>
      <w:proofErr w:type="gramStart"/>
      <w:r>
        <w:t>the</w:t>
      </w:r>
      <w:proofErr w:type="gramEnd"/>
      <w:r>
        <w:t xml:space="preserve"> Service Centre functionality;</w:t>
      </w:r>
    </w:p>
    <w:p w:rsidR="002F0DF2" w:rsidRDefault="002F0DF2" w:rsidP="009924C3">
      <w:pPr>
        <w:pStyle w:val="B1"/>
      </w:pPr>
      <w:r>
        <w:t>-</w:t>
      </w:r>
      <w:r>
        <w:tab/>
      </w:r>
      <w:proofErr w:type="gramStart"/>
      <w:r>
        <w:t>the</w:t>
      </w:r>
      <w:proofErr w:type="gramEnd"/>
      <w:r>
        <w:t xml:space="preserve"> SMS Router functionality;</w:t>
      </w:r>
    </w:p>
    <w:p w:rsidR="002F0DF2" w:rsidRDefault="002F0DF2" w:rsidP="009924C3">
      <w:pPr>
        <w:pStyle w:val="B1"/>
      </w:pPr>
      <w:r>
        <w:t>-</w:t>
      </w:r>
      <w:r>
        <w:tab/>
      </w:r>
      <w:proofErr w:type="gramStart"/>
      <w:r>
        <w:t>the</w:t>
      </w:r>
      <w:proofErr w:type="gramEnd"/>
      <w:r>
        <w:t xml:space="preserve"> MSC functionality (with regard to the SMS);</w:t>
      </w:r>
    </w:p>
    <w:p w:rsidR="002F0DF2" w:rsidRDefault="002F0DF2" w:rsidP="009924C3">
      <w:pPr>
        <w:pStyle w:val="B1"/>
      </w:pPr>
      <w:r>
        <w:t>-</w:t>
      </w:r>
      <w:r>
        <w:tab/>
      </w:r>
      <w:proofErr w:type="gramStart"/>
      <w:r>
        <w:t>the</w:t>
      </w:r>
      <w:proofErr w:type="gramEnd"/>
      <w:r>
        <w:t xml:space="preserve"> SGSN functionality (with regard to the SMS);</w:t>
      </w:r>
    </w:p>
    <w:p w:rsidR="002F0DF2" w:rsidRDefault="002F0DF2" w:rsidP="009924C3">
      <w:pPr>
        <w:pStyle w:val="B1"/>
      </w:pPr>
      <w:r>
        <w:t>-</w:t>
      </w:r>
      <w:r>
        <w:tab/>
      </w:r>
      <w:proofErr w:type="gramStart"/>
      <w:r>
        <w:t>the</w:t>
      </w:r>
      <w:proofErr w:type="gramEnd"/>
      <w:r>
        <w:t xml:space="preserve"> MME functionality (with regard to the SMS);</w:t>
      </w:r>
    </w:p>
    <w:p w:rsidR="002F0DF2" w:rsidRPr="008139D9" w:rsidRDefault="002F0DF2" w:rsidP="009924C3">
      <w:pPr>
        <w:pStyle w:val="B1"/>
        <w:rPr>
          <w:ins w:id="6850" w:author="C1-173344" w:date="2017-09-05T16:31:00Z"/>
        </w:rPr>
      </w:pPr>
      <w:ins w:id="6851" w:author="C1-173344" w:date="2017-09-05T16:31:00Z">
        <w:r>
          <w:t>-</w:t>
        </w:r>
        <w:r>
          <w:tab/>
        </w:r>
        <w:proofErr w:type="gramStart"/>
        <w:r>
          <w:t>the</w:t>
        </w:r>
        <w:proofErr w:type="gramEnd"/>
        <w:r>
          <w:t xml:space="preserve"> SMSF functionality;</w:t>
        </w:r>
      </w:ins>
    </w:p>
    <w:p w:rsidR="002F0DF2" w:rsidRDefault="002F0DF2" w:rsidP="009924C3">
      <w:pPr>
        <w:pStyle w:val="B1"/>
      </w:pPr>
      <w:r>
        <w:t>-</w:t>
      </w:r>
      <w:r>
        <w:tab/>
      </w:r>
      <w:proofErr w:type="gramStart"/>
      <w:r>
        <w:t>the</w:t>
      </w:r>
      <w:proofErr w:type="gramEnd"/>
      <w:r>
        <w:t xml:space="preserve"> routing requirements;</w:t>
      </w:r>
    </w:p>
    <w:p w:rsidR="002F0DF2" w:rsidRDefault="002F0DF2" w:rsidP="009924C3">
      <w:pPr>
        <w:pStyle w:val="B1"/>
      </w:pPr>
      <w:r>
        <w:t>-</w:t>
      </w:r>
      <w:r>
        <w:tab/>
      </w:r>
      <w:proofErr w:type="gramStart"/>
      <w:r>
        <w:t>the</w:t>
      </w:r>
      <w:proofErr w:type="gramEnd"/>
      <w:r>
        <w:t xml:space="preserve"> protocols and protocol layering;</w:t>
      </w:r>
    </w:p>
    <w:p w:rsidR="002F0DF2" w:rsidRDefault="002F0DF2" w:rsidP="009924C3">
      <w:proofErr w:type="gramStart"/>
      <w:r>
        <w:t>for</w:t>
      </w:r>
      <w:proofErr w:type="gramEnd"/>
      <w:r>
        <w:t xml:space="preserve"> the Mobile Originated and Mobile Terminated Short Message Service Teleservices, as specified in  3GPP TS 22.003 [2] and 3GPP TS 22.105 [32].</w:t>
      </w:r>
    </w:p>
    <w:p w:rsidR="002F0DF2" w:rsidRDefault="002F0DF2" w:rsidP="009924C3">
      <w:r>
        <w:t>The use of radio resources for the transfer of short messages between the MS and the MSC or the SGSN or the MME is described in 3GPP TS 24.011 [13].</w:t>
      </w:r>
    </w:p>
    <w:p w:rsidR="002F0DF2" w:rsidRDefault="002F0DF2" w:rsidP="009924C3">
      <w:r>
        <w:t>The present document also describes the Short Message Service (SMS) for EPS networks supported via "SMS in MME" (see 3GPP TS.23.272 [45], annex C).</w:t>
      </w:r>
    </w:p>
    <w:p w:rsidR="002F0DF2" w:rsidRDefault="002F0DF2" w:rsidP="009924C3">
      <w:r>
        <w:t xml:space="preserve">The present document also describes the </w:t>
      </w:r>
      <w:r w:rsidRPr="00AA3982">
        <w:t>SGSN supporting Diameter based protocol for SMS</w:t>
      </w:r>
      <w:r>
        <w:t xml:space="preserve"> </w:t>
      </w:r>
      <w:r w:rsidRPr="0038337A">
        <w:rPr>
          <w:lang w:val="en-US"/>
        </w:rPr>
        <w:t xml:space="preserve">between the SGSN and the central SMS functions (SMS-GMSC, SMS-IWMSC, </w:t>
      </w:r>
      <w:proofErr w:type="gramStart"/>
      <w:r w:rsidRPr="0038337A">
        <w:rPr>
          <w:lang w:val="en-US"/>
        </w:rPr>
        <w:t>SMS</w:t>
      </w:r>
      <w:proofErr w:type="gramEnd"/>
      <w:r>
        <w:rPr>
          <w:lang w:val="en-US"/>
        </w:rPr>
        <w:t>-</w:t>
      </w:r>
      <w:r w:rsidRPr="0038337A">
        <w:rPr>
          <w:lang w:val="en-US"/>
        </w:rPr>
        <w:t>Router)</w:t>
      </w:r>
      <w:r>
        <w:rPr>
          <w:lang w:val="en-US"/>
        </w:rPr>
        <w:t xml:space="preserve"> </w:t>
      </w:r>
      <w:r>
        <w:t>in annex J.</w:t>
      </w:r>
    </w:p>
    <w:p w:rsidR="002F0DF2" w:rsidRDefault="002F0DF2" w:rsidP="009924C3">
      <w:pPr>
        <w:rPr>
          <w:ins w:id="6852" w:author="C1-173344" w:date="2017-09-05T16:31:00Z"/>
        </w:rPr>
      </w:pPr>
      <w:ins w:id="6853" w:author="C1-173344" w:date="2017-09-05T16:31:00Z">
        <w:r>
          <w:t>The present document describes SMS for 5GS networks (see 3GPP TS 23.501 [xx] and 3GPP TS 23.502 [yy])</w:t>
        </w:r>
      </w:ins>
      <w:ins w:id="6854" w:author="rapporteur_Christian Herrero-Veron" w:date="2017-09-07T09:40:00Z">
        <w:r>
          <w:t>.</w:t>
        </w:r>
      </w:ins>
    </w:p>
    <w:p w:rsidR="002F0DF2" w:rsidRDefault="002F0DF2" w:rsidP="009924C3">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9924C3">
      <w:pPr>
        <w:rPr>
          <w:noProof/>
        </w:rPr>
      </w:pPr>
      <w:r>
        <w:t>The required and assumed network service offered to the higher layers is defined in the present document.</w:t>
      </w:r>
      <w:bookmarkStart w:id="6855" w:name="_Toc462927333"/>
    </w:p>
    <w:p w:rsidR="002F0DF2" w:rsidRPr="004C77A9" w:rsidRDefault="002F0DF2" w:rsidP="002F0DF2">
      <w:pPr>
        <w:pStyle w:val="Heading1"/>
      </w:pPr>
      <w:bookmarkStart w:id="6856" w:name="_Toc492388007"/>
      <w:bookmarkStart w:id="6857" w:name="_Toc492388597"/>
      <w:bookmarkStart w:id="6858" w:name="_Toc492394481"/>
      <w:bookmarkStart w:id="6859" w:name="_Toc492395070"/>
      <w:bookmarkStart w:id="6860" w:name="_Toc492388008"/>
      <w:bookmarkStart w:id="6861" w:name="_Toc492388598"/>
      <w:bookmarkStart w:id="6862" w:name="_Toc492394482"/>
      <w:bookmarkStart w:id="6863" w:name="_Toc492395071"/>
      <w:bookmarkStart w:id="6864" w:name="_Toc500935839"/>
      <w:r>
        <w:t>B.2</w:t>
      </w:r>
      <w:r>
        <w:tab/>
      </w:r>
      <w:r w:rsidRPr="004C77A9">
        <w:t>Next Change</w:t>
      </w:r>
      <w:bookmarkEnd w:id="6856"/>
      <w:bookmarkEnd w:id="6857"/>
      <w:bookmarkEnd w:id="6858"/>
      <w:bookmarkEnd w:id="6859"/>
      <w:bookmarkEnd w:id="6864"/>
    </w:p>
    <w:p w:rsidR="002F0DF2" w:rsidRDefault="002F0DF2" w:rsidP="002F0DF2">
      <w:pPr>
        <w:pStyle w:val="Heading1"/>
      </w:pPr>
      <w:bookmarkStart w:id="6865" w:name="_Toc500935840"/>
      <w:r>
        <w:t>2</w:t>
      </w:r>
      <w:r>
        <w:tab/>
        <w:t>References</w:t>
      </w:r>
      <w:bookmarkEnd w:id="6855"/>
      <w:bookmarkEnd w:id="6860"/>
      <w:bookmarkEnd w:id="6861"/>
      <w:bookmarkEnd w:id="6862"/>
      <w:bookmarkEnd w:id="6863"/>
      <w:bookmarkEnd w:id="6865"/>
    </w:p>
    <w:p w:rsidR="002F0DF2" w:rsidRDefault="002F0DF2" w:rsidP="009924C3">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9924C3">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9924C3">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9924C3">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9924C3">
      <w:pPr>
        <w:pStyle w:val="EX"/>
      </w:pPr>
      <w:r>
        <w:t>[1]</w:t>
      </w:r>
      <w:r>
        <w:tab/>
      </w:r>
      <w:del w:id="6866" w:author="rapporteur_Christian Herrero-Veron" w:date="2017-09-05T16:31:00Z">
        <w:r w:rsidDel="00DC5141">
          <w:delText> </w:delText>
        </w:r>
      </w:del>
      <w:r>
        <w:t>Void</w:t>
      </w:r>
    </w:p>
    <w:p w:rsidR="002F0DF2" w:rsidRDefault="002F0DF2" w:rsidP="009924C3">
      <w:pPr>
        <w:pStyle w:val="EX"/>
      </w:pPr>
      <w:r>
        <w:t>[2]</w:t>
      </w:r>
      <w:r>
        <w:tab/>
        <w:t>3GPP TS 22.003: "</w:t>
      </w:r>
      <w:del w:id="6867" w:author="rapporteur_Christian Herrero-Veron" w:date="2017-09-05T16:31:00Z">
        <w:r w:rsidRPr="00CD5D74" w:rsidDel="00DC5141">
          <w:delText xml:space="preserve"> </w:delText>
        </w:r>
      </w:del>
      <w:r>
        <w:t>Circuit Teleservices supported by a Public Land Mobile Network (PLMN)".</w:t>
      </w:r>
    </w:p>
    <w:p w:rsidR="002F0DF2" w:rsidRDefault="002F0DF2" w:rsidP="009924C3">
      <w:pPr>
        <w:pStyle w:val="EX"/>
      </w:pPr>
      <w:r>
        <w:t>[3]</w:t>
      </w:r>
      <w:r>
        <w:tab/>
        <w:t>3GPP TS 22.004: "General on supplementary services".</w:t>
      </w:r>
    </w:p>
    <w:p w:rsidR="002F0DF2" w:rsidRDefault="002F0DF2" w:rsidP="009924C3">
      <w:pPr>
        <w:pStyle w:val="EX"/>
      </w:pPr>
      <w:r>
        <w:t>[4]</w:t>
      </w:r>
      <w:r>
        <w:tab/>
        <w:t>3GPP TS 22.041: "Operator Determined Barring (ODB)".</w:t>
      </w:r>
    </w:p>
    <w:p w:rsidR="002F0DF2" w:rsidRDefault="002F0DF2" w:rsidP="009924C3">
      <w:pPr>
        <w:pStyle w:val="EX"/>
      </w:pPr>
      <w:r>
        <w:t>[5]</w:t>
      </w:r>
      <w:r>
        <w:tab/>
        <w:t>3GPP TS 23.002: "Network architecture".</w:t>
      </w:r>
    </w:p>
    <w:p w:rsidR="002F0DF2" w:rsidRDefault="002F0DF2" w:rsidP="009924C3">
      <w:pPr>
        <w:pStyle w:val="EX"/>
      </w:pPr>
      <w:r>
        <w:t>[6]</w:t>
      </w:r>
      <w:r>
        <w:tab/>
        <w:t>3GPP TS 23.008: "Organization of subscriber data".</w:t>
      </w:r>
    </w:p>
    <w:p w:rsidR="002F0DF2" w:rsidRDefault="002F0DF2" w:rsidP="009924C3">
      <w:pPr>
        <w:pStyle w:val="EX"/>
      </w:pPr>
      <w:r>
        <w:t>[7]</w:t>
      </w:r>
      <w:r>
        <w:tab/>
        <w:t>3GPP TS 23.011: "Technical realization of supplementary services".</w:t>
      </w:r>
    </w:p>
    <w:p w:rsidR="002F0DF2" w:rsidRDefault="002F0DF2" w:rsidP="009924C3">
      <w:pPr>
        <w:pStyle w:val="EX"/>
      </w:pPr>
      <w:r>
        <w:t>[8]</w:t>
      </w:r>
      <w:r>
        <w:tab/>
        <w:t>3GPP TS 23.015: "Technical realization of Operator Determined Barring (ODB)".</w:t>
      </w:r>
    </w:p>
    <w:p w:rsidR="002F0DF2" w:rsidRDefault="002F0DF2" w:rsidP="009924C3">
      <w:pPr>
        <w:pStyle w:val="EX"/>
      </w:pPr>
      <w:r>
        <w:t>[9]</w:t>
      </w:r>
      <w:r>
        <w:tab/>
        <w:t>3GPP TS 23.038: "Alphabets and language</w:t>
      </w:r>
      <w:r>
        <w:noBreakHyphen/>
        <w:t>specific information".</w:t>
      </w:r>
    </w:p>
    <w:p w:rsidR="002F0DF2" w:rsidRDefault="002F0DF2" w:rsidP="009924C3">
      <w:pPr>
        <w:pStyle w:val="EX"/>
      </w:pPr>
      <w:r>
        <w:t>[10]</w:t>
      </w:r>
      <w:r>
        <w:tab/>
        <w:t>3GPP TS 23.041: "Technical realization of Cell Broadcast Service (CBS)".</w:t>
      </w:r>
    </w:p>
    <w:p w:rsidR="002F0DF2" w:rsidRDefault="002F0DF2" w:rsidP="009924C3">
      <w:pPr>
        <w:pStyle w:val="EX"/>
      </w:pPr>
      <w:r>
        <w:t>[11]</w:t>
      </w:r>
      <w:r>
        <w:tab/>
        <w:t>Void</w:t>
      </w:r>
    </w:p>
    <w:p w:rsidR="002F0DF2" w:rsidRDefault="002F0DF2" w:rsidP="009924C3">
      <w:pPr>
        <w:pStyle w:val="EX"/>
      </w:pPr>
      <w:r>
        <w:t>[12]</w:t>
      </w:r>
      <w:r>
        <w:tab/>
        <w:t>3GPP TS 44.008: "</w:t>
      </w:r>
      <w:smartTag w:uri="urn:schemas-microsoft-com:office:smarttags" w:element="place">
        <w:r>
          <w:t>Mobile</w:t>
        </w:r>
      </w:smartTag>
      <w:r>
        <w:t xml:space="preserve"> radio interface layer 3 specification".</w:t>
      </w:r>
    </w:p>
    <w:p w:rsidR="002F0DF2" w:rsidRDefault="002F0DF2" w:rsidP="009924C3">
      <w:pPr>
        <w:pStyle w:val="EX"/>
      </w:pPr>
      <w:r>
        <w:t>[13]</w:t>
      </w:r>
      <w:r>
        <w:tab/>
        <w:t>3GPP TS 24.011: "Point-to-Point (PP) Short Message Service (SMS) support on mobile radio interface".</w:t>
      </w:r>
    </w:p>
    <w:p w:rsidR="002F0DF2" w:rsidRDefault="002F0DF2" w:rsidP="009924C3">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9924C3">
      <w:pPr>
        <w:pStyle w:val="EX"/>
        <w:rPr>
          <w:lang w:val="en-US"/>
        </w:rPr>
      </w:pPr>
      <w:r w:rsidRPr="00F57BE2">
        <w:rPr>
          <w:lang w:val="en-US"/>
        </w:rPr>
        <w:t>[15]</w:t>
      </w:r>
      <w:r w:rsidRPr="00F57BE2">
        <w:rPr>
          <w:lang w:val="en-US"/>
        </w:rPr>
        <w:tab/>
        <w:t>3GPP TS 29.002: "Mobile Application Part (MAP) specification".</w:t>
      </w:r>
    </w:p>
    <w:p w:rsidR="002F0DF2" w:rsidRDefault="002F0DF2" w:rsidP="009924C3">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9924C3">
      <w:pPr>
        <w:pStyle w:val="EX"/>
      </w:pPr>
      <w:r>
        <w:t>[17]</w:t>
      </w:r>
      <w:r>
        <w:tab/>
        <w:t>CCITT Recommendation E.164 (Blue Book): "The international public telecommunication numbering plan".</w:t>
      </w:r>
    </w:p>
    <w:p w:rsidR="002F0DF2" w:rsidRDefault="002F0DF2" w:rsidP="009924C3">
      <w:pPr>
        <w:pStyle w:val="EX"/>
      </w:pPr>
      <w:r>
        <w:t>[18]</w:t>
      </w:r>
      <w:r>
        <w:tab/>
        <w:t>CCITT Recommendation E.163 (Blue Book): "Numbering plan for the international telephone service".</w:t>
      </w:r>
    </w:p>
    <w:p w:rsidR="002F0DF2" w:rsidRDefault="002F0DF2" w:rsidP="009924C3">
      <w:pPr>
        <w:pStyle w:val="EX"/>
      </w:pPr>
      <w:r>
        <w:t>[19]</w:t>
      </w:r>
      <w:r>
        <w:tab/>
        <w:t>CCITT Recommendation Q.771: "Specifications of Signalling System No.7; Functional description of transaction capabilities".</w:t>
      </w:r>
    </w:p>
    <w:p w:rsidR="002F0DF2" w:rsidRDefault="002F0DF2" w:rsidP="009924C3">
      <w:pPr>
        <w:pStyle w:val="EX"/>
      </w:pPr>
      <w:r>
        <w:t>[20]</w:t>
      </w:r>
      <w:r>
        <w:tab/>
        <w:t>CCITT Recommendation T.100 (Blue Book): "International information exchange for interactive videotex".</w:t>
      </w:r>
    </w:p>
    <w:p w:rsidR="002F0DF2" w:rsidRDefault="002F0DF2" w:rsidP="009924C3">
      <w:pPr>
        <w:pStyle w:val="EX"/>
      </w:pPr>
      <w:r>
        <w:t>[21]</w:t>
      </w:r>
      <w:r>
        <w:tab/>
        <w:t>CCITT Recommendation T.101 (Blue Book): "International interworking for videotex services".</w:t>
      </w:r>
    </w:p>
    <w:p w:rsidR="002F0DF2" w:rsidRDefault="002F0DF2" w:rsidP="009924C3">
      <w:pPr>
        <w:pStyle w:val="EX"/>
      </w:pPr>
      <w:r>
        <w:t>[22]</w:t>
      </w:r>
      <w:r>
        <w:tab/>
        <w:t>CCITT Recommendation X.121 (Blue Book): "International numbering plan for public data networks".</w:t>
      </w:r>
    </w:p>
    <w:p w:rsidR="002F0DF2" w:rsidRDefault="002F0DF2" w:rsidP="009924C3">
      <w:pPr>
        <w:pStyle w:val="EX"/>
      </w:pPr>
      <w:r>
        <w:t>[23]</w:t>
      </w:r>
      <w:r>
        <w:tab/>
        <w:t>CCITT Recommendation X.400 (Blue Book): "Message handling services: Message handling system and service overview".</w:t>
      </w:r>
    </w:p>
    <w:p w:rsidR="002F0DF2" w:rsidRDefault="002F0DF2" w:rsidP="009924C3">
      <w:pPr>
        <w:pStyle w:val="EX"/>
      </w:pPr>
      <w:r>
        <w:t>[24]</w:t>
      </w:r>
      <w:r>
        <w:tab/>
        <w:t>ISO/IEC10646: "Universal Multiple</w:t>
      </w:r>
      <w:r>
        <w:noBreakHyphen/>
        <w:t xml:space="preserve">Octet Coded Character Set (USC); UCS2, 16 bit coding". </w:t>
      </w:r>
    </w:p>
    <w:p w:rsidR="002F0DF2" w:rsidRDefault="002F0DF2" w:rsidP="009924C3">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9924C3">
      <w:pPr>
        <w:pStyle w:val="EX"/>
      </w:pPr>
      <w:r>
        <w:t>[26]</w:t>
      </w:r>
      <w:r>
        <w:tab/>
        <w:t>3GPP TS 23.042: "Compression Algorithm for Text Messaging Services".</w:t>
      </w:r>
    </w:p>
    <w:p w:rsidR="002F0DF2" w:rsidRDefault="002F0DF2" w:rsidP="009924C3">
      <w:pPr>
        <w:pStyle w:val="EX"/>
      </w:pPr>
      <w:r>
        <w:t>[27]</w:t>
      </w:r>
      <w:r>
        <w:tab/>
        <w:t>3GPP TS 23.060: "General Packet Radio Service (GPRS); Service description; Stage 2".</w:t>
      </w:r>
    </w:p>
    <w:p w:rsidR="002F0DF2" w:rsidRDefault="002F0DF2" w:rsidP="009924C3">
      <w:pPr>
        <w:pStyle w:val="EX"/>
      </w:pPr>
      <w:r>
        <w:t>[28]</w:t>
      </w:r>
      <w:r>
        <w:tab/>
        <w:t>3GPP TS </w:t>
      </w:r>
      <w:r>
        <w:rPr>
          <w:noProof/>
        </w:rPr>
        <w:t>31.115</w:t>
      </w:r>
      <w:r>
        <w:t>: "</w:t>
      </w:r>
      <w:r>
        <w:rPr>
          <w:noProof/>
        </w:rPr>
        <w:t>Secured packet structure</w:t>
      </w:r>
      <w:r>
        <w:t xml:space="preserve"> for </w:t>
      </w:r>
      <w:r>
        <w:rPr>
          <w:noProof/>
        </w:rPr>
        <w:t>(U</w:t>
      </w:r>
      <w:proofErr w:type="gramStart"/>
      <w:r>
        <w:rPr>
          <w:noProof/>
        </w:rPr>
        <w:t>)</w:t>
      </w:r>
      <w:r>
        <w:t>SIM</w:t>
      </w:r>
      <w:proofErr w:type="gramEnd"/>
      <w:r>
        <w:t xml:space="preserve"> toolkit</w:t>
      </w:r>
      <w:r>
        <w:rPr>
          <w:noProof/>
        </w:rPr>
        <w:t xml:space="preserve"> application</w:t>
      </w:r>
      <w:r>
        <w:t>".</w:t>
      </w:r>
    </w:p>
    <w:p w:rsidR="002F0DF2" w:rsidRDefault="002F0DF2" w:rsidP="009924C3">
      <w:pPr>
        <w:pStyle w:val="EX"/>
      </w:pPr>
      <w:r>
        <w:t>[29]</w:t>
      </w:r>
      <w:r>
        <w:tab/>
        <w:t>3GPP TR 21.905: "Vocabulary for 3GPP Specifications".</w:t>
      </w:r>
    </w:p>
    <w:p w:rsidR="002F0DF2" w:rsidRDefault="002F0DF2" w:rsidP="009924C3">
      <w:pPr>
        <w:pStyle w:val="EX"/>
      </w:pPr>
      <w:r>
        <w:t>[30]</w:t>
      </w:r>
      <w:r>
        <w:tab/>
        <w:t>3GPP TS 31.102: "Characteristics of the USIM application".</w:t>
      </w:r>
    </w:p>
    <w:p w:rsidR="002F0DF2" w:rsidRDefault="002F0DF2" w:rsidP="009924C3">
      <w:pPr>
        <w:pStyle w:val="EX"/>
      </w:pPr>
      <w:r>
        <w:t>[31]</w:t>
      </w:r>
      <w:r>
        <w:tab/>
        <w:t>3GPP TS 31.101: "UICC – Terminal interface; Physical and logical characteristics".</w:t>
      </w:r>
    </w:p>
    <w:p w:rsidR="002F0DF2" w:rsidRDefault="002F0DF2" w:rsidP="009924C3">
      <w:pPr>
        <w:pStyle w:val="EX"/>
      </w:pPr>
      <w:r>
        <w:t>[32]</w:t>
      </w:r>
      <w:r>
        <w:tab/>
        <w:t>3GPP TS 22.105: "Services and Service Capabilites".</w:t>
      </w:r>
    </w:p>
    <w:p w:rsidR="002F0DF2" w:rsidRDefault="002F0DF2" w:rsidP="009924C3">
      <w:pPr>
        <w:pStyle w:val="EX"/>
      </w:pPr>
      <w:r>
        <w:t>[33]</w:t>
      </w:r>
      <w:r>
        <w:tab/>
        <w:t xml:space="preserve">Infrared Data Association. </w:t>
      </w:r>
      <w:proofErr w:type="gramStart"/>
      <w:r>
        <w:t>Specifications for Ir Mobile Communications (IrMC).</w:t>
      </w:r>
      <w:proofErr w:type="gramEnd"/>
      <w:r>
        <w:br/>
      </w:r>
      <w:proofErr w:type="gramStart"/>
      <w:r>
        <w:t>iMelody</w:t>
      </w:r>
      <w:proofErr w:type="gramEnd"/>
      <w:r>
        <w:t>.</w:t>
      </w:r>
    </w:p>
    <w:p w:rsidR="002F0DF2" w:rsidRDefault="002F0DF2" w:rsidP="009924C3">
      <w:pPr>
        <w:pStyle w:val="EX"/>
      </w:pPr>
      <w:r>
        <w:t>[34]</w:t>
      </w:r>
      <w:r>
        <w:tab/>
        <w:t>IETF RFC 5322 (October 2008): "Internet Message Format".</w:t>
      </w:r>
    </w:p>
    <w:p w:rsidR="002F0DF2" w:rsidRDefault="002F0DF2" w:rsidP="009924C3">
      <w:pPr>
        <w:pStyle w:val="EX"/>
      </w:pPr>
      <w:r>
        <w:t>[35]</w:t>
      </w:r>
      <w:r>
        <w:tab/>
        <w:t>Void</w:t>
      </w:r>
    </w:p>
    <w:p w:rsidR="006D04E7" w:rsidRDefault="002F0DF2" w:rsidP="006D04E7">
      <w:pPr>
        <w:pStyle w:val="EX"/>
        <w:rPr>
          <w:snapToGrid w:val="0"/>
          <w:lang w:val="en-AU" w:eastAsia="fr-FR"/>
        </w:rPr>
        <w:pPrChange w:id="6868" w:author="rapporteur_Christian_Herrero-Veron" w:date="2017-12-12T12:32:00Z">
          <w:pPr>
            <w:ind w:left="1701" w:hanging="1418"/>
          </w:pPr>
        </w:pPrChange>
      </w:pPr>
      <w:r>
        <w:rPr>
          <w:snapToGrid w:val="0"/>
          <w:lang w:val="en-AU" w:eastAsia="fr-FR"/>
        </w:rPr>
        <w:t>[36]</w:t>
      </w:r>
      <w:r>
        <w:rPr>
          <w:snapToGrid w:val="0"/>
          <w:lang w:val="en-AU" w:eastAsia="fr-FR"/>
        </w:rPr>
        <w:tab/>
        <w:t>"</w:t>
      </w:r>
      <w:proofErr w:type="gramStart"/>
      <w:r>
        <w:rPr>
          <w:snapToGrid w:val="0"/>
          <w:lang w:val="en-AU" w:eastAsia="fr-FR"/>
        </w:rPr>
        <w:t>vCard</w:t>
      </w:r>
      <w:proofErr w:type="gramEnd"/>
      <w:r>
        <w:rPr>
          <w:snapToGrid w:val="0"/>
          <w:lang w:val="en-AU" w:eastAsia="fr-FR"/>
        </w:rPr>
        <w:t xml:space="preserve"> - The Electronic Business Card", version 2.1,The Internet Mail Consortium (IMC), September 18, 1996, </w:t>
      </w:r>
      <w:r>
        <w:rPr>
          <w:snapToGrid w:val="0"/>
          <w:lang w:val="en-AU" w:eastAsia="fr-FR"/>
        </w:rPr>
        <w:br/>
      </w:r>
      <w:r w:rsidR="006D04E7">
        <w:fldChar w:fldCharType="begin"/>
      </w:r>
      <w:r w:rsidR="00DE4EF4">
        <w:instrText>HYPERLINK "URL:http://www.imc.org/pdi/vcard-21.doc"</w:instrText>
      </w:r>
      <w:r w:rsidR="006D04E7">
        <w:fldChar w:fldCharType="separate"/>
      </w:r>
      <w:r>
        <w:rPr>
          <w:rStyle w:val="Hyperlink"/>
        </w:rPr>
        <w:t>U</w:t>
      </w:r>
      <w:bookmarkStart w:id="6869" w:name="_Hlt514149471"/>
      <w:r>
        <w:rPr>
          <w:rStyle w:val="Hyperlink"/>
        </w:rPr>
        <w:t>R</w:t>
      </w:r>
      <w:bookmarkEnd w:id="6869"/>
      <w:r>
        <w:rPr>
          <w:rStyle w:val="Hyperlink"/>
        </w:rPr>
        <w:t>L:http://www.imc.org/pdi/vcard-21.doc</w:t>
      </w:r>
      <w:r w:rsidR="006D04E7">
        <w:fldChar w:fldCharType="end"/>
      </w:r>
      <w:r>
        <w:rPr>
          <w:snapToGrid w:val="0"/>
          <w:lang w:val="en-AU" w:eastAsia="fr-FR"/>
        </w:rPr>
        <w:t>".</w:t>
      </w:r>
    </w:p>
    <w:p w:rsidR="006D04E7" w:rsidRDefault="002F0DF2" w:rsidP="006D04E7">
      <w:pPr>
        <w:pStyle w:val="EX"/>
        <w:rPr>
          <w:rStyle w:val="Hyperlink"/>
        </w:rPr>
        <w:pPrChange w:id="6870" w:author="rapporteur_Christian_Herrero-Veron" w:date="2017-12-12T12:32:00Z">
          <w:pPr>
            <w:ind w:left="1701" w:hanging="1418"/>
          </w:pPr>
        </w:pPrChange>
      </w:pPr>
      <w:r>
        <w:rPr>
          <w:snapToGrid w:val="0"/>
          <w:lang w:val="en-AU" w:eastAsia="fr-FR"/>
        </w:rPr>
        <w:t xml:space="preserve">[37] </w:t>
      </w:r>
      <w:r>
        <w:rPr>
          <w:snapToGrid w:val="0"/>
          <w:lang w:val="en-AU" w:eastAsia="fr-FR"/>
        </w:rPr>
        <w:tab/>
        <w:t>"</w:t>
      </w:r>
      <w:proofErr w:type="gramStart"/>
      <w:r>
        <w:rPr>
          <w:snapToGrid w:val="0"/>
          <w:lang w:val="en-AU" w:eastAsia="fr-FR"/>
        </w:rPr>
        <w:t>vCalendar</w:t>
      </w:r>
      <w:proofErr w:type="gramEnd"/>
      <w:r>
        <w:rPr>
          <w:snapToGrid w:val="0"/>
          <w:lang w:val="en-AU" w:eastAsia="fr-FR"/>
        </w:rPr>
        <w:t xml:space="preserve"> - the Electronic Calendaring and Scheduling Format", version 1.0,</w:t>
      </w:r>
      <w:r>
        <w:rPr>
          <w:snapToGrid w:val="0"/>
          <w:lang w:val="en-AU" w:eastAsia="fr-FR"/>
        </w:rPr>
        <w:br/>
        <w:t>The Internet Mail Consortium (IMC), September 18, 1996,</w:t>
      </w:r>
      <w:r>
        <w:rPr>
          <w:snapToGrid w:val="0"/>
          <w:lang w:val="en-AU" w:eastAsia="fr-FR"/>
        </w:rPr>
        <w:br/>
      </w:r>
      <w:r w:rsidR="006D04E7">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6D04E7">
        <w:rPr>
          <w:snapToGrid w:val="0"/>
          <w:lang w:val="en-AU" w:eastAsia="fr-FR"/>
        </w:rPr>
        <w:fldChar w:fldCharType="separate"/>
      </w:r>
      <w:r>
        <w:rPr>
          <w:rStyle w:val="Hyperlink"/>
          <w:snapToGrid w:val="0"/>
          <w:lang w:val="en-AU" w:eastAsia="fr-FR"/>
        </w:rPr>
        <w:t>URL:http://www.imc.org/pdi/vcal-10.doc</w:t>
      </w:r>
    </w:p>
    <w:p w:rsidR="006D04E7" w:rsidRDefault="006D04E7" w:rsidP="006D04E7">
      <w:pPr>
        <w:pStyle w:val="EX"/>
        <w:pPrChange w:id="6871" w:author="rapporteur_Christian_Herrero-Veron" w:date="2017-12-12T12:32:00Z">
          <w:pPr>
            <w:ind w:left="1710" w:hanging="1427"/>
          </w:pPr>
        </w:pPrChange>
      </w:pPr>
      <w:r>
        <w:rPr>
          <w:snapToGrid w:val="0"/>
          <w:lang w:val="en-AU" w:eastAsia="fr-FR"/>
        </w:rPr>
        <w:fldChar w:fldCharType="end"/>
      </w:r>
      <w:r w:rsidR="002F0DF2">
        <w:t xml:space="preserve">[38] </w:t>
      </w:r>
      <w:r w:rsidR="002F0DF2">
        <w:tab/>
        <w:t xml:space="preserve">Scalable Polyphony MIDI Specification, MIDI Manufacturers Association (2002); </w:t>
      </w:r>
      <w:r>
        <w:fldChar w:fldCharType="begin"/>
      </w:r>
      <w:r w:rsidR="00DE4EF4">
        <w:instrText>HYPERLINK "http://www.midi.org"</w:instrText>
      </w:r>
      <w:r>
        <w:fldChar w:fldCharType="separate"/>
      </w:r>
      <w:r w:rsidR="002F0DF2">
        <w:rPr>
          <w:rStyle w:val="Hyperlink"/>
        </w:rPr>
        <w:t>http://www.midi.org</w:t>
      </w:r>
      <w:r>
        <w:fldChar w:fldCharType="end"/>
      </w:r>
    </w:p>
    <w:p w:rsidR="006D04E7" w:rsidRDefault="002F0DF2" w:rsidP="006D04E7">
      <w:pPr>
        <w:pStyle w:val="EX"/>
        <w:pPrChange w:id="6872" w:author="rapporteur_Christian_Herrero-Veron" w:date="2017-12-12T12:33:00Z">
          <w:pPr>
            <w:ind w:left="1710" w:hanging="1427"/>
          </w:pPr>
        </w:pPrChange>
      </w:pPr>
      <w:r>
        <w:t xml:space="preserve">[39] </w:t>
      </w:r>
      <w:r>
        <w:tab/>
        <w:t xml:space="preserve">Scalable Polyphony MIDI Device 5-to-24 Note Profile for 3GPP, MIDI Manufacturers Association (2002); </w:t>
      </w:r>
      <w:r w:rsidR="006D04E7">
        <w:fldChar w:fldCharType="begin"/>
      </w:r>
      <w:r w:rsidR="00DE4EF4">
        <w:instrText>HYPERLINK "http://www.midi.org"</w:instrText>
      </w:r>
      <w:r w:rsidR="006D04E7">
        <w:fldChar w:fldCharType="separate"/>
      </w:r>
      <w:r>
        <w:rPr>
          <w:rStyle w:val="Hyperlink"/>
        </w:rPr>
        <w:t>http://www.midi.org</w:t>
      </w:r>
      <w:r w:rsidR="006D04E7">
        <w:fldChar w:fldCharType="end"/>
      </w:r>
    </w:p>
    <w:p w:rsidR="006D04E7" w:rsidRDefault="002F0DF2" w:rsidP="006D04E7">
      <w:pPr>
        <w:pStyle w:val="EX"/>
        <w:pPrChange w:id="6873" w:author="rapporteur_Christian_Herrero-Veron" w:date="2017-12-12T12:33:00Z">
          <w:pPr>
            <w:ind w:left="1710" w:hanging="1427"/>
          </w:pPr>
        </w:pPrChange>
      </w:pPr>
      <w:r>
        <w:t xml:space="preserve">[40] </w:t>
      </w:r>
      <w:r>
        <w:tab/>
        <w:t xml:space="preserve">The Complete MIDI 1.0 Detailed Specification, Incorporating all Recommended Practices, MIDI Manufacturers Association, Document version 96.1, 1996; </w:t>
      </w:r>
      <w:r w:rsidR="006D04E7">
        <w:fldChar w:fldCharType="begin"/>
      </w:r>
      <w:r w:rsidR="00DE4EF4">
        <w:instrText>HYPERLINK "http://www.midi.org"</w:instrText>
      </w:r>
      <w:r w:rsidR="006D04E7">
        <w:fldChar w:fldCharType="separate"/>
      </w:r>
      <w:r w:rsidRPr="00C126CE">
        <w:rPr>
          <w:rStyle w:val="Hyperlink"/>
        </w:rPr>
        <w:t>http://www.midi.org</w:t>
      </w:r>
      <w:r w:rsidR="006D04E7">
        <w:fldChar w:fldCharType="end"/>
      </w:r>
    </w:p>
    <w:p w:rsidR="006D04E7" w:rsidRDefault="002F0DF2" w:rsidP="006D04E7">
      <w:pPr>
        <w:pStyle w:val="EX"/>
        <w:pPrChange w:id="6874" w:author="rapporteur_Christian_Herrero-Veron" w:date="2017-12-12T12:33:00Z">
          <w:pPr>
            <w:ind w:left="1710" w:hanging="1427"/>
          </w:pPr>
        </w:pPrChange>
      </w:pPr>
      <w:r>
        <w:t>[41]</w:t>
      </w:r>
      <w:r>
        <w:tab/>
      </w:r>
      <w:r w:rsidRPr="003C581D">
        <w:t>3GPP TS 23.097</w:t>
      </w:r>
      <w:r>
        <w:t xml:space="preserve">: </w:t>
      </w:r>
      <w:r w:rsidRPr="003C581D">
        <w:t>Multiple Subscriber Profile (MSP) (Phase 2) - Stage 2</w:t>
      </w:r>
    </w:p>
    <w:p w:rsidR="006D04E7" w:rsidRDefault="002F0DF2" w:rsidP="006D04E7">
      <w:pPr>
        <w:pStyle w:val="EX"/>
        <w:pPrChange w:id="6875" w:author="rapporteur_Christian_Herrero-Veron" w:date="2017-12-12T12:33:00Z">
          <w:pPr>
            <w:ind w:left="1710" w:hanging="1427"/>
          </w:pPr>
        </w:pPrChange>
      </w:pPr>
      <w:r>
        <w:t>[42]</w:t>
      </w:r>
      <w:r>
        <w:tab/>
      </w:r>
      <w:r w:rsidRPr="00C945AA">
        <w:t>3GPP TS 23.204: "Support of SMS over generic 3GPP IP access; Stage 2".</w:t>
      </w:r>
    </w:p>
    <w:p w:rsidR="006D04E7" w:rsidRDefault="002F0DF2" w:rsidP="006D04E7">
      <w:pPr>
        <w:pStyle w:val="EX"/>
        <w:pPrChange w:id="6876" w:author="rapporteur_Christian_Herrero-Veron" w:date="2017-12-12T12:33:00Z">
          <w:pPr>
            <w:ind w:left="1710" w:hanging="1427"/>
          </w:pPr>
        </w:pPrChange>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6D04E7" w:rsidRDefault="002F0DF2" w:rsidP="006D04E7">
      <w:pPr>
        <w:pStyle w:val="EX"/>
        <w:pPrChange w:id="6877" w:author="rapporteur_Christian_Herrero-Veron" w:date="2017-12-12T12:33:00Z">
          <w:pPr>
            <w:ind w:left="1710" w:hanging="1427"/>
          </w:pPr>
        </w:pPrChange>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6D04E7" w:rsidRDefault="002F0DF2" w:rsidP="006D04E7">
      <w:pPr>
        <w:pStyle w:val="EX"/>
        <w:pPrChange w:id="6878" w:author="rapporteur_Christian_Herrero-Veron" w:date="2017-12-12T12:33:00Z">
          <w:pPr>
            <w:ind w:left="1710" w:hanging="1427"/>
          </w:pPr>
        </w:pPrChange>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6D04E7" w:rsidRDefault="002F0DF2" w:rsidP="006D04E7">
      <w:pPr>
        <w:pStyle w:val="EX"/>
        <w:pPrChange w:id="6879" w:author="rapporteur_Christian_Herrero-Veron" w:date="2017-12-12T12:33:00Z">
          <w:pPr>
            <w:ind w:left="1710" w:hanging="1427"/>
          </w:pPr>
        </w:pPrChange>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6D04E7" w:rsidRDefault="002F0DF2" w:rsidP="006D04E7">
      <w:pPr>
        <w:pStyle w:val="EX"/>
        <w:rPr>
          <w:lang w:eastAsia="ko-KR"/>
        </w:rPr>
        <w:pPrChange w:id="6880" w:author="rapporteur_Christian_Herrero-Veron" w:date="2017-12-12T12:33:00Z">
          <w:pPr>
            <w:ind w:left="1710" w:hanging="1427"/>
          </w:pPr>
        </w:pPrChange>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rPr>
        <w:t xml:space="preserve"> </w:t>
      </w:r>
      <w:r>
        <w:t>SGs interface specification</w:t>
      </w:r>
      <w:r w:rsidRPr="003168A2">
        <w:t>".</w:t>
      </w:r>
    </w:p>
    <w:p w:rsidR="002F0DF2" w:rsidRDefault="002F0DF2" w:rsidP="009924C3">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9924C3">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9924C3">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9924C3">
      <w:pPr>
        <w:pStyle w:val="EX"/>
        <w:rPr>
          <w:ins w:id="6881" w:author="C1-173344" w:date="2017-09-05T16:32:00Z"/>
        </w:rPr>
      </w:pPr>
      <w:ins w:id="6882" w:author="C1-173344" w:date="2017-09-05T16:32:00Z">
        <w:r>
          <w:t>[</w:t>
        </w:r>
        <w:r>
          <w:rPr>
            <w:lang w:eastAsia="ko-KR"/>
          </w:rPr>
          <w:t>xx</w:t>
        </w:r>
        <w:r>
          <w:t>]</w:t>
        </w:r>
        <w:r>
          <w:tab/>
          <w:t xml:space="preserve">3GPP TS 23.501: </w:t>
        </w:r>
        <w:proofErr w:type="gramStart"/>
        <w:r>
          <w:t>"</w:t>
        </w:r>
        <w:r w:rsidRPr="00345376">
          <w:t xml:space="preserve"> </w:t>
        </w:r>
        <w:r>
          <w:t>System</w:t>
        </w:r>
        <w:proofErr w:type="gramEnd"/>
        <w:r>
          <w:t xml:space="preserve"> Architecture for the 5G System; Stage 2".</w:t>
        </w:r>
      </w:ins>
    </w:p>
    <w:p w:rsidR="002F0DF2" w:rsidRDefault="002F0DF2" w:rsidP="009924C3">
      <w:pPr>
        <w:pStyle w:val="EX"/>
        <w:rPr>
          <w:ins w:id="6883" w:author="C1-173344" w:date="2017-09-05T16:32:00Z"/>
        </w:rPr>
      </w:pPr>
      <w:ins w:id="6884" w:author="C1-173344" w:date="2017-09-05T16:32:00Z">
        <w:r>
          <w:t>[</w:t>
        </w:r>
        <w:proofErr w:type="gramStart"/>
        <w:r>
          <w:rPr>
            <w:lang w:eastAsia="ko-KR"/>
          </w:rPr>
          <w:t>yy</w:t>
        </w:r>
        <w:proofErr w:type="gramEnd"/>
        <w:r>
          <w:t>]</w:t>
        </w:r>
        <w:r>
          <w:tab/>
          <w:t>3GPP TS 23.502: "</w:t>
        </w:r>
        <w:r w:rsidRPr="00345376">
          <w:t xml:space="preserve"> </w:t>
        </w:r>
        <w:r>
          <w:t>Procedures for the 5G System; Stage 2".</w:t>
        </w:r>
      </w:ins>
    </w:p>
    <w:p w:rsidR="002F0DF2" w:rsidRDefault="002F0DF2" w:rsidP="009924C3">
      <w:pPr>
        <w:rPr>
          <w:noProof/>
        </w:rPr>
      </w:pPr>
    </w:p>
    <w:p w:rsidR="002F0DF2" w:rsidRDefault="002F0DF2" w:rsidP="002F0DF2">
      <w:pPr>
        <w:pStyle w:val="Heading1"/>
      </w:pPr>
      <w:bookmarkStart w:id="6885" w:name="_Toc492388009"/>
      <w:bookmarkStart w:id="6886" w:name="_Toc492388599"/>
      <w:bookmarkStart w:id="6887" w:name="_Toc492394483"/>
      <w:bookmarkStart w:id="6888" w:name="_Toc492395072"/>
      <w:bookmarkStart w:id="6889" w:name="_Toc492388010"/>
      <w:bookmarkStart w:id="6890" w:name="_Toc492388600"/>
      <w:bookmarkStart w:id="6891" w:name="_Toc492394484"/>
      <w:bookmarkStart w:id="6892" w:name="_Toc492395073"/>
      <w:bookmarkStart w:id="6893" w:name="_Toc492388012"/>
      <w:bookmarkStart w:id="6894" w:name="_Toc492388602"/>
      <w:bookmarkStart w:id="6895" w:name="_Toc500935841"/>
      <w:r>
        <w:t>B.3</w:t>
      </w:r>
      <w:r>
        <w:tab/>
        <w:t>Next Change</w:t>
      </w:r>
      <w:bookmarkEnd w:id="6885"/>
      <w:bookmarkEnd w:id="6886"/>
      <w:bookmarkEnd w:id="6887"/>
      <w:bookmarkEnd w:id="6888"/>
      <w:bookmarkEnd w:id="6895"/>
    </w:p>
    <w:p w:rsidR="002F0DF2" w:rsidRDefault="002F0DF2" w:rsidP="002F0DF2">
      <w:pPr>
        <w:pStyle w:val="Heading8"/>
        <w:rPr>
          <w:ins w:id="6896" w:author="C1-173344" w:date="2017-09-05T16:32:00Z"/>
        </w:rPr>
      </w:pPr>
      <w:bookmarkStart w:id="6897" w:name="_Toc500935842"/>
      <w:ins w:id="6898" w:author="C1-173344" w:date="2017-09-05T16:32:00Z">
        <w:r>
          <w:t>Annex</w:t>
        </w:r>
        <w:r>
          <w:rPr>
            <w:noProof/>
          </w:rPr>
          <w:t xml:space="preserve"> L</w:t>
        </w:r>
        <w:r>
          <w:t xml:space="preserve"> (normative)</w:t>
        </w:r>
        <w:proofErr w:type="gramStart"/>
        <w:r>
          <w:t>:</w:t>
        </w:r>
        <w:proofErr w:type="gramEnd"/>
        <w:r>
          <w:br/>
          <w:t>SMS in 5GS</w:t>
        </w:r>
        <w:bookmarkEnd w:id="6889"/>
        <w:bookmarkEnd w:id="6890"/>
        <w:bookmarkEnd w:id="6891"/>
        <w:bookmarkEnd w:id="6892"/>
        <w:bookmarkEnd w:id="6897"/>
      </w:ins>
    </w:p>
    <w:p w:rsidR="002F0DF2" w:rsidRDefault="002F0DF2" w:rsidP="002F0DF2">
      <w:pPr>
        <w:pStyle w:val="Heading1"/>
        <w:rPr>
          <w:ins w:id="6899" w:author="C1-173344" w:date="2017-09-05T16:32:00Z"/>
          <w:lang w:val="en-US"/>
        </w:rPr>
      </w:pPr>
      <w:bookmarkStart w:id="6900" w:name="_Toc492388011"/>
      <w:bookmarkStart w:id="6901" w:name="_Toc492388601"/>
      <w:bookmarkStart w:id="6902" w:name="_Toc492394485"/>
      <w:bookmarkStart w:id="6903" w:name="_Toc492395074"/>
      <w:bookmarkStart w:id="6904" w:name="_Toc500935843"/>
      <w:ins w:id="6905" w:author="C1-173344" w:date="2017-09-05T16:32:00Z">
        <w:r>
          <w:rPr>
            <w:lang w:val="en-US"/>
          </w:rPr>
          <w:t>L.1</w:t>
        </w:r>
        <w:r>
          <w:rPr>
            <w:lang w:val="en-US"/>
          </w:rPr>
          <w:tab/>
          <w:t>General</w:t>
        </w:r>
        <w:bookmarkEnd w:id="6900"/>
        <w:bookmarkEnd w:id="6901"/>
        <w:bookmarkEnd w:id="6902"/>
        <w:bookmarkEnd w:id="6903"/>
        <w:bookmarkEnd w:id="6904"/>
      </w:ins>
    </w:p>
    <w:p w:rsidR="002F0DF2" w:rsidRDefault="002F0DF2" w:rsidP="009924C3">
      <w:pPr>
        <w:rPr>
          <w:ins w:id="6906" w:author="C1-173344" w:date="2017-09-05T16:32:00Z"/>
          <w:lang w:val="en-US"/>
        </w:rPr>
      </w:pPr>
      <w:ins w:id="6907"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9924C3">
      <w:pPr>
        <w:rPr>
          <w:ins w:id="6908" w:author="C1-173344" w:date="2017-09-05T16:32:00Z"/>
        </w:rPr>
      </w:pPr>
      <w:ins w:id="6909" w:author="C1-173344" w:date="2017-09-05T16:32:00Z">
        <w:r>
          <w:rPr>
            <w:lang w:val="en-US"/>
          </w:rPr>
          <w:t>For the architecture and the definition of reference points for SMS in 5GS see 3GPP TS 23.501 [xx</w:t>
        </w:r>
        <w:r>
          <w:t>], subclause 4.2.</w:t>
        </w:r>
      </w:ins>
    </w:p>
    <w:p w:rsidR="002F0DF2" w:rsidRDefault="002F0DF2" w:rsidP="009924C3">
      <w:pPr>
        <w:rPr>
          <w:ins w:id="6910" w:author="C1-173344" w:date="2017-09-05T16:32:00Z"/>
        </w:rPr>
      </w:pPr>
      <w:ins w:id="6911" w:author="C1-173344" w:date="2017-09-05T16:32:00Z">
        <w:r>
          <w:t xml:space="preserve">Between the architecture and the reference points for SMS in 5GS and the architecture and the reference points shown in subclause 4.1, </w:t>
        </w:r>
      </w:ins>
      <w:ins w:id="6912" w:author="rapporteur_Christian Herrero-Veron" w:date="2017-09-07T09:41:00Z">
        <w:r>
          <w:t xml:space="preserve">and </w:t>
        </w:r>
      </w:ins>
      <w:ins w:id="6913" w:author="C1-173344" w:date="2017-09-05T16:32:00Z">
        <w:r>
          <w:t>figure 5, of the present specification the following mapping is used:</w:t>
        </w:r>
      </w:ins>
    </w:p>
    <w:p w:rsidR="002F0DF2" w:rsidRPr="00AB5BDF" w:rsidRDefault="002F0DF2" w:rsidP="009924C3">
      <w:pPr>
        <w:pStyle w:val="TH"/>
        <w:rPr>
          <w:ins w:id="6914" w:author="C1-173344" w:date="2017-09-05T16:32:00Z"/>
          <w:lang w:val="en-US"/>
        </w:rPr>
      </w:pPr>
      <w:ins w:id="6915"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6916" w:author="C1-173344" w:date="2017-09-05T16:32:00Z"/>
        </w:trPr>
        <w:tc>
          <w:tcPr>
            <w:tcW w:w="2215" w:type="dxa"/>
            <w:tcBorders>
              <w:top w:val="nil"/>
              <w:left w:val="nil"/>
              <w:bottom w:val="single" w:sz="4" w:space="0" w:color="auto"/>
            </w:tcBorders>
          </w:tcPr>
          <w:p w:rsidR="002F0DF2" w:rsidRDefault="002F0DF2" w:rsidP="009924C3">
            <w:pPr>
              <w:rPr>
                <w:ins w:id="6917" w:author="C1-173344" w:date="2017-09-05T16:32:00Z"/>
              </w:rPr>
            </w:pPr>
          </w:p>
        </w:tc>
        <w:tc>
          <w:tcPr>
            <w:tcW w:w="2819" w:type="dxa"/>
          </w:tcPr>
          <w:p w:rsidR="002F0DF2" w:rsidRDefault="002F0DF2" w:rsidP="009924C3">
            <w:pPr>
              <w:pStyle w:val="TAH"/>
              <w:rPr>
                <w:ins w:id="6918" w:author="C1-173344" w:date="2017-09-05T16:32:00Z"/>
              </w:rPr>
            </w:pPr>
            <w:ins w:id="6919" w:author="C1-173344" w:date="2017-09-05T16:32:00Z">
              <w:r>
                <w:t>SMS in 5GS</w:t>
              </w:r>
            </w:ins>
          </w:p>
        </w:tc>
        <w:tc>
          <w:tcPr>
            <w:tcW w:w="2863" w:type="dxa"/>
          </w:tcPr>
          <w:p w:rsidR="002F0DF2" w:rsidRDefault="002F0DF2" w:rsidP="009924C3">
            <w:pPr>
              <w:pStyle w:val="TAH"/>
              <w:rPr>
                <w:ins w:id="6920" w:author="C1-173344" w:date="2017-09-05T16:32:00Z"/>
              </w:rPr>
            </w:pPr>
            <w:ins w:id="6921" w:author="C1-173344" w:date="2017-09-05T16:32:00Z">
              <w:r>
                <w:t>present specification</w:t>
              </w:r>
            </w:ins>
          </w:p>
        </w:tc>
      </w:tr>
      <w:tr w:rsidR="002F0DF2" w:rsidTr="001648BA">
        <w:trPr>
          <w:ins w:id="6922" w:author="C1-173344" w:date="2017-09-05T16:32:00Z"/>
        </w:trPr>
        <w:tc>
          <w:tcPr>
            <w:tcW w:w="2215" w:type="dxa"/>
            <w:tcBorders>
              <w:bottom w:val="nil"/>
            </w:tcBorders>
          </w:tcPr>
          <w:p w:rsidR="002F0DF2" w:rsidRDefault="002F0DF2" w:rsidP="009924C3">
            <w:pPr>
              <w:pStyle w:val="TAL"/>
              <w:rPr>
                <w:ins w:id="6923" w:author="C1-173344" w:date="2017-09-05T16:32:00Z"/>
              </w:rPr>
            </w:pPr>
          </w:p>
        </w:tc>
        <w:tc>
          <w:tcPr>
            <w:tcW w:w="2819" w:type="dxa"/>
          </w:tcPr>
          <w:p w:rsidR="002F0DF2" w:rsidRDefault="002F0DF2" w:rsidP="009924C3">
            <w:pPr>
              <w:pStyle w:val="TAC"/>
              <w:rPr>
                <w:ins w:id="6924" w:author="C1-173344" w:date="2017-09-05T16:32:00Z"/>
              </w:rPr>
            </w:pPr>
            <w:ins w:id="6925" w:author="C1-173344" w:date="2017-09-05T16:32:00Z">
              <w:r>
                <w:t>UDM</w:t>
              </w:r>
            </w:ins>
          </w:p>
          <w:p w:rsidR="002F0DF2" w:rsidRDefault="002F0DF2" w:rsidP="009924C3">
            <w:pPr>
              <w:pStyle w:val="TAC"/>
              <w:rPr>
                <w:ins w:id="6926" w:author="C1-173344" w:date="2017-09-05T16:32:00Z"/>
              </w:rPr>
            </w:pPr>
          </w:p>
        </w:tc>
        <w:tc>
          <w:tcPr>
            <w:tcW w:w="2863" w:type="dxa"/>
          </w:tcPr>
          <w:p w:rsidR="002F0DF2" w:rsidRDefault="002F0DF2" w:rsidP="009924C3">
            <w:pPr>
              <w:pStyle w:val="TAC"/>
              <w:rPr>
                <w:ins w:id="6927" w:author="C1-173344" w:date="2017-09-05T16:32:00Z"/>
              </w:rPr>
            </w:pPr>
            <w:ins w:id="6928" w:author="C1-173344" w:date="2017-09-05T16:32:00Z">
              <w:r>
                <w:t>HLR</w:t>
              </w:r>
            </w:ins>
          </w:p>
        </w:tc>
      </w:tr>
      <w:tr w:rsidR="002F0DF2" w:rsidTr="001648BA">
        <w:trPr>
          <w:ins w:id="6929" w:author="C1-173344" w:date="2017-09-05T16:32:00Z"/>
        </w:trPr>
        <w:tc>
          <w:tcPr>
            <w:tcW w:w="2215" w:type="dxa"/>
            <w:tcBorders>
              <w:top w:val="nil"/>
              <w:bottom w:val="nil"/>
            </w:tcBorders>
          </w:tcPr>
          <w:p w:rsidR="002F0DF2" w:rsidRDefault="002F0DF2" w:rsidP="009924C3">
            <w:pPr>
              <w:pStyle w:val="TAL"/>
              <w:rPr>
                <w:ins w:id="6930" w:author="C1-173344" w:date="2017-09-05T16:32:00Z"/>
              </w:rPr>
            </w:pPr>
            <w:ins w:id="6931" w:author="C1-173344" w:date="2017-09-05T16:32:00Z">
              <w:r>
                <w:t>Network entities</w:t>
              </w:r>
            </w:ins>
          </w:p>
        </w:tc>
        <w:tc>
          <w:tcPr>
            <w:tcW w:w="2819" w:type="dxa"/>
          </w:tcPr>
          <w:p w:rsidR="002F0DF2" w:rsidRDefault="002F0DF2" w:rsidP="009924C3">
            <w:pPr>
              <w:pStyle w:val="TAC"/>
              <w:rPr>
                <w:ins w:id="6932" w:author="C1-173344" w:date="2017-09-05T16:32:00Z"/>
              </w:rPr>
            </w:pPr>
            <w:ins w:id="6933" w:author="C1-173344" w:date="2017-09-05T16:32:00Z">
              <w:r>
                <w:t xml:space="preserve">SMSF </w:t>
              </w:r>
            </w:ins>
          </w:p>
          <w:p w:rsidR="002F0DF2" w:rsidRDefault="002F0DF2" w:rsidP="009924C3">
            <w:pPr>
              <w:pStyle w:val="TAC"/>
              <w:rPr>
                <w:ins w:id="6934" w:author="C1-173344" w:date="2017-09-05T16:32:00Z"/>
              </w:rPr>
            </w:pPr>
          </w:p>
        </w:tc>
        <w:tc>
          <w:tcPr>
            <w:tcW w:w="2863" w:type="dxa"/>
          </w:tcPr>
          <w:p w:rsidR="002F0DF2" w:rsidRDefault="002F0DF2" w:rsidP="009924C3">
            <w:pPr>
              <w:pStyle w:val="TAC"/>
              <w:rPr>
                <w:ins w:id="6935" w:author="C1-173344" w:date="2017-09-05T16:32:00Z"/>
              </w:rPr>
            </w:pPr>
            <w:ins w:id="6936" w:author="C1-173344" w:date="2017-09-05T16:32:00Z">
              <w:r>
                <w:t>MSC + VLR</w:t>
              </w:r>
            </w:ins>
          </w:p>
        </w:tc>
      </w:tr>
      <w:tr w:rsidR="002F0DF2" w:rsidTr="001648BA">
        <w:trPr>
          <w:ins w:id="6937" w:author="C1-173344" w:date="2017-09-05T16:32:00Z"/>
        </w:trPr>
        <w:tc>
          <w:tcPr>
            <w:tcW w:w="2215" w:type="dxa"/>
            <w:tcBorders>
              <w:top w:val="nil"/>
              <w:bottom w:val="nil"/>
            </w:tcBorders>
          </w:tcPr>
          <w:p w:rsidR="002F0DF2" w:rsidRDefault="002F0DF2" w:rsidP="009924C3">
            <w:pPr>
              <w:pStyle w:val="TAL"/>
              <w:rPr>
                <w:ins w:id="6938" w:author="C1-173344" w:date="2017-09-05T16:32:00Z"/>
              </w:rPr>
            </w:pPr>
          </w:p>
        </w:tc>
        <w:tc>
          <w:tcPr>
            <w:tcW w:w="2819" w:type="dxa"/>
          </w:tcPr>
          <w:p w:rsidR="002F0DF2" w:rsidRDefault="002F0DF2" w:rsidP="009924C3">
            <w:pPr>
              <w:pStyle w:val="TAC"/>
              <w:rPr>
                <w:ins w:id="6939" w:author="C1-173344" w:date="2017-09-05T16:32:00Z"/>
              </w:rPr>
            </w:pPr>
            <w:ins w:id="6940" w:author="C1-173344" w:date="2017-09-05T16:32:00Z">
              <w:r>
                <w:t>UE</w:t>
              </w:r>
            </w:ins>
          </w:p>
          <w:p w:rsidR="002F0DF2" w:rsidRDefault="002F0DF2" w:rsidP="009924C3">
            <w:pPr>
              <w:pStyle w:val="TAC"/>
              <w:rPr>
                <w:ins w:id="6941" w:author="C1-173344" w:date="2017-09-05T16:32:00Z"/>
              </w:rPr>
            </w:pPr>
          </w:p>
        </w:tc>
        <w:tc>
          <w:tcPr>
            <w:tcW w:w="2863" w:type="dxa"/>
          </w:tcPr>
          <w:p w:rsidR="002F0DF2" w:rsidRDefault="002F0DF2" w:rsidP="009924C3">
            <w:pPr>
              <w:pStyle w:val="TAC"/>
              <w:rPr>
                <w:ins w:id="6942" w:author="C1-173344" w:date="2017-09-05T16:32:00Z"/>
              </w:rPr>
            </w:pPr>
            <w:ins w:id="6943" w:author="C1-173344" w:date="2017-09-05T16:32:00Z">
              <w:r>
                <w:t>MS</w:t>
              </w:r>
            </w:ins>
          </w:p>
        </w:tc>
      </w:tr>
      <w:tr w:rsidR="002F0DF2" w:rsidTr="001648BA">
        <w:trPr>
          <w:ins w:id="6944" w:author="C1-173344" w:date="2017-09-05T16:32:00Z"/>
        </w:trPr>
        <w:tc>
          <w:tcPr>
            <w:tcW w:w="2215" w:type="dxa"/>
            <w:tcBorders>
              <w:top w:val="nil"/>
              <w:bottom w:val="single" w:sz="4" w:space="0" w:color="auto"/>
            </w:tcBorders>
          </w:tcPr>
          <w:p w:rsidR="002F0DF2" w:rsidRDefault="002F0DF2" w:rsidP="009924C3">
            <w:pPr>
              <w:pStyle w:val="TAL"/>
              <w:rPr>
                <w:ins w:id="6945" w:author="C1-173344" w:date="2017-09-05T16:32:00Z"/>
              </w:rPr>
            </w:pPr>
          </w:p>
        </w:tc>
        <w:tc>
          <w:tcPr>
            <w:tcW w:w="2819" w:type="dxa"/>
          </w:tcPr>
          <w:p w:rsidR="002F0DF2" w:rsidRDefault="002F0DF2" w:rsidP="009924C3">
            <w:pPr>
              <w:pStyle w:val="TAC"/>
              <w:rPr>
                <w:ins w:id="6946" w:author="C1-173344" w:date="2017-09-05T16:32:00Z"/>
                <w:lang w:eastAsia="ko-KR"/>
              </w:rPr>
            </w:pPr>
            <w:ins w:id="6947" w:author="C1-173344" w:date="2017-09-05T16:32:00Z">
              <w:r>
                <w:rPr>
                  <w:lang w:eastAsia="ko-KR"/>
                </w:rPr>
                <w:t>AMF</w:t>
              </w:r>
            </w:ins>
          </w:p>
          <w:p w:rsidR="002F0DF2" w:rsidRDefault="002F0DF2" w:rsidP="009924C3">
            <w:pPr>
              <w:pStyle w:val="TAC"/>
              <w:rPr>
                <w:ins w:id="6948" w:author="C1-173344" w:date="2017-09-05T16:32:00Z"/>
                <w:lang w:eastAsia="ko-KR"/>
              </w:rPr>
            </w:pPr>
          </w:p>
        </w:tc>
        <w:tc>
          <w:tcPr>
            <w:tcW w:w="2863" w:type="dxa"/>
          </w:tcPr>
          <w:p w:rsidR="002F0DF2" w:rsidRDefault="002F0DF2" w:rsidP="009924C3">
            <w:pPr>
              <w:pStyle w:val="TAC"/>
              <w:rPr>
                <w:ins w:id="6949" w:author="C1-173344" w:date="2017-09-05T16:32:00Z"/>
                <w:lang w:eastAsia="ko-KR"/>
              </w:rPr>
            </w:pPr>
            <w:ins w:id="6950" w:author="C1-173344" w:date="2017-09-05T16:32:00Z">
              <w:r>
                <w:rPr>
                  <w:rFonts w:hint="eastAsia"/>
                  <w:lang w:eastAsia="ko-KR"/>
                </w:rPr>
                <w:t>MME (NOTE 1)</w:t>
              </w:r>
            </w:ins>
          </w:p>
        </w:tc>
      </w:tr>
      <w:tr w:rsidR="002F0DF2" w:rsidTr="001648BA">
        <w:trPr>
          <w:ins w:id="6951" w:author="C1-173344" w:date="2017-09-05T16:32:00Z"/>
        </w:trPr>
        <w:tc>
          <w:tcPr>
            <w:tcW w:w="2215" w:type="dxa"/>
            <w:tcBorders>
              <w:bottom w:val="nil"/>
            </w:tcBorders>
          </w:tcPr>
          <w:p w:rsidR="002F0DF2" w:rsidRDefault="002F0DF2" w:rsidP="009924C3">
            <w:pPr>
              <w:pStyle w:val="TAL"/>
              <w:rPr>
                <w:ins w:id="6952" w:author="C1-173344" w:date="2017-09-05T16:32:00Z"/>
              </w:rPr>
            </w:pPr>
          </w:p>
        </w:tc>
        <w:tc>
          <w:tcPr>
            <w:tcW w:w="2819" w:type="dxa"/>
          </w:tcPr>
          <w:p w:rsidR="002F0DF2" w:rsidRPr="00450C4F" w:rsidRDefault="002F0DF2" w:rsidP="009924C3">
            <w:pPr>
              <w:pStyle w:val="TAC"/>
              <w:rPr>
                <w:ins w:id="6953" w:author="C1-173344" w:date="2017-09-05T16:32:00Z"/>
              </w:rPr>
            </w:pPr>
            <w:ins w:id="6954" w:author="C1-173344" w:date="2017-09-05T16:32:00Z">
              <w:r w:rsidRPr="00450C4F">
                <w:t>N20/Namf/Nsmsf</w:t>
              </w:r>
            </w:ins>
          </w:p>
          <w:p w:rsidR="002F0DF2" w:rsidRPr="009B2ABB" w:rsidRDefault="002F0DF2" w:rsidP="009924C3">
            <w:pPr>
              <w:pStyle w:val="TAC"/>
              <w:rPr>
                <w:ins w:id="6955" w:author="C1-173344" w:date="2017-09-05T16:32:00Z"/>
              </w:rPr>
            </w:pPr>
          </w:p>
        </w:tc>
        <w:tc>
          <w:tcPr>
            <w:tcW w:w="2863" w:type="dxa"/>
          </w:tcPr>
          <w:p w:rsidR="002F0DF2" w:rsidRPr="00C55614" w:rsidRDefault="002F0DF2" w:rsidP="009924C3">
            <w:pPr>
              <w:pStyle w:val="TAC"/>
              <w:rPr>
                <w:ins w:id="6956" w:author="C1-173344" w:date="2017-09-05T16:32:00Z"/>
              </w:rPr>
            </w:pPr>
            <w:ins w:id="6957" w:author="C1-173344" w:date="2017-09-05T16:32:00Z">
              <w:r w:rsidRPr="00C55614">
                <w:t>(not shown in figure 5)</w:t>
              </w:r>
            </w:ins>
          </w:p>
        </w:tc>
      </w:tr>
      <w:tr w:rsidR="002F0DF2" w:rsidTr="001648BA">
        <w:trPr>
          <w:ins w:id="6958" w:author="C1-173344" w:date="2017-09-05T16:32:00Z"/>
        </w:trPr>
        <w:tc>
          <w:tcPr>
            <w:tcW w:w="2215" w:type="dxa"/>
            <w:tcBorders>
              <w:top w:val="nil"/>
              <w:bottom w:val="nil"/>
            </w:tcBorders>
          </w:tcPr>
          <w:p w:rsidR="002F0DF2" w:rsidRDefault="002F0DF2" w:rsidP="009924C3">
            <w:pPr>
              <w:pStyle w:val="TAL"/>
              <w:rPr>
                <w:ins w:id="6959" w:author="C1-173344" w:date="2017-09-05T16:32:00Z"/>
              </w:rPr>
            </w:pPr>
          </w:p>
        </w:tc>
        <w:tc>
          <w:tcPr>
            <w:tcW w:w="2819" w:type="dxa"/>
          </w:tcPr>
          <w:p w:rsidR="002F0DF2" w:rsidRDefault="002F0DF2" w:rsidP="009924C3">
            <w:pPr>
              <w:pStyle w:val="TAC"/>
              <w:rPr>
                <w:ins w:id="6960" w:author="C1-173344" w:date="2017-09-05T16:32:00Z"/>
              </w:rPr>
            </w:pPr>
            <w:ins w:id="6961" w:author="C1-173344" w:date="2017-09-05T16:32:00Z">
              <w:r>
                <w:t>N21/Nsmsf</w:t>
              </w:r>
            </w:ins>
          </w:p>
          <w:p w:rsidR="002F0DF2" w:rsidRDefault="002F0DF2" w:rsidP="009924C3">
            <w:pPr>
              <w:pStyle w:val="TAC"/>
              <w:rPr>
                <w:ins w:id="6962" w:author="C1-173344" w:date="2017-09-05T16:32:00Z"/>
              </w:rPr>
            </w:pPr>
          </w:p>
        </w:tc>
        <w:tc>
          <w:tcPr>
            <w:tcW w:w="2863" w:type="dxa"/>
          </w:tcPr>
          <w:p w:rsidR="002F0DF2" w:rsidRPr="00C55614" w:rsidRDefault="002F0DF2" w:rsidP="009924C3">
            <w:pPr>
              <w:pStyle w:val="TAC"/>
              <w:rPr>
                <w:ins w:id="6963" w:author="C1-173344" w:date="2017-09-05T16:32:00Z"/>
              </w:rPr>
            </w:pPr>
            <w:ins w:id="6964" w:author="C1-173344" w:date="2017-09-05T16:32:00Z">
              <w:r w:rsidRPr="00C55614">
                <w:t>(not shown in figure 5)</w:t>
              </w:r>
            </w:ins>
          </w:p>
        </w:tc>
      </w:tr>
      <w:tr w:rsidR="002F0DF2" w:rsidTr="001648BA">
        <w:trPr>
          <w:ins w:id="6965" w:author="C1-173344" w:date="2017-09-05T16:32:00Z"/>
        </w:trPr>
        <w:tc>
          <w:tcPr>
            <w:tcW w:w="2215" w:type="dxa"/>
            <w:tcBorders>
              <w:top w:val="nil"/>
              <w:bottom w:val="nil"/>
            </w:tcBorders>
          </w:tcPr>
          <w:p w:rsidR="002F0DF2" w:rsidRDefault="002F0DF2" w:rsidP="009924C3">
            <w:pPr>
              <w:pStyle w:val="TAL"/>
              <w:rPr>
                <w:ins w:id="6966" w:author="C1-173344" w:date="2017-09-05T16:32:00Z"/>
              </w:rPr>
            </w:pPr>
          </w:p>
        </w:tc>
        <w:tc>
          <w:tcPr>
            <w:tcW w:w="2819" w:type="dxa"/>
          </w:tcPr>
          <w:p w:rsidR="002F0DF2" w:rsidRDefault="002F0DF2" w:rsidP="009924C3">
            <w:pPr>
              <w:pStyle w:val="TAC"/>
              <w:rPr>
                <w:ins w:id="6967" w:author="C1-173344" w:date="2017-09-05T16:32:00Z"/>
              </w:rPr>
            </w:pPr>
            <w:ins w:id="6968" w:author="C1-173344" w:date="2017-09-05T16:32:00Z">
              <w:r>
                <w:t>N8</w:t>
              </w:r>
            </w:ins>
            <w:ins w:id="6969" w:author="C1-175153" w:date="2017-12-12T10:05:00Z">
              <w:r w:rsidR="009524AA">
                <w:t>/</w:t>
              </w:r>
              <w:r w:rsidR="009524AA" w:rsidRPr="002C5AFC">
                <w:rPr>
                  <w:rFonts w:eastAsia="Times New Roman"/>
                </w:rPr>
                <w:t>Nudm</w:t>
              </w:r>
            </w:ins>
          </w:p>
          <w:p w:rsidR="002F0DF2" w:rsidRDefault="002F0DF2" w:rsidP="009924C3">
            <w:pPr>
              <w:pStyle w:val="TAC"/>
              <w:rPr>
                <w:ins w:id="6970" w:author="C1-173344" w:date="2017-09-05T16:32:00Z"/>
              </w:rPr>
            </w:pPr>
          </w:p>
        </w:tc>
        <w:tc>
          <w:tcPr>
            <w:tcW w:w="2863" w:type="dxa"/>
          </w:tcPr>
          <w:p w:rsidR="002F0DF2" w:rsidRPr="00C55614" w:rsidRDefault="002F0DF2" w:rsidP="009924C3">
            <w:pPr>
              <w:pStyle w:val="TAC"/>
              <w:rPr>
                <w:ins w:id="6971" w:author="C1-173344" w:date="2017-09-05T16:32:00Z"/>
              </w:rPr>
            </w:pPr>
            <w:ins w:id="6972" w:author="C1-173344" w:date="2017-09-05T16:32:00Z">
              <w:r w:rsidRPr="00C55614">
                <w:t>(not shown in figure 5)</w:t>
              </w:r>
            </w:ins>
          </w:p>
        </w:tc>
      </w:tr>
      <w:tr w:rsidR="002F0DF2" w:rsidTr="001648BA">
        <w:trPr>
          <w:ins w:id="6973" w:author="C1-173344" w:date="2017-09-05T16:32:00Z"/>
        </w:trPr>
        <w:tc>
          <w:tcPr>
            <w:tcW w:w="2215" w:type="dxa"/>
            <w:tcBorders>
              <w:top w:val="nil"/>
              <w:bottom w:val="nil"/>
            </w:tcBorders>
          </w:tcPr>
          <w:p w:rsidR="002F0DF2" w:rsidRDefault="002F0DF2" w:rsidP="009924C3">
            <w:pPr>
              <w:pStyle w:val="TAL"/>
              <w:rPr>
                <w:ins w:id="6974" w:author="C1-173344" w:date="2017-09-05T16:32:00Z"/>
              </w:rPr>
            </w:pPr>
          </w:p>
        </w:tc>
        <w:tc>
          <w:tcPr>
            <w:tcW w:w="2819" w:type="dxa"/>
          </w:tcPr>
          <w:p w:rsidR="002F0DF2" w:rsidRDefault="002F0DF2" w:rsidP="009924C3">
            <w:pPr>
              <w:pStyle w:val="TAC"/>
              <w:rPr>
                <w:ins w:id="6975" w:author="C1-173344" w:date="2017-09-05T16:32:00Z"/>
              </w:rPr>
            </w:pPr>
            <w:ins w:id="6976" w:author="C1-173344" w:date="2017-09-05T16:32:00Z">
              <w:r>
                <w:rPr>
                  <w:lang w:val="en-US"/>
                </w:rPr>
                <w:t>Not shown in 3GPP TS 23.501</w:t>
              </w:r>
              <w:r>
                <w:t xml:space="preserve"> </w:t>
              </w:r>
            </w:ins>
            <w:ins w:id="6977" w:author="C1-175153" w:date="2017-12-12T10:05:00Z">
              <w:r w:rsidR="009524AA" w:rsidRPr="002C5AFC">
                <w:rPr>
                  <w:rFonts w:eastAsia="Times New Roman"/>
                  <w:lang w:val="en-US"/>
                </w:rPr>
                <w:t>(NOTE 3)</w:t>
              </w:r>
            </w:ins>
          </w:p>
          <w:p w:rsidR="002F0DF2" w:rsidRDefault="002F0DF2" w:rsidP="009924C3">
            <w:pPr>
              <w:pStyle w:val="TAC"/>
              <w:rPr>
                <w:ins w:id="6978" w:author="C1-173344" w:date="2017-09-05T16:32:00Z"/>
              </w:rPr>
            </w:pPr>
          </w:p>
        </w:tc>
        <w:tc>
          <w:tcPr>
            <w:tcW w:w="2863" w:type="dxa"/>
          </w:tcPr>
          <w:p w:rsidR="002F0DF2" w:rsidRDefault="002F0DF2" w:rsidP="009924C3">
            <w:pPr>
              <w:pStyle w:val="TAC"/>
              <w:rPr>
                <w:ins w:id="6979" w:author="C1-173344" w:date="2017-09-05T16:32:00Z"/>
              </w:rPr>
            </w:pPr>
            <w:ins w:id="6980" w:author="C1-173344" w:date="2017-09-05T16:32:00Z">
              <w:r>
                <w:t>2</w:t>
              </w:r>
            </w:ins>
          </w:p>
        </w:tc>
      </w:tr>
      <w:tr w:rsidR="002F0DF2" w:rsidTr="001648BA">
        <w:trPr>
          <w:ins w:id="6981" w:author="C1-173344" w:date="2017-09-05T16:32:00Z"/>
        </w:trPr>
        <w:tc>
          <w:tcPr>
            <w:tcW w:w="2215" w:type="dxa"/>
            <w:tcBorders>
              <w:top w:val="nil"/>
              <w:bottom w:val="nil"/>
            </w:tcBorders>
          </w:tcPr>
          <w:p w:rsidR="002F0DF2" w:rsidRDefault="002F0DF2" w:rsidP="009924C3">
            <w:pPr>
              <w:pStyle w:val="TAL"/>
              <w:rPr>
                <w:ins w:id="6982" w:author="C1-173344" w:date="2017-09-05T16:32:00Z"/>
              </w:rPr>
            </w:pPr>
            <w:ins w:id="6983" w:author="C1-173344" w:date="2017-09-05T16:32:00Z">
              <w:r>
                <w:t>Reference points</w:t>
              </w:r>
            </w:ins>
          </w:p>
        </w:tc>
        <w:tc>
          <w:tcPr>
            <w:tcW w:w="2819" w:type="dxa"/>
          </w:tcPr>
          <w:p w:rsidR="002F0DF2" w:rsidRDefault="002F0DF2" w:rsidP="009924C3">
            <w:pPr>
              <w:pStyle w:val="TAC"/>
              <w:rPr>
                <w:ins w:id="6984" w:author="C1-173344" w:date="2017-09-05T16:32:00Z"/>
              </w:rPr>
            </w:pPr>
            <w:ins w:id="6985" w:author="C1-173344" w:date="2017-09-05T16:32:00Z">
              <w:r>
                <w:rPr>
                  <w:lang w:val="en-US"/>
                </w:rPr>
                <w:t>Not shown in 3GPP TS 23.501</w:t>
              </w:r>
              <w:r>
                <w:t xml:space="preserve"> (NOTE 2)</w:t>
              </w:r>
            </w:ins>
          </w:p>
          <w:p w:rsidR="002F0DF2" w:rsidRDefault="002F0DF2" w:rsidP="009924C3">
            <w:pPr>
              <w:pStyle w:val="TAC"/>
              <w:rPr>
                <w:ins w:id="6986" w:author="C1-173344" w:date="2017-09-05T16:32:00Z"/>
              </w:rPr>
            </w:pPr>
          </w:p>
        </w:tc>
        <w:tc>
          <w:tcPr>
            <w:tcW w:w="2863" w:type="dxa"/>
          </w:tcPr>
          <w:p w:rsidR="002F0DF2" w:rsidRDefault="002F0DF2" w:rsidP="009924C3">
            <w:pPr>
              <w:pStyle w:val="TAC"/>
              <w:rPr>
                <w:ins w:id="6987" w:author="C1-173344" w:date="2017-09-05T16:32:00Z"/>
              </w:rPr>
            </w:pPr>
            <w:ins w:id="6988" w:author="C1-173344" w:date="2017-09-05T16:32:00Z">
              <w:r>
                <w:t>3</w:t>
              </w:r>
            </w:ins>
          </w:p>
        </w:tc>
      </w:tr>
      <w:tr w:rsidR="002F0DF2" w:rsidTr="001648BA">
        <w:trPr>
          <w:ins w:id="6989" w:author="C1-173344" w:date="2017-09-05T16:32:00Z"/>
        </w:trPr>
        <w:tc>
          <w:tcPr>
            <w:tcW w:w="2215" w:type="dxa"/>
            <w:tcBorders>
              <w:top w:val="nil"/>
              <w:bottom w:val="nil"/>
            </w:tcBorders>
          </w:tcPr>
          <w:p w:rsidR="002F0DF2" w:rsidRDefault="002F0DF2" w:rsidP="009924C3">
            <w:pPr>
              <w:pStyle w:val="TAL"/>
              <w:rPr>
                <w:ins w:id="6990" w:author="C1-173344" w:date="2017-09-05T16:32:00Z"/>
              </w:rPr>
            </w:pPr>
          </w:p>
        </w:tc>
        <w:tc>
          <w:tcPr>
            <w:tcW w:w="2819" w:type="dxa"/>
          </w:tcPr>
          <w:p w:rsidR="002F0DF2" w:rsidRDefault="002F0DF2" w:rsidP="009924C3">
            <w:pPr>
              <w:pStyle w:val="TAC"/>
              <w:rPr>
                <w:ins w:id="6991" w:author="C1-173344" w:date="2017-09-05T16:32:00Z"/>
              </w:rPr>
            </w:pPr>
            <w:ins w:id="6992" w:author="C1-173344" w:date="2017-09-05T16:32:00Z">
              <w:r>
                <w:t>(not applicable)</w:t>
              </w:r>
            </w:ins>
          </w:p>
          <w:p w:rsidR="002F0DF2" w:rsidRDefault="002F0DF2" w:rsidP="009924C3">
            <w:pPr>
              <w:pStyle w:val="TAC"/>
              <w:rPr>
                <w:ins w:id="6993" w:author="C1-173344" w:date="2017-09-05T16:32:00Z"/>
              </w:rPr>
            </w:pPr>
          </w:p>
        </w:tc>
        <w:tc>
          <w:tcPr>
            <w:tcW w:w="2863" w:type="dxa"/>
          </w:tcPr>
          <w:p w:rsidR="002F0DF2" w:rsidRDefault="002F0DF2" w:rsidP="009924C3">
            <w:pPr>
              <w:pStyle w:val="TAC"/>
              <w:rPr>
                <w:ins w:id="6994" w:author="C1-173344" w:date="2017-09-05T16:32:00Z"/>
              </w:rPr>
            </w:pPr>
            <w:ins w:id="6995" w:author="C1-173344" w:date="2017-09-05T16:32:00Z">
              <w:r>
                <w:t>4</w:t>
              </w:r>
            </w:ins>
          </w:p>
        </w:tc>
      </w:tr>
      <w:tr w:rsidR="002F0DF2" w:rsidTr="001648BA">
        <w:trPr>
          <w:ins w:id="6996" w:author="C1-173344" w:date="2017-09-05T16:32:00Z"/>
        </w:trPr>
        <w:tc>
          <w:tcPr>
            <w:tcW w:w="2215" w:type="dxa"/>
            <w:tcBorders>
              <w:top w:val="nil"/>
              <w:bottom w:val="nil"/>
            </w:tcBorders>
          </w:tcPr>
          <w:p w:rsidR="002F0DF2" w:rsidRDefault="002F0DF2" w:rsidP="009924C3">
            <w:pPr>
              <w:pStyle w:val="TAL"/>
              <w:rPr>
                <w:ins w:id="6997" w:author="C1-173344" w:date="2017-09-05T16:32:00Z"/>
              </w:rPr>
            </w:pPr>
          </w:p>
        </w:tc>
        <w:tc>
          <w:tcPr>
            <w:tcW w:w="2819" w:type="dxa"/>
          </w:tcPr>
          <w:p w:rsidR="002F0DF2" w:rsidRPr="00450C4F" w:rsidRDefault="002F0DF2" w:rsidP="009924C3">
            <w:pPr>
              <w:pStyle w:val="TAC"/>
              <w:rPr>
                <w:ins w:id="6998" w:author="C1-173344" w:date="2017-09-05T16:32:00Z"/>
              </w:rPr>
            </w:pPr>
            <w:ins w:id="6999" w:author="C1-173344" w:date="2017-09-05T16:32:00Z">
              <w:r w:rsidRPr="00450C4F">
                <w:t>N1</w:t>
              </w:r>
            </w:ins>
          </w:p>
          <w:p w:rsidR="002F0DF2" w:rsidRPr="009B2ABB" w:rsidRDefault="002F0DF2" w:rsidP="009924C3">
            <w:pPr>
              <w:pStyle w:val="TAC"/>
              <w:rPr>
                <w:ins w:id="7000" w:author="C1-173344" w:date="2017-09-05T16:32:00Z"/>
              </w:rPr>
            </w:pPr>
          </w:p>
        </w:tc>
        <w:tc>
          <w:tcPr>
            <w:tcW w:w="2863" w:type="dxa"/>
          </w:tcPr>
          <w:p w:rsidR="002F0DF2" w:rsidRPr="00C55614" w:rsidRDefault="002F0DF2" w:rsidP="009924C3">
            <w:pPr>
              <w:pStyle w:val="TAC"/>
              <w:rPr>
                <w:ins w:id="7001" w:author="C1-173344" w:date="2017-09-05T16:32:00Z"/>
              </w:rPr>
            </w:pPr>
            <w:ins w:id="7002" w:author="C1-173344" w:date="2017-09-05T16:32:00Z">
              <w:r w:rsidRPr="00C55614">
                <w:t>5</w:t>
              </w:r>
            </w:ins>
          </w:p>
        </w:tc>
      </w:tr>
      <w:tr w:rsidR="002F0DF2" w:rsidTr="001648BA">
        <w:trPr>
          <w:ins w:id="7003" w:author="C1-173344" w:date="2017-09-05T16:32:00Z"/>
        </w:trPr>
        <w:tc>
          <w:tcPr>
            <w:tcW w:w="2215" w:type="dxa"/>
            <w:tcBorders>
              <w:top w:val="nil"/>
              <w:bottom w:val="single" w:sz="4" w:space="0" w:color="auto"/>
            </w:tcBorders>
          </w:tcPr>
          <w:p w:rsidR="002F0DF2" w:rsidRDefault="002F0DF2" w:rsidP="009924C3">
            <w:pPr>
              <w:pStyle w:val="TAL"/>
              <w:rPr>
                <w:ins w:id="7004" w:author="C1-173344" w:date="2017-09-05T16:32:00Z"/>
              </w:rPr>
            </w:pPr>
          </w:p>
        </w:tc>
        <w:tc>
          <w:tcPr>
            <w:tcW w:w="2819" w:type="dxa"/>
          </w:tcPr>
          <w:p w:rsidR="002F0DF2" w:rsidRDefault="002F0DF2" w:rsidP="009924C3">
            <w:pPr>
              <w:pStyle w:val="TAC"/>
              <w:rPr>
                <w:ins w:id="7005" w:author="C1-173344" w:date="2017-09-05T16:32:00Z"/>
                <w:lang w:eastAsia="ko-KR"/>
              </w:rPr>
            </w:pPr>
            <w:ins w:id="7006" w:author="C1-173344" w:date="2017-09-05T16:32:00Z">
              <w:r>
                <w:rPr>
                  <w:rFonts w:hint="eastAsia"/>
                  <w:lang w:eastAsia="ko-KR"/>
                </w:rPr>
                <w:t>(not applicable)</w:t>
              </w:r>
            </w:ins>
          </w:p>
          <w:p w:rsidR="002F0DF2" w:rsidRDefault="002F0DF2" w:rsidP="009924C3">
            <w:pPr>
              <w:pStyle w:val="TAC"/>
              <w:rPr>
                <w:ins w:id="7007" w:author="C1-173344" w:date="2017-09-05T16:32:00Z"/>
                <w:lang w:eastAsia="ko-KR"/>
              </w:rPr>
            </w:pPr>
          </w:p>
        </w:tc>
        <w:tc>
          <w:tcPr>
            <w:tcW w:w="2863" w:type="dxa"/>
          </w:tcPr>
          <w:p w:rsidR="002F0DF2" w:rsidRDefault="002F0DF2" w:rsidP="009924C3">
            <w:pPr>
              <w:pStyle w:val="TAC"/>
              <w:rPr>
                <w:ins w:id="7008" w:author="C1-173344" w:date="2017-09-05T16:32:00Z"/>
                <w:lang w:eastAsia="ko-KR"/>
              </w:rPr>
            </w:pPr>
            <w:ins w:id="7009" w:author="C1-173344" w:date="2017-09-05T16:32:00Z">
              <w:r>
                <w:rPr>
                  <w:rFonts w:hint="eastAsia"/>
                  <w:lang w:eastAsia="ko-KR"/>
                </w:rPr>
                <w:t>6</w:t>
              </w:r>
            </w:ins>
          </w:p>
        </w:tc>
      </w:tr>
      <w:tr w:rsidR="002F0DF2" w:rsidTr="001648BA">
        <w:trPr>
          <w:ins w:id="7010" w:author="C1-173344" w:date="2017-09-05T16:32:00Z"/>
        </w:trPr>
        <w:tc>
          <w:tcPr>
            <w:tcW w:w="7897" w:type="dxa"/>
            <w:gridSpan w:val="3"/>
            <w:tcBorders>
              <w:top w:val="single" w:sz="4" w:space="0" w:color="auto"/>
            </w:tcBorders>
          </w:tcPr>
          <w:p w:rsidR="006D04E7" w:rsidRDefault="002F0DF2" w:rsidP="006D04E7">
            <w:pPr>
              <w:rPr>
                <w:ins w:id="7011" w:author="C1-173344" w:date="2017-09-05T16:32:00Z"/>
                <w:noProof/>
                <w:lang w:eastAsia="ko-KR"/>
              </w:rPr>
              <w:pPrChange w:id="7012" w:author="dems1ce9-rev, today" w:date="2017-07-06T10:15:00Z">
                <w:pPr>
                  <w:pStyle w:val="TAC"/>
                  <w:widowControl w:val="0"/>
                  <w:tabs>
                    <w:tab w:val="right" w:leader="dot" w:pos="9639"/>
                  </w:tabs>
                  <w:spacing w:before="120"/>
                  <w:ind w:left="567" w:right="425" w:hanging="567"/>
                </w:pPr>
              </w:pPrChange>
            </w:pPr>
            <w:ins w:id="7013"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6D04E7" w:rsidRDefault="002F0DF2" w:rsidP="006D04E7">
            <w:pPr>
              <w:rPr>
                <w:ins w:id="7014" w:author="C1-173344" w:date="2017-09-05T16:32:00Z"/>
                <w:noProof/>
                <w:lang w:eastAsia="ko-KR"/>
              </w:rPr>
              <w:pPrChange w:id="7015" w:author="dems1ce9-rev, today" w:date="2017-07-06T10:15:00Z">
                <w:pPr>
                  <w:pStyle w:val="TAC"/>
                  <w:widowControl w:val="0"/>
                  <w:tabs>
                    <w:tab w:val="right" w:leader="dot" w:pos="9639"/>
                  </w:tabs>
                  <w:spacing w:before="120"/>
                  <w:ind w:left="567" w:right="425" w:hanging="567"/>
                </w:pPr>
              </w:pPrChange>
            </w:pPr>
            <w:ins w:id="7016" w:author="C1-173344" w:date="2017-09-05T16:32:00Z">
              <w:r>
                <w:rPr>
                  <w:lang w:eastAsia="ko-KR"/>
                </w:rPr>
                <w:t>NOTE 2: Reference point 3 is used as reference from SMSF to/from SMS-GMSC/IWMSC and SMS Router.</w:t>
              </w:r>
            </w:ins>
          </w:p>
          <w:p w:rsidR="006D04E7" w:rsidRDefault="009524AA" w:rsidP="006D04E7">
            <w:pPr>
              <w:rPr>
                <w:ins w:id="7017" w:author="C1-173344" w:date="2017-09-05T16:32:00Z"/>
                <w:noProof/>
                <w:lang w:eastAsia="ko-KR"/>
              </w:rPr>
              <w:pPrChange w:id="7018" w:author="C1-175153" w:date="2017-12-12T10:05:00Z">
                <w:pPr>
                  <w:pStyle w:val="TAC"/>
                </w:pPr>
              </w:pPrChange>
            </w:pPr>
            <w:ins w:id="7019" w:author="C1-175153" w:date="2017-12-12T10:05:00Z">
              <w:r w:rsidRPr="002C5AFC">
                <w:rPr>
                  <w:rFonts w:eastAsia="Times New Roman"/>
                  <w:lang w:eastAsia="ko-KR"/>
                </w:rPr>
                <w:t>NOTE 3: Reference point 2 is used as reference from UDM to/from SMS-GMSC and SMS Router.</w:t>
              </w:r>
            </w:ins>
          </w:p>
        </w:tc>
      </w:tr>
    </w:tbl>
    <w:p w:rsidR="002F0DF2" w:rsidRDefault="002F0DF2" w:rsidP="009924C3">
      <w:pPr>
        <w:rPr>
          <w:ins w:id="7020" w:author="C1-173344" w:date="2017-09-05T16:32:00Z"/>
        </w:rPr>
      </w:pPr>
    </w:p>
    <w:p w:rsidR="002F0DF2" w:rsidRDefault="002F0DF2" w:rsidP="009924C3">
      <w:pPr>
        <w:rPr>
          <w:ins w:id="7021" w:author="C1-173344" w:date="2017-09-05T16:32:00Z"/>
          <w:lang w:val="en-US"/>
        </w:rPr>
      </w:pPr>
      <w:ins w:id="7022"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9924C3">
      <w:pPr>
        <w:pStyle w:val="B1"/>
        <w:rPr>
          <w:ins w:id="7023" w:author="C1-173344" w:date="2017-09-05T16:32:00Z"/>
          <w:lang w:val="en-US"/>
        </w:rPr>
      </w:pPr>
      <w:ins w:id="7024" w:author="C1-173344" w:date="2017-09-05T16:32:00Z">
        <w:r>
          <w:rPr>
            <w:lang w:val="en-US"/>
          </w:rPr>
          <w:t>1)</w:t>
        </w:r>
        <w:r>
          <w:rPr>
            <w:lang w:val="en-US"/>
          </w:rPr>
          <w:tab/>
          <w:t>"GSM/UMTS system" is to be replaced with "5GS".</w:t>
        </w:r>
      </w:ins>
    </w:p>
    <w:p w:rsidR="002F0DF2" w:rsidRDefault="002F0DF2" w:rsidP="009924C3">
      <w:pPr>
        <w:pStyle w:val="B1"/>
        <w:rPr>
          <w:ins w:id="7025" w:author="C1-173344" w:date="2017-09-05T16:32:00Z"/>
          <w:lang w:val="en-US"/>
        </w:rPr>
      </w:pPr>
      <w:ins w:id="7026" w:author="C1-173344" w:date="2017-09-05T16:32:00Z">
        <w:r>
          <w:rPr>
            <w:lang w:val="en-US"/>
          </w:rPr>
          <w:t>2)</w:t>
        </w:r>
        <w:r>
          <w:rPr>
            <w:lang w:val="en-US"/>
          </w:rPr>
          <w:tab/>
          <w:t>Throughout the text and in the figures, message names, parameter names and cause values:</w:t>
        </w:r>
      </w:ins>
    </w:p>
    <w:p w:rsidR="002F0DF2" w:rsidRDefault="002F0DF2" w:rsidP="009924C3">
      <w:pPr>
        <w:pStyle w:val="B2"/>
        <w:rPr>
          <w:ins w:id="7027" w:author="C1-173344" w:date="2017-09-05T16:32:00Z"/>
          <w:lang w:val="en-US"/>
        </w:rPr>
      </w:pPr>
      <w:ins w:id="7028" w:author="C1-173344" w:date="2017-09-05T16:32:00Z">
        <w:r>
          <w:rPr>
            <w:lang w:val="en-US"/>
          </w:rPr>
          <w:tab/>
          <w:t>"MSC" is to be replaced with "SMSF";</w:t>
        </w:r>
      </w:ins>
    </w:p>
    <w:p w:rsidR="002F0DF2" w:rsidRDefault="002F0DF2" w:rsidP="009924C3">
      <w:pPr>
        <w:pStyle w:val="B2"/>
        <w:rPr>
          <w:ins w:id="7029" w:author="C1-173344" w:date="2017-09-05T16:32:00Z"/>
          <w:lang w:val="en-US"/>
        </w:rPr>
      </w:pPr>
      <w:ins w:id="7030" w:author="C1-173344" w:date="2017-09-05T16:32:00Z">
        <w:r>
          <w:rPr>
            <w:lang w:val="en-US"/>
          </w:rPr>
          <w:tab/>
          <w:t>"VLR" is to be replaced with "SMSF internal subscriber register";</w:t>
        </w:r>
      </w:ins>
    </w:p>
    <w:p w:rsidR="002F0DF2" w:rsidRDefault="002F0DF2" w:rsidP="009924C3">
      <w:pPr>
        <w:pStyle w:val="B2"/>
        <w:rPr>
          <w:ins w:id="7031" w:author="C1-173344" w:date="2017-09-05T16:32:00Z"/>
          <w:lang w:val="en-US"/>
        </w:rPr>
      </w:pPr>
      <w:ins w:id="7032" w:author="C1-173344" w:date="2017-09-05T16:32:00Z">
        <w:r>
          <w:rPr>
            <w:lang w:val="en-US"/>
          </w:rPr>
          <w:tab/>
          <w:t>"HLR" is to be replaced with "UDM/HLR";</w:t>
        </w:r>
      </w:ins>
    </w:p>
    <w:p w:rsidR="002F0DF2" w:rsidRDefault="002F0DF2" w:rsidP="009924C3">
      <w:pPr>
        <w:pStyle w:val="B2"/>
        <w:rPr>
          <w:ins w:id="7033" w:author="C1-173344" w:date="2017-09-05T16:32:00Z"/>
          <w:lang w:val="en-US"/>
        </w:rPr>
      </w:pPr>
      <w:ins w:id="7034" w:author="C1-173344" w:date="2017-09-05T16:32:00Z">
        <w:r>
          <w:rPr>
            <w:lang w:val="en-US"/>
          </w:rPr>
          <w:tab/>
          <w:t>"MS" is to be replaced with "UE";</w:t>
        </w:r>
      </w:ins>
      <w:ins w:id="7035" w:author="rapporteur_Christian Herrero-Veron" w:date="2017-09-07T09:41:00Z">
        <w:r>
          <w:rPr>
            <w:lang w:val="en-US"/>
          </w:rPr>
          <w:t xml:space="preserve"> and</w:t>
        </w:r>
      </w:ins>
    </w:p>
    <w:p w:rsidR="002F0DF2" w:rsidRPr="009420BD" w:rsidRDefault="002F0DF2" w:rsidP="009924C3">
      <w:pPr>
        <w:pStyle w:val="B2"/>
        <w:rPr>
          <w:ins w:id="7036" w:author="C1-173344" w:date="2017-09-05T16:32:00Z"/>
          <w:lang w:val="en-US"/>
        </w:rPr>
      </w:pPr>
      <w:ins w:id="7037" w:author="C1-173344" w:date="2017-09-05T16:32:00Z">
        <w:r w:rsidRPr="009420BD">
          <w:rPr>
            <w:lang w:val="en-US"/>
          </w:rPr>
          <w:tab/>
          <w:t>"</w:t>
        </w:r>
        <w:proofErr w:type="gramStart"/>
        <w:r w:rsidRPr="009420BD">
          <w:rPr>
            <w:lang w:val="en-US"/>
          </w:rPr>
          <w:t>non</w:t>
        </w:r>
        <w:proofErr w:type="gramEnd"/>
        <w:r w:rsidRPr="009420BD">
          <w:rPr>
            <w:lang w:val="en-US"/>
          </w:rPr>
          <w:t xml:space="preserve"> GPRS" is to be replaced with "</w:t>
        </w:r>
        <w:r w:rsidRPr="007D60DA">
          <w:rPr>
            <w:lang w:val="en-US"/>
          </w:rPr>
          <w:t>5GS</w:t>
        </w:r>
        <w:r w:rsidRPr="00A769E1">
          <w:rPr>
            <w:lang w:val="en-US"/>
          </w:rPr>
          <w:t>"</w:t>
        </w:r>
        <w:r w:rsidR="006D04E7" w:rsidRPr="006D04E7">
          <w:rPr>
            <w:lang w:val="en-US"/>
            <w:rPrChange w:id="7038" w:author="dems1ce9-rev, today" w:date="2017-07-24T11:10:00Z">
              <w:rPr>
                <w:rFonts w:ascii="Arial" w:hAnsi="Arial"/>
                <w:i/>
                <w:sz w:val="28"/>
                <w:lang w:val="en-US"/>
              </w:rPr>
            </w:rPrChange>
          </w:rPr>
          <w:t>.</w:t>
        </w:r>
      </w:ins>
    </w:p>
    <w:p w:rsidR="002F0DF2" w:rsidRDefault="002F0DF2" w:rsidP="009924C3">
      <w:pPr>
        <w:pStyle w:val="B1"/>
        <w:rPr>
          <w:ins w:id="7039" w:author="C1-173344" w:date="2017-09-05T16:32:00Z"/>
        </w:rPr>
      </w:pPr>
      <w:ins w:id="7040"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6D04E7" w:rsidRPr="006D04E7" w:rsidRDefault="006D04E7" w:rsidP="006D04E7">
      <w:pPr>
        <w:rPr>
          <w:ins w:id="7041" w:author="C1-175153" w:date="2017-12-12T10:06:00Z"/>
          <w:rFonts w:eastAsia="Times New Roman"/>
          <w:lang w:val="en-US"/>
          <w:rPrChange w:id="7042" w:author="dems1ce9-rev1" w:date="2017-11-15T13:30:00Z">
            <w:rPr>
              <w:ins w:id="7043" w:author="C1-175153" w:date="2017-12-12T10:06:00Z"/>
              <w:rFonts w:eastAsia="Times New Roman"/>
            </w:rPr>
          </w:rPrChange>
        </w:rPr>
        <w:pPrChange w:id="7044" w:author="dems1ce9-rev1" w:date="2017-11-15T13:29:00Z">
          <w:pPr>
            <w:pStyle w:val="NO"/>
          </w:pPr>
        </w:pPrChange>
      </w:pPr>
      <w:bookmarkStart w:id="7045" w:name="_Toc492394486"/>
      <w:bookmarkStart w:id="7046" w:name="_Toc492395075"/>
      <w:bookmarkStart w:id="7047" w:name="_Toc492388014"/>
      <w:bookmarkStart w:id="7048" w:name="_Toc492388604"/>
      <w:bookmarkStart w:id="7049" w:name="_Toc492394488"/>
      <w:bookmarkStart w:id="7050" w:name="_Toc492395077"/>
      <w:bookmarkEnd w:id="6893"/>
      <w:bookmarkEnd w:id="6894"/>
      <w:ins w:id="7051" w:author="C1-175153" w:date="2017-12-12T10:06:00Z">
        <w:r w:rsidRPr="006D04E7">
          <w:rPr>
            <w:rFonts w:eastAsia="Times New Roman"/>
            <w:lang w:val="en-US"/>
            <w:rPrChange w:id="7052" w:author="dems1ce9-rev1" w:date="2017-11-15T13:30:00Z">
              <w:rPr>
                <w:rFonts w:eastAsia="Times New Roman"/>
              </w:rPr>
            </w:rPrChange>
          </w:rPr>
          <w:t xml:space="preserve">The architecture for SMS in 5GS is defined in </w:t>
        </w:r>
        <w:r w:rsidR="009524AA" w:rsidRPr="002C5AFC">
          <w:rPr>
            <w:rFonts w:eastAsia="Times New Roman"/>
            <w:lang w:val="en-US"/>
          </w:rPr>
          <w:t>3GPP TS 23.501 [xx</w:t>
        </w:r>
        <w:r w:rsidRPr="006D04E7">
          <w:rPr>
            <w:rFonts w:eastAsia="Times New Roman"/>
            <w:lang w:val="en-US"/>
            <w:rPrChange w:id="7053" w:author="dems1ce9-rev1" w:date="2017-11-15T13:30:00Z">
              <w:rPr>
                <w:rFonts w:eastAsia="Times New Roman"/>
              </w:rPr>
            </w:rPrChange>
          </w:rPr>
          <w:t>] and uses the following reference points:</w:t>
        </w:r>
      </w:ins>
    </w:p>
    <w:p w:rsidR="009524AA" w:rsidRPr="002C5AFC" w:rsidRDefault="009524AA" w:rsidP="009924C3">
      <w:pPr>
        <w:pStyle w:val="NO"/>
        <w:rPr>
          <w:ins w:id="7054" w:author="C1-175153" w:date="2017-12-12T10:06:00Z"/>
          <w:rFonts w:eastAsia="Times New Roman"/>
        </w:rPr>
      </w:pPr>
      <w:ins w:id="7055" w:author="C1-175153" w:date="2017-12-12T10:06:00Z">
        <w:r w:rsidRPr="002C5AFC">
          <w:rPr>
            <w:rFonts w:eastAsia="Times New Roman"/>
            <w:b/>
          </w:rPr>
          <w:t>N1</w:t>
        </w:r>
        <w:r w:rsidRPr="002C5AFC">
          <w:rPr>
            <w:rFonts w:eastAsia="Times New Roman"/>
          </w:rPr>
          <w:t>:</w:t>
        </w:r>
        <w:r w:rsidRPr="002C5AFC">
          <w:rPr>
            <w:rFonts w:eastAsia="Times New Roman"/>
          </w:rPr>
          <w:tab/>
          <w:t>Reference point between the UE and the AMF.</w:t>
        </w:r>
      </w:ins>
    </w:p>
    <w:p w:rsidR="009524AA" w:rsidRPr="002C5AFC" w:rsidRDefault="009524AA" w:rsidP="009924C3">
      <w:pPr>
        <w:pStyle w:val="NO"/>
        <w:rPr>
          <w:ins w:id="7056" w:author="C1-175153" w:date="2017-12-12T10:06:00Z"/>
          <w:rFonts w:eastAsia="Times New Roman"/>
        </w:rPr>
      </w:pPr>
      <w:ins w:id="7057" w:author="C1-175153" w:date="2017-12-12T10:06:00Z">
        <w:r w:rsidRPr="002C5AFC">
          <w:rPr>
            <w:rFonts w:eastAsia="Times New Roman"/>
            <w:b/>
          </w:rPr>
          <w:t>N8</w:t>
        </w:r>
        <w:r w:rsidRPr="002C5AFC">
          <w:rPr>
            <w:rFonts w:eastAsia="Times New Roman"/>
          </w:rPr>
          <w:t>:</w:t>
        </w:r>
        <w:r w:rsidRPr="002C5AFC">
          <w:rPr>
            <w:rFonts w:eastAsia="Times New Roman"/>
          </w:rPr>
          <w:tab/>
          <w:t>Reference point between the UDM and the AMF.</w:t>
        </w:r>
      </w:ins>
    </w:p>
    <w:p w:rsidR="009524AA" w:rsidRPr="002C5AFC" w:rsidRDefault="009524AA" w:rsidP="009924C3">
      <w:pPr>
        <w:pStyle w:val="NO"/>
        <w:rPr>
          <w:ins w:id="7058" w:author="C1-175153" w:date="2017-12-12T10:06:00Z"/>
          <w:rFonts w:eastAsia="Times New Roman"/>
        </w:rPr>
      </w:pPr>
      <w:ins w:id="7059" w:author="C1-175153" w:date="2017-12-12T10:06:00Z">
        <w:r w:rsidRPr="002C5AFC">
          <w:rPr>
            <w:rFonts w:eastAsia="Times New Roman"/>
            <w:b/>
          </w:rPr>
          <w:t>N20</w:t>
        </w:r>
        <w:r w:rsidRPr="002C5AFC">
          <w:rPr>
            <w:rFonts w:eastAsia="Times New Roman"/>
          </w:rPr>
          <w:t>:</w:t>
        </w:r>
        <w:r w:rsidRPr="002C5AFC">
          <w:rPr>
            <w:rFonts w:eastAsia="Times New Roman"/>
          </w:rPr>
          <w:tab/>
          <w:t>Reference point between the AMF and the SMSF.</w:t>
        </w:r>
      </w:ins>
    </w:p>
    <w:p w:rsidR="009524AA" w:rsidRPr="002C5AFC" w:rsidRDefault="009524AA" w:rsidP="009924C3">
      <w:pPr>
        <w:pStyle w:val="NO"/>
        <w:rPr>
          <w:ins w:id="7060" w:author="C1-175153" w:date="2017-12-12T10:06:00Z"/>
          <w:rFonts w:eastAsia="Times New Roman"/>
        </w:rPr>
      </w:pPr>
      <w:ins w:id="7061" w:author="C1-175153" w:date="2017-12-12T10:06:00Z">
        <w:r w:rsidRPr="002C5AFC">
          <w:rPr>
            <w:rFonts w:eastAsia="Times New Roman"/>
            <w:b/>
          </w:rPr>
          <w:t>N21</w:t>
        </w:r>
        <w:r w:rsidRPr="002C5AFC">
          <w:rPr>
            <w:rFonts w:eastAsia="Times New Roman"/>
          </w:rPr>
          <w:t>:</w:t>
        </w:r>
        <w:r w:rsidRPr="002C5AFC">
          <w:rPr>
            <w:rFonts w:eastAsia="Times New Roman"/>
          </w:rPr>
          <w:tab/>
          <w:t>Reference point between SMSF and the UDM.</w:t>
        </w:r>
      </w:ins>
    </w:p>
    <w:p w:rsidR="009524AA" w:rsidRPr="002C5AFC" w:rsidRDefault="009524AA" w:rsidP="009924C3">
      <w:pPr>
        <w:rPr>
          <w:ins w:id="7062" w:author="C1-175153" w:date="2017-12-12T10:06:00Z"/>
          <w:rFonts w:eastAsia="Times New Roman"/>
          <w:lang w:val="en-US"/>
        </w:rPr>
      </w:pPr>
      <w:ins w:id="7063" w:author="C1-175153" w:date="2017-12-12T10:06:00Z">
        <w:r w:rsidRPr="002C5AFC">
          <w:rPr>
            <w:rFonts w:eastAsia="Times New Roman"/>
            <w:lang w:val="en-US"/>
          </w:rPr>
          <w:t xml:space="preserve">The following service based interfaces are used for SMS in 5GS: </w:t>
        </w:r>
      </w:ins>
    </w:p>
    <w:p w:rsidR="009524AA" w:rsidRPr="002C5AFC" w:rsidRDefault="009524AA" w:rsidP="009924C3">
      <w:pPr>
        <w:pStyle w:val="NO"/>
        <w:rPr>
          <w:ins w:id="7064" w:author="C1-175153" w:date="2017-12-12T10:06:00Z"/>
          <w:rFonts w:eastAsia="Times New Roman"/>
        </w:rPr>
      </w:pPr>
      <w:ins w:id="7065" w:author="C1-175153" w:date="2017-12-12T10:06:00Z">
        <w:r w:rsidRPr="002C5AFC">
          <w:rPr>
            <w:rFonts w:eastAsia="Times New Roman"/>
            <w:b/>
          </w:rPr>
          <w:t>Namf:</w:t>
        </w:r>
        <w:r w:rsidRPr="002C5AFC">
          <w:rPr>
            <w:rFonts w:eastAsia="Times New Roman"/>
          </w:rPr>
          <w:tab/>
          <w:t>Service-based interface exhibited by AMF. Usage of Namf service operations for SMS in 5GS is defined in 3GPP TS 23.502</w:t>
        </w:r>
        <w:r w:rsidRPr="002C5AFC">
          <w:rPr>
            <w:rFonts w:eastAsia="Times New Roman"/>
            <w:lang w:val="en-US"/>
          </w:rPr>
          <w:t> [yy</w:t>
        </w:r>
        <w:r w:rsidRPr="002C5AFC">
          <w:rPr>
            <w:rFonts w:eastAsia="Times New Roman"/>
          </w:rPr>
          <w:t>].</w:t>
        </w:r>
      </w:ins>
    </w:p>
    <w:p w:rsidR="009524AA" w:rsidRPr="002C5AFC" w:rsidRDefault="009524AA" w:rsidP="009924C3">
      <w:pPr>
        <w:pStyle w:val="NO"/>
        <w:rPr>
          <w:ins w:id="7066" w:author="C1-175153" w:date="2017-12-12T10:06:00Z"/>
          <w:rFonts w:eastAsia="Times New Roman"/>
        </w:rPr>
      </w:pPr>
      <w:ins w:id="7067" w:author="C1-175153" w:date="2017-12-12T10:06:00Z">
        <w:r w:rsidRPr="002C5AFC">
          <w:rPr>
            <w:rFonts w:eastAsia="Times New Roman"/>
            <w:b/>
          </w:rPr>
          <w:t>Nsmsf:</w:t>
        </w:r>
        <w:r w:rsidRPr="002C5AFC">
          <w:rPr>
            <w:rFonts w:eastAsia="Times New Roman"/>
          </w:rPr>
          <w:tab/>
          <w:t>Service-based interface exhibited by SMSF. Usage of Nsmsf service operations for SMS in 5GS is defined in 3GPP TS 23.502</w:t>
        </w:r>
        <w:r w:rsidRPr="002C5AFC">
          <w:rPr>
            <w:rFonts w:eastAsia="Times New Roman"/>
            <w:lang w:val="en-US"/>
          </w:rPr>
          <w:t> [yy</w:t>
        </w:r>
        <w:r w:rsidRPr="002C5AFC">
          <w:rPr>
            <w:rFonts w:eastAsia="Times New Roman"/>
          </w:rPr>
          <w:t>].].</w:t>
        </w:r>
      </w:ins>
    </w:p>
    <w:p w:rsidR="009524AA" w:rsidRPr="000523A0" w:rsidRDefault="009524AA" w:rsidP="009924C3">
      <w:pPr>
        <w:pStyle w:val="NO"/>
        <w:rPr>
          <w:ins w:id="7068" w:author="C1-175153" w:date="2017-12-12T10:06:00Z"/>
          <w:rFonts w:eastAsia="Times New Roman"/>
          <w:rPrChange w:id="7069" w:author="dems1ce9-rev1" w:date="2017-11-15T08:31:00Z">
            <w:rPr>
              <w:ins w:id="7070" w:author="C1-175153" w:date="2017-12-12T10:06:00Z"/>
              <w:rFonts w:eastAsia="Times New Roman"/>
              <w:lang w:val="en-US"/>
            </w:rPr>
          </w:rPrChange>
        </w:rPr>
      </w:pPr>
      <w:ins w:id="7071" w:author="C1-175153" w:date="2017-12-12T10:06:00Z">
        <w:r w:rsidRPr="002C5AFC">
          <w:rPr>
            <w:rFonts w:eastAsia="Times New Roman"/>
            <w:b/>
          </w:rPr>
          <w:t>Nudm:</w:t>
        </w:r>
        <w:r w:rsidRPr="002C5AFC">
          <w:rPr>
            <w:rFonts w:eastAsia="Times New Roman"/>
          </w:rPr>
          <w:tab/>
          <w:t>Service-based interface exhibited by UDM. Usage of Nudm service operations for SMS in 5GS is defined in 3GPP TS 23.502</w:t>
        </w:r>
        <w:r w:rsidRPr="002C5AFC">
          <w:rPr>
            <w:rFonts w:eastAsia="Times New Roman"/>
            <w:lang w:val="en-US"/>
          </w:rPr>
          <w:t> [yy</w:t>
        </w:r>
        <w:r w:rsidRPr="002C5AFC">
          <w:rPr>
            <w:rFonts w:eastAsia="Times New Roman"/>
          </w:rPr>
          <w:t>].</w:t>
        </w:r>
      </w:ins>
    </w:p>
    <w:p w:rsidR="006B2D8F" w:rsidRDefault="006B2D8F" w:rsidP="006B2D8F">
      <w:pPr>
        <w:pStyle w:val="Heading1"/>
        <w:rPr>
          <w:rFonts w:eastAsia="Times New Roman"/>
        </w:rPr>
      </w:pPr>
      <w:bookmarkStart w:id="7072" w:name="_Toc500935844"/>
      <w:r>
        <w:rPr>
          <w:rFonts w:eastAsia="Times New Roman"/>
        </w:rPr>
        <w:t>B.4</w:t>
      </w:r>
      <w:r>
        <w:rPr>
          <w:rFonts w:eastAsia="Times New Roman"/>
        </w:rPr>
        <w:tab/>
        <w:t>Next Change</w:t>
      </w:r>
      <w:bookmarkEnd w:id="7072"/>
    </w:p>
    <w:p w:rsidR="006B2D8F" w:rsidRDefault="006B2D8F" w:rsidP="006B2D8F">
      <w:pPr>
        <w:pStyle w:val="Heading1"/>
        <w:rPr>
          <w:rFonts w:eastAsia="Times New Roman"/>
          <w:lang w:val="en-US"/>
        </w:rPr>
      </w:pPr>
      <w:bookmarkStart w:id="7073" w:name="_Toc500935845"/>
      <w:r>
        <w:rPr>
          <w:rFonts w:eastAsia="Times New Roman"/>
          <w:lang w:val="en-US"/>
        </w:rPr>
        <w:t>L.2</w:t>
      </w:r>
      <w:r>
        <w:rPr>
          <w:rFonts w:eastAsia="Times New Roman"/>
          <w:lang w:val="en-US"/>
        </w:rPr>
        <w:tab/>
      </w:r>
      <w:r>
        <w:rPr>
          <w:rFonts w:eastAsia="Times New Roman"/>
        </w:rPr>
        <w:t>Support for SMS when UE is registered to both 5GS and EPS</w:t>
      </w:r>
      <w:bookmarkEnd w:id="7073"/>
    </w:p>
    <w:p w:rsidR="006D04E7" w:rsidRDefault="006B2D8F" w:rsidP="006D04E7">
      <w:pPr>
        <w:rPr>
          <w:rFonts w:eastAsia="Times New Roman"/>
        </w:rPr>
        <w:pPrChange w:id="7074" w:author="dems1ce9-rev, 2408" w:date="2017-10-13T15:44:00Z">
          <w:pPr>
            <w:pStyle w:val="Heading1"/>
          </w:pPr>
        </w:pPrChange>
      </w:pPr>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p>
    <w:p w:rsidR="006D04E7" w:rsidRDefault="006B2D8F" w:rsidP="006D04E7">
      <w:pPr>
        <w:pStyle w:val="B1"/>
        <w:rPr>
          <w:rFonts w:eastAsia="Times New Roman"/>
        </w:rPr>
        <w:pPrChange w:id="7075" w:author="dems1ce9-rev, 2408" w:date="2017-10-16T12:31:00Z">
          <w:pPr>
            <w:pStyle w:val="Heading1"/>
          </w:pPr>
        </w:pPrChange>
      </w:pPr>
      <w:r>
        <w:rPr>
          <w:rFonts w:eastAsia="Times New Roman"/>
        </w:rPr>
        <w:t>-</w:t>
      </w:r>
      <w:r>
        <w:rPr>
          <w:rFonts w:eastAsia="Times New Roman"/>
        </w:rPr>
        <w:tab/>
        <w:t>MME; and</w:t>
      </w:r>
    </w:p>
    <w:p w:rsidR="006D04E7" w:rsidRDefault="006B2D8F" w:rsidP="006D04E7">
      <w:pPr>
        <w:pStyle w:val="B1"/>
        <w:rPr>
          <w:rFonts w:eastAsia="Times New Roman"/>
        </w:rPr>
        <w:pPrChange w:id="7076" w:author="dems1ce9-rev, 2408" w:date="2017-10-16T12:31:00Z">
          <w:pPr>
            <w:pStyle w:val="Heading1"/>
          </w:pPr>
        </w:pPrChange>
      </w:pPr>
      <w:r>
        <w:rPr>
          <w:rFonts w:eastAsia="Times New Roman"/>
        </w:rPr>
        <w:t>-</w:t>
      </w:r>
      <w:r>
        <w:rPr>
          <w:rFonts w:eastAsia="Times New Roman"/>
        </w:rPr>
        <w:tab/>
        <w:t>AMF;</w:t>
      </w:r>
    </w:p>
    <w:p w:rsidR="006D04E7" w:rsidRDefault="006B2D8F" w:rsidP="006D04E7">
      <w:pPr>
        <w:rPr>
          <w:ins w:id="7077" w:author="C1-174343" w:date="2017-11-09T09:33:00Z"/>
          <w:rFonts w:eastAsia="Times New Roman"/>
        </w:rPr>
        <w:pPrChange w:id="7078" w:author="dems1ce9-rev, 2408" w:date="2017-10-13T15:44:00Z">
          <w:pPr>
            <w:pStyle w:val="Heading1"/>
          </w:pPr>
        </w:pPrChange>
      </w:pPr>
      <w:proofErr w:type="gramStart"/>
      <w:r>
        <w:rPr>
          <w:rFonts w:eastAsia="Times New Roman"/>
        </w:rPr>
        <w:t>and</w:t>
      </w:r>
      <w:proofErr w:type="gramEnd"/>
      <w:r>
        <w:rPr>
          <w:rFonts w:eastAsia="Times New Roman"/>
        </w:rPr>
        <w:t xml:space="preserve"> SMS in EPS uses SMS over SGs, the network shall deliver a</w:t>
      </w:r>
      <w:ins w:id="7079" w:author="rapporteur_Christian_Herrero-Veron" w:date="2017-11-09T09:33:00Z">
        <w:r w:rsidR="003F70E2">
          <w:t>n</w:t>
        </w:r>
      </w:ins>
      <w:ins w:id="7080" w:author="C1-174343" w:date="2017-11-09T09:33:00Z">
        <w:r>
          <w:rPr>
            <w:rFonts w:eastAsia="Times New Roman"/>
          </w:rPr>
          <w:t xml:space="preserve"> MT short message either via SMS over SGs in EPS or </w:t>
        </w:r>
        <w:bookmarkStart w:id="7081" w:name="OLE_LINK18"/>
        <w:r>
          <w:rPr>
            <w:rFonts w:eastAsia="Times New Roman"/>
          </w:rPr>
          <w:t xml:space="preserve">SMS over NAS in 5GS </w:t>
        </w:r>
        <w:bookmarkEnd w:id="7081"/>
        <w:r>
          <w:rPr>
            <w:rFonts w:eastAsia="Times New Roman"/>
          </w:rPr>
          <w:t xml:space="preserve">based on local policy. </w:t>
        </w:r>
        <w:bookmarkStart w:id="7082"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ins>
      <w:bookmarkEnd w:id="7082"/>
      <w:ins w:id="7083" w:author="C1-175154" w:date="2017-12-12T10:07:00Z">
        <w:r w:rsidR="00CC52C9" w:rsidRPr="00CC52C9">
          <w:t xml:space="preserve"> </w:t>
        </w:r>
        <w:r w:rsidR="00CC52C9" w:rsidRPr="00BF1B3C">
          <w:rPr>
            <w:rFonts w:eastAsia="Times New Roman"/>
          </w:rPr>
          <w:t>If the network tries to deliver an MT short message via SMS over SGs in EPS and SMS over NAS in 5GS then the mobile not reachable flags specified in subclause 3.2.8 of this specification are only set if MT short message delivery fails via both options.</w:t>
        </w:r>
      </w:ins>
    </w:p>
    <w:p w:rsidR="006D04E7" w:rsidRDefault="006B2D8F" w:rsidP="006D04E7">
      <w:pPr>
        <w:pStyle w:val="NO"/>
        <w:rPr>
          <w:ins w:id="7084" w:author="C1-174343" w:date="2017-11-09T09:33:00Z"/>
          <w:rFonts w:eastAsia="Times New Roman"/>
        </w:rPr>
        <w:pPrChange w:id="7085" w:author="dems1ce9-rev, 2408" w:date="2017-10-16T12:31:00Z">
          <w:pPr>
            <w:pStyle w:val="Heading1"/>
          </w:pPr>
        </w:pPrChange>
      </w:pPr>
      <w:ins w:id="7086"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6D04E7" w:rsidRDefault="006B2D8F" w:rsidP="006D04E7">
      <w:pPr>
        <w:pStyle w:val="EditorsNote"/>
        <w:rPr>
          <w:ins w:id="7087" w:author="C1-174343" w:date="2017-11-09T09:33:00Z"/>
          <w:rFonts w:eastAsia="Times New Roman"/>
        </w:rPr>
        <w:pPrChange w:id="7088" w:author="dems1ce9-rev, 2408" w:date="2017-10-16T12:21:00Z">
          <w:pPr>
            <w:pStyle w:val="Heading1"/>
          </w:pPr>
        </w:pPrChange>
      </w:pPr>
      <w:ins w:id="7089" w:author="C1-174343" w:date="2017-11-09T09:33:00Z">
        <w:r>
          <w:rPr>
            <w:rFonts w:eastAsia="Times New Roman"/>
          </w:rPr>
          <w:t>Editor’s note:</w:t>
        </w:r>
        <w:r>
          <w:rPr>
            <w:rFonts w:eastAsia="Times New Roman"/>
          </w:rPr>
          <w:tab/>
          <w:t xml:space="preserve">Support for SMS in MME specified in Annex I for dual registration </w:t>
        </w:r>
        <w:proofErr w:type="gramStart"/>
        <w:r>
          <w:rPr>
            <w:rFonts w:eastAsia="Times New Roman"/>
          </w:rPr>
          <w:t>requires</w:t>
        </w:r>
        <w:proofErr w:type="gramEnd"/>
        <w:r>
          <w:rPr>
            <w:rFonts w:eastAsia="Times New Roman"/>
          </w:rPr>
          <w:t xml:space="preserve"> further study.</w:t>
        </w:r>
      </w:ins>
    </w:p>
    <w:p w:rsidR="002F0DF2" w:rsidRPr="007E6407" w:rsidRDefault="002F0DF2" w:rsidP="002F0DF2">
      <w:pPr>
        <w:pStyle w:val="Heading8"/>
        <w:rPr>
          <w:rFonts w:eastAsia="SimSun"/>
        </w:rPr>
      </w:pPr>
      <w:bookmarkStart w:id="7090" w:name="_Toc500935846"/>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4.011</w:t>
      </w:r>
      <w:bookmarkEnd w:id="7045"/>
      <w:bookmarkEnd w:id="7046"/>
      <w:bookmarkEnd w:id="7090"/>
    </w:p>
    <w:p w:rsidR="002F0DF2" w:rsidRDefault="002F0DF2" w:rsidP="002F0DF2">
      <w:pPr>
        <w:pStyle w:val="Heading1"/>
      </w:pPr>
      <w:bookmarkStart w:id="7091" w:name="_Toc492388013"/>
      <w:bookmarkStart w:id="7092" w:name="_Toc492388603"/>
      <w:bookmarkStart w:id="7093" w:name="_Toc492394487"/>
      <w:bookmarkStart w:id="7094" w:name="_Toc492395076"/>
      <w:bookmarkStart w:id="7095" w:name="_Toc500935847"/>
      <w:r>
        <w:t>C.1</w:t>
      </w:r>
      <w:r>
        <w:tab/>
        <w:t>First Change</w:t>
      </w:r>
      <w:bookmarkEnd w:id="7091"/>
      <w:bookmarkEnd w:id="7092"/>
      <w:bookmarkEnd w:id="7093"/>
      <w:bookmarkEnd w:id="7094"/>
      <w:bookmarkEnd w:id="7095"/>
    </w:p>
    <w:p w:rsidR="002F0DF2" w:rsidRDefault="002F0DF2" w:rsidP="002F0DF2">
      <w:pPr>
        <w:pStyle w:val="Heading1"/>
      </w:pPr>
      <w:bookmarkStart w:id="7096" w:name="_Toc500935848"/>
      <w:r>
        <w:t>1</w:t>
      </w:r>
      <w:r>
        <w:tab/>
        <w:t>Scope</w:t>
      </w:r>
      <w:bookmarkEnd w:id="6822"/>
      <w:bookmarkEnd w:id="7047"/>
      <w:bookmarkEnd w:id="7048"/>
      <w:bookmarkEnd w:id="7049"/>
      <w:bookmarkEnd w:id="7050"/>
      <w:bookmarkEnd w:id="7096"/>
    </w:p>
    <w:p w:rsidR="002F0DF2" w:rsidRDefault="002F0DF2" w:rsidP="009924C3">
      <w:r>
        <w:t>The present document specifies the procedures used across the mobile radio interface by the signalling layer 3 function Short Message Control (SMC) and Short Message Relay function (SM</w:t>
      </w:r>
      <w:r>
        <w:noBreakHyphen/>
        <w:t>RL) for circuit switched in A/Gb mode, GPRS</w:t>
      </w:r>
      <w:ins w:id="7097" w:author="rapporteur_Christian Herrero-Veron" w:date="2017-09-05T16:34:00Z">
        <w:r>
          <w:t>,</w:t>
        </w:r>
      </w:ins>
      <w:r>
        <w:t xml:space="preserve"> </w:t>
      </w:r>
      <w:del w:id="7098" w:author="C1-173388" w:date="2017-09-05T16:33:00Z">
        <w:r w:rsidDel="00505183">
          <w:delText xml:space="preserve">and </w:delText>
        </w:r>
      </w:del>
      <w:r>
        <w:t>EPS</w:t>
      </w:r>
      <w:ins w:id="7099" w:author="C1-173388" w:date="2017-09-05T16:33:00Z">
        <w:r>
          <w:t>, and 5GS</w:t>
        </w:r>
      </w:ins>
      <w:r>
        <w:t>.</w:t>
      </w:r>
    </w:p>
    <w:p w:rsidR="002F0DF2" w:rsidRDefault="002F0DF2" w:rsidP="002F0DF2">
      <w:pPr>
        <w:pStyle w:val="Heading2"/>
      </w:pPr>
      <w:bookmarkStart w:id="7100" w:name="_Toc485196110"/>
      <w:bookmarkStart w:id="7101" w:name="_Toc492388015"/>
      <w:bookmarkStart w:id="7102" w:name="_Toc492388605"/>
      <w:bookmarkStart w:id="7103" w:name="_Toc492394489"/>
      <w:bookmarkStart w:id="7104" w:name="_Toc492395078"/>
      <w:bookmarkStart w:id="7105" w:name="_Toc500935849"/>
      <w:r>
        <w:t>1.1</w:t>
      </w:r>
      <w:r>
        <w:tab/>
        <w:t>References</w:t>
      </w:r>
      <w:bookmarkEnd w:id="7100"/>
      <w:bookmarkEnd w:id="7101"/>
      <w:bookmarkEnd w:id="7102"/>
      <w:bookmarkEnd w:id="7103"/>
      <w:bookmarkEnd w:id="7104"/>
      <w:bookmarkEnd w:id="7105"/>
    </w:p>
    <w:p w:rsidR="002F0DF2" w:rsidRDefault="002F0DF2" w:rsidP="009924C3">
      <w:r>
        <w:t>The following documents contain provisions which, through reference in this text, constitute provisions of the present document.</w:t>
      </w:r>
    </w:p>
    <w:p w:rsidR="002F0DF2" w:rsidRDefault="002F0DF2" w:rsidP="009924C3">
      <w:pPr>
        <w:pStyle w:val="B1"/>
      </w:pPr>
      <w:r>
        <w:t>-</w:t>
      </w:r>
      <w:r>
        <w:tab/>
        <w:t>References are either specific (identified by date of publication, edition number, version number, etc.) or non</w:t>
      </w:r>
      <w:r>
        <w:noBreakHyphen/>
        <w:t>specific.</w:t>
      </w:r>
    </w:p>
    <w:p w:rsidR="002F0DF2" w:rsidRDefault="002F0DF2" w:rsidP="009924C3">
      <w:pPr>
        <w:pStyle w:val="B1"/>
      </w:pPr>
      <w:r>
        <w:t>-</w:t>
      </w:r>
      <w:r>
        <w:tab/>
        <w:t>For a specific reference, subsequent revisions do not apply.</w:t>
      </w:r>
      <w:r>
        <w:rPr>
          <w:snapToGrid w:val="0"/>
        </w:rPr>
        <w:t xml:space="preserve"> </w:t>
      </w:r>
    </w:p>
    <w:p w:rsidR="002F0DF2" w:rsidRDefault="002F0DF2" w:rsidP="009924C3">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9924C3">
      <w:pPr>
        <w:pStyle w:val="EX"/>
      </w:pPr>
      <w:r>
        <w:t>[1]</w:t>
      </w:r>
      <w:r>
        <w:tab/>
        <w:t>Void.</w:t>
      </w:r>
    </w:p>
    <w:p w:rsidR="002F0DF2" w:rsidRDefault="002F0DF2" w:rsidP="009924C3">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9924C3">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9924C3">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9924C3">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9924C3">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9924C3">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9924C3">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9924C3">
      <w:pPr>
        <w:pStyle w:val="EX"/>
      </w:pPr>
      <w:r>
        <w:rPr>
          <w:rFonts w:hint="eastAsia"/>
        </w:rPr>
        <w:t>[5b]</w:t>
      </w:r>
      <w:r>
        <w:rPr>
          <w:rFonts w:hint="eastAsia"/>
        </w:rPr>
        <w:tab/>
        <w:t>3GPP</w:t>
      </w:r>
      <w:r>
        <w:t> </w:t>
      </w:r>
      <w:r>
        <w:rPr>
          <w:rFonts w:hint="eastAsia"/>
        </w:rPr>
        <w:t>TS</w:t>
      </w:r>
      <w:r>
        <w:t> </w:t>
      </w:r>
      <w:r>
        <w:rPr>
          <w:rFonts w:hint="eastAsia"/>
        </w:rPr>
        <w:t xml:space="preserve">33.102: </w:t>
      </w:r>
      <w:r>
        <w:t xml:space="preserve">"3G </w:t>
      </w:r>
      <w:proofErr w:type="gramStart"/>
      <w:r>
        <w:t>Security</w:t>
      </w:r>
      <w:proofErr w:type="gramEnd"/>
      <w:r>
        <w:t>;</w:t>
      </w:r>
      <w:r>
        <w:rPr>
          <w:rFonts w:hint="eastAsia"/>
        </w:rPr>
        <w:t xml:space="preserve"> </w:t>
      </w:r>
      <w:r>
        <w:t>Security Architecture"</w:t>
      </w:r>
      <w:r>
        <w:rPr>
          <w:rFonts w:hint="eastAsia"/>
        </w:rPr>
        <w:t>.</w:t>
      </w:r>
    </w:p>
    <w:p w:rsidR="002F0DF2" w:rsidRDefault="002F0DF2" w:rsidP="009924C3">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9924C3">
      <w:pPr>
        <w:pStyle w:val="EX"/>
      </w:pPr>
      <w:r>
        <w:t>[6a]</w:t>
      </w:r>
      <w:r>
        <w:tab/>
        <w:t>3GPP TS </w:t>
      </w:r>
      <w:r>
        <w:rPr>
          <w:rFonts w:hint="eastAsia"/>
        </w:rPr>
        <w:t>44.064</w:t>
      </w:r>
      <w:r>
        <w:t>: "General Packet Radio Service (GPRS); Logical Link Control (LLC) layer specification ".</w:t>
      </w:r>
    </w:p>
    <w:p w:rsidR="002F0DF2" w:rsidRDefault="002F0DF2" w:rsidP="009924C3">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9924C3">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9924C3">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9924C3">
      <w:pPr>
        <w:pStyle w:val="EX"/>
      </w:pPr>
      <w:r>
        <w:t>[9]</w:t>
      </w:r>
      <w:r>
        <w:tab/>
        <w:t>3GPP TS 23.401: "General Packet Radio Service (GPRS) enhancements for Evolved Universal Terrestrial Radio Access Network (E-UTRAN) access"</w:t>
      </w:r>
    </w:p>
    <w:p w:rsidR="002F0DF2" w:rsidRDefault="002F0DF2" w:rsidP="009924C3">
      <w:pPr>
        <w:pStyle w:val="EX"/>
      </w:pPr>
      <w:r>
        <w:t>[10]</w:t>
      </w:r>
      <w:r>
        <w:tab/>
        <w:t>3GPP TS 24.301: "Non-Access-Stratum (NAS) protocol for Evolved Packet System (EPS); Stage 3"</w:t>
      </w:r>
    </w:p>
    <w:p w:rsidR="002F0DF2" w:rsidRDefault="002F0DF2" w:rsidP="009924C3">
      <w:pPr>
        <w:pStyle w:val="EX"/>
      </w:pPr>
      <w:r>
        <w:t>[11]</w:t>
      </w:r>
      <w:r>
        <w:tab/>
        <w:t>3GPP TS 23.272: "Circuit Switched Fallback in Evolved Packet System; Stage 2"</w:t>
      </w:r>
    </w:p>
    <w:p w:rsidR="002F0DF2" w:rsidRDefault="002F0DF2" w:rsidP="009924C3">
      <w:pPr>
        <w:pStyle w:val="EX"/>
      </w:pPr>
      <w:r>
        <w:t>[12]</w:t>
      </w:r>
      <w:r>
        <w:tab/>
        <w:t>3GPP TS 29.118: "Mobility Management Entity (MME) – Visitor Location Register (VLR) SGs interface specification"</w:t>
      </w:r>
    </w:p>
    <w:p w:rsidR="002F0DF2" w:rsidRDefault="002F0DF2" w:rsidP="009924C3">
      <w:pPr>
        <w:pStyle w:val="EX"/>
        <w:rPr>
          <w:ins w:id="7106" w:author="C1-173388" w:date="2017-09-05T16:34:00Z"/>
        </w:rPr>
      </w:pPr>
      <w:bookmarkStart w:id="7107" w:name="_Toc485196111"/>
      <w:bookmarkStart w:id="7108" w:name="_Toc492388016"/>
      <w:bookmarkStart w:id="7109" w:name="_Toc492388606"/>
      <w:ins w:id="7110" w:author="C1-173388" w:date="2017-09-05T16:34:00Z">
        <w:r>
          <w:t>[</w:t>
        </w:r>
        <w:r>
          <w:rPr>
            <w:lang w:eastAsia="ko-KR"/>
          </w:rPr>
          <w:t>xx</w:t>
        </w:r>
        <w:r>
          <w:t>]</w:t>
        </w:r>
        <w:r>
          <w:tab/>
          <w:t>3GPP TS 23.501: "System Architecture for the 5G System; Stage 2".</w:t>
        </w:r>
      </w:ins>
    </w:p>
    <w:p w:rsidR="002F0DF2" w:rsidRDefault="002F0DF2" w:rsidP="009924C3">
      <w:pPr>
        <w:pStyle w:val="EX"/>
        <w:rPr>
          <w:ins w:id="7111" w:author="C1-173388" w:date="2017-09-05T16:34:00Z"/>
        </w:rPr>
      </w:pPr>
      <w:ins w:id="7112" w:author="C1-173388" w:date="2017-09-05T16:34:00Z">
        <w:r>
          <w:t>[</w:t>
        </w:r>
        <w:proofErr w:type="gramStart"/>
        <w:r>
          <w:rPr>
            <w:lang w:eastAsia="ko-KR"/>
          </w:rPr>
          <w:t>yy</w:t>
        </w:r>
        <w:proofErr w:type="gramEnd"/>
        <w:r>
          <w:t>]</w:t>
        </w:r>
        <w:r>
          <w:tab/>
          <w:t>3GPP TS 23.502: "Procedures for the 5G System; Stage 2".</w:t>
        </w:r>
      </w:ins>
    </w:p>
    <w:p w:rsidR="005D508E" w:rsidRDefault="005D508E" w:rsidP="009924C3">
      <w:pPr>
        <w:pStyle w:val="EX"/>
        <w:rPr>
          <w:ins w:id="7113" w:author="C1-175151" w:date="2017-12-12T10:03:00Z"/>
          <w:rFonts w:eastAsia="Times New Roman"/>
        </w:rPr>
      </w:pPr>
      <w:bookmarkStart w:id="7114" w:name="_Toc492394490"/>
      <w:bookmarkStart w:id="7115" w:name="_Toc492395079"/>
      <w:ins w:id="7116" w:author="C1-175151" w:date="2017-12-12T10:03:00Z">
        <w:r w:rsidRPr="0039389D">
          <w:rPr>
            <w:rFonts w:eastAsia="Times New Roman"/>
          </w:rPr>
          <w:t>[</w:t>
        </w:r>
        <w:proofErr w:type="gramStart"/>
        <w:r w:rsidRPr="0039389D">
          <w:rPr>
            <w:rFonts w:eastAsia="Times New Roman"/>
          </w:rPr>
          <w:t>zz</w:t>
        </w:r>
        <w:proofErr w:type="gramEnd"/>
        <w:r w:rsidRPr="0039389D">
          <w:rPr>
            <w:rFonts w:eastAsia="Times New Roman"/>
          </w:rPr>
          <w:t>]</w:t>
        </w:r>
        <w:r w:rsidRPr="0039389D">
          <w:rPr>
            <w:rFonts w:eastAsia="Times New Roman"/>
          </w:rPr>
          <w:tab/>
          <w:t>3GPP TS 24.501: "Access-Stratum (NAS) protocol for 5G System (5GS); Stage 3".</w:t>
        </w:r>
      </w:ins>
    </w:p>
    <w:p w:rsidR="002F0DF2" w:rsidRDefault="002F0DF2" w:rsidP="002F0DF2">
      <w:pPr>
        <w:pStyle w:val="Heading2"/>
      </w:pPr>
      <w:bookmarkStart w:id="7117" w:name="_Toc500935850"/>
      <w:r>
        <w:t>1.2</w:t>
      </w:r>
      <w:r>
        <w:tab/>
        <w:t>Abbreviations</w:t>
      </w:r>
      <w:bookmarkEnd w:id="7107"/>
      <w:bookmarkEnd w:id="7108"/>
      <w:bookmarkEnd w:id="7109"/>
      <w:bookmarkEnd w:id="7114"/>
      <w:bookmarkEnd w:id="7115"/>
      <w:bookmarkEnd w:id="7117"/>
    </w:p>
    <w:p w:rsidR="002F0DF2" w:rsidRDefault="002F0DF2" w:rsidP="009924C3">
      <w:r>
        <w:t>For the purpose of the present document, the abbreviations given in 3GPP TR 21.905 [1a] and the following apply:</w:t>
      </w:r>
    </w:p>
    <w:p w:rsidR="002F0DF2" w:rsidRDefault="002F0DF2" w:rsidP="009924C3">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9924C3">
      <w:pPr>
        <w:pStyle w:val="EX"/>
      </w:pPr>
      <w:r>
        <w:rPr>
          <w:b/>
        </w:rPr>
        <w:t xml:space="preserve">PS signalling connection: </w:t>
      </w:r>
      <w:r>
        <w:t>is a peer to peer UMTS connection between MS and CN packet domain node.</w:t>
      </w:r>
    </w:p>
    <w:p w:rsidR="002F0DF2" w:rsidRDefault="002F0DF2" w:rsidP="009924C3">
      <w:pPr>
        <w:pStyle w:val="EX"/>
      </w:pPr>
      <w:r>
        <w:rPr>
          <w:b/>
        </w:rPr>
        <w:t xml:space="preserve">GPRS: </w:t>
      </w:r>
      <w:r>
        <w:t>Packet Services for GSM and UMTS system.</w:t>
      </w:r>
    </w:p>
    <w:p w:rsidR="002F0DF2" w:rsidRDefault="002F0DF2" w:rsidP="009924C3">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9924C3">
      <w:pPr>
        <w:pStyle w:val="EX"/>
      </w:pPr>
      <w:r>
        <w:t xml:space="preserve">The label </w:t>
      </w:r>
      <w:r>
        <w:rPr>
          <w:b/>
        </w:rPr>
        <w:t>(</w:t>
      </w:r>
      <w:proofErr w:type="gramStart"/>
      <w:r>
        <w:rPr>
          <w:rFonts w:hint="eastAsia"/>
          <w:b/>
        </w:rPr>
        <w:t>Iu</w:t>
      </w:r>
      <w:proofErr w:type="gramEnd"/>
      <w:r>
        <w:rPr>
          <w:rFonts w:hint="eastAsia"/>
          <w:b/>
        </w:rPr>
        <w:t xml:space="preserve"> mode</w:t>
      </w:r>
      <w:r>
        <w:rPr>
          <w:b/>
        </w:rPr>
        <w:t xml:space="preserve"> only): </w:t>
      </w:r>
      <w:r>
        <w:t>indicates this section or paragraph applies only to UMTS system. For multi system case this is determined by the current serving radio access network.</w:t>
      </w:r>
    </w:p>
    <w:p w:rsidR="002F0DF2" w:rsidRDefault="002F0DF2" w:rsidP="009924C3">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9924C3">
      <w:pPr>
        <w:pStyle w:val="EX"/>
      </w:pPr>
      <w:r>
        <w:rPr>
          <w:b/>
        </w:rPr>
        <w:t xml:space="preserve">In </w:t>
      </w:r>
      <w:r>
        <w:rPr>
          <w:rFonts w:hint="eastAsia"/>
          <w:b/>
        </w:rPr>
        <w:t xml:space="preserve">A/Gb </w:t>
      </w:r>
      <w:proofErr w:type="gramStart"/>
      <w:r>
        <w:rPr>
          <w:rFonts w:hint="eastAsia"/>
          <w:b/>
        </w:rPr>
        <w:t>mode</w:t>
      </w:r>
      <w:r>
        <w:rPr>
          <w:b/>
        </w:rPr>
        <w:t>,...:</w:t>
      </w:r>
      <w:proofErr w:type="gramEnd"/>
      <w:r>
        <w:rPr>
          <w:b/>
        </w:rPr>
        <w:t xml:space="preserve"> </w:t>
      </w:r>
      <w:r>
        <w:t>Indicates this paragraph applies only to GSM System. For multi system case this is determined by the current serving radio access network.</w:t>
      </w:r>
    </w:p>
    <w:p w:rsidR="002F0DF2" w:rsidRDefault="002F0DF2" w:rsidP="009924C3">
      <w:pPr>
        <w:pStyle w:val="EX"/>
      </w:pPr>
      <w:r>
        <w:rPr>
          <w:b/>
        </w:rPr>
        <w:t xml:space="preserve">In </w:t>
      </w:r>
      <w:r>
        <w:rPr>
          <w:rFonts w:hint="eastAsia"/>
          <w:b/>
        </w:rPr>
        <w:t xml:space="preserve">Iu </w:t>
      </w:r>
      <w:proofErr w:type="gramStart"/>
      <w:r>
        <w:rPr>
          <w:rFonts w:hint="eastAsia"/>
          <w:b/>
        </w:rPr>
        <w:t>mode</w:t>
      </w:r>
      <w:r>
        <w:rPr>
          <w:b/>
        </w:rPr>
        <w:t>,...:</w:t>
      </w:r>
      <w:proofErr w:type="gramEnd"/>
      <w:r>
        <w:rPr>
          <w:b/>
        </w:rPr>
        <w:t xml:space="preserve"> </w:t>
      </w:r>
      <w:r>
        <w:t>Indicates this paragraph applies only to UMTS System. For multi system case this is determined by the current serving radio access network.</w:t>
      </w:r>
    </w:p>
    <w:p w:rsidR="002F0DF2" w:rsidRDefault="002F0DF2" w:rsidP="009924C3">
      <w:pPr>
        <w:pStyle w:val="EX"/>
      </w:pPr>
      <w:r>
        <w:rPr>
          <w:b/>
        </w:rPr>
        <w:t>In S1</w:t>
      </w:r>
      <w:r>
        <w:rPr>
          <w:rFonts w:hint="eastAsia"/>
          <w:b/>
        </w:rPr>
        <w:t xml:space="preserve"> </w:t>
      </w:r>
      <w:proofErr w:type="gramStart"/>
      <w:r>
        <w:rPr>
          <w:rFonts w:hint="eastAsia"/>
          <w:b/>
        </w:rPr>
        <w:t>mode</w:t>
      </w:r>
      <w:r>
        <w:rPr>
          <w:b/>
        </w:rPr>
        <w:t>,...:</w:t>
      </w:r>
      <w:proofErr w:type="gramEnd"/>
      <w:r>
        <w:rPr>
          <w:b/>
        </w:rPr>
        <w:t xml:space="preserve"> </w:t>
      </w:r>
      <w:r>
        <w:t>Indicates this paragraph applies only to Evolved Packet Core and E-UTRAN access. For multi system case this is determined by the current serving radio access network.</w:t>
      </w:r>
    </w:p>
    <w:p w:rsidR="002F0DF2" w:rsidRDefault="006D04E7" w:rsidP="009924C3">
      <w:pPr>
        <w:pStyle w:val="EX"/>
        <w:rPr>
          <w:ins w:id="7118" w:author="C1-173388" w:date="2017-09-05T16:34:00Z"/>
          <w:lang w:val="en-US"/>
        </w:rPr>
      </w:pPr>
      <w:ins w:id="7119" w:author="C1-173388" w:date="2017-09-05T16:34:00Z">
        <w:r w:rsidRPr="006D04E7">
          <w:rPr>
            <w:b/>
            <w:lang w:val="en-US"/>
            <w:rPrChange w:id="7120" w:author="dems1ce9-rev, today" w:date="2017-07-28T08:20:00Z">
              <w:rPr>
                <w:rFonts w:ascii="Arial" w:hAnsi="Arial"/>
                <w:b/>
                <w:sz w:val="28"/>
                <w:lang w:val="de-DE"/>
              </w:rPr>
            </w:rPrChange>
          </w:rPr>
          <w:t>In N1 mode:</w:t>
        </w:r>
        <w:r w:rsidRPr="006D04E7">
          <w:rPr>
            <w:lang w:val="en-US"/>
            <w:rPrChange w:id="7121"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ins>
      <w:ins w:id="7122" w:author="C1-175151" w:date="2017-12-12T10:04:00Z">
        <w:r w:rsidR="005D508E" w:rsidRPr="0039389D">
          <w:rPr>
            <w:rFonts w:eastAsia="Times New Roman"/>
            <w:lang w:val="en-US"/>
          </w:rPr>
          <w:t xml:space="preserve"> and that a N1 NAS signaling connection as defined in </w:t>
        </w:r>
        <w:r w:rsidR="005D508E" w:rsidRPr="0039389D">
          <w:rPr>
            <w:rFonts w:eastAsia="Times New Roman"/>
          </w:rPr>
          <w:t>3GPP TS 24.501 [zz] is used</w:t>
        </w:r>
      </w:ins>
      <w:ins w:id="7123" w:author="C1-173388" w:date="2017-09-05T16:34:00Z">
        <w:r w:rsidRPr="006D04E7">
          <w:rPr>
            <w:lang w:val="en-US"/>
            <w:rPrChange w:id="7124" w:author="dems1ce9-rev, today" w:date="2017-07-28T08:20:00Z">
              <w:rPr>
                <w:rFonts w:ascii="Arial" w:hAnsi="Arial"/>
                <w:sz w:val="28"/>
                <w:lang w:val="de-DE"/>
              </w:rPr>
            </w:rPrChange>
          </w:rPr>
          <w:t>.</w:t>
        </w:r>
      </w:ins>
    </w:p>
    <w:p w:rsidR="002F0DF2" w:rsidRDefault="002F0DF2" w:rsidP="009924C3">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9924C3">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9924C3">
      <w:r w:rsidRPr="003168A2">
        <w:t>For the purposes of the present document, the following terms and definitions given in 3GPP TS 2</w:t>
      </w:r>
      <w:r>
        <w:t>4.3</w:t>
      </w:r>
      <w:r w:rsidRPr="003168A2">
        <w:t>01 [10] apply:</w:t>
      </w:r>
    </w:p>
    <w:p w:rsidR="002F0DF2" w:rsidRDefault="002F0DF2" w:rsidP="009924C3">
      <w:pPr>
        <w:pStyle w:val="EX"/>
      </w:pPr>
      <w:r>
        <w:t>UE using EPS services with control plane CIoT EPS optimization</w:t>
      </w:r>
    </w:p>
    <w:p w:rsidR="002F0DF2" w:rsidRDefault="002F0DF2" w:rsidP="009924C3">
      <w:pPr>
        <w:rPr>
          <w:noProof/>
        </w:rPr>
      </w:pPr>
    </w:p>
    <w:p w:rsidR="002F0DF2" w:rsidRPr="004C77A9" w:rsidRDefault="002F0DF2" w:rsidP="002F0DF2">
      <w:pPr>
        <w:pStyle w:val="Heading1"/>
      </w:pPr>
      <w:bookmarkStart w:id="7125" w:name="_Toc492388017"/>
      <w:bookmarkStart w:id="7126" w:name="_Toc492388607"/>
      <w:bookmarkStart w:id="7127" w:name="_Toc492394491"/>
      <w:bookmarkStart w:id="7128" w:name="_Toc492395080"/>
      <w:bookmarkStart w:id="7129" w:name="_Toc485196112"/>
      <w:bookmarkStart w:id="7130" w:name="_Toc492388018"/>
      <w:bookmarkStart w:id="7131" w:name="_Toc492388608"/>
      <w:bookmarkStart w:id="7132" w:name="_Toc492394492"/>
      <w:bookmarkStart w:id="7133" w:name="_Toc492395081"/>
      <w:bookmarkStart w:id="7134" w:name="_Toc500935851"/>
      <w:r>
        <w:t>C.2</w:t>
      </w:r>
      <w:r>
        <w:tab/>
      </w:r>
      <w:r w:rsidRPr="004C77A9">
        <w:t>Next Change</w:t>
      </w:r>
      <w:bookmarkEnd w:id="7125"/>
      <w:bookmarkEnd w:id="7126"/>
      <w:bookmarkEnd w:id="7127"/>
      <w:bookmarkEnd w:id="7128"/>
      <w:bookmarkEnd w:id="7134"/>
    </w:p>
    <w:p w:rsidR="002F0DF2" w:rsidRDefault="002F0DF2" w:rsidP="002F0DF2">
      <w:pPr>
        <w:pStyle w:val="Heading1"/>
      </w:pPr>
      <w:bookmarkStart w:id="7135" w:name="_Toc500935852"/>
      <w:r>
        <w:t>2</w:t>
      </w:r>
      <w:r>
        <w:tab/>
        <w:t>Overview of Short Message Service (SMS) support</w:t>
      </w:r>
      <w:bookmarkEnd w:id="7129"/>
      <w:bookmarkEnd w:id="7130"/>
      <w:bookmarkEnd w:id="7131"/>
      <w:bookmarkEnd w:id="7132"/>
      <w:bookmarkEnd w:id="7133"/>
      <w:bookmarkEnd w:id="7135"/>
    </w:p>
    <w:p w:rsidR="002F0DF2" w:rsidRDefault="002F0DF2" w:rsidP="009924C3">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9924C3">
      <w:r>
        <w:t>The present document describes the procedures necessary to support the Short Message Service between the MS and the MSC or SGSN or MME</w:t>
      </w:r>
      <w:ins w:id="7136"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9924C3">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6D04E7" w:rsidRDefault="002F0DF2" w:rsidP="006D04E7">
      <w:pPr>
        <w:pStyle w:val="EditorsNote"/>
        <w:rPr>
          <w:ins w:id="7137" w:author="C1-173388" w:date="2017-09-05T16:35:00Z"/>
        </w:rPr>
        <w:pPrChange w:id="7138" w:author="dems1ce9-rev, today" w:date="2017-07-12T09:15:00Z">
          <w:pPr/>
        </w:pPrChange>
      </w:pPr>
      <w:bookmarkStart w:id="7139" w:name="_Toc485196113"/>
      <w:bookmarkStart w:id="7140" w:name="_Toc492388019"/>
      <w:bookmarkStart w:id="7141" w:name="_Toc492388609"/>
      <w:ins w:id="7142" w:author="C1-173388" w:date="2017-09-05T16:35:00Z">
        <w:r w:rsidRPr="00136A4E">
          <w:t>Editor's note:</w:t>
        </w:r>
      </w:ins>
      <w:ins w:id="7143" w:author="rapporteur_Christian Herrero-Veron" w:date="2017-09-06T14:30:00Z">
        <w:r>
          <w:tab/>
        </w:r>
      </w:ins>
      <w:ins w:id="7144" w:author="C1-173388" w:date="2017-09-05T16:35:00Z">
        <w:r>
          <w:t xml:space="preserve">Mobility </w:t>
        </w:r>
      </w:ins>
      <w:ins w:id="7145" w:author="rapporteur_Christian Herrero-Veron" w:date="2017-09-06T14:30:00Z">
        <w:r>
          <w:t>m</w:t>
        </w:r>
      </w:ins>
      <w:ins w:id="7146" w:author="C1-173388" w:date="2017-09-05T16:35:00Z">
        <w:r>
          <w:t xml:space="preserve">anagement for UE in N1 mode to be included, only possible once the new NAS </w:t>
        </w:r>
      </w:ins>
      <w:ins w:id="7147" w:author="rapporteur_Christian Herrero-Veron" w:date="2017-09-06T14:29:00Z">
        <w:r>
          <w:t>t</w:t>
        </w:r>
      </w:ins>
      <w:ins w:id="7148" w:author="C1-173388" w:date="2017-09-05T16:35:00Z">
        <w:r>
          <w:t xml:space="preserve">echnical </w:t>
        </w:r>
      </w:ins>
      <w:ins w:id="7149" w:author="rapporteur_Christian Herrero-Veron" w:date="2017-09-06T14:30:00Z">
        <w:r>
          <w:t>s</w:t>
        </w:r>
      </w:ins>
      <w:ins w:id="7150" w:author="C1-173388" w:date="2017-09-05T16:35:00Z">
        <w:r>
          <w:t>pecificat</w:t>
        </w:r>
      </w:ins>
      <w:ins w:id="7151" w:author="rapporteur_Christian Herrero-Veron" w:date="2017-09-06T14:30:00Z">
        <w:r>
          <w:t>i</w:t>
        </w:r>
      </w:ins>
      <w:ins w:id="7152" w:author="C1-173388" w:date="2017-09-05T16:35:00Z">
        <w:r>
          <w:t>on is available</w:t>
        </w:r>
        <w:r w:rsidRPr="00136A4E">
          <w:t>.</w:t>
        </w:r>
      </w:ins>
    </w:p>
    <w:p w:rsidR="002F0DF2" w:rsidRDefault="002F0DF2" w:rsidP="002F0DF2">
      <w:pPr>
        <w:pStyle w:val="Heading2"/>
      </w:pPr>
      <w:bookmarkStart w:id="7153" w:name="_Toc492394493"/>
      <w:bookmarkStart w:id="7154" w:name="_Toc492395082"/>
      <w:bookmarkStart w:id="7155" w:name="_Toc500935853"/>
      <w:r>
        <w:t>2.1</w:t>
      </w:r>
      <w:r>
        <w:tab/>
        <w:t>Protocols and protocol architecture</w:t>
      </w:r>
      <w:bookmarkEnd w:id="7139"/>
      <w:bookmarkEnd w:id="7140"/>
      <w:bookmarkEnd w:id="7141"/>
      <w:bookmarkEnd w:id="7153"/>
      <w:bookmarkEnd w:id="7154"/>
      <w:bookmarkEnd w:id="7155"/>
    </w:p>
    <w:p w:rsidR="002F0DF2" w:rsidRDefault="002F0DF2" w:rsidP="009924C3">
      <w:r>
        <w:t xml:space="preserve">In </w:t>
      </w:r>
      <w:proofErr w:type="gramStart"/>
      <w:r>
        <w:t>Iu</w:t>
      </w:r>
      <w:proofErr w:type="gramEnd"/>
      <w:r>
        <w:t xml:space="preserve"> mode only, integrity protected signalling (see 3GPP TS 24.008 [5], subclause 'Integrity Protection of Signalling Messages' and in general, see 3GPP TS 33.102 [5b]) is mandatory. In </w:t>
      </w:r>
      <w:proofErr w:type="gramStart"/>
      <w:r>
        <w:t>Iu</w:t>
      </w:r>
      <w:proofErr w:type="gramEnd"/>
      <w:r>
        <w:t xml:space="preserve">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9924C3">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 xml:space="preserve">2.1c shows the layer structure of the SGSN and the MS in </w:t>
      </w:r>
      <w:proofErr w:type="gramStart"/>
      <w:r>
        <w:rPr>
          <w:rFonts w:hint="eastAsia"/>
        </w:rPr>
        <w:t>Iu</w:t>
      </w:r>
      <w:proofErr w:type="gramEnd"/>
      <w:r>
        <w:rPr>
          <w:rFonts w:hint="eastAsia"/>
        </w:rPr>
        <w:t xml:space="preserve">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156" w:author="C1-173388" w:date="2017-09-05T16:35:00Z">
        <w:r>
          <w:t xml:space="preserve"> The hierarchical model in figure 2.1f shows the layer structure of the SMSF and MS in N1 mode.</w:t>
        </w:r>
      </w:ins>
    </w:p>
    <w:p w:rsidR="002F0DF2" w:rsidRDefault="002F0DF2" w:rsidP="009924C3">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9924C3">
            <w:pPr>
              <w:pStyle w:val="TAH"/>
            </w:pPr>
          </w:p>
        </w:tc>
        <w:tc>
          <w:tcPr>
            <w:tcW w:w="567" w:type="dxa"/>
          </w:tcPr>
          <w:p w:rsidR="002F0DF2" w:rsidRDefault="002F0DF2" w:rsidP="009924C3">
            <w:pPr>
              <w:pStyle w:val="TAH"/>
            </w:pPr>
          </w:p>
        </w:tc>
        <w:tc>
          <w:tcPr>
            <w:tcW w:w="236" w:type="dxa"/>
          </w:tcPr>
          <w:p w:rsidR="002F0DF2" w:rsidRDefault="002F0DF2" w:rsidP="009924C3">
            <w:pPr>
              <w:pStyle w:val="TAH"/>
            </w:pPr>
          </w:p>
        </w:tc>
        <w:tc>
          <w:tcPr>
            <w:tcW w:w="74" w:type="dxa"/>
          </w:tcPr>
          <w:p w:rsidR="002F0DF2" w:rsidRDefault="002F0DF2" w:rsidP="009924C3">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MSC</w:t>
            </w:r>
          </w:p>
        </w:tc>
        <w:tc>
          <w:tcPr>
            <w:tcW w:w="74" w:type="dxa"/>
            <w:tcBorders>
              <w:left w:val="nil"/>
            </w:tcBorders>
          </w:tcPr>
          <w:p w:rsidR="002F0DF2" w:rsidRDefault="002F0DF2" w:rsidP="009924C3">
            <w:pPr>
              <w:pStyle w:val="TAH"/>
            </w:pPr>
          </w:p>
        </w:tc>
        <w:tc>
          <w:tcPr>
            <w:tcW w:w="4242" w:type="dxa"/>
            <w:tcBorders>
              <w:left w:val="nil"/>
            </w:tcBorders>
          </w:tcPr>
          <w:p w:rsidR="002F0DF2" w:rsidRDefault="002F0DF2" w:rsidP="009924C3">
            <w:pPr>
              <w:pStyle w:val="TAH"/>
            </w:pPr>
          </w:p>
        </w:tc>
        <w:tc>
          <w:tcPr>
            <w:tcW w:w="74" w:type="dxa"/>
          </w:tcPr>
          <w:p w:rsidR="002F0DF2" w:rsidRDefault="002F0DF2" w:rsidP="009924C3">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MS</w:t>
            </w:r>
          </w:p>
        </w:tc>
        <w:tc>
          <w:tcPr>
            <w:tcW w:w="141" w:type="dxa"/>
            <w:tcBorders>
              <w:left w:val="nil"/>
            </w:tcBorders>
          </w:tcPr>
          <w:p w:rsidR="002F0DF2" w:rsidRDefault="002F0DF2" w:rsidP="009924C3">
            <w:pPr>
              <w:pStyle w:val="TAH"/>
            </w:pPr>
          </w:p>
        </w:tc>
      </w:tr>
      <w:tr w:rsidR="002F0DF2" w:rsidTr="001648BA">
        <w:trPr>
          <w:trHeight w:val="468"/>
          <w:jc w:val="center"/>
        </w:trPr>
        <w:tc>
          <w:tcPr>
            <w:tcW w:w="1383" w:type="dxa"/>
          </w:tcPr>
          <w:p w:rsidR="002F0DF2" w:rsidRDefault="002F0DF2" w:rsidP="009924C3">
            <w:pPr>
              <w:pStyle w:val="TAL"/>
            </w:pP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141" w:type="dxa"/>
          </w:tcPr>
          <w:p w:rsidR="002F0DF2" w:rsidRDefault="002F0DF2" w:rsidP="009924C3">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9924C3">
            <w:pPr>
              <w:pStyle w:val="TAL"/>
            </w:pPr>
            <w:r>
              <w:t>SM</w:t>
            </w:r>
            <w:r>
              <w:noBreakHyphen/>
              <w:t>AL</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Borders>
              <w:left w:val="nil"/>
            </w:tcBorders>
          </w:tcPr>
          <w:p w:rsidR="002F0DF2" w:rsidRDefault="002F0DF2" w:rsidP="009924C3">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9924C3">
            <w:pPr>
              <w:pStyle w:val="TAL"/>
            </w:pPr>
            <w:r>
              <w:t>SM</w:t>
            </w:r>
            <w:r>
              <w:noBreakHyphen/>
              <w:t>TL</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Borders>
              <w:left w:val="nil"/>
            </w:tcBorders>
          </w:tcPr>
          <w:p w:rsidR="002F0DF2" w:rsidRDefault="002F0DF2" w:rsidP="009924C3">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9924C3">
            <w:pPr>
              <w:pStyle w:val="TAL"/>
            </w:pPr>
            <w:r>
              <w:t>SM</w:t>
            </w:r>
            <w:r>
              <w:noBreakHyphen/>
              <w:t>RL</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top w:val="single" w:sz="6" w:space="0" w:color="auto"/>
              <w:left w:val="single" w:sz="6" w:space="0" w:color="auto"/>
              <w:right w:val="single" w:sz="6" w:space="0" w:color="auto"/>
            </w:tcBorders>
          </w:tcPr>
          <w:p w:rsidR="002F0DF2" w:rsidRDefault="002F0DF2" w:rsidP="009924C3">
            <w:pPr>
              <w:pStyle w:val="TAC"/>
            </w:pPr>
            <w:r>
              <w:t>SMR</w:t>
            </w:r>
          </w:p>
        </w:tc>
        <w:tc>
          <w:tcPr>
            <w:tcW w:w="74" w:type="dxa"/>
            <w:tcBorders>
              <w:left w:val="nil"/>
            </w:tcBorders>
          </w:tcPr>
          <w:p w:rsidR="002F0DF2" w:rsidRDefault="002F0DF2" w:rsidP="009924C3">
            <w:pPr>
              <w:pStyle w:val="TAC"/>
            </w:pPr>
          </w:p>
        </w:tc>
        <w:tc>
          <w:tcPr>
            <w:tcW w:w="4242" w:type="dxa"/>
            <w:tcBorders>
              <w:left w:val="nil"/>
            </w:tcBorders>
          </w:tcPr>
          <w:p w:rsidR="002F0DF2" w:rsidRDefault="002F0DF2" w:rsidP="009924C3">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924C3">
            <w:pPr>
              <w:pStyle w:val="TAC"/>
            </w:pPr>
          </w:p>
        </w:tc>
        <w:tc>
          <w:tcPr>
            <w:tcW w:w="680" w:type="dxa"/>
            <w:tcBorders>
              <w:top w:val="single" w:sz="6" w:space="0" w:color="auto"/>
              <w:left w:val="single" w:sz="6" w:space="0" w:color="auto"/>
              <w:right w:val="single" w:sz="6" w:space="0" w:color="auto"/>
            </w:tcBorders>
          </w:tcPr>
          <w:p w:rsidR="002F0DF2" w:rsidRDefault="002F0DF2" w:rsidP="009924C3">
            <w:pPr>
              <w:pStyle w:val="TAC"/>
            </w:pPr>
            <w:r>
              <w:t>SMR</w:t>
            </w:r>
          </w:p>
        </w:tc>
        <w:tc>
          <w:tcPr>
            <w:tcW w:w="141" w:type="dxa"/>
            <w:tcBorders>
              <w:left w:val="nil"/>
            </w:tcBorders>
          </w:tcPr>
          <w:p w:rsidR="002F0DF2" w:rsidRDefault="002F0DF2" w:rsidP="009924C3">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9924C3">
            <w:pPr>
              <w:pStyle w:val="TAL"/>
            </w:pPr>
            <w:r>
              <w:t>CM</w:t>
            </w:r>
            <w:r>
              <w:noBreakHyphen/>
              <w:t>sublayer</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C"/>
            </w:pPr>
            <w:r>
              <w:t>SMC</w:t>
            </w:r>
          </w:p>
        </w:tc>
        <w:tc>
          <w:tcPr>
            <w:tcW w:w="74" w:type="dxa"/>
            <w:tcBorders>
              <w:left w:val="nil"/>
            </w:tcBorders>
          </w:tcPr>
          <w:p w:rsidR="002F0DF2" w:rsidRDefault="002F0DF2" w:rsidP="009924C3">
            <w:pPr>
              <w:pStyle w:val="TAC"/>
            </w:pPr>
          </w:p>
        </w:tc>
        <w:tc>
          <w:tcPr>
            <w:tcW w:w="4242" w:type="dxa"/>
            <w:tcBorders>
              <w:left w:val="nil"/>
            </w:tcBorders>
          </w:tcPr>
          <w:p w:rsidR="002F0DF2" w:rsidRDefault="002F0DF2" w:rsidP="009924C3">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924C3">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C"/>
            </w:pPr>
            <w:r>
              <w:t>SMC</w:t>
            </w:r>
          </w:p>
        </w:tc>
        <w:tc>
          <w:tcPr>
            <w:tcW w:w="141" w:type="dxa"/>
            <w:tcBorders>
              <w:left w:val="nil"/>
            </w:tcBorders>
          </w:tcPr>
          <w:p w:rsidR="002F0DF2" w:rsidRDefault="002F0DF2" w:rsidP="009924C3">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9924C3">
            <w:pPr>
              <w:pStyle w:val="TAL"/>
            </w:pPr>
            <w:r>
              <w:t>MM</w:t>
            </w:r>
            <w:r>
              <w:noBreakHyphen/>
              <w:t>sublayer</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74" w:type="dxa"/>
            <w:tcBorders>
              <w:left w:val="nil"/>
            </w:tcBorders>
          </w:tcPr>
          <w:p w:rsidR="002F0DF2" w:rsidRDefault="002F0DF2" w:rsidP="009924C3">
            <w:pPr>
              <w:pStyle w:val="TAC"/>
            </w:pPr>
          </w:p>
        </w:tc>
        <w:tc>
          <w:tcPr>
            <w:tcW w:w="4242" w:type="dxa"/>
            <w:tcBorders>
              <w:left w:val="nil"/>
            </w:tcBorders>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Borders>
              <w:left w:val="nil"/>
            </w:tcBorders>
          </w:tcPr>
          <w:p w:rsidR="002F0DF2" w:rsidRDefault="002F0DF2" w:rsidP="009924C3">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9924C3">
            <w:pPr>
              <w:pStyle w:val="TAL"/>
            </w:pPr>
            <w:r>
              <w:t>RR</w:t>
            </w:r>
            <w:r>
              <w:noBreakHyphen/>
              <w:t>sublayer</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74" w:type="dxa"/>
            <w:tcBorders>
              <w:left w:val="nil"/>
            </w:tcBorders>
          </w:tcPr>
          <w:p w:rsidR="002F0DF2" w:rsidRDefault="002F0DF2" w:rsidP="009924C3">
            <w:pPr>
              <w:pStyle w:val="TAC"/>
            </w:pPr>
          </w:p>
        </w:tc>
        <w:tc>
          <w:tcPr>
            <w:tcW w:w="4242" w:type="dxa"/>
            <w:tcBorders>
              <w:left w:val="nil"/>
            </w:tcBorders>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Borders>
              <w:left w:val="nil"/>
            </w:tcBorders>
          </w:tcPr>
          <w:p w:rsidR="002F0DF2" w:rsidRDefault="002F0DF2" w:rsidP="009924C3">
            <w:pPr>
              <w:pStyle w:val="TH"/>
            </w:pPr>
          </w:p>
        </w:tc>
      </w:tr>
    </w:tbl>
    <w:p w:rsidR="002F0DF2" w:rsidRDefault="002F0DF2" w:rsidP="009924C3">
      <w:pPr>
        <w:pStyle w:val="FP"/>
      </w:pPr>
    </w:p>
    <w:p w:rsidR="002F0DF2" w:rsidRDefault="002F0DF2" w:rsidP="009924C3">
      <w:pPr>
        <w:pStyle w:val="TH"/>
      </w:pPr>
      <w:r>
        <w:t>Figure 2.1a/</w:t>
      </w:r>
      <w:r>
        <w:rPr>
          <w:rFonts w:hint="eastAsia"/>
        </w:rPr>
        <w:t>3GPP TS 24.011</w:t>
      </w:r>
      <w:r>
        <w:t>: Protocol hierarchy for circuit-switched service</w:t>
      </w:r>
    </w:p>
    <w:p w:rsidR="002F0DF2" w:rsidRDefault="002F0DF2" w:rsidP="009924C3">
      <w:r>
        <w:t>The hierarchical model in figure 2.1b shows the layer structure of the SGSN and the MS in A/Gb mode.</w:t>
      </w:r>
    </w:p>
    <w:p w:rsidR="002F0DF2" w:rsidRDefault="002F0DF2" w:rsidP="009924C3">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9924C3">
            <w:pPr>
              <w:pStyle w:val="TAH"/>
            </w:pPr>
          </w:p>
        </w:tc>
        <w:tc>
          <w:tcPr>
            <w:tcW w:w="567" w:type="dxa"/>
          </w:tcPr>
          <w:p w:rsidR="002F0DF2" w:rsidRDefault="002F0DF2" w:rsidP="009924C3">
            <w:pPr>
              <w:pStyle w:val="TAH"/>
            </w:pPr>
          </w:p>
        </w:tc>
        <w:tc>
          <w:tcPr>
            <w:tcW w:w="236" w:type="dxa"/>
          </w:tcPr>
          <w:p w:rsidR="002F0DF2" w:rsidRDefault="002F0DF2" w:rsidP="009924C3">
            <w:pPr>
              <w:pStyle w:val="TAH"/>
            </w:pPr>
          </w:p>
        </w:tc>
        <w:tc>
          <w:tcPr>
            <w:tcW w:w="74" w:type="dxa"/>
          </w:tcPr>
          <w:p w:rsidR="002F0DF2" w:rsidRDefault="002F0DF2" w:rsidP="009924C3">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SGSN</w:t>
            </w:r>
          </w:p>
        </w:tc>
        <w:tc>
          <w:tcPr>
            <w:tcW w:w="74" w:type="dxa"/>
          </w:tcPr>
          <w:p w:rsidR="002F0DF2" w:rsidRDefault="002F0DF2" w:rsidP="009924C3">
            <w:pPr>
              <w:pStyle w:val="TAH"/>
            </w:pPr>
          </w:p>
        </w:tc>
        <w:tc>
          <w:tcPr>
            <w:tcW w:w="4242" w:type="dxa"/>
          </w:tcPr>
          <w:p w:rsidR="002F0DF2" w:rsidRDefault="002F0DF2" w:rsidP="009924C3">
            <w:pPr>
              <w:pStyle w:val="TAH"/>
            </w:pPr>
          </w:p>
        </w:tc>
        <w:tc>
          <w:tcPr>
            <w:tcW w:w="74" w:type="dxa"/>
          </w:tcPr>
          <w:p w:rsidR="002F0DF2" w:rsidRDefault="002F0DF2" w:rsidP="009924C3">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MS</w:t>
            </w:r>
          </w:p>
        </w:tc>
        <w:tc>
          <w:tcPr>
            <w:tcW w:w="141" w:type="dxa"/>
          </w:tcPr>
          <w:p w:rsidR="002F0DF2" w:rsidRDefault="002F0DF2" w:rsidP="009924C3">
            <w:pPr>
              <w:pStyle w:val="TAH"/>
            </w:pPr>
          </w:p>
        </w:tc>
      </w:tr>
      <w:tr w:rsidR="002F0DF2" w:rsidTr="001648BA">
        <w:trPr>
          <w:trHeight w:val="300"/>
          <w:jc w:val="center"/>
        </w:trPr>
        <w:tc>
          <w:tcPr>
            <w:tcW w:w="1383" w:type="dxa"/>
          </w:tcPr>
          <w:p w:rsidR="002F0DF2" w:rsidRDefault="002F0DF2" w:rsidP="009924C3">
            <w:pPr>
              <w:pStyle w:val="TAL"/>
            </w:pP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t>SM</w:t>
            </w:r>
            <w:r>
              <w:noBreakHyphen/>
              <w:t>AL</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t>SM</w:t>
            </w:r>
            <w:r>
              <w:noBreakHyphen/>
              <w:t>TL</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t>SM</w:t>
            </w:r>
            <w:r>
              <w:noBreakHyphen/>
              <w:t>RL</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top w:val="single" w:sz="6" w:space="0" w:color="auto"/>
              <w:left w:val="single" w:sz="6" w:space="0" w:color="auto"/>
              <w:right w:val="single" w:sz="6" w:space="0" w:color="auto"/>
            </w:tcBorders>
          </w:tcPr>
          <w:p w:rsidR="002F0DF2" w:rsidRDefault="002F0DF2" w:rsidP="009924C3">
            <w:pPr>
              <w:pStyle w:val="TAC"/>
            </w:pPr>
            <w:r>
              <w:t>SMR</w:t>
            </w:r>
          </w:p>
        </w:tc>
        <w:tc>
          <w:tcPr>
            <w:tcW w:w="74" w:type="dxa"/>
          </w:tcPr>
          <w:p w:rsidR="002F0DF2" w:rsidRDefault="002F0DF2" w:rsidP="009924C3">
            <w:pPr>
              <w:pStyle w:val="TAC"/>
            </w:pPr>
          </w:p>
        </w:tc>
        <w:tc>
          <w:tcPr>
            <w:tcW w:w="4242" w:type="dxa"/>
          </w:tcPr>
          <w:p w:rsidR="002F0DF2" w:rsidRDefault="002F0DF2" w:rsidP="009924C3">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924C3">
            <w:pPr>
              <w:pStyle w:val="TAC"/>
            </w:pPr>
          </w:p>
        </w:tc>
        <w:tc>
          <w:tcPr>
            <w:tcW w:w="680" w:type="dxa"/>
            <w:tcBorders>
              <w:top w:val="single" w:sz="6" w:space="0" w:color="auto"/>
              <w:left w:val="single" w:sz="6" w:space="0" w:color="auto"/>
              <w:right w:val="single" w:sz="6" w:space="0" w:color="auto"/>
            </w:tcBorders>
          </w:tcPr>
          <w:p w:rsidR="002F0DF2" w:rsidRDefault="002F0DF2" w:rsidP="009924C3">
            <w:pPr>
              <w:pStyle w:val="TAC"/>
            </w:pPr>
            <w:r>
              <w:t>SMR</w:t>
            </w: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t>CM</w:t>
            </w:r>
            <w:r>
              <w:noBreakHyphen/>
              <w:t>sublayer</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C"/>
            </w:pPr>
            <w:r>
              <w:t>SMC</w:t>
            </w:r>
          </w:p>
        </w:tc>
        <w:tc>
          <w:tcPr>
            <w:tcW w:w="74" w:type="dxa"/>
          </w:tcPr>
          <w:p w:rsidR="002F0DF2" w:rsidRDefault="002F0DF2" w:rsidP="009924C3">
            <w:pPr>
              <w:pStyle w:val="TAC"/>
            </w:pPr>
          </w:p>
        </w:tc>
        <w:tc>
          <w:tcPr>
            <w:tcW w:w="4242" w:type="dxa"/>
          </w:tcPr>
          <w:p w:rsidR="002F0DF2" w:rsidRDefault="002F0DF2" w:rsidP="009924C3">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924C3">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C"/>
            </w:pPr>
            <w:r>
              <w:t>SMC</w:t>
            </w: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t>LLC</w:t>
            </w:r>
            <w:r>
              <w:noBreakHyphen/>
              <w:t>sublayer</w:t>
            </w:r>
          </w:p>
        </w:tc>
        <w:tc>
          <w:tcPr>
            <w:tcW w:w="567" w:type="dxa"/>
          </w:tcPr>
          <w:p w:rsidR="002F0DF2" w:rsidRDefault="002F0DF2" w:rsidP="009924C3">
            <w:pPr>
              <w:pStyle w:val="TAC"/>
            </w:pPr>
          </w:p>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r>
              <w:t>GRR</w:t>
            </w:r>
            <w:r>
              <w:noBreakHyphen/>
              <w:t>sublayer</w:t>
            </w:r>
          </w:p>
        </w:tc>
        <w:tc>
          <w:tcPr>
            <w:tcW w:w="567" w:type="dxa"/>
          </w:tcPr>
          <w:p w:rsidR="002F0DF2" w:rsidRDefault="002F0DF2" w:rsidP="009924C3"/>
        </w:tc>
        <w:tc>
          <w:tcPr>
            <w:tcW w:w="236" w:type="dxa"/>
          </w:tcPr>
          <w:p w:rsidR="002F0DF2" w:rsidRDefault="002F0DF2" w:rsidP="009924C3"/>
        </w:tc>
        <w:tc>
          <w:tcPr>
            <w:tcW w:w="74" w:type="dxa"/>
          </w:tcPr>
          <w:p w:rsidR="002F0DF2" w:rsidRDefault="002F0DF2" w:rsidP="009924C3"/>
        </w:tc>
        <w:tc>
          <w:tcPr>
            <w:tcW w:w="680" w:type="dxa"/>
            <w:tcBorders>
              <w:left w:val="single" w:sz="6" w:space="0" w:color="auto"/>
              <w:right w:val="single" w:sz="6" w:space="0" w:color="auto"/>
            </w:tcBorders>
          </w:tcPr>
          <w:p w:rsidR="002F0DF2" w:rsidRDefault="002F0DF2" w:rsidP="009924C3"/>
        </w:tc>
        <w:tc>
          <w:tcPr>
            <w:tcW w:w="74" w:type="dxa"/>
          </w:tcPr>
          <w:p w:rsidR="002F0DF2" w:rsidRDefault="002F0DF2" w:rsidP="009924C3"/>
        </w:tc>
        <w:tc>
          <w:tcPr>
            <w:tcW w:w="4242" w:type="dxa"/>
          </w:tcPr>
          <w:p w:rsidR="002F0DF2" w:rsidRDefault="002F0DF2" w:rsidP="009924C3"/>
        </w:tc>
        <w:tc>
          <w:tcPr>
            <w:tcW w:w="74" w:type="dxa"/>
          </w:tcPr>
          <w:p w:rsidR="002F0DF2" w:rsidRDefault="002F0DF2" w:rsidP="009924C3"/>
        </w:tc>
        <w:tc>
          <w:tcPr>
            <w:tcW w:w="680" w:type="dxa"/>
            <w:tcBorders>
              <w:left w:val="single" w:sz="6" w:space="0" w:color="auto"/>
              <w:right w:val="single" w:sz="6" w:space="0" w:color="auto"/>
            </w:tcBorders>
          </w:tcPr>
          <w:p w:rsidR="002F0DF2" w:rsidRDefault="002F0DF2" w:rsidP="009924C3"/>
        </w:tc>
        <w:tc>
          <w:tcPr>
            <w:tcW w:w="141" w:type="dxa"/>
          </w:tcPr>
          <w:p w:rsidR="002F0DF2" w:rsidRDefault="002F0DF2" w:rsidP="009924C3"/>
        </w:tc>
      </w:tr>
    </w:tbl>
    <w:p w:rsidR="002F0DF2" w:rsidRDefault="002F0DF2" w:rsidP="009924C3">
      <w:pPr>
        <w:pStyle w:val="FP"/>
      </w:pPr>
    </w:p>
    <w:p w:rsidR="002F0DF2" w:rsidRDefault="002F0DF2" w:rsidP="009924C3">
      <w:pPr>
        <w:pStyle w:val="TH"/>
      </w:pPr>
      <w:r>
        <w:t>Figure 2.1b/</w:t>
      </w:r>
      <w:r>
        <w:rPr>
          <w:rFonts w:hint="eastAsia"/>
        </w:rPr>
        <w:t>3GPP TS 24.011</w:t>
      </w:r>
      <w:r>
        <w:t>: Protocol hierarchy for GPRS</w:t>
      </w:r>
      <w:r>
        <w:rPr>
          <w:rFonts w:hint="eastAsia"/>
        </w:rPr>
        <w:t xml:space="preserve"> in A/Gb mode</w:t>
      </w:r>
    </w:p>
    <w:p w:rsidR="002F0DF2" w:rsidRDefault="002F0DF2" w:rsidP="009924C3">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9924C3">
            <w:pPr>
              <w:pStyle w:val="TAH"/>
            </w:pPr>
          </w:p>
        </w:tc>
        <w:tc>
          <w:tcPr>
            <w:tcW w:w="567" w:type="dxa"/>
          </w:tcPr>
          <w:p w:rsidR="002F0DF2" w:rsidRDefault="002F0DF2" w:rsidP="009924C3">
            <w:pPr>
              <w:pStyle w:val="TAH"/>
            </w:pPr>
          </w:p>
        </w:tc>
        <w:tc>
          <w:tcPr>
            <w:tcW w:w="236" w:type="dxa"/>
          </w:tcPr>
          <w:p w:rsidR="002F0DF2" w:rsidRDefault="002F0DF2" w:rsidP="009924C3">
            <w:pPr>
              <w:pStyle w:val="TAH"/>
            </w:pPr>
          </w:p>
        </w:tc>
        <w:tc>
          <w:tcPr>
            <w:tcW w:w="74" w:type="dxa"/>
          </w:tcPr>
          <w:p w:rsidR="002F0DF2" w:rsidRDefault="002F0DF2" w:rsidP="009924C3">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SGSN</w:t>
            </w:r>
          </w:p>
        </w:tc>
        <w:tc>
          <w:tcPr>
            <w:tcW w:w="74" w:type="dxa"/>
          </w:tcPr>
          <w:p w:rsidR="002F0DF2" w:rsidRDefault="002F0DF2" w:rsidP="009924C3">
            <w:pPr>
              <w:pStyle w:val="TAH"/>
            </w:pPr>
          </w:p>
        </w:tc>
        <w:tc>
          <w:tcPr>
            <w:tcW w:w="4242" w:type="dxa"/>
          </w:tcPr>
          <w:p w:rsidR="002F0DF2" w:rsidRDefault="002F0DF2" w:rsidP="009924C3">
            <w:pPr>
              <w:pStyle w:val="TAH"/>
            </w:pPr>
          </w:p>
        </w:tc>
        <w:tc>
          <w:tcPr>
            <w:tcW w:w="74" w:type="dxa"/>
          </w:tcPr>
          <w:p w:rsidR="002F0DF2" w:rsidRDefault="002F0DF2" w:rsidP="009924C3">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MS</w:t>
            </w:r>
          </w:p>
        </w:tc>
        <w:tc>
          <w:tcPr>
            <w:tcW w:w="141" w:type="dxa"/>
          </w:tcPr>
          <w:p w:rsidR="002F0DF2" w:rsidRDefault="002F0DF2" w:rsidP="009924C3">
            <w:pPr>
              <w:pStyle w:val="TAH"/>
            </w:pPr>
          </w:p>
        </w:tc>
      </w:tr>
      <w:tr w:rsidR="002F0DF2" w:rsidTr="001648BA">
        <w:trPr>
          <w:trHeight w:val="300"/>
          <w:jc w:val="center"/>
        </w:trPr>
        <w:tc>
          <w:tcPr>
            <w:tcW w:w="1383" w:type="dxa"/>
          </w:tcPr>
          <w:p w:rsidR="002F0DF2" w:rsidRDefault="002F0DF2" w:rsidP="009924C3">
            <w:pPr>
              <w:pStyle w:val="TAL"/>
            </w:pP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t>SM</w:t>
            </w:r>
            <w:r>
              <w:noBreakHyphen/>
              <w:t>AL</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t>SM</w:t>
            </w:r>
            <w:r>
              <w:noBreakHyphen/>
              <w:t>TL</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t>SM</w:t>
            </w:r>
            <w:r>
              <w:noBreakHyphen/>
              <w:t>RL</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top w:val="single" w:sz="6" w:space="0" w:color="auto"/>
              <w:left w:val="single" w:sz="6" w:space="0" w:color="auto"/>
              <w:right w:val="single" w:sz="6" w:space="0" w:color="auto"/>
            </w:tcBorders>
          </w:tcPr>
          <w:p w:rsidR="002F0DF2" w:rsidRDefault="002F0DF2" w:rsidP="009924C3">
            <w:r>
              <w:t>SMR</w:t>
            </w:r>
          </w:p>
        </w:tc>
        <w:tc>
          <w:tcPr>
            <w:tcW w:w="74" w:type="dxa"/>
          </w:tcPr>
          <w:p w:rsidR="002F0DF2" w:rsidRDefault="002F0DF2" w:rsidP="009924C3">
            <w:pPr>
              <w:pStyle w:val="TAC"/>
            </w:pPr>
          </w:p>
        </w:tc>
        <w:tc>
          <w:tcPr>
            <w:tcW w:w="4242" w:type="dxa"/>
          </w:tcPr>
          <w:p w:rsidR="002F0DF2" w:rsidRDefault="002F0DF2" w:rsidP="009924C3">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924C3">
            <w:pPr>
              <w:pStyle w:val="TAC"/>
            </w:pPr>
          </w:p>
        </w:tc>
        <w:tc>
          <w:tcPr>
            <w:tcW w:w="680" w:type="dxa"/>
            <w:tcBorders>
              <w:top w:val="single" w:sz="6" w:space="0" w:color="auto"/>
              <w:left w:val="single" w:sz="6" w:space="0" w:color="auto"/>
              <w:right w:val="single" w:sz="6" w:space="0" w:color="auto"/>
            </w:tcBorders>
          </w:tcPr>
          <w:p w:rsidR="002F0DF2" w:rsidRDefault="002F0DF2" w:rsidP="009924C3">
            <w:r>
              <w:t>SMR</w:t>
            </w: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t>CM</w:t>
            </w:r>
            <w:r>
              <w:noBreakHyphen/>
              <w:t>sublayer</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r>
              <w:t>SMC</w:t>
            </w:r>
          </w:p>
        </w:tc>
        <w:tc>
          <w:tcPr>
            <w:tcW w:w="74" w:type="dxa"/>
          </w:tcPr>
          <w:p w:rsidR="002F0DF2" w:rsidRDefault="002F0DF2" w:rsidP="009924C3">
            <w:pPr>
              <w:pStyle w:val="TAC"/>
            </w:pPr>
          </w:p>
        </w:tc>
        <w:tc>
          <w:tcPr>
            <w:tcW w:w="4242" w:type="dxa"/>
          </w:tcPr>
          <w:p w:rsidR="002F0DF2" w:rsidRDefault="002F0DF2" w:rsidP="009924C3">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924C3">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r>
              <w:t>SMC</w:t>
            </w:r>
          </w:p>
        </w:tc>
        <w:tc>
          <w:tcPr>
            <w:tcW w:w="141" w:type="dxa"/>
          </w:tcPr>
          <w:p w:rsidR="002F0DF2" w:rsidRDefault="002F0DF2" w:rsidP="009924C3"/>
        </w:tc>
      </w:tr>
      <w:tr w:rsidR="002F0DF2" w:rsidTr="001648BA">
        <w:trPr>
          <w:trHeight w:val="300"/>
          <w:jc w:val="center"/>
        </w:trPr>
        <w:tc>
          <w:tcPr>
            <w:tcW w:w="1383" w:type="dxa"/>
            <w:tcBorders>
              <w:top w:val="single" w:sz="6" w:space="0" w:color="auto"/>
              <w:bottom w:val="single" w:sz="6" w:space="0" w:color="auto"/>
            </w:tcBorders>
          </w:tcPr>
          <w:p w:rsidR="002F0DF2" w:rsidRDefault="002F0DF2" w:rsidP="009924C3">
            <w:pPr>
              <w:pStyle w:val="TAL"/>
            </w:pPr>
            <w:r>
              <w:rPr>
                <w:rFonts w:hint="eastAsia"/>
              </w:rPr>
              <w:t>G</w:t>
            </w:r>
            <w:r>
              <w:t>MM</w:t>
            </w:r>
            <w:r>
              <w:noBreakHyphen/>
              <w:t>sublayer</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left w:val="single" w:sz="6" w:space="0" w:color="auto"/>
              <w:right w:val="single" w:sz="6" w:space="0" w:color="auto"/>
            </w:tcBorders>
          </w:tcPr>
          <w:p w:rsidR="002F0DF2" w:rsidRDefault="002F0DF2" w:rsidP="009924C3">
            <w:pPr>
              <w:pStyle w:val="TAC"/>
            </w:pPr>
          </w:p>
        </w:tc>
        <w:tc>
          <w:tcPr>
            <w:tcW w:w="141" w:type="dxa"/>
          </w:tcPr>
          <w:p w:rsidR="002F0DF2" w:rsidRDefault="002F0DF2" w:rsidP="009924C3"/>
        </w:tc>
      </w:tr>
    </w:tbl>
    <w:p w:rsidR="002F0DF2" w:rsidRDefault="002F0DF2" w:rsidP="009924C3">
      <w:pPr>
        <w:pStyle w:val="FP"/>
      </w:pPr>
    </w:p>
    <w:p w:rsidR="002F0DF2" w:rsidRDefault="002F0DF2" w:rsidP="009924C3">
      <w:pPr>
        <w:pStyle w:val="TH"/>
      </w:pPr>
      <w:r>
        <w:t>Figure 2.1</w:t>
      </w:r>
      <w:r>
        <w:rPr>
          <w:rFonts w:hint="eastAsia"/>
        </w:rPr>
        <w:t>c</w:t>
      </w:r>
      <w:r>
        <w:t xml:space="preserve">/3GPP TS 24.011: Protocol hierarchy for packet-switched service in </w:t>
      </w:r>
      <w:proofErr w:type="gramStart"/>
      <w:r>
        <w:t>Iu</w:t>
      </w:r>
      <w:proofErr w:type="gramEnd"/>
      <w:r>
        <w:t xml:space="preserve">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9924C3">
            <w:pPr>
              <w:pStyle w:val="TAH"/>
            </w:pPr>
          </w:p>
        </w:tc>
        <w:tc>
          <w:tcPr>
            <w:tcW w:w="425" w:type="dxa"/>
          </w:tcPr>
          <w:p w:rsidR="002F0DF2" w:rsidRDefault="002F0DF2" w:rsidP="009924C3">
            <w:pPr>
              <w:pStyle w:val="TAH"/>
            </w:pPr>
          </w:p>
        </w:tc>
        <w:tc>
          <w:tcPr>
            <w:tcW w:w="142" w:type="dxa"/>
          </w:tcPr>
          <w:p w:rsidR="002F0DF2" w:rsidRDefault="002F0DF2" w:rsidP="009924C3">
            <w:pPr>
              <w:pStyle w:val="TAH"/>
            </w:pPr>
          </w:p>
        </w:tc>
        <w:tc>
          <w:tcPr>
            <w:tcW w:w="141" w:type="dxa"/>
          </w:tcPr>
          <w:p w:rsidR="002F0DF2" w:rsidRDefault="002F0DF2" w:rsidP="009924C3">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MSC</w:t>
            </w:r>
          </w:p>
        </w:tc>
        <w:tc>
          <w:tcPr>
            <w:tcW w:w="142" w:type="dxa"/>
            <w:tcBorders>
              <w:left w:val="nil"/>
            </w:tcBorders>
          </w:tcPr>
          <w:p w:rsidR="002F0DF2" w:rsidRDefault="002F0DF2" w:rsidP="009924C3">
            <w:pPr>
              <w:pStyle w:val="TAH"/>
            </w:pPr>
          </w:p>
        </w:tc>
        <w:tc>
          <w:tcPr>
            <w:tcW w:w="3118" w:type="dxa"/>
            <w:tcBorders>
              <w:left w:val="nil"/>
            </w:tcBorders>
          </w:tcPr>
          <w:p w:rsidR="002F0DF2" w:rsidRDefault="002F0DF2" w:rsidP="009924C3">
            <w:pPr>
              <w:pStyle w:val="TAH"/>
            </w:pPr>
          </w:p>
        </w:tc>
        <w:tc>
          <w:tcPr>
            <w:tcW w:w="142" w:type="dxa"/>
          </w:tcPr>
          <w:p w:rsidR="002F0DF2" w:rsidRDefault="002F0DF2" w:rsidP="009924C3">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MS</w:t>
            </w:r>
          </w:p>
        </w:tc>
        <w:tc>
          <w:tcPr>
            <w:tcW w:w="141" w:type="dxa"/>
            <w:tcBorders>
              <w:left w:val="nil"/>
            </w:tcBorders>
          </w:tcPr>
          <w:p w:rsidR="002F0DF2" w:rsidRDefault="002F0DF2" w:rsidP="009924C3">
            <w:pPr>
              <w:pStyle w:val="TAH"/>
            </w:pPr>
          </w:p>
        </w:tc>
        <w:tc>
          <w:tcPr>
            <w:tcW w:w="142" w:type="dxa"/>
            <w:tcBorders>
              <w:left w:val="nil"/>
            </w:tcBorders>
          </w:tcPr>
          <w:p w:rsidR="002F0DF2" w:rsidRDefault="002F0DF2" w:rsidP="009924C3">
            <w:pPr>
              <w:pStyle w:val="TAH"/>
            </w:pPr>
          </w:p>
        </w:tc>
        <w:tc>
          <w:tcPr>
            <w:tcW w:w="425" w:type="dxa"/>
            <w:tcBorders>
              <w:left w:val="nil"/>
            </w:tcBorders>
          </w:tcPr>
          <w:p w:rsidR="002F0DF2" w:rsidRDefault="002F0DF2" w:rsidP="009924C3">
            <w:pPr>
              <w:pStyle w:val="TAH"/>
            </w:pPr>
          </w:p>
        </w:tc>
        <w:tc>
          <w:tcPr>
            <w:tcW w:w="1365" w:type="dxa"/>
            <w:tcBorders>
              <w:left w:val="nil"/>
            </w:tcBorders>
          </w:tcPr>
          <w:p w:rsidR="002F0DF2" w:rsidRDefault="002F0DF2" w:rsidP="009924C3">
            <w:pPr>
              <w:pStyle w:val="TAH"/>
            </w:pPr>
          </w:p>
        </w:tc>
      </w:tr>
      <w:tr w:rsidR="002F0DF2" w:rsidTr="001648BA">
        <w:trPr>
          <w:trHeight w:val="468"/>
          <w:jc w:val="center"/>
        </w:trPr>
        <w:tc>
          <w:tcPr>
            <w:tcW w:w="1222" w:type="dxa"/>
          </w:tcPr>
          <w:p w:rsidR="002F0DF2" w:rsidRDefault="002F0DF2" w:rsidP="009924C3">
            <w:pPr>
              <w:pStyle w:val="TAL"/>
            </w:pPr>
          </w:p>
        </w:tc>
        <w:tc>
          <w:tcPr>
            <w:tcW w:w="425" w:type="dxa"/>
          </w:tcPr>
          <w:p w:rsidR="002F0DF2" w:rsidRDefault="002F0DF2" w:rsidP="009924C3">
            <w:pPr>
              <w:pStyle w:val="TAC"/>
            </w:pPr>
          </w:p>
        </w:tc>
        <w:tc>
          <w:tcPr>
            <w:tcW w:w="142" w:type="dxa"/>
          </w:tcPr>
          <w:p w:rsidR="002F0DF2" w:rsidRDefault="002F0DF2" w:rsidP="009924C3">
            <w:pPr>
              <w:pStyle w:val="TAC"/>
            </w:pPr>
          </w:p>
        </w:tc>
        <w:tc>
          <w:tcPr>
            <w:tcW w:w="141" w:type="dxa"/>
          </w:tcPr>
          <w:p w:rsidR="002F0DF2" w:rsidRDefault="002F0DF2" w:rsidP="009924C3">
            <w:pPr>
              <w:pStyle w:val="TAC"/>
            </w:pPr>
          </w:p>
        </w:tc>
        <w:tc>
          <w:tcPr>
            <w:tcW w:w="709" w:type="dxa"/>
          </w:tcPr>
          <w:p w:rsidR="002F0DF2" w:rsidRDefault="002F0DF2" w:rsidP="009924C3">
            <w:pPr>
              <w:pStyle w:val="TAC"/>
            </w:pPr>
          </w:p>
        </w:tc>
        <w:tc>
          <w:tcPr>
            <w:tcW w:w="142" w:type="dxa"/>
          </w:tcPr>
          <w:p w:rsidR="002F0DF2" w:rsidRDefault="002F0DF2" w:rsidP="009924C3">
            <w:pPr>
              <w:pStyle w:val="TAC"/>
            </w:pPr>
          </w:p>
        </w:tc>
        <w:tc>
          <w:tcPr>
            <w:tcW w:w="3118" w:type="dxa"/>
          </w:tcPr>
          <w:p w:rsidR="002F0DF2" w:rsidRDefault="002F0DF2" w:rsidP="009924C3">
            <w:pPr>
              <w:pStyle w:val="TAC"/>
            </w:pPr>
          </w:p>
        </w:tc>
        <w:tc>
          <w:tcPr>
            <w:tcW w:w="142" w:type="dxa"/>
          </w:tcPr>
          <w:p w:rsidR="002F0DF2" w:rsidRDefault="002F0DF2" w:rsidP="009924C3">
            <w:pPr>
              <w:pStyle w:val="TAC"/>
            </w:pPr>
          </w:p>
        </w:tc>
        <w:tc>
          <w:tcPr>
            <w:tcW w:w="851" w:type="dxa"/>
          </w:tcPr>
          <w:p w:rsidR="002F0DF2" w:rsidRDefault="002F0DF2" w:rsidP="009924C3">
            <w:pPr>
              <w:pStyle w:val="TAC"/>
            </w:pPr>
          </w:p>
        </w:tc>
        <w:tc>
          <w:tcPr>
            <w:tcW w:w="141" w:type="dxa"/>
          </w:tcPr>
          <w:p w:rsidR="002F0DF2" w:rsidRDefault="002F0DF2" w:rsidP="009924C3">
            <w:pPr>
              <w:pStyle w:val="TH"/>
            </w:pPr>
          </w:p>
        </w:tc>
        <w:tc>
          <w:tcPr>
            <w:tcW w:w="142" w:type="dxa"/>
          </w:tcPr>
          <w:p w:rsidR="002F0DF2" w:rsidRDefault="002F0DF2" w:rsidP="009924C3">
            <w:pPr>
              <w:pStyle w:val="TH"/>
            </w:pPr>
          </w:p>
        </w:tc>
        <w:tc>
          <w:tcPr>
            <w:tcW w:w="425" w:type="dxa"/>
          </w:tcPr>
          <w:p w:rsidR="002F0DF2" w:rsidRDefault="002F0DF2" w:rsidP="009924C3">
            <w:pPr>
              <w:pStyle w:val="TH"/>
            </w:pPr>
          </w:p>
        </w:tc>
        <w:tc>
          <w:tcPr>
            <w:tcW w:w="1365" w:type="dxa"/>
            <w:tcBorders>
              <w:bottom w:val="single" w:sz="6" w:space="0" w:color="auto"/>
            </w:tcBorders>
          </w:tcPr>
          <w:p w:rsidR="002F0DF2" w:rsidRDefault="002F0DF2" w:rsidP="009924C3">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9924C3">
            <w:pPr>
              <w:pStyle w:val="TAL"/>
            </w:pPr>
            <w:r>
              <w:t>SM</w:t>
            </w:r>
            <w:r>
              <w:noBreakHyphen/>
              <w:t>AL</w:t>
            </w:r>
          </w:p>
        </w:tc>
        <w:tc>
          <w:tcPr>
            <w:tcW w:w="425" w:type="dxa"/>
          </w:tcPr>
          <w:p w:rsidR="002F0DF2" w:rsidRDefault="002F0DF2" w:rsidP="009924C3">
            <w:pPr>
              <w:pStyle w:val="TAC"/>
            </w:pPr>
          </w:p>
        </w:tc>
        <w:tc>
          <w:tcPr>
            <w:tcW w:w="142" w:type="dxa"/>
          </w:tcPr>
          <w:p w:rsidR="002F0DF2" w:rsidRDefault="002F0DF2" w:rsidP="009924C3">
            <w:pPr>
              <w:pStyle w:val="TAC"/>
            </w:pPr>
          </w:p>
        </w:tc>
        <w:tc>
          <w:tcPr>
            <w:tcW w:w="141" w:type="dxa"/>
          </w:tcPr>
          <w:p w:rsidR="002F0DF2" w:rsidRDefault="002F0DF2" w:rsidP="009924C3">
            <w:pPr>
              <w:pStyle w:val="TAC"/>
            </w:pPr>
          </w:p>
        </w:tc>
        <w:tc>
          <w:tcPr>
            <w:tcW w:w="709" w:type="dxa"/>
          </w:tcPr>
          <w:p w:rsidR="002F0DF2" w:rsidRDefault="002F0DF2" w:rsidP="009924C3">
            <w:pPr>
              <w:pStyle w:val="TAC"/>
            </w:pPr>
          </w:p>
        </w:tc>
        <w:tc>
          <w:tcPr>
            <w:tcW w:w="142" w:type="dxa"/>
          </w:tcPr>
          <w:p w:rsidR="002F0DF2" w:rsidRDefault="002F0DF2" w:rsidP="009924C3">
            <w:pPr>
              <w:pStyle w:val="TAC"/>
            </w:pPr>
          </w:p>
        </w:tc>
        <w:tc>
          <w:tcPr>
            <w:tcW w:w="3118" w:type="dxa"/>
          </w:tcPr>
          <w:p w:rsidR="002F0DF2" w:rsidRDefault="002F0DF2" w:rsidP="009924C3">
            <w:pPr>
              <w:pStyle w:val="TAC"/>
            </w:pPr>
          </w:p>
        </w:tc>
        <w:tc>
          <w:tcPr>
            <w:tcW w:w="142" w:type="dxa"/>
          </w:tcPr>
          <w:p w:rsidR="002F0DF2" w:rsidRDefault="002F0DF2" w:rsidP="009924C3">
            <w:pPr>
              <w:pStyle w:val="TAC"/>
            </w:pPr>
          </w:p>
        </w:tc>
        <w:tc>
          <w:tcPr>
            <w:tcW w:w="851" w:type="dxa"/>
            <w:tcBorders>
              <w:left w:val="single" w:sz="6" w:space="0" w:color="auto"/>
              <w:right w:val="single" w:sz="6" w:space="0" w:color="auto"/>
            </w:tcBorders>
          </w:tcPr>
          <w:p w:rsidR="002F0DF2" w:rsidRDefault="002F0DF2" w:rsidP="009924C3">
            <w:pPr>
              <w:pStyle w:val="TAC"/>
            </w:pPr>
          </w:p>
        </w:tc>
        <w:tc>
          <w:tcPr>
            <w:tcW w:w="141" w:type="dxa"/>
            <w:tcBorders>
              <w:left w:val="nil"/>
            </w:tcBorders>
          </w:tcPr>
          <w:p w:rsidR="002F0DF2" w:rsidRDefault="002F0DF2" w:rsidP="009924C3">
            <w:pPr>
              <w:pStyle w:val="TH"/>
            </w:pPr>
          </w:p>
        </w:tc>
        <w:tc>
          <w:tcPr>
            <w:tcW w:w="142" w:type="dxa"/>
            <w:tcBorders>
              <w:left w:val="nil"/>
            </w:tcBorders>
          </w:tcPr>
          <w:p w:rsidR="002F0DF2" w:rsidRDefault="002F0DF2" w:rsidP="009924C3">
            <w:pPr>
              <w:pStyle w:val="TH"/>
            </w:pPr>
          </w:p>
        </w:tc>
        <w:tc>
          <w:tcPr>
            <w:tcW w:w="425" w:type="dxa"/>
            <w:tcBorders>
              <w:left w:val="nil"/>
            </w:tcBorders>
          </w:tcPr>
          <w:p w:rsidR="002F0DF2" w:rsidRDefault="002F0DF2" w:rsidP="009924C3">
            <w:pPr>
              <w:pStyle w:val="TH"/>
            </w:pPr>
          </w:p>
        </w:tc>
        <w:tc>
          <w:tcPr>
            <w:tcW w:w="1365" w:type="dxa"/>
            <w:tcBorders>
              <w:top w:val="single" w:sz="6" w:space="0" w:color="auto"/>
              <w:left w:val="nil"/>
              <w:bottom w:val="single" w:sz="6" w:space="0" w:color="auto"/>
            </w:tcBorders>
          </w:tcPr>
          <w:p w:rsidR="002F0DF2" w:rsidRDefault="002F0DF2" w:rsidP="009924C3">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9924C3">
            <w:pPr>
              <w:pStyle w:val="TAL"/>
            </w:pPr>
            <w:r>
              <w:t>SM</w:t>
            </w:r>
            <w:r>
              <w:noBreakHyphen/>
              <w:t>TL</w:t>
            </w:r>
          </w:p>
        </w:tc>
        <w:tc>
          <w:tcPr>
            <w:tcW w:w="425" w:type="dxa"/>
          </w:tcPr>
          <w:p w:rsidR="002F0DF2" w:rsidRDefault="002F0DF2" w:rsidP="009924C3">
            <w:pPr>
              <w:pStyle w:val="TAC"/>
            </w:pPr>
          </w:p>
        </w:tc>
        <w:tc>
          <w:tcPr>
            <w:tcW w:w="142" w:type="dxa"/>
          </w:tcPr>
          <w:p w:rsidR="002F0DF2" w:rsidRDefault="002F0DF2" w:rsidP="009924C3">
            <w:pPr>
              <w:pStyle w:val="TAC"/>
            </w:pPr>
          </w:p>
        </w:tc>
        <w:tc>
          <w:tcPr>
            <w:tcW w:w="141" w:type="dxa"/>
          </w:tcPr>
          <w:p w:rsidR="002F0DF2" w:rsidRDefault="002F0DF2" w:rsidP="009924C3">
            <w:pPr>
              <w:pStyle w:val="TAC"/>
            </w:pPr>
          </w:p>
        </w:tc>
        <w:tc>
          <w:tcPr>
            <w:tcW w:w="709" w:type="dxa"/>
          </w:tcPr>
          <w:p w:rsidR="002F0DF2" w:rsidRDefault="002F0DF2" w:rsidP="009924C3">
            <w:pPr>
              <w:pStyle w:val="TAC"/>
            </w:pPr>
          </w:p>
        </w:tc>
        <w:tc>
          <w:tcPr>
            <w:tcW w:w="142" w:type="dxa"/>
          </w:tcPr>
          <w:p w:rsidR="002F0DF2" w:rsidRDefault="002F0DF2" w:rsidP="009924C3">
            <w:pPr>
              <w:pStyle w:val="TAC"/>
            </w:pPr>
          </w:p>
        </w:tc>
        <w:tc>
          <w:tcPr>
            <w:tcW w:w="3118" w:type="dxa"/>
          </w:tcPr>
          <w:p w:rsidR="002F0DF2" w:rsidRDefault="002F0DF2" w:rsidP="009924C3">
            <w:pPr>
              <w:pStyle w:val="TAC"/>
            </w:pPr>
          </w:p>
        </w:tc>
        <w:tc>
          <w:tcPr>
            <w:tcW w:w="142" w:type="dxa"/>
          </w:tcPr>
          <w:p w:rsidR="002F0DF2" w:rsidRDefault="002F0DF2" w:rsidP="009924C3">
            <w:pPr>
              <w:pStyle w:val="TAC"/>
            </w:pPr>
          </w:p>
        </w:tc>
        <w:tc>
          <w:tcPr>
            <w:tcW w:w="851" w:type="dxa"/>
            <w:tcBorders>
              <w:left w:val="single" w:sz="6" w:space="0" w:color="auto"/>
              <w:right w:val="single" w:sz="6" w:space="0" w:color="auto"/>
            </w:tcBorders>
          </w:tcPr>
          <w:p w:rsidR="002F0DF2" w:rsidRDefault="002F0DF2" w:rsidP="009924C3">
            <w:pPr>
              <w:pStyle w:val="TAC"/>
            </w:pPr>
          </w:p>
        </w:tc>
        <w:tc>
          <w:tcPr>
            <w:tcW w:w="141" w:type="dxa"/>
            <w:tcBorders>
              <w:left w:val="nil"/>
            </w:tcBorders>
          </w:tcPr>
          <w:p w:rsidR="002F0DF2" w:rsidRDefault="002F0DF2" w:rsidP="009924C3">
            <w:pPr>
              <w:pStyle w:val="TH"/>
            </w:pPr>
          </w:p>
        </w:tc>
        <w:tc>
          <w:tcPr>
            <w:tcW w:w="142" w:type="dxa"/>
            <w:tcBorders>
              <w:left w:val="nil"/>
            </w:tcBorders>
          </w:tcPr>
          <w:p w:rsidR="002F0DF2" w:rsidRDefault="002F0DF2" w:rsidP="009924C3">
            <w:pPr>
              <w:pStyle w:val="TH"/>
            </w:pPr>
          </w:p>
        </w:tc>
        <w:tc>
          <w:tcPr>
            <w:tcW w:w="425" w:type="dxa"/>
            <w:tcBorders>
              <w:left w:val="nil"/>
            </w:tcBorders>
          </w:tcPr>
          <w:p w:rsidR="002F0DF2" w:rsidRDefault="002F0DF2" w:rsidP="009924C3">
            <w:pPr>
              <w:pStyle w:val="TH"/>
            </w:pPr>
          </w:p>
        </w:tc>
        <w:tc>
          <w:tcPr>
            <w:tcW w:w="1365" w:type="dxa"/>
            <w:tcBorders>
              <w:top w:val="single" w:sz="6" w:space="0" w:color="auto"/>
              <w:left w:val="nil"/>
              <w:bottom w:val="single" w:sz="6" w:space="0" w:color="auto"/>
            </w:tcBorders>
          </w:tcPr>
          <w:p w:rsidR="002F0DF2" w:rsidRDefault="002F0DF2" w:rsidP="009924C3">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9924C3">
            <w:pPr>
              <w:pStyle w:val="TAL"/>
            </w:pPr>
            <w:r>
              <w:t>SM</w:t>
            </w:r>
            <w:r>
              <w:noBreakHyphen/>
              <w:t>RL</w:t>
            </w:r>
          </w:p>
        </w:tc>
        <w:tc>
          <w:tcPr>
            <w:tcW w:w="425" w:type="dxa"/>
          </w:tcPr>
          <w:p w:rsidR="002F0DF2" w:rsidRDefault="002F0DF2" w:rsidP="009924C3">
            <w:pPr>
              <w:pStyle w:val="TAC"/>
            </w:pPr>
          </w:p>
        </w:tc>
        <w:tc>
          <w:tcPr>
            <w:tcW w:w="142" w:type="dxa"/>
          </w:tcPr>
          <w:p w:rsidR="002F0DF2" w:rsidRDefault="002F0DF2" w:rsidP="009924C3">
            <w:pPr>
              <w:pStyle w:val="TAC"/>
            </w:pPr>
          </w:p>
        </w:tc>
        <w:tc>
          <w:tcPr>
            <w:tcW w:w="141" w:type="dxa"/>
          </w:tcPr>
          <w:p w:rsidR="002F0DF2" w:rsidRDefault="002F0DF2" w:rsidP="009924C3">
            <w:pPr>
              <w:pStyle w:val="TAC"/>
            </w:pPr>
          </w:p>
        </w:tc>
        <w:tc>
          <w:tcPr>
            <w:tcW w:w="709" w:type="dxa"/>
            <w:tcBorders>
              <w:top w:val="single" w:sz="6" w:space="0" w:color="auto"/>
              <w:left w:val="single" w:sz="6" w:space="0" w:color="auto"/>
              <w:right w:val="single" w:sz="6" w:space="0" w:color="auto"/>
            </w:tcBorders>
          </w:tcPr>
          <w:p w:rsidR="002F0DF2" w:rsidRDefault="002F0DF2" w:rsidP="009924C3">
            <w:pPr>
              <w:pStyle w:val="TAC"/>
            </w:pPr>
            <w:r>
              <w:t>SMR</w:t>
            </w:r>
          </w:p>
        </w:tc>
        <w:tc>
          <w:tcPr>
            <w:tcW w:w="142" w:type="dxa"/>
            <w:tcBorders>
              <w:left w:val="nil"/>
            </w:tcBorders>
          </w:tcPr>
          <w:p w:rsidR="002F0DF2" w:rsidRDefault="002F0DF2" w:rsidP="009924C3">
            <w:pPr>
              <w:pStyle w:val="TAC"/>
            </w:pPr>
          </w:p>
        </w:tc>
        <w:tc>
          <w:tcPr>
            <w:tcW w:w="3118" w:type="dxa"/>
            <w:tcBorders>
              <w:left w:val="nil"/>
            </w:tcBorders>
          </w:tcPr>
          <w:p w:rsidR="002F0DF2" w:rsidRDefault="002F0DF2" w:rsidP="009924C3">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9924C3">
            <w:pPr>
              <w:pStyle w:val="TAC"/>
            </w:pPr>
          </w:p>
        </w:tc>
        <w:tc>
          <w:tcPr>
            <w:tcW w:w="851" w:type="dxa"/>
            <w:tcBorders>
              <w:top w:val="single" w:sz="6" w:space="0" w:color="auto"/>
              <w:left w:val="single" w:sz="6" w:space="0" w:color="auto"/>
              <w:right w:val="single" w:sz="6" w:space="0" w:color="auto"/>
            </w:tcBorders>
          </w:tcPr>
          <w:p w:rsidR="002F0DF2" w:rsidRDefault="002F0DF2" w:rsidP="009924C3">
            <w:pPr>
              <w:pStyle w:val="TAC"/>
            </w:pPr>
            <w:r>
              <w:t>SMR</w:t>
            </w:r>
          </w:p>
        </w:tc>
        <w:tc>
          <w:tcPr>
            <w:tcW w:w="141" w:type="dxa"/>
            <w:tcBorders>
              <w:left w:val="nil"/>
            </w:tcBorders>
          </w:tcPr>
          <w:p w:rsidR="002F0DF2" w:rsidRDefault="002F0DF2" w:rsidP="009924C3">
            <w:pPr>
              <w:pStyle w:val="TH"/>
            </w:pPr>
          </w:p>
        </w:tc>
        <w:tc>
          <w:tcPr>
            <w:tcW w:w="142" w:type="dxa"/>
            <w:tcBorders>
              <w:left w:val="nil"/>
            </w:tcBorders>
          </w:tcPr>
          <w:p w:rsidR="002F0DF2" w:rsidRDefault="002F0DF2" w:rsidP="009924C3">
            <w:pPr>
              <w:pStyle w:val="TH"/>
            </w:pPr>
          </w:p>
        </w:tc>
        <w:tc>
          <w:tcPr>
            <w:tcW w:w="425" w:type="dxa"/>
            <w:tcBorders>
              <w:left w:val="nil"/>
            </w:tcBorders>
          </w:tcPr>
          <w:p w:rsidR="002F0DF2" w:rsidRDefault="002F0DF2" w:rsidP="009924C3">
            <w:pPr>
              <w:pStyle w:val="TH"/>
            </w:pPr>
          </w:p>
        </w:tc>
        <w:tc>
          <w:tcPr>
            <w:tcW w:w="1365" w:type="dxa"/>
            <w:tcBorders>
              <w:top w:val="single" w:sz="6" w:space="0" w:color="auto"/>
              <w:left w:val="nil"/>
              <w:bottom w:val="single" w:sz="6" w:space="0" w:color="auto"/>
            </w:tcBorders>
          </w:tcPr>
          <w:p w:rsidR="002F0DF2" w:rsidRDefault="002F0DF2" w:rsidP="009924C3">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9924C3">
            <w:pPr>
              <w:pStyle w:val="TAL"/>
            </w:pPr>
            <w:r>
              <w:t>CM</w:t>
            </w:r>
            <w:r>
              <w:noBreakHyphen/>
              <w:t>sublayer</w:t>
            </w:r>
          </w:p>
        </w:tc>
        <w:tc>
          <w:tcPr>
            <w:tcW w:w="425" w:type="dxa"/>
          </w:tcPr>
          <w:p w:rsidR="002F0DF2" w:rsidRDefault="002F0DF2" w:rsidP="009924C3">
            <w:pPr>
              <w:pStyle w:val="TAC"/>
            </w:pPr>
          </w:p>
        </w:tc>
        <w:tc>
          <w:tcPr>
            <w:tcW w:w="142" w:type="dxa"/>
          </w:tcPr>
          <w:p w:rsidR="002F0DF2" w:rsidRDefault="002F0DF2" w:rsidP="009924C3">
            <w:pPr>
              <w:pStyle w:val="TAC"/>
            </w:pPr>
          </w:p>
        </w:tc>
        <w:tc>
          <w:tcPr>
            <w:tcW w:w="141" w:type="dxa"/>
          </w:tcPr>
          <w:p w:rsidR="002F0DF2" w:rsidRDefault="002F0DF2" w:rsidP="009924C3">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924C3">
            <w:pPr>
              <w:pStyle w:val="TAC"/>
            </w:pPr>
            <w:r>
              <w:t>SMC</w:t>
            </w:r>
          </w:p>
        </w:tc>
        <w:tc>
          <w:tcPr>
            <w:tcW w:w="142" w:type="dxa"/>
            <w:tcBorders>
              <w:left w:val="nil"/>
            </w:tcBorders>
          </w:tcPr>
          <w:p w:rsidR="002F0DF2" w:rsidRDefault="002F0DF2" w:rsidP="009924C3">
            <w:pPr>
              <w:pStyle w:val="TAC"/>
            </w:pPr>
          </w:p>
        </w:tc>
        <w:tc>
          <w:tcPr>
            <w:tcW w:w="3118" w:type="dxa"/>
            <w:tcBorders>
              <w:left w:val="nil"/>
            </w:tcBorders>
          </w:tcPr>
          <w:p w:rsidR="002F0DF2" w:rsidRDefault="002F0DF2" w:rsidP="009924C3">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9924C3">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924C3">
            <w:pPr>
              <w:pStyle w:val="TAC"/>
            </w:pPr>
            <w:r>
              <w:t>SMC</w:t>
            </w:r>
          </w:p>
        </w:tc>
        <w:tc>
          <w:tcPr>
            <w:tcW w:w="141" w:type="dxa"/>
            <w:tcBorders>
              <w:left w:val="nil"/>
            </w:tcBorders>
          </w:tcPr>
          <w:p w:rsidR="002F0DF2" w:rsidRDefault="002F0DF2" w:rsidP="009924C3">
            <w:pPr>
              <w:pStyle w:val="TH"/>
            </w:pPr>
          </w:p>
        </w:tc>
        <w:tc>
          <w:tcPr>
            <w:tcW w:w="142" w:type="dxa"/>
            <w:tcBorders>
              <w:left w:val="nil"/>
            </w:tcBorders>
          </w:tcPr>
          <w:p w:rsidR="002F0DF2" w:rsidRDefault="002F0DF2" w:rsidP="009924C3">
            <w:pPr>
              <w:pStyle w:val="TH"/>
            </w:pPr>
          </w:p>
        </w:tc>
        <w:tc>
          <w:tcPr>
            <w:tcW w:w="425" w:type="dxa"/>
            <w:tcBorders>
              <w:left w:val="nil"/>
            </w:tcBorders>
          </w:tcPr>
          <w:p w:rsidR="002F0DF2" w:rsidRDefault="002F0DF2" w:rsidP="009924C3">
            <w:pPr>
              <w:pStyle w:val="TH"/>
            </w:pPr>
          </w:p>
        </w:tc>
        <w:tc>
          <w:tcPr>
            <w:tcW w:w="1365" w:type="dxa"/>
            <w:tcBorders>
              <w:top w:val="single" w:sz="6" w:space="0" w:color="auto"/>
              <w:left w:val="nil"/>
              <w:bottom w:val="single" w:sz="6" w:space="0" w:color="auto"/>
            </w:tcBorders>
          </w:tcPr>
          <w:p w:rsidR="002F0DF2" w:rsidRDefault="002F0DF2" w:rsidP="009924C3">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9924C3">
            <w:pPr>
              <w:pStyle w:val="TAL"/>
            </w:pPr>
            <w:r>
              <w:t>SGs layer</w:t>
            </w:r>
          </w:p>
        </w:tc>
        <w:tc>
          <w:tcPr>
            <w:tcW w:w="425" w:type="dxa"/>
          </w:tcPr>
          <w:p w:rsidR="002F0DF2" w:rsidRDefault="002F0DF2" w:rsidP="009924C3">
            <w:pPr>
              <w:pStyle w:val="TAC"/>
            </w:pPr>
          </w:p>
        </w:tc>
        <w:tc>
          <w:tcPr>
            <w:tcW w:w="142" w:type="dxa"/>
          </w:tcPr>
          <w:p w:rsidR="002F0DF2" w:rsidRDefault="002F0DF2" w:rsidP="009924C3">
            <w:pPr>
              <w:pStyle w:val="TAC"/>
            </w:pPr>
          </w:p>
        </w:tc>
        <w:tc>
          <w:tcPr>
            <w:tcW w:w="141" w:type="dxa"/>
          </w:tcPr>
          <w:p w:rsidR="002F0DF2" w:rsidRDefault="002F0DF2" w:rsidP="009924C3">
            <w:pPr>
              <w:pStyle w:val="TAC"/>
            </w:pPr>
          </w:p>
        </w:tc>
        <w:tc>
          <w:tcPr>
            <w:tcW w:w="709" w:type="dxa"/>
            <w:tcBorders>
              <w:top w:val="single" w:sz="6" w:space="0" w:color="auto"/>
              <w:left w:val="single" w:sz="6" w:space="0" w:color="auto"/>
              <w:right w:val="single" w:sz="6" w:space="0" w:color="auto"/>
            </w:tcBorders>
          </w:tcPr>
          <w:p w:rsidR="002F0DF2" w:rsidRDefault="002F0DF2" w:rsidP="009924C3">
            <w:pPr>
              <w:pStyle w:val="TAC"/>
            </w:pPr>
          </w:p>
        </w:tc>
        <w:tc>
          <w:tcPr>
            <w:tcW w:w="142" w:type="dxa"/>
            <w:tcBorders>
              <w:left w:val="nil"/>
            </w:tcBorders>
          </w:tcPr>
          <w:p w:rsidR="002F0DF2" w:rsidRDefault="002F0DF2" w:rsidP="009924C3">
            <w:pPr>
              <w:pStyle w:val="TAC"/>
            </w:pPr>
          </w:p>
        </w:tc>
        <w:tc>
          <w:tcPr>
            <w:tcW w:w="3118" w:type="dxa"/>
            <w:tcBorders>
              <w:left w:val="nil"/>
            </w:tcBorders>
          </w:tcPr>
          <w:p w:rsidR="002F0DF2" w:rsidRDefault="002F0DF2" w:rsidP="009924C3">
            <w:pPr>
              <w:pStyle w:val="TAC"/>
            </w:pPr>
          </w:p>
        </w:tc>
        <w:tc>
          <w:tcPr>
            <w:tcW w:w="142" w:type="dxa"/>
          </w:tcPr>
          <w:p w:rsidR="002F0DF2" w:rsidRDefault="002F0DF2" w:rsidP="009924C3">
            <w:pPr>
              <w:pStyle w:val="TAC"/>
            </w:pPr>
          </w:p>
        </w:tc>
        <w:tc>
          <w:tcPr>
            <w:tcW w:w="851" w:type="dxa"/>
            <w:tcBorders>
              <w:top w:val="single" w:sz="6" w:space="0" w:color="auto"/>
              <w:left w:val="single" w:sz="6" w:space="0" w:color="auto"/>
              <w:right w:val="single" w:sz="6" w:space="0" w:color="auto"/>
            </w:tcBorders>
          </w:tcPr>
          <w:p w:rsidR="002F0DF2" w:rsidRDefault="002F0DF2" w:rsidP="009924C3">
            <w:pPr>
              <w:pStyle w:val="TAC"/>
            </w:pPr>
          </w:p>
        </w:tc>
        <w:tc>
          <w:tcPr>
            <w:tcW w:w="141" w:type="dxa"/>
            <w:tcBorders>
              <w:left w:val="nil"/>
            </w:tcBorders>
          </w:tcPr>
          <w:p w:rsidR="002F0DF2" w:rsidRDefault="002F0DF2" w:rsidP="009924C3">
            <w:pPr>
              <w:pStyle w:val="TH"/>
            </w:pPr>
          </w:p>
        </w:tc>
        <w:tc>
          <w:tcPr>
            <w:tcW w:w="142" w:type="dxa"/>
            <w:tcBorders>
              <w:left w:val="nil"/>
            </w:tcBorders>
          </w:tcPr>
          <w:p w:rsidR="002F0DF2" w:rsidRDefault="002F0DF2" w:rsidP="009924C3">
            <w:pPr>
              <w:pStyle w:val="TH"/>
            </w:pPr>
          </w:p>
        </w:tc>
        <w:tc>
          <w:tcPr>
            <w:tcW w:w="425" w:type="dxa"/>
            <w:tcBorders>
              <w:left w:val="nil"/>
            </w:tcBorders>
          </w:tcPr>
          <w:p w:rsidR="002F0DF2" w:rsidRDefault="002F0DF2" w:rsidP="009924C3">
            <w:pPr>
              <w:pStyle w:val="TH"/>
            </w:pPr>
          </w:p>
        </w:tc>
        <w:tc>
          <w:tcPr>
            <w:tcW w:w="1365" w:type="dxa"/>
            <w:tcBorders>
              <w:top w:val="single" w:sz="6" w:space="0" w:color="auto"/>
              <w:left w:val="nil"/>
            </w:tcBorders>
          </w:tcPr>
          <w:p w:rsidR="002F0DF2" w:rsidRDefault="002F0DF2" w:rsidP="009924C3">
            <w:pPr>
              <w:pStyle w:val="TAL"/>
            </w:pPr>
            <w:r>
              <w:t>EMM-sublayer</w:t>
            </w:r>
          </w:p>
        </w:tc>
      </w:tr>
    </w:tbl>
    <w:p w:rsidR="002F0DF2" w:rsidRDefault="002F0DF2" w:rsidP="009924C3">
      <w:pPr>
        <w:pStyle w:val="FP"/>
      </w:pPr>
    </w:p>
    <w:p w:rsidR="002F0DF2" w:rsidRDefault="002F0DF2" w:rsidP="009924C3">
      <w:pPr>
        <w:pStyle w:val="NF"/>
      </w:pPr>
      <w:r>
        <w:t>NOTE:</w:t>
      </w:r>
      <w:r>
        <w:tab/>
        <w:t>SM-CP messages are transferred between the MSC and the MS through the MME. The protocol stack on the MME is not shown.</w:t>
      </w:r>
    </w:p>
    <w:p w:rsidR="002F0DF2" w:rsidRDefault="002F0DF2" w:rsidP="009924C3">
      <w:pPr>
        <w:pStyle w:val="TH"/>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9924C3">
            <w:pPr>
              <w:pStyle w:val="TAH"/>
            </w:pPr>
          </w:p>
        </w:tc>
        <w:tc>
          <w:tcPr>
            <w:tcW w:w="567" w:type="dxa"/>
          </w:tcPr>
          <w:p w:rsidR="002F0DF2" w:rsidRDefault="002F0DF2" w:rsidP="009924C3">
            <w:pPr>
              <w:pStyle w:val="TAH"/>
            </w:pPr>
          </w:p>
        </w:tc>
        <w:tc>
          <w:tcPr>
            <w:tcW w:w="236" w:type="dxa"/>
          </w:tcPr>
          <w:p w:rsidR="002F0DF2" w:rsidRDefault="002F0DF2" w:rsidP="009924C3">
            <w:pPr>
              <w:pStyle w:val="TAH"/>
            </w:pPr>
          </w:p>
        </w:tc>
        <w:tc>
          <w:tcPr>
            <w:tcW w:w="74" w:type="dxa"/>
          </w:tcPr>
          <w:p w:rsidR="002F0DF2" w:rsidRDefault="002F0DF2" w:rsidP="009924C3">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MME</w:t>
            </w:r>
          </w:p>
        </w:tc>
        <w:tc>
          <w:tcPr>
            <w:tcW w:w="74" w:type="dxa"/>
          </w:tcPr>
          <w:p w:rsidR="002F0DF2" w:rsidRDefault="002F0DF2" w:rsidP="009924C3">
            <w:pPr>
              <w:pStyle w:val="TAH"/>
            </w:pPr>
          </w:p>
        </w:tc>
        <w:tc>
          <w:tcPr>
            <w:tcW w:w="4242" w:type="dxa"/>
          </w:tcPr>
          <w:p w:rsidR="002F0DF2" w:rsidRDefault="002F0DF2" w:rsidP="009924C3">
            <w:pPr>
              <w:pStyle w:val="TAH"/>
            </w:pPr>
          </w:p>
        </w:tc>
        <w:tc>
          <w:tcPr>
            <w:tcW w:w="74" w:type="dxa"/>
          </w:tcPr>
          <w:p w:rsidR="002F0DF2" w:rsidRDefault="002F0DF2" w:rsidP="009924C3">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pPr>
            <w:r>
              <w:t>MS</w:t>
            </w:r>
          </w:p>
        </w:tc>
        <w:tc>
          <w:tcPr>
            <w:tcW w:w="141" w:type="dxa"/>
          </w:tcPr>
          <w:p w:rsidR="002F0DF2" w:rsidRDefault="002F0DF2" w:rsidP="009924C3">
            <w:pPr>
              <w:pStyle w:val="TAH"/>
            </w:pPr>
          </w:p>
        </w:tc>
      </w:tr>
      <w:tr w:rsidR="002F0DF2" w:rsidTr="001648BA">
        <w:trPr>
          <w:trHeight w:val="300"/>
          <w:jc w:val="center"/>
        </w:trPr>
        <w:tc>
          <w:tcPr>
            <w:tcW w:w="1383" w:type="dxa"/>
          </w:tcPr>
          <w:p w:rsidR="002F0DF2" w:rsidRDefault="002F0DF2" w:rsidP="009924C3">
            <w:pPr>
              <w:pStyle w:val="TAL"/>
            </w:pP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9924C3">
            <w:pPr>
              <w:pStyle w:val="TAL"/>
            </w:pPr>
            <w:r>
              <w:t>SM</w:t>
            </w:r>
            <w:r>
              <w:noBreakHyphen/>
              <w:t>AL</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top w:val="nil"/>
              <w:left w:val="single" w:sz="6" w:space="0" w:color="auto"/>
              <w:bottom w:val="nil"/>
              <w:right w:val="single" w:sz="6" w:space="0" w:color="auto"/>
            </w:tcBorders>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9924C3">
            <w:pPr>
              <w:pStyle w:val="TAL"/>
            </w:pPr>
            <w:r>
              <w:t>SM</w:t>
            </w:r>
            <w:r>
              <w:noBreakHyphen/>
              <w:t>TL</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top w:val="nil"/>
              <w:left w:val="single" w:sz="6" w:space="0" w:color="auto"/>
              <w:bottom w:val="nil"/>
              <w:right w:val="single" w:sz="6" w:space="0" w:color="auto"/>
            </w:tcBorders>
          </w:tcPr>
          <w:p w:rsidR="002F0DF2" w:rsidRDefault="002F0DF2" w:rsidP="009924C3">
            <w:pPr>
              <w:pStyle w:val="TAC"/>
            </w:pPr>
          </w:p>
        </w:tc>
        <w:tc>
          <w:tcPr>
            <w:tcW w:w="141" w:type="dxa"/>
          </w:tcPr>
          <w:p w:rsidR="002F0DF2" w:rsidRDefault="002F0DF2" w:rsidP="009924C3"/>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9924C3">
            <w:pPr>
              <w:pStyle w:val="TAL"/>
            </w:pPr>
            <w:r>
              <w:t>SM</w:t>
            </w:r>
            <w:r>
              <w:noBreakHyphen/>
              <w:t>RL</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top w:val="single" w:sz="6" w:space="0" w:color="auto"/>
              <w:left w:val="single" w:sz="6" w:space="0" w:color="auto"/>
              <w:bottom w:val="nil"/>
              <w:right w:val="single" w:sz="6" w:space="0" w:color="auto"/>
            </w:tcBorders>
          </w:tcPr>
          <w:p w:rsidR="002F0DF2" w:rsidRDefault="002F0DF2" w:rsidP="009924C3">
            <w:r>
              <w:t>SMR</w:t>
            </w:r>
          </w:p>
        </w:tc>
        <w:tc>
          <w:tcPr>
            <w:tcW w:w="74" w:type="dxa"/>
          </w:tcPr>
          <w:p w:rsidR="002F0DF2" w:rsidRDefault="002F0DF2" w:rsidP="009924C3">
            <w:pPr>
              <w:pStyle w:val="TAC"/>
            </w:pPr>
          </w:p>
        </w:tc>
        <w:tc>
          <w:tcPr>
            <w:tcW w:w="4242" w:type="dxa"/>
          </w:tcPr>
          <w:p w:rsidR="002F0DF2" w:rsidRDefault="002F0DF2" w:rsidP="009924C3">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9924C3">
            <w:pPr>
              <w:pStyle w:val="TAC"/>
            </w:pPr>
          </w:p>
        </w:tc>
        <w:tc>
          <w:tcPr>
            <w:tcW w:w="680" w:type="dxa"/>
            <w:tcBorders>
              <w:top w:val="single" w:sz="6" w:space="0" w:color="auto"/>
              <w:left w:val="single" w:sz="6" w:space="0" w:color="auto"/>
              <w:bottom w:val="nil"/>
              <w:right w:val="single" w:sz="6" w:space="0" w:color="auto"/>
            </w:tcBorders>
          </w:tcPr>
          <w:p w:rsidR="002F0DF2" w:rsidRDefault="002F0DF2" w:rsidP="009924C3">
            <w:r>
              <w:t>SMR</w:t>
            </w:r>
          </w:p>
        </w:tc>
        <w:tc>
          <w:tcPr>
            <w:tcW w:w="141" w:type="dxa"/>
          </w:tcPr>
          <w:p w:rsidR="002F0DF2" w:rsidRDefault="002F0DF2" w:rsidP="009924C3"/>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9924C3">
            <w:pPr>
              <w:pStyle w:val="TAL"/>
            </w:pPr>
            <w:r>
              <w:t>CM</w:t>
            </w:r>
            <w:r>
              <w:noBreakHyphen/>
              <w:t>sublayer</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r>
              <w:t>SMC</w:t>
            </w:r>
          </w:p>
        </w:tc>
        <w:tc>
          <w:tcPr>
            <w:tcW w:w="74" w:type="dxa"/>
          </w:tcPr>
          <w:p w:rsidR="002F0DF2" w:rsidRDefault="002F0DF2" w:rsidP="009924C3">
            <w:pPr>
              <w:pStyle w:val="TAC"/>
            </w:pPr>
          </w:p>
        </w:tc>
        <w:tc>
          <w:tcPr>
            <w:tcW w:w="4242" w:type="dxa"/>
          </w:tcPr>
          <w:p w:rsidR="002F0DF2" w:rsidRDefault="002F0DF2" w:rsidP="009924C3">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9924C3">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924C3">
            <w:r>
              <w:t>SMC</w:t>
            </w:r>
          </w:p>
        </w:tc>
        <w:tc>
          <w:tcPr>
            <w:tcW w:w="141" w:type="dxa"/>
          </w:tcPr>
          <w:p w:rsidR="002F0DF2" w:rsidRDefault="002F0DF2" w:rsidP="009924C3"/>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9924C3">
            <w:pPr>
              <w:pStyle w:val="TAL"/>
            </w:pPr>
            <w:r>
              <w:t>EMM</w:t>
            </w:r>
            <w:r>
              <w:noBreakHyphen/>
              <w:t>sublayer</w:t>
            </w:r>
          </w:p>
        </w:tc>
        <w:tc>
          <w:tcPr>
            <w:tcW w:w="567" w:type="dxa"/>
          </w:tcPr>
          <w:p w:rsidR="002F0DF2" w:rsidRDefault="002F0DF2" w:rsidP="009924C3"/>
        </w:tc>
        <w:tc>
          <w:tcPr>
            <w:tcW w:w="236" w:type="dxa"/>
          </w:tcPr>
          <w:p w:rsidR="002F0DF2" w:rsidRDefault="002F0DF2" w:rsidP="009924C3">
            <w:pPr>
              <w:pStyle w:val="TAC"/>
            </w:pPr>
          </w:p>
        </w:tc>
        <w:tc>
          <w:tcPr>
            <w:tcW w:w="74" w:type="dxa"/>
          </w:tcPr>
          <w:p w:rsidR="002F0DF2" w:rsidRDefault="002F0DF2" w:rsidP="009924C3">
            <w:pPr>
              <w:pStyle w:val="TAC"/>
            </w:pPr>
          </w:p>
        </w:tc>
        <w:tc>
          <w:tcPr>
            <w:tcW w:w="680" w:type="dxa"/>
            <w:tcBorders>
              <w:top w:val="nil"/>
              <w:left w:val="single" w:sz="6" w:space="0" w:color="auto"/>
              <w:bottom w:val="nil"/>
              <w:right w:val="single" w:sz="6" w:space="0" w:color="auto"/>
            </w:tcBorders>
          </w:tcPr>
          <w:p w:rsidR="002F0DF2" w:rsidRDefault="002F0DF2" w:rsidP="009924C3">
            <w:pPr>
              <w:pStyle w:val="TAC"/>
            </w:pPr>
          </w:p>
        </w:tc>
        <w:tc>
          <w:tcPr>
            <w:tcW w:w="74" w:type="dxa"/>
          </w:tcPr>
          <w:p w:rsidR="002F0DF2" w:rsidRDefault="002F0DF2" w:rsidP="009924C3">
            <w:pPr>
              <w:pStyle w:val="TAC"/>
            </w:pPr>
          </w:p>
        </w:tc>
        <w:tc>
          <w:tcPr>
            <w:tcW w:w="4242" w:type="dxa"/>
          </w:tcPr>
          <w:p w:rsidR="002F0DF2" w:rsidRDefault="002F0DF2" w:rsidP="009924C3">
            <w:pPr>
              <w:pStyle w:val="TAC"/>
            </w:pPr>
          </w:p>
        </w:tc>
        <w:tc>
          <w:tcPr>
            <w:tcW w:w="74" w:type="dxa"/>
          </w:tcPr>
          <w:p w:rsidR="002F0DF2" w:rsidRDefault="002F0DF2" w:rsidP="009924C3">
            <w:pPr>
              <w:pStyle w:val="TAC"/>
            </w:pPr>
          </w:p>
        </w:tc>
        <w:tc>
          <w:tcPr>
            <w:tcW w:w="680" w:type="dxa"/>
            <w:tcBorders>
              <w:top w:val="nil"/>
              <w:left w:val="single" w:sz="6" w:space="0" w:color="auto"/>
              <w:bottom w:val="nil"/>
              <w:right w:val="single" w:sz="6" w:space="0" w:color="auto"/>
            </w:tcBorders>
          </w:tcPr>
          <w:p w:rsidR="002F0DF2" w:rsidRDefault="002F0DF2" w:rsidP="009924C3">
            <w:pPr>
              <w:pStyle w:val="TAC"/>
            </w:pPr>
          </w:p>
        </w:tc>
        <w:tc>
          <w:tcPr>
            <w:tcW w:w="141" w:type="dxa"/>
          </w:tcPr>
          <w:p w:rsidR="002F0DF2" w:rsidRDefault="002F0DF2" w:rsidP="009924C3"/>
        </w:tc>
      </w:tr>
    </w:tbl>
    <w:p w:rsidR="002F0DF2" w:rsidRDefault="002F0DF2" w:rsidP="009924C3">
      <w:pPr>
        <w:pStyle w:val="FP"/>
      </w:pPr>
    </w:p>
    <w:p w:rsidR="002F0DF2" w:rsidRDefault="002F0DF2" w:rsidP="009924C3">
      <w:pPr>
        <w:pStyle w:val="TH"/>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157" w:author="C1-173388" w:date="2017-09-05T16:35:00Z"/>
        </w:trPr>
        <w:tc>
          <w:tcPr>
            <w:tcW w:w="1222" w:type="dxa"/>
          </w:tcPr>
          <w:p w:rsidR="002F0DF2" w:rsidRDefault="002F0DF2" w:rsidP="009924C3">
            <w:pPr>
              <w:pStyle w:val="TAH"/>
              <w:rPr>
                <w:ins w:id="7158" w:author="C1-173388" w:date="2017-09-05T16:35:00Z"/>
              </w:rPr>
            </w:pPr>
          </w:p>
        </w:tc>
        <w:tc>
          <w:tcPr>
            <w:tcW w:w="425" w:type="dxa"/>
          </w:tcPr>
          <w:p w:rsidR="002F0DF2" w:rsidRDefault="002F0DF2" w:rsidP="009924C3">
            <w:pPr>
              <w:pStyle w:val="TAH"/>
              <w:rPr>
                <w:ins w:id="7159" w:author="C1-173388" w:date="2017-09-05T16:35:00Z"/>
              </w:rPr>
            </w:pPr>
          </w:p>
        </w:tc>
        <w:tc>
          <w:tcPr>
            <w:tcW w:w="142" w:type="dxa"/>
          </w:tcPr>
          <w:p w:rsidR="002F0DF2" w:rsidRDefault="002F0DF2" w:rsidP="009924C3">
            <w:pPr>
              <w:pStyle w:val="TAH"/>
              <w:rPr>
                <w:ins w:id="7160" w:author="C1-173388" w:date="2017-09-05T16:35:00Z"/>
              </w:rPr>
            </w:pPr>
          </w:p>
        </w:tc>
        <w:tc>
          <w:tcPr>
            <w:tcW w:w="141" w:type="dxa"/>
          </w:tcPr>
          <w:p w:rsidR="002F0DF2" w:rsidRDefault="002F0DF2" w:rsidP="009924C3">
            <w:pPr>
              <w:pStyle w:val="TAH"/>
              <w:rPr>
                <w:ins w:id="7161"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rPr>
                <w:ins w:id="7162" w:author="C1-173388" w:date="2017-09-05T16:35:00Z"/>
              </w:rPr>
            </w:pPr>
            <w:ins w:id="7163" w:author="C1-173388" w:date="2017-09-05T16:35:00Z">
              <w:r>
                <w:t>SMSF</w:t>
              </w:r>
            </w:ins>
          </w:p>
        </w:tc>
        <w:tc>
          <w:tcPr>
            <w:tcW w:w="142" w:type="dxa"/>
            <w:tcBorders>
              <w:left w:val="nil"/>
            </w:tcBorders>
          </w:tcPr>
          <w:p w:rsidR="002F0DF2" w:rsidRDefault="002F0DF2" w:rsidP="009924C3">
            <w:pPr>
              <w:pStyle w:val="TAH"/>
              <w:rPr>
                <w:ins w:id="7164" w:author="C1-173388" w:date="2017-09-05T16:35:00Z"/>
              </w:rPr>
            </w:pPr>
          </w:p>
        </w:tc>
        <w:tc>
          <w:tcPr>
            <w:tcW w:w="3118" w:type="dxa"/>
            <w:tcBorders>
              <w:left w:val="nil"/>
            </w:tcBorders>
          </w:tcPr>
          <w:p w:rsidR="002F0DF2" w:rsidRDefault="002F0DF2" w:rsidP="009924C3">
            <w:pPr>
              <w:pStyle w:val="TAH"/>
              <w:rPr>
                <w:ins w:id="7165" w:author="C1-173388" w:date="2017-09-05T16:35:00Z"/>
              </w:rPr>
            </w:pPr>
          </w:p>
        </w:tc>
        <w:tc>
          <w:tcPr>
            <w:tcW w:w="142" w:type="dxa"/>
          </w:tcPr>
          <w:p w:rsidR="002F0DF2" w:rsidRDefault="002F0DF2" w:rsidP="009924C3">
            <w:pPr>
              <w:pStyle w:val="TAH"/>
              <w:rPr>
                <w:ins w:id="7166"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924C3">
            <w:pPr>
              <w:pStyle w:val="TAH"/>
              <w:rPr>
                <w:ins w:id="7167" w:author="C1-173388" w:date="2017-09-05T16:35:00Z"/>
              </w:rPr>
            </w:pPr>
            <w:ins w:id="7168" w:author="C1-173388" w:date="2017-09-05T16:35:00Z">
              <w:r>
                <w:t>MS</w:t>
              </w:r>
            </w:ins>
          </w:p>
        </w:tc>
        <w:tc>
          <w:tcPr>
            <w:tcW w:w="141" w:type="dxa"/>
            <w:tcBorders>
              <w:left w:val="nil"/>
            </w:tcBorders>
          </w:tcPr>
          <w:p w:rsidR="002F0DF2" w:rsidRDefault="002F0DF2" w:rsidP="009924C3">
            <w:pPr>
              <w:pStyle w:val="TAH"/>
              <w:rPr>
                <w:ins w:id="7169" w:author="C1-173388" w:date="2017-09-05T16:35:00Z"/>
              </w:rPr>
            </w:pPr>
          </w:p>
        </w:tc>
        <w:tc>
          <w:tcPr>
            <w:tcW w:w="142" w:type="dxa"/>
            <w:tcBorders>
              <w:left w:val="nil"/>
            </w:tcBorders>
          </w:tcPr>
          <w:p w:rsidR="002F0DF2" w:rsidRDefault="002F0DF2" w:rsidP="009924C3">
            <w:pPr>
              <w:pStyle w:val="TAH"/>
              <w:rPr>
                <w:ins w:id="7170" w:author="C1-173388" w:date="2017-09-05T16:35:00Z"/>
              </w:rPr>
            </w:pPr>
          </w:p>
        </w:tc>
        <w:tc>
          <w:tcPr>
            <w:tcW w:w="425" w:type="dxa"/>
            <w:tcBorders>
              <w:left w:val="nil"/>
            </w:tcBorders>
          </w:tcPr>
          <w:p w:rsidR="002F0DF2" w:rsidRDefault="002F0DF2" w:rsidP="009924C3">
            <w:pPr>
              <w:pStyle w:val="TAH"/>
              <w:rPr>
                <w:ins w:id="7171" w:author="C1-173388" w:date="2017-09-05T16:35:00Z"/>
              </w:rPr>
            </w:pPr>
          </w:p>
        </w:tc>
        <w:tc>
          <w:tcPr>
            <w:tcW w:w="1365" w:type="dxa"/>
            <w:tcBorders>
              <w:left w:val="nil"/>
            </w:tcBorders>
          </w:tcPr>
          <w:p w:rsidR="002F0DF2" w:rsidRDefault="002F0DF2" w:rsidP="009924C3">
            <w:pPr>
              <w:pStyle w:val="TAH"/>
              <w:rPr>
                <w:ins w:id="7172" w:author="C1-173388" w:date="2017-09-05T16:35:00Z"/>
              </w:rPr>
            </w:pPr>
          </w:p>
        </w:tc>
      </w:tr>
      <w:tr w:rsidR="002F0DF2" w:rsidTr="001648BA">
        <w:trPr>
          <w:trHeight w:val="468"/>
          <w:jc w:val="center"/>
          <w:ins w:id="7173" w:author="C1-173388" w:date="2017-09-05T16:35:00Z"/>
        </w:trPr>
        <w:tc>
          <w:tcPr>
            <w:tcW w:w="1222" w:type="dxa"/>
          </w:tcPr>
          <w:p w:rsidR="002F0DF2" w:rsidRDefault="002F0DF2" w:rsidP="009924C3">
            <w:pPr>
              <w:pStyle w:val="TAL"/>
              <w:rPr>
                <w:ins w:id="7174" w:author="C1-173388" w:date="2017-09-05T16:35:00Z"/>
              </w:rPr>
            </w:pPr>
          </w:p>
        </w:tc>
        <w:tc>
          <w:tcPr>
            <w:tcW w:w="425" w:type="dxa"/>
          </w:tcPr>
          <w:p w:rsidR="002F0DF2" w:rsidRDefault="002F0DF2" w:rsidP="009924C3">
            <w:pPr>
              <w:pStyle w:val="TAC"/>
              <w:rPr>
                <w:ins w:id="7175" w:author="C1-173388" w:date="2017-09-05T16:35:00Z"/>
              </w:rPr>
            </w:pPr>
          </w:p>
        </w:tc>
        <w:tc>
          <w:tcPr>
            <w:tcW w:w="142" w:type="dxa"/>
          </w:tcPr>
          <w:p w:rsidR="002F0DF2" w:rsidRDefault="002F0DF2" w:rsidP="009924C3">
            <w:pPr>
              <w:pStyle w:val="TAC"/>
              <w:rPr>
                <w:ins w:id="7176" w:author="C1-173388" w:date="2017-09-05T16:35:00Z"/>
              </w:rPr>
            </w:pPr>
          </w:p>
        </w:tc>
        <w:tc>
          <w:tcPr>
            <w:tcW w:w="141" w:type="dxa"/>
          </w:tcPr>
          <w:p w:rsidR="002F0DF2" w:rsidRDefault="002F0DF2" w:rsidP="009924C3">
            <w:pPr>
              <w:pStyle w:val="TAC"/>
              <w:rPr>
                <w:ins w:id="7177" w:author="C1-173388" w:date="2017-09-05T16:35:00Z"/>
              </w:rPr>
            </w:pPr>
          </w:p>
        </w:tc>
        <w:tc>
          <w:tcPr>
            <w:tcW w:w="709" w:type="dxa"/>
          </w:tcPr>
          <w:p w:rsidR="002F0DF2" w:rsidRDefault="002F0DF2" w:rsidP="009924C3">
            <w:pPr>
              <w:pStyle w:val="TAC"/>
              <w:rPr>
                <w:ins w:id="7178" w:author="C1-173388" w:date="2017-09-05T16:35:00Z"/>
              </w:rPr>
            </w:pPr>
          </w:p>
        </w:tc>
        <w:tc>
          <w:tcPr>
            <w:tcW w:w="142" w:type="dxa"/>
          </w:tcPr>
          <w:p w:rsidR="002F0DF2" w:rsidRDefault="002F0DF2" w:rsidP="009924C3">
            <w:pPr>
              <w:pStyle w:val="TAC"/>
              <w:rPr>
                <w:ins w:id="7179" w:author="C1-173388" w:date="2017-09-05T16:35:00Z"/>
              </w:rPr>
            </w:pPr>
          </w:p>
        </w:tc>
        <w:tc>
          <w:tcPr>
            <w:tcW w:w="3118" w:type="dxa"/>
          </w:tcPr>
          <w:p w:rsidR="002F0DF2" w:rsidRDefault="002F0DF2" w:rsidP="009924C3">
            <w:pPr>
              <w:pStyle w:val="TAC"/>
              <w:rPr>
                <w:ins w:id="7180" w:author="C1-173388" w:date="2017-09-05T16:35:00Z"/>
              </w:rPr>
            </w:pPr>
          </w:p>
        </w:tc>
        <w:tc>
          <w:tcPr>
            <w:tcW w:w="142" w:type="dxa"/>
          </w:tcPr>
          <w:p w:rsidR="002F0DF2" w:rsidRDefault="002F0DF2" w:rsidP="009924C3">
            <w:pPr>
              <w:pStyle w:val="TAC"/>
              <w:rPr>
                <w:ins w:id="7181" w:author="C1-173388" w:date="2017-09-05T16:35:00Z"/>
              </w:rPr>
            </w:pPr>
          </w:p>
        </w:tc>
        <w:tc>
          <w:tcPr>
            <w:tcW w:w="851" w:type="dxa"/>
          </w:tcPr>
          <w:p w:rsidR="002F0DF2" w:rsidRDefault="002F0DF2" w:rsidP="009924C3">
            <w:pPr>
              <w:pStyle w:val="TAC"/>
              <w:rPr>
                <w:ins w:id="7182" w:author="C1-173388" w:date="2017-09-05T16:35:00Z"/>
              </w:rPr>
            </w:pPr>
          </w:p>
        </w:tc>
        <w:tc>
          <w:tcPr>
            <w:tcW w:w="141" w:type="dxa"/>
          </w:tcPr>
          <w:p w:rsidR="002F0DF2" w:rsidRDefault="002F0DF2" w:rsidP="009924C3">
            <w:pPr>
              <w:pStyle w:val="TH"/>
              <w:rPr>
                <w:ins w:id="7183" w:author="C1-173388" w:date="2017-09-05T16:35:00Z"/>
              </w:rPr>
            </w:pPr>
          </w:p>
        </w:tc>
        <w:tc>
          <w:tcPr>
            <w:tcW w:w="142" w:type="dxa"/>
          </w:tcPr>
          <w:p w:rsidR="002F0DF2" w:rsidRDefault="002F0DF2" w:rsidP="009924C3">
            <w:pPr>
              <w:pStyle w:val="TH"/>
              <w:rPr>
                <w:ins w:id="7184" w:author="C1-173388" w:date="2017-09-05T16:35:00Z"/>
              </w:rPr>
            </w:pPr>
          </w:p>
        </w:tc>
        <w:tc>
          <w:tcPr>
            <w:tcW w:w="425" w:type="dxa"/>
          </w:tcPr>
          <w:p w:rsidR="002F0DF2" w:rsidRDefault="002F0DF2" w:rsidP="009924C3">
            <w:pPr>
              <w:pStyle w:val="TH"/>
              <w:rPr>
                <w:ins w:id="7185" w:author="C1-173388" w:date="2017-09-05T16:35:00Z"/>
              </w:rPr>
            </w:pPr>
          </w:p>
        </w:tc>
        <w:tc>
          <w:tcPr>
            <w:tcW w:w="1365" w:type="dxa"/>
            <w:tcBorders>
              <w:bottom w:val="single" w:sz="6" w:space="0" w:color="auto"/>
            </w:tcBorders>
          </w:tcPr>
          <w:p w:rsidR="002F0DF2" w:rsidRDefault="002F0DF2" w:rsidP="009924C3">
            <w:pPr>
              <w:pStyle w:val="TH"/>
              <w:rPr>
                <w:ins w:id="7186" w:author="C1-173388" w:date="2017-09-05T16:35:00Z"/>
              </w:rPr>
            </w:pPr>
          </w:p>
        </w:tc>
      </w:tr>
      <w:tr w:rsidR="002F0DF2" w:rsidTr="001648BA">
        <w:trPr>
          <w:trHeight w:val="468"/>
          <w:jc w:val="center"/>
          <w:ins w:id="7187" w:author="C1-173388" w:date="2017-09-05T16:35:00Z"/>
        </w:trPr>
        <w:tc>
          <w:tcPr>
            <w:tcW w:w="1222" w:type="dxa"/>
            <w:tcBorders>
              <w:top w:val="single" w:sz="6" w:space="0" w:color="auto"/>
              <w:bottom w:val="single" w:sz="6" w:space="0" w:color="auto"/>
            </w:tcBorders>
          </w:tcPr>
          <w:p w:rsidR="002F0DF2" w:rsidRDefault="002F0DF2" w:rsidP="009924C3">
            <w:pPr>
              <w:pStyle w:val="TAL"/>
              <w:rPr>
                <w:ins w:id="7188" w:author="C1-173388" w:date="2017-09-05T16:35:00Z"/>
              </w:rPr>
            </w:pPr>
            <w:ins w:id="7189" w:author="C1-173388" w:date="2017-09-05T16:35:00Z">
              <w:r>
                <w:t>SM</w:t>
              </w:r>
              <w:r>
                <w:noBreakHyphen/>
                <w:t>AL</w:t>
              </w:r>
            </w:ins>
          </w:p>
        </w:tc>
        <w:tc>
          <w:tcPr>
            <w:tcW w:w="425" w:type="dxa"/>
          </w:tcPr>
          <w:p w:rsidR="002F0DF2" w:rsidRDefault="002F0DF2" w:rsidP="009924C3">
            <w:pPr>
              <w:pStyle w:val="TAC"/>
              <w:rPr>
                <w:ins w:id="7190" w:author="C1-173388" w:date="2017-09-05T16:35:00Z"/>
              </w:rPr>
            </w:pPr>
          </w:p>
        </w:tc>
        <w:tc>
          <w:tcPr>
            <w:tcW w:w="142" w:type="dxa"/>
          </w:tcPr>
          <w:p w:rsidR="002F0DF2" w:rsidRDefault="002F0DF2" w:rsidP="009924C3">
            <w:pPr>
              <w:pStyle w:val="TAC"/>
              <w:rPr>
                <w:ins w:id="7191" w:author="C1-173388" w:date="2017-09-05T16:35:00Z"/>
              </w:rPr>
            </w:pPr>
          </w:p>
        </w:tc>
        <w:tc>
          <w:tcPr>
            <w:tcW w:w="141" w:type="dxa"/>
          </w:tcPr>
          <w:p w:rsidR="002F0DF2" w:rsidRDefault="002F0DF2" w:rsidP="009924C3">
            <w:pPr>
              <w:pStyle w:val="TAC"/>
              <w:rPr>
                <w:ins w:id="7192" w:author="C1-173388" w:date="2017-09-05T16:35:00Z"/>
              </w:rPr>
            </w:pPr>
          </w:p>
        </w:tc>
        <w:tc>
          <w:tcPr>
            <w:tcW w:w="709" w:type="dxa"/>
          </w:tcPr>
          <w:p w:rsidR="002F0DF2" w:rsidRDefault="002F0DF2" w:rsidP="009924C3">
            <w:pPr>
              <w:pStyle w:val="TAC"/>
              <w:rPr>
                <w:ins w:id="7193" w:author="C1-173388" w:date="2017-09-05T16:35:00Z"/>
              </w:rPr>
            </w:pPr>
          </w:p>
        </w:tc>
        <w:tc>
          <w:tcPr>
            <w:tcW w:w="142" w:type="dxa"/>
          </w:tcPr>
          <w:p w:rsidR="002F0DF2" w:rsidRDefault="002F0DF2" w:rsidP="009924C3">
            <w:pPr>
              <w:pStyle w:val="TAC"/>
              <w:rPr>
                <w:ins w:id="7194" w:author="C1-173388" w:date="2017-09-05T16:35:00Z"/>
              </w:rPr>
            </w:pPr>
          </w:p>
        </w:tc>
        <w:tc>
          <w:tcPr>
            <w:tcW w:w="3118" w:type="dxa"/>
          </w:tcPr>
          <w:p w:rsidR="002F0DF2" w:rsidRDefault="002F0DF2" w:rsidP="009924C3">
            <w:pPr>
              <w:pStyle w:val="TAC"/>
              <w:rPr>
                <w:ins w:id="7195" w:author="C1-173388" w:date="2017-09-05T16:35:00Z"/>
              </w:rPr>
            </w:pPr>
          </w:p>
        </w:tc>
        <w:tc>
          <w:tcPr>
            <w:tcW w:w="142" w:type="dxa"/>
          </w:tcPr>
          <w:p w:rsidR="002F0DF2" w:rsidRDefault="002F0DF2" w:rsidP="009924C3">
            <w:pPr>
              <w:pStyle w:val="TAC"/>
              <w:rPr>
                <w:ins w:id="7196" w:author="C1-173388" w:date="2017-09-05T16:35:00Z"/>
              </w:rPr>
            </w:pPr>
          </w:p>
        </w:tc>
        <w:tc>
          <w:tcPr>
            <w:tcW w:w="851" w:type="dxa"/>
            <w:tcBorders>
              <w:left w:val="single" w:sz="6" w:space="0" w:color="auto"/>
              <w:right w:val="single" w:sz="6" w:space="0" w:color="auto"/>
            </w:tcBorders>
          </w:tcPr>
          <w:p w:rsidR="002F0DF2" w:rsidRDefault="002F0DF2" w:rsidP="009924C3">
            <w:pPr>
              <w:pStyle w:val="TAC"/>
              <w:rPr>
                <w:ins w:id="7197" w:author="C1-173388" w:date="2017-09-05T16:35:00Z"/>
              </w:rPr>
            </w:pPr>
          </w:p>
        </w:tc>
        <w:tc>
          <w:tcPr>
            <w:tcW w:w="141" w:type="dxa"/>
            <w:tcBorders>
              <w:left w:val="nil"/>
            </w:tcBorders>
          </w:tcPr>
          <w:p w:rsidR="002F0DF2" w:rsidRDefault="002F0DF2" w:rsidP="009924C3">
            <w:pPr>
              <w:pStyle w:val="TH"/>
              <w:rPr>
                <w:ins w:id="7198" w:author="C1-173388" w:date="2017-09-05T16:35:00Z"/>
              </w:rPr>
            </w:pPr>
          </w:p>
        </w:tc>
        <w:tc>
          <w:tcPr>
            <w:tcW w:w="142" w:type="dxa"/>
            <w:tcBorders>
              <w:left w:val="nil"/>
            </w:tcBorders>
          </w:tcPr>
          <w:p w:rsidR="002F0DF2" w:rsidRDefault="002F0DF2" w:rsidP="009924C3">
            <w:pPr>
              <w:pStyle w:val="TH"/>
              <w:rPr>
                <w:ins w:id="7199" w:author="C1-173388" w:date="2017-09-05T16:35:00Z"/>
              </w:rPr>
            </w:pPr>
          </w:p>
        </w:tc>
        <w:tc>
          <w:tcPr>
            <w:tcW w:w="425" w:type="dxa"/>
            <w:tcBorders>
              <w:left w:val="nil"/>
            </w:tcBorders>
          </w:tcPr>
          <w:p w:rsidR="002F0DF2" w:rsidRDefault="002F0DF2" w:rsidP="009924C3">
            <w:pPr>
              <w:pStyle w:val="TH"/>
              <w:rPr>
                <w:ins w:id="7200" w:author="C1-173388" w:date="2017-09-05T16:35:00Z"/>
              </w:rPr>
            </w:pPr>
          </w:p>
        </w:tc>
        <w:tc>
          <w:tcPr>
            <w:tcW w:w="1365" w:type="dxa"/>
            <w:tcBorders>
              <w:top w:val="single" w:sz="6" w:space="0" w:color="auto"/>
              <w:left w:val="nil"/>
              <w:bottom w:val="single" w:sz="6" w:space="0" w:color="auto"/>
            </w:tcBorders>
          </w:tcPr>
          <w:p w:rsidR="002F0DF2" w:rsidRDefault="002F0DF2" w:rsidP="009924C3">
            <w:pPr>
              <w:pStyle w:val="TAL"/>
              <w:rPr>
                <w:ins w:id="7201" w:author="C1-173388" w:date="2017-09-05T16:35:00Z"/>
              </w:rPr>
            </w:pPr>
            <w:ins w:id="7202" w:author="C1-173388" w:date="2017-09-05T16:35:00Z">
              <w:r>
                <w:t>SM</w:t>
              </w:r>
              <w:r>
                <w:noBreakHyphen/>
                <w:t>AL</w:t>
              </w:r>
            </w:ins>
          </w:p>
        </w:tc>
      </w:tr>
      <w:tr w:rsidR="002F0DF2" w:rsidTr="001648BA">
        <w:trPr>
          <w:trHeight w:val="468"/>
          <w:jc w:val="center"/>
          <w:ins w:id="7203" w:author="C1-173388" w:date="2017-09-05T16:35:00Z"/>
        </w:trPr>
        <w:tc>
          <w:tcPr>
            <w:tcW w:w="1222" w:type="dxa"/>
            <w:tcBorders>
              <w:top w:val="single" w:sz="6" w:space="0" w:color="auto"/>
              <w:bottom w:val="single" w:sz="6" w:space="0" w:color="auto"/>
            </w:tcBorders>
          </w:tcPr>
          <w:p w:rsidR="002F0DF2" w:rsidRDefault="002F0DF2" w:rsidP="009924C3">
            <w:pPr>
              <w:pStyle w:val="TAL"/>
              <w:rPr>
                <w:ins w:id="7204" w:author="C1-173388" w:date="2017-09-05T16:35:00Z"/>
              </w:rPr>
            </w:pPr>
            <w:ins w:id="7205" w:author="C1-173388" w:date="2017-09-05T16:35:00Z">
              <w:r>
                <w:t>SM</w:t>
              </w:r>
              <w:r>
                <w:noBreakHyphen/>
                <w:t>TL</w:t>
              </w:r>
            </w:ins>
          </w:p>
        </w:tc>
        <w:tc>
          <w:tcPr>
            <w:tcW w:w="425" w:type="dxa"/>
          </w:tcPr>
          <w:p w:rsidR="002F0DF2" w:rsidRDefault="002F0DF2" w:rsidP="009924C3">
            <w:pPr>
              <w:pStyle w:val="TAC"/>
              <w:rPr>
                <w:ins w:id="7206" w:author="C1-173388" w:date="2017-09-05T16:35:00Z"/>
              </w:rPr>
            </w:pPr>
          </w:p>
        </w:tc>
        <w:tc>
          <w:tcPr>
            <w:tcW w:w="142" w:type="dxa"/>
          </w:tcPr>
          <w:p w:rsidR="002F0DF2" w:rsidRDefault="002F0DF2" w:rsidP="009924C3">
            <w:pPr>
              <w:pStyle w:val="TAC"/>
              <w:rPr>
                <w:ins w:id="7207" w:author="C1-173388" w:date="2017-09-05T16:35:00Z"/>
              </w:rPr>
            </w:pPr>
          </w:p>
        </w:tc>
        <w:tc>
          <w:tcPr>
            <w:tcW w:w="141" w:type="dxa"/>
          </w:tcPr>
          <w:p w:rsidR="002F0DF2" w:rsidRDefault="002F0DF2" w:rsidP="009924C3">
            <w:pPr>
              <w:pStyle w:val="TAC"/>
              <w:rPr>
                <w:ins w:id="7208" w:author="C1-173388" w:date="2017-09-05T16:35:00Z"/>
              </w:rPr>
            </w:pPr>
          </w:p>
        </w:tc>
        <w:tc>
          <w:tcPr>
            <w:tcW w:w="709" w:type="dxa"/>
          </w:tcPr>
          <w:p w:rsidR="002F0DF2" w:rsidRDefault="002F0DF2" w:rsidP="009924C3">
            <w:pPr>
              <w:pStyle w:val="TAC"/>
              <w:rPr>
                <w:ins w:id="7209" w:author="C1-173388" w:date="2017-09-05T16:35:00Z"/>
              </w:rPr>
            </w:pPr>
          </w:p>
        </w:tc>
        <w:tc>
          <w:tcPr>
            <w:tcW w:w="142" w:type="dxa"/>
          </w:tcPr>
          <w:p w:rsidR="002F0DF2" w:rsidRDefault="002F0DF2" w:rsidP="009924C3">
            <w:pPr>
              <w:pStyle w:val="TAC"/>
              <w:rPr>
                <w:ins w:id="7210" w:author="C1-173388" w:date="2017-09-05T16:35:00Z"/>
              </w:rPr>
            </w:pPr>
          </w:p>
        </w:tc>
        <w:tc>
          <w:tcPr>
            <w:tcW w:w="3118" w:type="dxa"/>
          </w:tcPr>
          <w:p w:rsidR="002F0DF2" w:rsidRDefault="002F0DF2" w:rsidP="009924C3">
            <w:pPr>
              <w:pStyle w:val="TAC"/>
              <w:rPr>
                <w:ins w:id="7211" w:author="C1-173388" w:date="2017-09-05T16:35:00Z"/>
              </w:rPr>
            </w:pPr>
          </w:p>
        </w:tc>
        <w:tc>
          <w:tcPr>
            <w:tcW w:w="142" w:type="dxa"/>
          </w:tcPr>
          <w:p w:rsidR="002F0DF2" w:rsidRDefault="002F0DF2" w:rsidP="009924C3">
            <w:pPr>
              <w:pStyle w:val="TAC"/>
              <w:rPr>
                <w:ins w:id="7212" w:author="C1-173388" w:date="2017-09-05T16:35:00Z"/>
              </w:rPr>
            </w:pPr>
          </w:p>
        </w:tc>
        <w:tc>
          <w:tcPr>
            <w:tcW w:w="851" w:type="dxa"/>
            <w:tcBorders>
              <w:left w:val="single" w:sz="6" w:space="0" w:color="auto"/>
              <w:right w:val="single" w:sz="6" w:space="0" w:color="auto"/>
            </w:tcBorders>
          </w:tcPr>
          <w:p w:rsidR="002F0DF2" w:rsidRDefault="002F0DF2" w:rsidP="009924C3">
            <w:pPr>
              <w:pStyle w:val="TAC"/>
              <w:rPr>
                <w:ins w:id="7213" w:author="C1-173388" w:date="2017-09-05T16:35:00Z"/>
              </w:rPr>
            </w:pPr>
          </w:p>
        </w:tc>
        <w:tc>
          <w:tcPr>
            <w:tcW w:w="141" w:type="dxa"/>
            <w:tcBorders>
              <w:left w:val="nil"/>
            </w:tcBorders>
          </w:tcPr>
          <w:p w:rsidR="002F0DF2" w:rsidRDefault="002F0DF2" w:rsidP="009924C3">
            <w:pPr>
              <w:pStyle w:val="TH"/>
              <w:rPr>
                <w:ins w:id="7214" w:author="C1-173388" w:date="2017-09-05T16:35:00Z"/>
              </w:rPr>
            </w:pPr>
          </w:p>
        </w:tc>
        <w:tc>
          <w:tcPr>
            <w:tcW w:w="142" w:type="dxa"/>
            <w:tcBorders>
              <w:left w:val="nil"/>
            </w:tcBorders>
          </w:tcPr>
          <w:p w:rsidR="002F0DF2" w:rsidRDefault="002F0DF2" w:rsidP="009924C3">
            <w:pPr>
              <w:pStyle w:val="TH"/>
              <w:rPr>
                <w:ins w:id="7215" w:author="C1-173388" w:date="2017-09-05T16:35:00Z"/>
              </w:rPr>
            </w:pPr>
          </w:p>
        </w:tc>
        <w:tc>
          <w:tcPr>
            <w:tcW w:w="425" w:type="dxa"/>
            <w:tcBorders>
              <w:left w:val="nil"/>
            </w:tcBorders>
          </w:tcPr>
          <w:p w:rsidR="002F0DF2" w:rsidRDefault="002F0DF2" w:rsidP="009924C3">
            <w:pPr>
              <w:pStyle w:val="TH"/>
              <w:rPr>
                <w:ins w:id="7216" w:author="C1-173388" w:date="2017-09-05T16:35:00Z"/>
              </w:rPr>
            </w:pPr>
          </w:p>
        </w:tc>
        <w:tc>
          <w:tcPr>
            <w:tcW w:w="1365" w:type="dxa"/>
            <w:tcBorders>
              <w:top w:val="single" w:sz="6" w:space="0" w:color="auto"/>
              <w:left w:val="nil"/>
              <w:bottom w:val="single" w:sz="6" w:space="0" w:color="auto"/>
            </w:tcBorders>
          </w:tcPr>
          <w:p w:rsidR="002F0DF2" w:rsidRDefault="002F0DF2" w:rsidP="009924C3">
            <w:pPr>
              <w:pStyle w:val="TAL"/>
              <w:rPr>
                <w:ins w:id="7217" w:author="C1-173388" w:date="2017-09-05T16:35:00Z"/>
              </w:rPr>
            </w:pPr>
            <w:ins w:id="7218" w:author="C1-173388" w:date="2017-09-05T16:35:00Z">
              <w:r>
                <w:t>SM</w:t>
              </w:r>
              <w:r>
                <w:noBreakHyphen/>
                <w:t>TL</w:t>
              </w:r>
            </w:ins>
          </w:p>
        </w:tc>
      </w:tr>
      <w:tr w:rsidR="002F0DF2" w:rsidTr="001648BA">
        <w:trPr>
          <w:trHeight w:val="468"/>
          <w:jc w:val="center"/>
          <w:ins w:id="7219" w:author="C1-173388" w:date="2017-09-05T16:35:00Z"/>
        </w:trPr>
        <w:tc>
          <w:tcPr>
            <w:tcW w:w="1222" w:type="dxa"/>
            <w:tcBorders>
              <w:top w:val="single" w:sz="6" w:space="0" w:color="auto"/>
              <w:bottom w:val="single" w:sz="6" w:space="0" w:color="auto"/>
            </w:tcBorders>
          </w:tcPr>
          <w:p w:rsidR="002F0DF2" w:rsidRDefault="002F0DF2" w:rsidP="009924C3">
            <w:pPr>
              <w:pStyle w:val="TAL"/>
              <w:rPr>
                <w:ins w:id="7220" w:author="C1-173388" w:date="2017-09-05T16:35:00Z"/>
              </w:rPr>
            </w:pPr>
            <w:ins w:id="7221" w:author="C1-173388" w:date="2017-09-05T16:35:00Z">
              <w:r>
                <w:t>SM</w:t>
              </w:r>
              <w:r>
                <w:noBreakHyphen/>
                <w:t>RL</w:t>
              </w:r>
            </w:ins>
          </w:p>
        </w:tc>
        <w:tc>
          <w:tcPr>
            <w:tcW w:w="425" w:type="dxa"/>
          </w:tcPr>
          <w:p w:rsidR="002F0DF2" w:rsidRDefault="002F0DF2" w:rsidP="009924C3">
            <w:pPr>
              <w:pStyle w:val="TAC"/>
              <w:rPr>
                <w:ins w:id="7222" w:author="C1-173388" w:date="2017-09-05T16:35:00Z"/>
              </w:rPr>
            </w:pPr>
          </w:p>
        </w:tc>
        <w:tc>
          <w:tcPr>
            <w:tcW w:w="142" w:type="dxa"/>
          </w:tcPr>
          <w:p w:rsidR="002F0DF2" w:rsidRDefault="002F0DF2" w:rsidP="009924C3">
            <w:pPr>
              <w:pStyle w:val="TAC"/>
              <w:rPr>
                <w:ins w:id="7223" w:author="C1-173388" w:date="2017-09-05T16:35:00Z"/>
              </w:rPr>
            </w:pPr>
          </w:p>
        </w:tc>
        <w:tc>
          <w:tcPr>
            <w:tcW w:w="141" w:type="dxa"/>
          </w:tcPr>
          <w:p w:rsidR="002F0DF2" w:rsidRDefault="002F0DF2" w:rsidP="009924C3">
            <w:pPr>
              <w:pStyle w:val="TAC"/>
              <w:rPr>
                <w:ins w:id="7224"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9924C3">
            <w:pPr>
              <w:pStyle w:val="TAC"/>
              <w:rPr>
                <w:ins w:id="7225" w:author="C1-173388" w:date="2017-09-05T16:35:00Z"/>
              </w:rPr>
            </w:pPr>
            <w:ins w:id="7226" w:author="C1-173388" w:date="2017-09-05T16:35:00Z">
              <w:r>
                <w:t>SMR</w:t>
              </w:r>
            </w:ins>
          </w:p>
        </w:tc>
        <w:tc>
          <w:tcPr>
            <w:tcW w:w="142" w:type="dxa"/>
            <w:tcBorders>
              <w:left w:val="nil"/>
            </w:tcBorders>
          </w:tcPr>
          <w:p w:rsidR="002F0DF2" w:rsidRDefault="002F0DF2" w:rsidP="009924C3">
            <w:pPr>
              <w:pStyle w:val="TAC"/>
              <w:rPr>
                <w:ins w:id="7227" w:author="C1-173388" w:date="2017-09-05T16:35:00Z"/>
              </w:rPr>
            </w:pPr>
          </w:p>
        </w:tc>
        <w:tc>
          <w:tcPr>
            <w:tcW w:w="3118" w:type="dxa"/>
            <w:tcBorders>
              <w:left w:val="nil"/>
            </w:tcBorders>
          </w:tcPr>
          <w:p w:rsidR="002F0DF2" w:rsidRDefault="002F0DF2" w:rsidP="009924C3">
            <w:pPr>
              <w:pStyle w:val="TAC"/>
              <w:rPr>
                <w:ins w:id="7228" w:author="C1-173388" w:date="2017-09-05T16:35:00Z"/>
              </w:rPr>
            </w:pPr>
            <w:ins w:id="7229"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9924C3">
            <w:pPr>
              <w:pStyle w:val="TAC"/>
              <w:rPr>
                <w:ins w:id="7230"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9924C3">
            <w:pPr>
              <w:pStyle w:val="TAC"/>
              <w:rPr>
                <w:ins w:id="7231" w:author="C1-173388" w:date="2017-09-05T16:35:00Z"/>
              </w:rPr>
            </w:pPr>
            <w:ins w:id="7232" w:author="C1-173388" w:date="2017-09-05T16:35:00Z">
              <w:r>
                <w:t>SMR</w:t>
              </w:r>
            </w:ins>
          </w:p>
        </w:tc>
        <w:tc>
          <w:tcPr>
            <w:tcW w:w="141" w:type="dxa"/>
            <w:tcBorders>
              <w:left w:val="nil"/>
            </w:tcBorders>
          </w:tcPr>
          <w:p w:rsidR="002F0DF2" w:rsidRDefault="002F0DF2" w:rsidP="009924C3">
            <w:pPr>
              <w:pStyle w:val="TH"/>
              <w:rPr>
                <w:ins w:id="7233" w:author="C1-173388" w:date="2017-09-05T16:35:00Z"/>
              </w:rPr>
            </w:pPr>
          </w:p>
        </w:tc>
        <w:tc>
          <w:tcPr>
            <w:tcW w:w="142" w:type="dxa"/>
            <w:tcBorders>
              <w:left w:val="nil"/>
            </w:tcBorders>
          </w:tcPr>
          <w:p w:rsidR="002F0DF2" w:rsidRDefault="002F0DF2" w:rsidP="009924C3">
            <w:pPr>
              <w:pStyle w:val="TH"/>
              <w:rPr>
                <w:ins w:id="7234" w:author="C1-173388" w:date="2017-09-05T16:35:00Z"/>
              </w:rPr>
            </w:pPr>
          </w:p>
        </w:tc>
        <w:tc>
          <w:tcPr>
            <w:tcW w:w="425" w:type="dxa"/>
            <w:tcBorders>
              <w:left w:val="nil"/>
            </w:tcBorders>
          </w:tcPr>
          <w:p w:rsidR="002F0DF2" w:rsidRDefault="002F0DF2" w:rsidP="009924C3">
            <w:pPr>
              <w:pStyle w:val="TH"/>
              <w:rPr>
                <w:ins w:id="7235" w:author="C1-173388" w:date="2017-09-05T16:35:00Z"/>
              </w:rPr>
            </w:pPr>
          </w:p>
        </w:tc>
        <w:tc>
          <w:tcPr>
            <w:tcW w:w="1365" w:type="dxa"/>
            <w:tcBorders>
              <w:top w:val="single" w:sz="6" w:space="0" w:color="auto"/>
              <w:left w:val="nil"/>
              <w:bottom w:val="single" w:sz="6" w:space="0" w:color="auto"/>
            </w:tcBorders>
          </w:tcPr>
          <w:p w:rsidR="002F0DF2" w:rsidRDefault="002F0DF2" w:rsidP="009924C3">
            <w:pPr>
              <w:pStyle w:val="TAL"/>
              <w:rPr>
                <w:ins w:id="7236" w:author="C1-173388" w:date="2017-09-05T16:35:00Z"/>
              </w:rPr>
            </w:pPr>
            <w:ins w:id="7237" w:author="C1-173388" w:date="2017-09-05T16:35:00Z">
              <w:r>
                <w:t>SM</w:t>
              </w:r>
              <w:r>
                <w:noBreakHyphen/>
                <w:t>RL</w:t>
              </w:r>
            </w:ins>
          </w:p>
        </w:tc>
      </w:tr>
      <w:tr w:rsidR="002F0DF2" w:rsidTr="001648BA">
        <w:trPr>
          <w:trHeight w:val="468"/>
          <w:jc w:val="center"/>
          <w:ins w:id="7238" w:author="C1-173388" w:date="2017-09-05T16:35:00Z"/>
        </w:trPr>
        <w:tc>
          <w:tcPr>
            <w:tcW w:w="1222" w:type="dxa"/>
            <w:tcBorders>
              <w:top w:val="single" w:sz="6" w:space="0" w:color="auto"/>
              <w:bottom w:val="single" w:sz="6" w:space="0" w:color="auto"/>
            </w:tcBorders>
          </w:tcPr>
          <w:p w:rsidR="002F0DF2" w:rsidRDefault="002F0DF2" w:rsidP="009924C3">
            <w:pPr>
              <w:pStyle w:val="TAL"/>
              <w:rPr>
                <w:ins w:id="7239" w:author="C1-173388" w:date="2017-09-05T16:35:00Z"/>
              </w:rPr>
            </w:pPr>
            <w:ins w:id="7240" w:author="C1-173388" w:date="2017-09-05T16:35:00Z">
              <w:r>
                <w:t>CM</w:t>
              </w:r>
              <w:r>
                <w:noBreakHyphen/>
                <w:t>sublayer</w:t>
              </w:r>
            </w:ins>
          </w:p>
        </w:tc>
        <w:tc>
          <w:tcPr>
            <w:tcW w:w="425" w:type="dxa"/>
          </w:tcPr>
          <w:p w:rsidR="002F0DF2" w:rsidRDefault="002F0DF2" w:rsidP="009924C3">
            <w:pPr>
              <w:pStyle w:val="TAC"/>
              <w:rPr>
                <w:ins w:id="7241" w:author="C1-173388" w:date="2017-09-05T16:35:00Z"/>
              </w:rPr>
            </w:pPr>
          </w:p>
        </w:tc>
        <w:tc>
          <w:tcPr>
            <w:tcW w:w="142" w:type="dxa"/>
          </w:tcPr>
          <w:p w:rsidR="002F0DF2" w:rsidRDefault="002F0DF2" w:rsidP="009924C3">
            <w:pPr>
              <w:pStyle w:val="TAC"/>
              <w:rPr>
                <w:ins w:id="7242" w:author="C1-173388" w:date="2017-09-05T16:35:00Z"/>
              </w:rPr>
            </w:pPr>
          </w:p>
        </w:tc>
        <w:tc>
          <w:tcPr>
            <w:tcW w:w="141" w:type="dxa"/>
          </w:tcPr>
          <w:p w:rsidR="002F0DF2" w:rsidRDefault="002F0DF2" w:rsidP="009924C3">
            <w:pPr>
              <w:pStyle w:val="TAC"/>
              <w:rPr>
                <w:ins w:id="7243"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924C3">
            <w:pPr>
              <w:pStyle w:val="TAC"/>
              <w:rPr>
                <w:ins w:id="7244" w:author="C1-173388" w:date="2017-09-05T16:35:00Z"/>
              </w:rPr>
            </w:pPr>
            <w:ins w:id="7245" w:author="C1-173388" w:date="2017-09-05T16:35:00Z">
              <w:r>
                <w:t>SMC</w:t>
              </w:r>
            </w:ins>
          </w:p>
        </w:tc>
        <w:tc>
          <w:tcPr>
            <w:tcW w:w="142" w:type="dxa"/>
            <w:tcBorders>
              <w:left w:val="nil"/>
            </w:tcBorders>
          </w:tcPr>
          <w:p w:rsidR="002F0DF2" w:rsidRDefault="002F0DF2" w:rsidP="009924C3">
            <w:pPr>
              <w:pStyle w:val="TAC"/>
              <w:rPr>
                <w:ins w:id="7246" w:author="C1-173388" w:date="2017-09-05T16:35:00Z"/>
              </w:rPr>
            </w:pPr>
          </w:p>
        </w:tc>
        <w:tc>
          <w:tcPr>
            <w:tcW w:w="3118" w:type="dxa"/>
            <w:tcBorders>
              <w:left w:val="nil"/>
            </w:tcBorders>
          </w:tcPr>
          <w:p w:rsidR="002F0DF2" w:rsidRDefault="002F0DF2" w:rsidP="009924C3">
            <w:pPr>
              <w:pStyle w:val="TAC"/>
              <w:rPr>
                <w:ins w:id="7247" w:author="C1-173388" w:date="2017-09-05T16:35:00Z"/>
              </w:rPr>
            </w:pPr>
            <w:ins w:id="7248"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9924C3">
            <w:pPr>
              <w:pStyle w:val="TAC"/>
              <w:rPr>
                <w:ins w:id="7249"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924C3">
            <w:pPr>
              <w:pStyle w:val="TAC"/>
              <w:rPr>
                <w:ins w:id="7250" w:author="C1-173388" w:date="2017-09-05T16:35:00Z"/>
              </w:rPr>
            </w:pPr>
            <w:ins w:id="7251" w:author="C1-173388" w:date="2017-09-05T16:35:00Z">
              <w:r>
                <w:t>SMC</w:t>
              </w:r>
            </w:ins>
          </w:p>
        </w:tc>
        <w:tc>
          <w:tcPr>
            <w:tcW w:w="141" w:type="dxa"/>
            <w:tcBorders>
              <w:left w:val="nil"/>
            </w:tcBorders>
          </w:tcPr>
          <w:p w:rsidR="002F0DF2" w:rsidRDefault="002F0DF2" w:rsidP="009924C3">
            <w:pPr>
              <w:pStyle w:val="TH"/>
              <w:rPr>
                <w:ins w:id="7252" w:author="C1-173388" w:date="2017-09-05T16:35:00Z"/>
              </w:rPr>
            </w:pPr>
          </w:p>
        </w:tc>
        <w:tc>
          <w:tcPr>
            <w:tcW w:w="142" w:type="dxa"/>
            <w:tcBorders>
              <w:left w:val="nil"/>
            </w:tcBorders>
          </w:tcPr>
          <w:p w:rsidR="002F0DF2" w:rsidRDefault="002F0DF2" w:rsidP="009924C3">
            <w:pPr>
              <w:pStyle w:val="TH"/>
              <w:rPr>
                <w:ins w:id="7253" w:author="C1-173388" w:date="2017-09-05T16:35:00Z"/>
              </w:rPr>
            </w:pPr>
          </w:p>
        </w:tc>
        <w:tc>
          <w:tcPr>
            <w:tcW w:w="425" w:type="dxa"/>
            <w:tcBorders>
              <w:left w:val="nil"/>
            </w:tcBorders>
          </w:tcPr>
          <w:p w:rsidR="002F0DF2" w:rsidRDefault="002F0DF2" w:rsidP="009924C3">
            <w:pPr>
              <w:pStyle w:val="TH"/>
              <w:rPr>
                <w:ins w:id="7254" w:author="C1-173388" w:date="2017-09-05T16:35:00Z"/>
              </w:rPr>
            </w:pPr>
          </w:p>
        </w:tc>
        <w:tc>
          <w:tcPr>
            <w:tcW w:w="1365" w:type="dxa"/>
            <w:tcBorders>
              <w:top w:val="single" w:sz="6" w:space="0" w:color="auto"/>
              <w:left w:val="nil"/>
              <w:bottom w:val="single" w:sz="6" w:space="0" w:color="auto"/>
            </w:tcBorders>
          </w:tcPr>
          <w:p w:rsidR="002F0DF2" w:rsidRDefault="002F0DF2" w:rsidP="009924C3">
            <w:pPr>
              <w:pStyle w:val="TAL"/>
              <w:rPr>
                <w:ins w:id="7255" w:author="C1-173388" w:date="2017-09-05T16:35:00Z"/>
              </w:rPr>
            </w:pPr>
            <w:ins w:id="7256" w:author="C1-173388" w:date="2017-09-05T16:35:00Z">
              <w:r>
                <w:t>CM</w:t>
              </w:r>
              <w:r>
                <w:noBreakHyphen/>
                <w:t>sublayer</w:t>
              </w:r>
            </w:ins>
          </w:p>
        </w:tc>
      </w:tr>
      <w:tr w:rsidR="002F0DF2" w:rsidTr="001648BA">
        <w:trPr>
          <w:trHeight w:val="468"/>
          <w:jc w:val="center"/>
          <w:ins w:id="7257" w:author="C1-173388" w:date="2017-09-05T16:35:00Z"/>
        </w:trPr>
        <w:tc>
          <w:tcPr>
            <w:tcW w:w="1222" w:type="dxa"/>
            <w:tcBorders>
              <w:top w:val="single" w:sz="6" w:space="0" w:color="auto"/>
            </w:tcBorders>
          </w:tcPr>
          <w:p w:rsidR="002F0DF2" w:rsidRDefault="002F0DF2" w:rsidP="009924C3">
            <w:pPr>
              <w:pStyle w:val="TAL"/>
              <w:rPr>
                <w:ins w:id="7258" w:author="C1-173388" w:date="2017-09-05T16:35:00Z"/>
              </w:rPr>
            </w:pPr>
            <w:ins w:id="7259" w:author="C1-173388" w:date="2017-09-05T16:35:00Z">
              <w:r>
                <w:t>N20-layer</w:t>
              </w:r>
            </w:ins>
          </w:p>
        </w:tc>
        <w:tc>
          <w:tcPr>
            <w:tcW w:w="425" w:type="dxa"/>
          </w:tcPr>
          <w:p w:rsidR="002F0DF2" w:rsidRDefault="002F0DF2" w:rsidP="009924C3">
            <w:pPr>
              <w:pStyle w:val="TAC"/>
              <w:rPr>
                <w:ins w:id="7260" w:author="C1-173388" w:date="2017-09-05T16:35:00Z"/>
              </w:rPr>
            </w:pPr>
          </w:p>
        </w:tc>
        <w:tc>
          <w:tcPr>
            <w:tcW w:w="142" w:type="dxa"/>
          </w:tcPr>
          <w:p w:rsidR="002F0DF2" w:rsidRDefault="002F0DF2" w:rsidP="009924C3">
            <w:pPr>
              <w:pStyle w:val="TAC"/>
              <w:rPr>
                <w:ins w:id="7261" w:author="C1-173388" w:date="2017-09-05T16:35:00Z"/>
              </w:rPr>
            </w:pPr>
          </w:p>
        </w:tc>
        <w:tc>
          <w:tcPr>
            <w:tcW w:w="141" w:type="dxa"/>
          </w:tcPr>
          <w:p w:rsidR="002F0DF2" w:rsidRDefault="002F0DF2" w:rsidP="009924C3">
            <w:pPr>
              <w:pStyle w:val="TAC"/>
              <w:rPr>
                <w:ins w:id="7262"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9924C3">
            <w:pPr>
              <w:pStyle w:val="TAC"/>
              <w:rPr>
                <w:ins w:id="7263" w:author="C1-173388" w:date="2017-09-05T16:35:00Z"/>
              </w:rPr>
            </w:pPr>
          </w:p>
        </w:tc>
        <w:tc>
          <w:tcPr>
            <w:tcW w:w="142" w:type="dxa"/>
            <w:tcBorders>
              <w:left w:val="nil"/>
            </w:tcBorders>
          </w:tcPr>
          <w:p w:rsidR="002F0DF2" w:rsidRDefault="002F0DF2" w:rsidP="009924C3">
            <w:pPr>
              <w:pStyle w:val="TAC"/>
              <w:rPr>
                <w:ins w:id="7264" w:author="C1-173388" w:date="2017-09-05T16:35:00Z"/>
              </w:rPr>
            </w:pPr>
          </w:p>
        </w:tc>
        <w:tc>
          <w:tcPr>
            <w:tcW w:w="3118" w:type="dxa"/>
            <w:tcBorders>
              <w:left w:val="nil"/>
            </w:tcBorders>
          </w:tcPr>
          <w:p w:rsidR="002F0DF2" w:rsidRDefault="002F0DF2" w:rsidP="009924C3">
            <w:pPr>
              <w:pStyle w:val="TAC"/>
              <w:rPr>
                <w:ins w:id="7265" w:author="C1-173388" w:date="2017-09-05T16:35:00Z"/>
              </w:rPr>
            </w:pPr>
          </w:p>
        </w:tc>
        <w:tc>
          <w:tcPr>
            <w:tcW w:w="142" w:type="dxa"/>
          </w:tcPr>
          <w:p w:rsidR="002F0DF2" w:rsidRDefault="002F0DF2" w:rsidP="009924C3">
            <w:pPr>
              <w:pStyle w:val="TAC"/>
              <w:rPr>
                <w:ins w:id="7266"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9924C3">
            <w:pPr>
              <w:pStyle w:val="TAC"/>
              <w:rPr>
                <w:ins w:id="7267" w:author="C1-173388" w:date="2017-09-05T16:35:00Z"/>
              </w:rPr>
            </w:pPr>
          </w:p>
        </w:tc>
        <w:tc>
          <w:tcPr>
            <w:tcW w:w="141" w:type="dxa"/>
            <w:tcBorders>
              <w:left w:val="nil"/>
            </w:tcBorders>
          </w:tcPr>
          <w:p w:rsidR="002F0DF2" w:rsidRDefault="002F0DF2" w:rsidP="009924C3">
            <w:pPr>
              <w:pStyle w:val="TH"/>
              <w:rPr>
                <w:ins w:id="7268" w:author="C1-173388" w:date="2017-09-05T16:35:00Z"/>
              </w:rPr>
            </w:pPr>
          </w:p>
        </w:tc>
        <w:tc>
          <w:tcPr>
            <w:tcW w:w="142" w:type="dxa"/>
            <w:tcBorders>
              <w:left w:val="nil"/>
            </w:tcBorders>
          </w:tcPr>
          <w:p w:rsidR="002F0DF2" w:rsidRDefault="002F0DF2" w:rsidP="009924C3">
            <w:pPr>
              <w:pStyle w:val="TH"/>
              <w:rPr>
                <w:ins w:id="7269" w:author="C1-173388" w:date="2017-09-05T16:35:00Z"/>
              </w:rPr>
            </w:pPr>
          </w:p>
        </w:tc>
        <w:tc>
          <w:tcPr>
            <w:tcW w:w="425" w:type="dxa"/>
            <w:tcBorders>
              <w:left w:val="nil"/>
            </w:tcBorders>
          </w:tcPr>
          <w:p w:rsidR="002F0DF2" w:rsidRDefault="002F0DF2" w:rsidP="009924C3">
            <w:pPr>
              <w:pStyle w:val="TH"/>
              <w:rPr>
                <w:ins w:id="7270" w:author="C1-173388" w:date="2017-09-05T16:35:00Z"/>
              </w:rPr>
            </w:pPr>
          </w:p>
        </w:tc>
        <w:tc>
          <w:tcPr>
            <w:tcW w:w="1365" w:type="dxa"/>
            <w:tcBorders>
              <w:top w:val="single" w:sz="6" w:space="0" w:color="auto"/>
              <w:left w:val="nil"/>
            </w:tcBorders>
          </w:tcPr>
          <w:p w:rsidR="002F0DF2" w:rsidRDefault="002F0DF2" w:rsidP="009924C3">
            <w:pPr>
              <w:pStyle w:val="TAL"/>
              <w:rPr>
                <w:ins w:id="7271" w:author="C1-173388" w:date="2017-09-05T16:35:00Z"/>
              </w:rPr>
            </w:pPr>
            <w:ins w:id="7272" w:author="C1-173388" w:date="2017-09-05T16:35:00Z">
              <w:r>
                <w:t>5GMM-sublayer</w:t>
              </w:r>
            </w:ins>
          </w:p>
        </w:tc>
      </w:tr>
    </w:tbl>
    <w:p w:rsidR="002F0DF2" w:rsidRDefault="002F0DF2" w:rsidP="009924C3">
      <w:pPr>
        <w:pStyle w:val="FP"/>
        <w:rPr>
          <w:ins w:id="7273" w:author="C1-173388" w:date="2017-09-05T16:35:00Z"/>
        </w:rPr>
      </w:pPr>
    </w:p>
    <w:p w:rsidR="002F0DF2" w:rsidRDefault="002F0DF2" w:rsidP="009924C3">
      <w:pPr>
        <w:pStyle w:val="NF"/>
        <w:rPr>
          <w:ins w:id="7274" w:author="C1-173388" w:date="2017-09-05T16:35:00Z"/>
        </w:rPr>
      </w:pPr>
      <w:ins w:id="7275" w:author="C1-173388" w:date="2017-09-05T16:35:00Z">
        <w:r>
          <w:t>NOTE:</w:t>
        </w:r>
        <w:r>
          <w:tab/>
          <w:t>SM-CP messages are transferred between the SMSF and the MS through the AMF. The protocol stack on the AMF is not shown.</w:t>
        </w:r>
      </w:ins>
    </w:p>
    <w:p w:rsidR="002F0DF2" w:rsidRDefault="002F0DF2" w:rsidP="009924C3">
      <w:pPr>
        <w:pStyle w:val="TH"/>
        <w:rPr>
          <w:ins w:id="7276" w:author="C1-173388" w:date="2017-09-05T16:35:00Z"/>
        </w:rPr>
      </w:pPr>
      <w:ins w:id="7277" w:author="C1-173388" w:date="2017-09-05T16:35:00Z">
        <w:r>
          <w:t>Figure 2.1f/3GPP TS 24.011: Protocol hierarchy in N1 mode</w:t>
        </w:r>
      </w:ins>
    </w:p>
    <w:p w:rsidR="002F0DF2" w:rsidRDefault="002F0DF2" w:rsidP="009924C3">
      <w:r>
        <w:t>The CM</w:t>
      </w:r>
      <w:r>
        <w:noBreakHyphen/>
        <w:t>sublayer, in terms of the Short Message Service Support, provides services to the Short Message Relay Layer.</w:t>
      </w:r>
    </w:p>
    <w:p w:rsidR="002F0DF2" w:rsidRDefault="002F0DF2" w:rsidP="009924C3">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9924C3">
      <w:r>
        <w:t>The peer protocol between two SMC entities is denoted SM</w:t>
      </w:r>
      <w:r>
        <w:noBreakHyphen/>
        <w:t>CP, and between two SMR entities, SM</w:t>
      </w:r>
      <w:r>
        <w:noBreakHyphen/>
        <w:t>RP.</w:t>
      </w:r>
    </w:p>
    <w:p w:rsidR="002F0DF2" w:rsidRDefault="002F0DF2" w:rsidP="009924C3">
      <w:r>
        <w:t>Abbreviations:</w:t>
      </w:r>
    </w:p>
    <w:p w:rsidR="002F0DF2" w:rsidRDefault="002F0DF2" w:rsidP="009924C3">
      <w:pPr>
        <w:pStyle w:val="EW"/>
      </w:pPr>
      <w:r>
        <w:t>SM</w:t>
      </w:r>
      <w:r>
        <w:noBreakHyphen/>
        <w:t>AL</w:t>
      </w:r>
      <w:r>
        <w:tab/>
        <w:t>Short Message Application Layer</w:t>
      </w:r>
    </w:p>
    <w:p w:rsidR="002F0DF2" w:rsidRDefault="002F0DF2" w:rsidP="009924C3">
      <w:pPr>
        <w:pStyle w:val="EW"/>
      </w:pPr>
      <w:r>
        <w:t>SM</w:t>
      </w:r>
      <w:r>
        <w:noBreakHyphen/>
        <w:t>TL</w:t>
      </w:r>
      <w:r>
        <w:tab/>
        <w:t>Short Message Transfer Layer</w:t>
      </w:r>
    </w:p>
    <w:p w:rsidR="002F0DF2" w:rsidRDefault="002F0DF2" w:rsidP="009924C3">
      <w:pPr>
        <w:pStyle w:val="EW"/>
      </w:pPr>
      <w:r>
        <w:t>SM</w:t>
      </w:r>
      <w:r>
        <w:noBreakHyphen/>
        <w:t>RL</w:t>
      </w:r>
      <w:r>
        <w:tab/>
        <w:t>Short Message Relay Layer</w:t>
      </w:r>
    </w:p>
    <w:p w:rsidR="002F0DF2" w:rsidRDefault="002F0DF2" w:rsidP="009924C3">
      <w:pPr>
        <w:pStyle w:val="EW"/>
      </w:pPr>
      <w:r>
        <w:t>SM</w:t>
      </w:r>
      <w:r>
        <w:noBreakHyphen/>
        <w:t>RP</w:t>
      </w:r>
      <w:r>
        <w:tab/>
        <w:t>Short Message Relay Protocol</w:t>
      </w:r>
    </w:p>
    <w:p w:rsidR="002F0DF2" w:rsidRDefault="002F0DF2" w:rsidP="009924C3">
      <w:pPr>
        <w:pStyle w:val="EW"/>
      </w:pPr>
      <w:r>
        <w:t>SMR</w:t>
      </w:r>
      <w:r>
        <w:tab/>
        <w:t>Short Message Relay (entity)</w:t>
      </w:r>
    </w:p>
    <w:p w:rsidR="002F0DF2" w:rsidRDefault="002F0DF2" w:rsidP="009924C3">
      <w:pPr>
        <w:pStyle w:val="EW"/>
      </w:pPr>
      <w:r>
        <w:t>CM</w:t>
      </w:r>
      <w:r>
        <w:noBreakHyphen/>
        <w:t>sub</w:t>
      </w:r>
      <w:r>
        <w:tab/>
        <w:t>Connection Management sublayer</w:t>
      </w:r>
    </w:p>
    <w:p w:rsidR="002F0DF2" w:rsidRDefault="002F0DF2" w:rsidP="009924C3">
      <w:pPr>
        <w:pStyle w:val="EW"/>
      </w:pPr>
      <w:r>
        <w:t>SM</w:t>
      </w:r>
      <w:r>
        <w:noBreakHyphen/>
        <w:t>CP</w:t>
      </w:r>
      <w:r>
        <w:tab/>
        <w:t>Short Message Control Protocol</w:t>
      </w:r>
    </w:p>
    <w:p w:rsidR="002F0DF2" w:rsidRDefault="002F0DF2" w:rsidP="009924C3">
      <w:pPr>
        <w:pStyle w:val="EW"/>
      </w:pPr>
      <w:r>
        <w:t>SMC</w:t>
      </w:r>
      <w:r>
        <w:tab/>
        <w:t>Short Message Control (entity)</w:t>
      </w:r>
    </w:p>
    <w:p w:rsidR="002F0DF2" w:rsidRDefault="002F0DF2" w:rsidP="009924C3">
      <w:pPr>
        <w:pStyle w:val="EW"/>
      </w:pPr>
      <w:r>
        <w:t>MM</w:t>
      </w:r>
      <w:r>
        <w:noBreakHyphen/>
        <w:t>sub</w:t>
      </w:r>
      <w:r>
        <w:tab/>
        <w:t>Mobility Management sublayer</w:t>
      </w:r>
    </w:p>
    <w:p w:rsidR="002F0DF2" w:rsidRDefault="002F0DF2" w:rsidP="009924C3">
      <w:pPr>
        <w:pStyle w:val="EW"/>
      </w:pPr>
      <w:r>
        <w:rPr>
          <w:rFonts w:hint="eastAsia"/>
        </w:rPr>
        <w:t>GMM-sub</w:t>
      </w:r>
      <w:r>
        <w:rPr>
          <w:rFonts w:hint="eastAsia"/>
        </w:rPr>
        <w:tab/>
        <w:t>GPRS Mobility Management sublayer</w:t>
      </w:r>
    </w:p>
    <w:p w:rsidR="002F0DF2" w:rsidRDefault="002F0DF2" w:rsidP="009924C3">
      <w:pPr>
        <w:pStyle w:val="EW"/>
      </w:pPr>
      <w:r>
        <w:t>RR</w:t>
      </w:r>
      <w:r>
        <w:noBreakHyphen/>
        <w:t>sub</w:t>
      </w:r>
      <w:r>
        <w:tab/>
        <w:t>Radio Resource Management sublayer</w:t>
      </w:r>
    </w:p>
    <w:p w:rsidR="002F0DF2" w:rsidRDefault="002F0DF2" w:rsidP="009924C3">
      <w:pPr>
        <w:pStyle w:val="EW"/>
      </w:pPr>
      <w:r>
        <w:t>LLC-sub</w:t>
      </w:r>
      <w:r>
        <w:tab/>
        <w:t>Logical Link Control sublayer</w:t>
      </w:r>
    </w:p>
    <w:p w:rsidR="002F0DF2" w:rsidRDefault="002F0DF2" w:rsidP="009924C3">
      <w:pPr>
        <w:pStyle w:val="EW"/>
      </w:pPr>
      <w:r>
        <w:t>GRR-sub</w:t>
      </w:r>
      <w:r>
        <w:tab/>
        <w:t>GPRS Radio Resource sublayer</w:t>
      </w:r>
      <w:r>
        <w:rPr>
          <w:rFonts w:hint="eastAsia"/>
        </w:rPr>
        <w:t xml:space="preserve"> in GSM</w:t>
      </w:r>
    </w:p>
    <w:p w:rsidR="002F0DF2" w:rsidRDefault="002F0DF2" w:rsidP="009924C3">
      <w:pPr>
        <w:pStyle w:val="EW"/>
      </w:pPr>
      <w:r>
        <w:t>EMM-sub</w:t>
      </w:r>
      <w:r>
        <w:tab/>
        <w:t>EPS Mobility Management sublayer</w:t>
      </w:r>
    </w:p>
    <w:p w:rsidR="002F0DF2" w:rsidRPr="00001019" w:rsidRDefault="006D04E7" w:rsidP="009924C3">
      <w:pPr>
        <w:pStyle w:val="EW"/>
        <w:rPr>
          <w:ins w:id="7278" w:author="C1-173388" w:date="2017-09-05T16:36:00Z"/>
          <w:lang w:val="en-US"/>
          <w:rPrChange w:id="7279" w:author="dems1ce9-rev, today" w:date="2017-07-27T09:20:00Z">
            <w:rPr>
              <w:ins w:id="7280" w:author="C1-173388" w:date="2017-09-05T16:36:00Z"/>
            </w:rPr>
          </w:rPrChange>
        </w:rPr>
      </w:pPr>
      <w:ins w:id="7281" w:author="C1-173388" w:date="2017-09-05T16:36:00Z">
        <w:r w:rsidRPr="006D04E7">
          <w:rPr>
            <w:lang w:val="en-US"/>
            <w:rPrChange w:id="7282" w:author="dems1ce9-rev, today" w:date="2017-07-27T09:20:00Z">
              <w:rPr>
                <w:rFonts w:ascii="Arial" w:hAnsi="Arial"/>
                <w:sz w:val="28"/>
                <w:lang w:val="de-DE"/>
              </w:rPr>
            </w:rPrChange>
          </w:rPr>
          <w:t>5GMM-sub</w:t>
        </w:r>
        <w:r w:rsidRPr="006D04E7">
          <w:rPr>
            <w:lang w:val="en-US"/>
            <w:rPrChange w:id="7283"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284" w:name="_Toc492388020"/>
      <w:bookmarkStart w:id="7285" w:name="_Toc492388610"/>
      <w:bookmarkStart w:id="7286" w:name="_Toc492394494"/>
      <w:bookmarkStart w:id="7287" w:name="_Toc492395083"/>
      <w:bookmarkStart w:id="7288" w:name="_Toc492388021"/>
      <w:bookmarkStart w:id="7289" w:name="_Toc492388611"/>
      <w:bookmarkStart w:id="7290" w:name="_Toc492394495"/>
      <w:bookmarkStart w:id="7291" w:name="_Toc492395084"/>
      <w:bookmarkStart w:id="7292" w:name="_Toc492388022"/>
      <w:bookmarkStart w:id="7293" w:name="_Toc492388612"/>
      <w:bookmarkStart w:id="7294" w:name="_Toc485196122"/>
      <w:bookmarkStart w:id="7295" w:name="_Toc500935854"/>
      <w:r>
        <w:t>C.3</w:t>
      </w:r>
      <w:r>
        <w:tab/>
      </w:r>
      <w:r w:rsidRPr="004C77A9">
        <w:t>Next Change</w:t>
      </w:r>
      <w:bookmarkEnd w:id="7284"/>
      <w:bookmarkEnd w:id="7285"/>
      <w:bookmarkEnd w:id="7286"/>
      <w:bookmarkEnd w:id="7287"/>
      <w:bookmarkEnd w:id="7295"/>
    </w:p>
    <w:p w:rsidR="002F0DF2" w:rsidRDefault="002F0DF2" w:rsidP="002F0DF2">
      <w:pPr>
        <w:pStyle w:val="Heading2"/>
        <w:rPr>
          <w:ins w:id="7296" w:author="C1-173388" w:date="2017-09-05T16:36:00Z"/>
        </w:rPr>
      </w:pPr>
      <w:bookmarkStart w:id="7297" w:name="_Toc500935855"/>
      <w:ins w:id="7298"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288"/>
        <w:bookmarkEnd w:id="7289"/>
        <w:bookmarkEnd w:id="7290"/>
        <w:bookmarkEnd w:id="7291"/>
        <w:bookmarkEnd w:id="7297"/>
      </w:ins>
    </w:p>
    <w:p w:rsidR="006D04E7" w:rsidRDefault="002F0DF2" w:rsidP="006D04E7">
      <w:pPr>
        <w:rPr>
          <w:ins w:id="7299" w:author="C1-173388" w:date="2017-09-05T16:36:00Z"/>
        </w:rPr>
        <w:pPrChange w:id="7300" w:author="dems1ce9-rev, today" w:date="2017-07-27T09:55:00Z">
          <w:pPr>
            <w:pStyle w:val="EditorsNote"/>
          </w:pPr>
        </w:pPrChange>
      </w:pPr>
      <w:ins w:id="7301" w:author="C1-173388" w:date="2017-09-05T16:36:00Z">
        <w:r w:rsidRPr="0011754F">
          <w:t xml:space="preserve">It shall be possible for an MS in N1 mode </w:t>
        </w:r>
        <w:r w:rsidRPr="001445D9">
          <w:t>that is attached to the 5GCN to send and receive short messages.</w:t>
        </w:r>
      </w:ins>
    </w:p>
    <w:p w:rsidR="002F0DF2" w:rsidRDefault="002F0DF2" w:rsidP="009924C3">
      <w:pPr>
        <w:rPr>
          <w:ins w:id="7302" w:author="C1-173388" w:date="2017-09-05T16:36:00Z"/>
        </w:rPr>
      </w:pPr>
      <w:ins w:id="7303" w:author="C1-173388" w:date="2017-09-05T16:36:00Z">
        <w:r>
          <w:t xml:space="preserve">The 5GSMS entity for </w:t>
        </w:r>
      </w:ins>
      <w:ins w:id="7304" w:author="C1-174569" w:date="2017-11-09T10:27:00Z">
        <w:r w:rsidR="006836B2">
          <w:t xml:space="preserve">an </w:t>
        </w:r>
      </w:ins>
      <w:ins w:id="7305" w:author="C1-173388" w:date="2017-09-05T16:36:00Z">
        <w:r>
          <w:t>MS in N1</w:t>
        </w:r>
        <w:r>
          <w:rPr>
            <w:rFonts w:hint="eastAsia"/>
          </w:rPr>
          <w:t xml:space="preserve"> mode </w:t>
        </w:r>
        <w:r>
          <w:t>is shown in figure 2.5B.</w:t>
        </w:r>
      </w:ins>
    </w:p>
    <w:p w:rsidR="00A73355" w:rsidRDefault="002F0DF2" w:rsidP="009924C3">
      <w:pPr>
        <w:rPr>
          <w:ins w:id="7306" w:author="C1-173388" w:date="2017-09-05T16:36:00Z"/>
        </w:rPr>
      </w:pPr>
      <w:ins w:id="7307" w:author="C1-173388" w:date="2017-09-05T16:36:00Z">
        <w:r>
          <w:object w:dxaOrig="8714" w:dyaOrig="5128">
            <v:shape id="_x0000_i1082" type="#_x0000_t75" style="width:437pt;height:255pt" o:ole="">
              <v:imagedata r:id="rId123" o:title=""/>
            </v:shape>
            <o:OLEObject Type="Embed" ProgID="Visio.Drawing.11" ShapeID="_x0000_i1082" DrawAspect="Content" ObjectID="_1574705143" r:id="rId124"/>
          </w:object>
        </w:r>
      </w:ins>
    </w:p>
    <w:p w:rsidR="002F0DF2" w:rsidRDefault="002F0DF2" w:rsidP="009924C3">
      <w:pPr>
        <w:pStyle w:val="TH"/>
        <w:rPr>
          <w:ins w:id="7308" w:author="C1-173388" w:date="2017-09-05T16:36:00Z"/>
        </w:rPr>
      </w:pPr>
      <w:ins w:id="7309"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310" w:name="_Toc492394496"/>
      <w:bookmarkStart w:id="7311" w:name="_Toc492395085"/>
      <w:bookmarkStart w:id="7312" w:name="_Toc492388023"/>
      <w:bookmarkStart w:id="7313" w:name="_Toc492388613"/>
      <w:bookmarkStart w:id="7314" w:name="_Toc492394497"/>
      <w:bookmarkStart w:id="7315" w:name="_Toc492395086"/>
      <w:bookmarkStart w:id="7316" w:name="_Toc500935856"/>
      <w:bookmarkEnd w:id="7292"/>
      <w:bookmarkEnd w:id="7293"/>
      <w:r>
        <w:t>C.4</w:t>
      </w:r>
      <w:r>
        <w:tab/>
      </w:r>
      <w:r w:rsidRPr="004C77A9">
        <w:t>Next Change</w:t>
      </w:r>
      <w:bookmarkEnd w:id="7310"/>
      <w:bookmarkEnd w:id="7311"/>
      <w:bookmarkEnd w:id="7316"/>
    </w:p>
    <w:p w:rsidR="002F0DF2" w:rsidRDefault="002F0DF2" w:rsidP="002F0DF2">
      <w:pPr>
        <w:pStyle w:val="Heading2"/>
      </w:pPr>
      <w:bookmarkStart w:id="7317" w:name="_Toc500935857"/>
      <w:r>
        <w:t>3.2</w:t>
      </w:r>
      <w:r>
        <w:tab/>
        <w:t>Service provided by the CM</w:t>
      </w:r>
      <w:r>
        <w:noBreakHyphen/>
        <w:t>sublayer</w:t>
      </w:r>
      <w:bookmarkEnd w:id="7294"/>
      <w:bookmarkEnd w:id="7312"/>
      <w:bookmarkEnd w:id="7313"/>
      <w:bookmarkEnd w:id="7314"/>
      <w:bookmarkEnd w:id="7315"/>
      <w:bookmarkEnd w:id="7317"/>
    </w:p>
    <w:p w:rsidR="002F0DF2" w:rsidRDefault="002F0DF2" w:rsidP="009924C3">
      <w:r>
        <w:t>In order to support the Short Message Service, the CM</w:t>
      </w:r>
      <w:r>
        <w:noBreakHyphen/>
        <w:t>sublayer provides services to the Short Message Relay Layer.</w:t>
      </w:r>
    </w:p>
    <w:p w:rsidR="002F0DF2" w:rsidRDefault="002F0DF2" w:rsidP="009924C3">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9924C3">
      <w:r>
        <w:t xml:space="preserve">An SMC entity in the MS communicates with an SMC entity in the MSC or the SGSN or the MME </w:t>
      </w:r>
      <w:ins w:id="7318" w:author="C1-173388" w:date="2017-09-05T16:36:00Z">
        <w:r>
          <w:t xml:space="preserve">or the SMSF </w:t>
        </w:r>
      </w:ins>
      <w:r>
        <w:t>by means of a peer protocol, SM</w:t>
      </w:r>
      <w:r>
        <w:noBreakHyphen/>
        <w:t xml:space="preserve">CP (Short Message Service Control Protocol). The arrow diagrams in annex </w:t>
      </w:r>
      <w:proofErr w:type="gramStart"/>
      <w:r>
        <w:t>A</w:t>
      </w:r>
      <w:proofErr w:type="gramEnd"/>
      <w:r>
        <w:t xml:space="preserve"> give an overview of the messaging on the CM</w:t>
      </w:r>
      <w:r>
        <w:noBreakHyphen/>
        <w:t>sublayer during a short message transfer.</w:t>
      </w:r>
    </w:p>
    <w:p w:rsidR="002F0DF2" w:rsidRDefault="002F0DF2" w:rsidP="009924C3">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9924C3">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9924C3">
      <w:pPr>
        <w:rPr>
          <w:noProof/>
        </w:rPr>
      </w:pPr>
      <w:r>
        <w:t>The MSC or the SGSN or the MME</w:t>
      </w:r>
      <w:ins w:id="7319"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320"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321" w:name="_Toc492388024"/>
      <w:bookmarkStart w:id="7322" w:name="_Toc492388614"/>
      <w:bookmarkStart w:id="7323" w:name="_Toc492394498"/>
      <w:bookmarkStart w:id="7324" w:name="_Toc492395087"/>
      <w:bookmarkStart w:id="7325" w:name="_Toc485196153"/>
      <w:bookmarkStart w:id="7326" w:name="_Toc492388025"/>
      <w:bookmarkStart w:id="7327" w:name="_Toc492388615"/>
      <w:bookmarkStart w:id="7328" w:name="_Toc492394499"/>
      <w:bookmarkStart w:id="7329" w:name="_Toc492395088"/>
      <w:bookmarkStart w:id="7330" w:name="_Toc500935858"/>
      <w:r>
        <w:t>C.5</w:t>
      </w:r>
      <w:r>
        <w:tab/>
      </w:r>
      <w:r w:rsidRPr="004C77A9">
        <w:t>Next Change</w:t>
      </w:r>
      <w:bookmarkEnd w:id="7321"/>
      <w:bookmarkEnd w:id="7322"/>
      <w:bookmarkEnd w:id="7323"/>
      <w:bookmarkEnd w:id="7324"/>
      <w:bookmarkEnd w:id="7330"/>
    </w:p>
    <w:p w:rsidR="002F0DF2" w:rsidRDefault="002F0DF2" w:rsidP="002F0DF2">
      <w:pPr>
        <w:pStyle w:val="Heading1"/>
      </w:pPr>
      <w:bookmarkStart w:id="7331" w:name="_Toc500935859"/>
      <w:r>
        <w:t>5</w:t>
      </w:r>
      <w:r>
        <w:tab/>
        <w:t>CM</w:t>
      </w:r>
      <w:r>
        <w:noBreakHyphen/>
        <w:t>procedures</w:t>
      </w:r>
      <w:bookmarkEnd w:id="7325"/>
      <w:bookmarkEnd w:id="7326"/>
      <w:bookmarkEnd w:id="7327"/>
      <w:bookmarkEnd w:id="7328"/>
      <w:bookmarkEnd w:id="7329"/>
      <w:bookmarkEnd w:id="7331"/>
    </w:p>
    <w:p w:rsidR="002F0DF2" w:rsidRDefault="002F0DF2" w:rsidP="002F0DF2">
      <w:pPr>
        <w:pStyle w:val="Heading2"/>
      </w:pPr>
      <w:bookmarkStart w:id="7332" w:name="_Toc485196154"/>
      <w:bookmarkStart w:id="7333" w:name="_Toc492388026"/>
      <w:bookmarkStart w:id="7334" w:name="_Toc492388616"/>
      <w:bookmarkStart w:id="7335" w:name="_Toc492394500"/>
      <w:bookmarkStart w:id="7336" w:name="_Toc492395089"/>
      <w:bookmarkStart w:id="7337" w:name="_Toc500935860"/>
      <w:r>
        <w:t>5.1</w:t>
      </w:r>
      <w:r>
        <w:tab/>
        <w:t>General</w:t>
      </w:r>
      <w:bookmarkEnd w:id="7332"/>
      <w:bookmarkEnd w:id="7333"/>
      <w:bookmarkEnd w:id="7334"/>
      <w:bookmarkEnd w:id="7335"/>
      <w:bookmarkEnd w:id="7336"/>
      <w:bookmarkEnd w:id="7337"/>
    </w:p>
    <w:p w:rsidR="002F0DF2" w:rsidRDefault="002F0DF2" w:rsidP="009924C3">
      <w:pPr>
        <w:rPr>
          <w:ins w:id="7338"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339" w:author="C1-173388" w:date="2017-09-05T16:37:00Z">
        <w:r>
          <w:t>, or through the AMF for N1 mode.</w:t>
        </w:r>
      </w:ins>
    </w:p>
    <w:p w:rsidR="006D04E7" w:rsidRDefault="002F0DF2" w:rsidP="006D04E7">
      <w:pPr>
        <w:pStyle w:val="EditorsNote"/>
        <w:rPr>
          <w:ins w:id="7340" w:author="C1-173388" w:date="2017-09-05T16:37:00Z"/>
        </w:rPr>
        <w:pPrChange w:id="7341" w:author="dems1ce9-rev, 2408" w:date="2017-08-24T12:48:00Z">
          <w:pPr/>
        </w:pPrChange>
      </w:pPr>
      <w:ins w:id="7342" w:author="C1-173388" w:date="2017-09-05T16:37:00Z">
        <w:r w:rsidRPr="00B81036">
          <w:t>Editor's note:</w:t>
        </w:r>
      </w:ins>
      <w:ins w:id="7343" w:author="rapporteur_Christian Herrero-Veron" w:date="2017-09-06T14:31:00Z">
        <w:r>
          <w:tab/>
        </w:r>
      </w:ins>
      <w:ins w:id="7344" w:author="C1-173388" w:date="2017-09-05T16:37:00Z">
        <w:r>
          <w:t xml:space="preserve">The impact of </w:t>
        </w:r>
        <w:r w:rsidRPr="00C1348C">
          <w:rPr>
            <w:lang w:val="en-US"/>
          </w:rPr>
          <w:t xml:space="preserve">MO SMS using one step approach in </w:t>
        </w:r>
      </w:ins>
      <w:ins w:id="7345" w:author="rapporteur_Christian Herrero-Veron" w:date="2017-09-06T13:41:00Z">
        <w:r>
          <w:rPr>
            <w:lang w:val="en-US"/>
          </w:rPr>
          <w:t>5GM</w:t>
        </w:r>
      </w:ins>
      <w:ins w:id="7346" w:author="C1-173388" w:date="2017-09-05T16:37:00Z">
        <w:r w:rsidRPr="00C1348C">
          <w:rPr>
            <w:lang w:val="en-US"/>
          </w:rPr>
          <w:t>M-IDLE</w:t>
        </w:r>
        <w:r>
          <w:t xml:space="preserve"> </w:t>
        </w:r>
      </w:ins>
      <w:ins w:id="7347" w:author="rapporteur_Christian Herrero-Veron" w:date="2017-09-06T13:41:00Z">
        <w:r>
          <w:t xml:space="preserve">mode </w:t>
        </w:r>
      </w:ins>
      <w:ins w:id="7348" w:author="C1-173388" w:date="2017-09-05T16:37:00Z">
        <w:r>
          <w:t>in case of SMS in N1 mode requires further study.</w:t>
        </w:r>
      </w:ins>
    </w:p>
    <w:p w:rsidR="002F0DF2" w:rsidRDefault="002F0DF2" w:rsidP="009924C3">
      <w:r>
        <w:t>Multiple MM</w:t>
      </w:r>
      <w:r>
        <w:noBreakHyphen/>
        <w:t>connections may be established at the same time, allowing parallel transactions. The description of the procedures is related to one single transaction.</w:t>
      </w:r>
    </w:p>
    <w:p w:rsidR="002F0DF2" w:rsidRDefault="002F0DF2" w:rsidP="009924C3">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9924C3">
      <w:r>
        <w:t>For GPRS, no connection has to be established, and thus the CM procedures for GPRS reflect this. Detailed SDL diagrams for SMC entities are contained in annex B.</w:t>
      </w:r>
    </w:p>
    <w:p w:rsidR="002F0DF2" w:rsidRDefault="002F0DF2" w:rsidP="009924C3">
      <w:pPr>
        <w:rPr>
          <w:noProof/>
          <w:highlight w:val="green"/>
        </w:rPr>
      </w:pPr>
      <w:r>
        <w:t>For EPS when packet-switched service is used, detailed SDL diagrams for SMC entities are contained in annex B.</w:t>
      </w:r>
      <w:bookmarkStart w:id="7349" w:name="_Toc485196166"/>
      <w:bookmarkStart w:id="7350" w:name="_Toc485196187"/>
    </w:p>
    <w:p w:rsidR="002F0DF2" w:rsidRPr="004C77A9" w:rsidRDefault="002F0DF2" w:rsidP="002F0DF2">
      <w:pPr>
        <w:pStyle w:val="Heading1"/>
      </w:pPr>
      <w:bookmarkStart w:id="7351" w:name="_Toc492388027"/>
      <w:bookmarkStart w:id="7352" w:name="_Toc492388617"/>
      <w:bookmarkStart w:id="7353" w:name="_Toc492394501"/>
      <w:bookmarkStart w:id="7354" w:name="_Toc492395090"/>
      <w:bookmarkStart w:id="7355" w:name="_Toc492388028"/>
      <w:bookmarkStart w:id="7356" w:name="_Toc492388618"/>
      <w:bookmarkStart w:id="7357" w:name="_Toc492394502"/>
      <w:bookmarkStart w:id="7358" w:name="_Toc492395091"/>
      <w:bookmarkStart w:id="7359" w:name="_Toc500935861"/>
      <w:r>
        <w:t>C.6</w:t>
      </w:r>
      <w:r>
        <w:tab/>
      </w:r>
      <w:r w:rsidRPr="004C77A9">
        <w:t>Next Change</w:t>
      </w:r>
      <w:bookmarkEnd w:id="7351"/>
      <w:bookmarkEnd w:id="7352"/>
      <w:bookmarkEnd w:id="7353"/>
      <w:bookmarkEnd w:id="7354"/>
      <w:bookmarkEnd w:id="7359"/>
    </w:p>
    <w:p w:rsidR="002F0DF2" w:rsidRDefault="002F0DF2" w:rsidP="002F0DF2">
      <w:pPr>
        <w:pStyle w:val="Heading3"/>
      </w:pPr>
      <w:bookmarkStart w:id="7360" w:name="_Toc500935862"/>
      <w:r>
        <w:t>5.2.2</w:t>
      </w:r>
      <w:r>
        <w:tab/>
        <w:t>SMC-GP</w:t>
      </w:r>
      <w:ins w:id="7361" w:author="rapporteur_Christian Herrero-Veron" w:date="2017-09-07T09:43:00Z">
        <w:r>
          <w:t>,</w:t>
        </w:r>
      </w:ins>
      <w:r>
        <w:t xml:space="preserve"> </w:t>
      </w:r>
      <w:del w:id="7362" w:author="rapporteur_Christian Herrero-Veron" w:date="2017-09-07T09:43:00Z">
        <w:r w:rsidDel="00B44A2D">
          <w:delText xml:space="preserve">and </w:delText>
        </w:r>
      </w:del>
      <w:r>
        <w:t>SMC-EP</w:t>
      </w:r>
      <w:ins w:id="7363" w:author="C1-173388" w:date="2017-09-05T16:37:00Z">
        <w:r w:rsidRPr="009A3B16">
          <w:t xml:space="preserve"> </w:t>
        </w:r>
        <w:r>
          <w:t>and SMC-5G</w:t>
        </w:r>
      </w:ins>
      <w:r>
        <w:t xml:space="preserve"> states at the MS side of the radio interface</w:t>
      </w:r>
      <w:bookmarkEnd w:id="7349"/>
      <w:bookmarkEnd w:id="7355"/>
      <w:bookmarkEnd w:id="7356"/>
      <w:bookmarkEnd w:id="7357"/>
      <w:bookmarkEnd w:id="7358"/>
      <w:bookmarkEnd w:id="7360"/>
    </w:p>
    <w:p w:rsidR="002F0DF2" w:rsidRDefault="002F0DF2" w:rsidP="002F0DF2">
      <w:pPr>
        <w:pStyle w:val="Heading4"/>
      </w:pPr>
      <w:bookmarkStart w:id="7364" w:name="_Toc485196167"/>
      <w:bookmarkStart w:id="7365" w:name="_Toc492388029"/>
      <w:bookmarkStart w:id="7366" w:name="_Toc492388619"/>
      <w:bookmarkStart w:id="7367" w:name="_Toc492394503"/>
      <w:bookmarkStart w:id="7368" w:name="_Toc492395092"/>
      <w:bookmarkStart w:id="7369" w:name="_Toc500935863"/>
      <w:r>
        <w:t>5.2.2.1</w:t>
      </w:r>
      <w:r w:rsidRPr="00451B7A">
        <w:tab/>
      </w:r>
      <w:smartTag w:uri="urn:schemas-microsoft-com:office:smarttags" w:element="place">
        <w:smartTag w:uri="urn:schemas-microsoft-com:office:smarttags" w:element="City">
          <w:r>
            <w:t>Mobile</w:t>
          </w:r>
        </w:smartTag>
      </w:smartTag>
      <w:r>
        <w:t xml:space="preserve"> Originating Case</w:t>
      </w:r>
      <w:bookmarkEnd w:id="7364"/>
      <w:bookmarkEnd w:id="7365"/>
      <w:bookmarkEnd w:id="7366"/>
      <w:bookmarkEnd w:id="7367"/>
      <w:bookmarkEnd w:id="7368"/>
      <w:bookmarkEnd w:id="7369"/>
    </w:p>
    <w:p w:rsidR="002F0DF2" w:rsidRDefault="002F0DF2" w:rsidP="009924C3">
      <w:pPr>
        <w:rPr>
          <w:noProof/>
        </w:rPr>
      </w:pPr>
      <w:r>
        <w:t>The states described in this clause are for an SMC-GP entity in a GPRS MS,</w:t>
      </w:r>
      <w:r w:rsidRPr="003F63D6">
        <w:t xml:space="preserve"> </w:t>
      </w:r>
      <w:r>
        <w:t xml:space="preserve">and for an SMC-EP entity in an EPS MS, </w:t>
      </w:r>
      <w:ins w:id="7370"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371" w:name="_Toc492388030"/>
      <w:bookmarkStart w:id="7372" w:name="_Toc492388620"/>
      <w:bookmarkStart w:id="7373" w:name="_Toc492394504"/>
      <w:bookmarkStart w:id="7374" w:name="_Toc492395093"/>
      <w:bookmarkStart w:id="7375" w:name="_Toc492388031"/>
      <w:bookmarkStart w:id="7376" w:name="_Toc492388621"/>
      <w:bookmarkStart w:id="7377" w:name="_Toc492394505"/>
      <w:bookmarkStart w:id="7378" w:name="_Toc492395094"/>
      <w:bookmarkStart w:id="7379" w:name="_Toc500935864"/>
      <w:r>
        <w:t>C.7</w:t>
      </w:r>
      <w:r>
        <w:tab/>
      </w:r>
      <w:r w:rsidRPr="004C77A9">
        <w:t>Next Change</w:t>
      </w:r>
      <w:bookmarkEnd w:id="7371"/>
      <w:bookmarkEnd w:id="7372"/>
      <w:bookmarkEnd w:id="7373"/>
      <w:bookmarkEnd w:id="7374"/>
      <w:bookmarkEnd w:id="7379"/>
    </w:p>
    <w:p w:rsidR="002F0DF2" w:rsidRDefault="002F0DF2" w:rsidP="002F0DF2">
      <w:pPr>
        <w:pStyle w:val="Heading3"/>
      </w:pPr>
      <w:bookmarkStart w:id="7380" w:name="_Toc500935865"/>
      <w:r w:rsidRPr="00E47C4C">
        <w:t>5.2.4</w:t>
      </w:r>
      <w:r w:rsidRPr="00E47C4C">
        <w:tab/>
        <w:t>SMC-GP</w:t>
      </w:r>
      <w:ins w:id="7381" w:author="rapporteur_Christian Herrero-Veron" w:date="2017-09-07T09:43:00Z">
        <w:r>
          <w:t>,</w:t>
        </w:r>
      </w:ins>
      <w:r w:rsidRPr="00E47C4C">
        <w:t xml:space="preserve"> </w:t>
      </w:r>
      <w:del w:id="7382" w:author="rapporteur_Christian Herrero-Veron" w:date="2017-09-07T09:43:00Z">
        <w:r w:rsidRPr="00DB2C25" w:rsidDel="00B44A2D">
          <w:delText xml:space="preserve">and </w:delText>
        </w:r>
      </w:del>
      <w:r w:rsidRPr="00DB2C25">
        <w:t xml:space="preserve">SMC-EP </w:t>
      </w:r>
      <w:ins w:id="7383" w:author="C1-173388" w:date="2017-09-05T16:37:00Z">
        <w:r>
          <w:t xml:space="preserve">and SMC-5G </w:t>
        </w:r>
      </w:ins>
      <w:r w:rsidRPr="00DB2C25">
        <w:t>states at the network side of the radio interface</w:t>
      </w:r>
      <w:bookmarkEnd w:id="7350"/>
      <w:bookmarkEnd w:id="7375"/>
      <w:bookmarkEnd w:id="7376"/>
      <w:bookmarkEnd w:id="7377"/>
      <w:bookmarkEnd w:id="7378"/>
      <w:bookmarkEnd w:id="7380"/>
    </w:p>
    <w:p w:rsidR="002F0DF2" w:rsidRDefault="002F0DF2" w:rsidP="002F0DF2">
      <w:pPr>
        <w:pStyle w:val="Heading4"/>
      </w:pPr>
      <w:bookmarkStart w:id="7384" w:name="_Toc485196188"/>
      <w:bookmarkStart w:id="7385" w:name="_Toc492388032"/>
      <w:bookmarkStart w:id="7386" w:name="_Toc492388622"/>
      <w:bookmarkStart w:id="7387" w:name="_Toc492394506"/>
      <w:bookmarkStart w:id="7388" w:name="_Toc492395095"/>
      <w:bookmarkStart w:id="7389" w:name="_Toc500935866"/>
      <w:r>
        <w:t>5.2.4.1</w:t>
      </w:r>
      <w:r>
        <w:tab/>
      </w:r>
      <w:smartTag w:uri="urn:schemas-microsoft-com:office:smarttags" w:element="place">
        <w:smartTag w:uri="urn:schemas-microsoft-com:office:smarttags" w:element="City">
          <w:r>
            <w:t>Mobile</w:t>
          </w:r>
        </w:smartTag>
      </w:smartTag>
      <w:r>
        <w:t xml:space="preserve"> Originating Case</w:t>
      </w:r>
      <w:bookmarkEnd w:id="7384"/>
      <w:bookmarkEnd w:id="7385"/>
      <w:bookmarkEnd w:id="7386"/>
      <w:bookmarkEnd w:id="7387"/>
      <w:bookmarkEnd w:id="7388"/>
      <w:bookmarkEnd w:id="7389"/>
    </w:p>
    <w:p w:rsidR="002F0DF2" w:rsidRDefault="002F0DF2" w:rsidP="009924C3">
      <w:r>
        <w:t xml:space="preserve">The states described in this subclause are for an SMC-GP entity in an SGSN and for an SMC-EP entity in an MSC or an MME </w:t>
      </w:r>
      <w:ins w:id="7390"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391" w:name="_Toc492388033"/>
      <w:bookmarkStart w:id="7392" w:name="_Toc492388623"/>
      <w:bookmarkStart w:id="7393" w:name="_Toc492394507"/>
      <w:bookmarkStart w:id="7394" w:name="_Toc492395096"/>
      <w:bookmarkStart w:id="7395" w:name="_Toc485196200"/>
      <w:bookmarkStart w:id="7396" w:name="_Toc492388034"/>
      <w:bookmarkStart w:id="7397" w:name="_Toc492388624"/>
      <w:bookmarkStart w:id="7398" w:name="_Toc492394508"/>
      <w:bookmarkStart w:id="7399" w:name="_Toc492395097"/>
      <w:bookmarkStart w:id="7400" w:name="_Toc500935867"/>
      <w:r>
        <w:t>C.8</w:t>
      </w:r>
      <w:r>
        <w:tab/>
      </w:r>
      <w:r w:rsidRPr="004C77A9">
        <w:t>Next Change</w:t>
      </w:r>
      <w:bookmarkEnd w:id="7391"/>
      <w:bookmarkEnd w:id="7392"/>
      <w:bookmarkEnd w:id="7393"/>
      <w:bookmarkEnd w:id="7394"/>
      <w:bookmarkEnd w:id="7400"/>
    </w:p>
    <w:p w:rsidR="002F0DF2" w:rsidRDefault="002F0DF2" w:rsidP="002F0DF2">
      <w:pPr>
        <w:pStyle w:val="Heading4"/>
      </w:pPr>
      <w:bookmarkStart w:id="7401" w:name="_Toc500935868"/>
      <w:r>
        <w:t>5.3.2.2</w:t>
      </w:r>
      <w:r>
        <w:tab/>
        <w:t>RPDU transfer for GPRS</w:t>
      </w:r>
      <w:ins w:id="7402" w:author="rapporteur_Christian Herrero-Veron" w:date="2017-09-07T09:43:00Z">
        <w:r>
          <w:t>,</w:t>
        </w:r>
      </w:ins>
      <w:r>
        <w:t xml:space="preserve"> </w:t>
      </w:r>
      <w:del w:id="7403" w:author="rapporteur_Christian Herrero-Veron" w:date="2017-09-07T09:43:00Z">
        <w:r w:rsidDel="00B44A2D">
          <w:delText xml:space="preserve">and </w:delText>
        </w:r>
      </w:del>
      <w:r>
        <w:t>EPS</w:t>
      </w:r>
      <w:bookmarkEnd w:id="7395"/>
      <w:bookmarkEnd w:id="7396"/>
      <w:bookmarkEnd w:id="7397"/>
      <w:ins w:id="7404" w:author="C1-173388" w:date="2017-09-05T16:38:00Z">
        <w:r>
          <w:t xml:space="preserve"> and 5GS</w:t>
        </w:r>
      </w:ins>
      <w:bookmarkEnd w:id="7398"/>
      <w:bookmarkEnd w:id="7399"/>
      <w:bookmarkEnd w:id="7401"/>
    </w:p>
    <w:p w:rsidR="002F0DF2" w:rsidRDefault="002F0DF2" w:rsidP="009924C3">
      <w:pPr>
        <w:rPr>
          <w:ins w:id="7405" w:author="C1-173388" w:date="2017-09-05T16:38:00Z"/>
        </w:rPr>
      </w:pPr>
      <w:r>
        <w:t>In A/Gb mode, when an SMC-GP or SMC-EP entity</w:t>
      </w:r>
      <w:ins w:id="7406" w:author="C1-173388" w:date="2017-09-05T16:38:00Z">
        <w:r>
          <w:t xml:space="preserve"> or SMC-5G entity</w:t>
        </w:r>
      </w:ins>
      <w:r>
        <w:t xml:space="preserve"> is in the Idle state and transfer of an RPDU is requested, the SMC-GP or SMC-EP </w:t>
      </w:r>
      <w:ins w:id="7407" w:author="C1-173388" w:date="2017-09-05T16:38:00Z">
        <w:r>
          <w:t xml:space="preserve">or SMC-5G </w:t>
        </w:r>
      </w:ins>
      <w:r>
        <w:t>entity on the originating side forwards the CP</w:t>
      </w:r>
      <w:ins w:id="7408" w:author="rapporteur_Christian_Herrero-Veron" w:date="2017-09-22T08:08:00Z">
        <w:r w:rsidR="0087043E">
          <w:t>-</w:t>
        </w:r>
      </w:ins>
      <w:del w:id="7409" w:author="rapporteur_Christian_Herrero-Veron" w:date="2017-09-22T08:08:00Z">
        <w:r w:rsidDel="0087043E">
          <w:noBreakHyphen/>
        </w:r>
      </w:del>
      <w:r>
        <w:t>DATA message containing the R</w:t>
      </w:r>
      <w:del w:id="7410"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411" w:author="C1-173388" w:date="2017-09-05T16:38:00Z">
        <w:r>
          <w:t xml:space="preserve"> For the SMC-5G entity on the MS side, the lower layer is 5GMM. For the SMC-5G entity on the network side the lower layer is provided by the N20 interface.</w:t>
        </w:r>
      </w:ins>
    </w:p>
    <w:p w:rsidR="006D04E7" w:rsidRDefault="002F0DF2" w:rsidP="006D04E7">
      <w:pPr>
        <w:pStyle w:val="EditorsNote"/>
        <w:rPr>
          <w:ins w:id="7412" w:author="C1-173388" w:date="2017-09-05T16:38:00Z"/>
        </w:rPr>
        <w:pPrChange w:id="7413" w:author="dems1ce9-rev, today" w:date="2017-07-27T10:16:00Z">
          <w:pPr/>
        </w:pPrChange>
      </w:pPr>
      <w:ins w:id="7414" w:author="C1-173388" w:date="2017-09-05T16:38:00Z">
        <w:r>
          <w:t xml:space="preserve">Editor’s </w:t>
        </w:r>
      </w:ins>
      <w:ins w:id="7415" w:author="rapporteur_Christian Herrero-Veron" w:date="2017-09-06T14:29:00Z">
        <w:r>
          <w:t>n</w:t>
        </w:r>
      </w:ins>
      <w:ins w:id="7416" w:author="C1-173388" w:date="2017-09-05T16:38:00Z">
        <w:r>
          <w:t>ote:</w:t>
        </w:r>
        <w:r>
          <w:tab/>
          <w:t>Appropriate reference for N20 interface to be included once available.</w:t>
        </w:r>
      </w:ins>
    </w:p>
    <w:p w:rsidR="002F0DF2" w:rsidRDefault="002F0DF2" w:rsidP="009924C3">
      <w:r>
        <w:rPr>
          <w:rFonts w:hint="eastAsia"/>
        </w:rPr>
        <w:t xml:space="preserve">In </w:t>
      </w:r>
      <w:proofErr w:type="gramStart"/>
      <w:r>
        <w:rPr>
          <w:rFonts w:hint="eastAsia"/>
        </w:rPr>
        <w:t>Iu</w:t>
      </w:r>
      <w:proofErr w:type="gramEnd"/>
      <w:r>
        <w:rPr>
          <w:rFonts w:hint="eastAsia"/>
        </w:rPr>
        <w:t xml:space="preserve"> mode, w</w:t>
      </w:r>
      <w:r>
        <w:t xml:space="preserve">hen an SMC-GP entity </w:t>
      </w:r>
      <w:r>
        <w:rPr>
          <w:rFonts w:hint="eastAsia"/>
        </w:rPr>
        <w:t xml:space="preserve">in the MS side </w:t>
      </w:r>
      <w:r>
        <w:t>is in the Idle state and transfer of an RPDU is requested:</w:t>
      </w:r>
    </w:p>
    <w:p w:rsidR="002F0DF2" w:rsidRDefault="002F0DF2" w:rsidP="009924C3">
      <w:pPr>
        <w:pStyle w:val="B1"/>
      </w:pPr>
      <w:r>
        <w:t>-</w:t>
      </w:r>
      <w:r>
        <w:tab/>
        <w:t xml:space="preserve">the SMC-GP entity on the originating side requests the GMM sublayer to establish a PS signalling connection, and enters the </w:t>
      </w:r>
      <w:r>
        <w:rPr>
          <w:rFonts w:hint="eastAsia"/>
        </w:rPr>
        <w:t>G</w:t>
      </w:r>
      <w:r>
        <w:t>MM</w:t>
      </w:r>
      <w:ins w:id="7417" w:author="rapporteur_Christian_Herrero-Veron" w:date="2017-09-22T08:08:00Z">
        <w:r w:rsidR="0087043E">
          <w:t>-</w:t>
        </w:r>
      </w:ins>
      <w:del w:id="7418" w:author="rapporteur_Christian_Herrero-Veron" w:date="2017-09-22T08:08:00Z">
        <w:r w:rsidDel="0087043E">
          <w:noBreakHyphen/>
        </w:r>
      </w:del>
      <w:r>
        <w:t>Connection Pending state.</w:t>
      </w:r>
    </w:p>
    <w:p w:rsidR="002F0DF2" w:rsidRDefault="002F0DF2" w:rsidP="009924C3">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9924C3">
      <w:pPr>
        <w:pStyle w:val="B1"/>
      </w:pPr>
      <w:r>
        <w:t>-</w:t>
      </w:r>
      <w:r>
        <w:tab/>
      </w:r>
      <w:r>
        <w:rPr>
          <w:rFonts w:hint="eastAsia"/>
        </w:rPr>
        <w:t xml:space="preserve">after confirmation of the PS signalling connection establishment, </w:t>
      </w:r>
      <w:r>
        <w:t>the SMC-GP entity on the originating side forwards the CP</w:t>
      </w:r>
      <w:ins w:id="7419" w:author="rapporteur_Christian_Herrero-Veron" w:date="2017-09-22T08:08:00Z">
        <w:r w:rsidR="0087043E">
          <w:t>-</w:t>
        </w:r>
      </w:ins>
      <w:del w:id="7420"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7421" w:author="rapporteur_Christian_Herrero-Veron" w:date="2017-09-22T08:08:00Z">
        <w:r w:rsidR="0087043E">
          <w:t>-</w:t>
        </w:r>
      </w:ins>
      <w:del w:id="7422" w:author="rapporteur_Christian_Herrero-Veron" w:date="2017-09-22T08:08:00Z">
        <w:r w:rsidDel="0087043E">
          <w:noBreakHyphen/>
        </w:r>
      </w:del>
      <w:r>
        <w:t>ACK state.</w:t>
      </w:r>
    </w:p>
    <w:p w:rsidR="002F0DF2" w:rsidRPr="00684A5D" w:rsidRDefault="002F0DF2" w:rsidP="009924C3">
      <w:r w:rsidRPr="00684A5D">
        <w:t xml:space="preserve">In S1 mode, when an SMC-EP entity </w:t>
      </w:r>
      <w:r w:rsidRPr="00684A5D">
        <w:rPr>
          <w:rFonts w:hint="eastAsia"/>
        </w:rPr>
        <w:t xml:space="preserve">in the MS side </w:t>
      </w:r>
      <w:r w:rsidRPr="00684A5D">
        <w:t xml:space="preserve">is in the </w:t>
      </w:r>
      <w:proofErr w:type="gramStart"/>
      <w:r w:rsidRPr="00684A5D">
        <w:t>Idle</w:t>
      </w:r>
      <w:proofErr w:type="gramEnd"/>
      <w:r w:rsidRPr="00684A5D">
        <w:t xml:space="preserve"> state and transfer of an RPDU is requested:</w:t>
      </w:r>
    </w:p>
    <w:p w:rsidR="002F0DF2" w:rsidRPr="00684A5D" w:rsidRDefault="002F0DF2" w:rsidP="009924C3">
      <w:pPr>
        <w:pStyle w:val="B1"/>
      </w:pPr>
      <w:r w:rsidRPr="00684A5D">
        <w:t>-</w:t>
      </w:r>
      <w:r w:rsidRPr="00684A5D">
        <w:tab/>
      </w:r>
      <w:proofErr w:type="gramStart"/>
      <w:r w:rsidRPr="00684A5D">
        <w:t>if</w:t>
      </w:r>
      <w:proofErr w:type="gramEnd"/>
      <w:r w:rsidRPr="00684A5D">
        <w:t xml:space="preserve"> the MS is not using Control plane CIoT EPS optimization: </w:t>
      </w:r>
    </w:p>
    <w:p w:rsidR="002F0DF2" w:rsidRPr="00684A5D" w:rsidRDefault="002F0DF2" w:rsidP="009924C3">
      <w:pPr>
        <w:pStyle w:val="B2"/>
      </w:pPr>
      <w:r>
        <w:t>1)</w:t>
      </w:r>
      <w:r w:rsidRPr="00684A5D">
        <w:tab/>
        <w:t>the SMC-EP entity on the originating side requests the EMM sublayer to establish a NAS signalling connection, and enters the EMM</w:t>
      </w:r>
      <w:ins w:id="7423" w:author="rapporteur_Christian_Herrero-Veron" w:date="2017-09-22T08:08:00Z">
        <w:r w:rsidR="0087043E">
          <w:t>-</w:t>
        </w:r>
      </w:ins>
      <w:del w:id="7424" w:author="rapporteur_Christian_Herrero-Veron" w:date="2017-09-22T08:08:00Z">
        <w:r w:rsidRPr="00684A5D" w:rsidDel="0087043E">
          <w:noBreakHyphen/>
        </w:r>
      </w:del>
      <w:r w:rsidRPr="00684A5D">
        <w:t>Connection Pending state;</w:t>
      </w:r>
    </w:p>
    <w:p w:rsidR="002F0DF2" w:rsidRDefault="002F0DF2" w:rsidP="009924C3">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9924C3">
      <w:pPr>
        <w:pStyle w:val="B2"/>
      </w:pPr>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SMC-EP entity on the originating side forwards the CP</w:t>
      </w:r>
      <w:ins w:id="7425" w:author="rapporteur_Christian_Herrero-Veron" w:date="2017-09-22T08:09:00Z">
        <w:r w:rsidR="0087043E">
          <w:t>-</w:t>
        </w:r>
      </w:ins>
      <w:del w:id="7426"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9924C3">
      <w:pPr>
        <w:pStyle w:val="B1"/>
      </w:pPr>
      <w:r w:rsidRPr="00A83490">
        <w:t>-</w:t>
      </w:r>
      <w:r w:rsidRPr="00A83490">
        <w:tab/>
        <w:t>if the MS is using Control plane CIoT EPS optimization, the SMC-EP entity on the originating side forwards the CP</w:t>
      </w:r>
      <w:ins w:id="7427" w:author="rapporteur_Christian_Herrero-Veron" w:date="2017-09-22T08:09:00Z">
        <w:r w:rsidR="0087043E">
          <w:t>-</w:t>
        </w:r>
      </w:ins>
      <w:del w:id="7428"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7429" w:author="rapporteur_Christian_Herrero-Veron" w:date="2017-09-22T08:09:00Z">
        <w:r w:rsidR="0087043E">
          <w:t>-</w:t>
        </w:r>
      </w:ins>
      <w:del w:id="7430" w:author="rapporteur_Christian_Herrero-Veron" w:date="2017-09-22T08:09:00Z">
        <w:r w:rsidRPr="00A83490" w:rsidDel="0087043E">
          <w:noBreakHyphen/>
        </w:r>
      </w:del>
      <w:r w:rsidRPr="00A83490">
        <w:t>ACK state immediately</w:t>
      </w:r>
      <w:r>
        <w:t>.</w:t>
      </w:r>
    </w:p>
    <w:p w:rsidR="002F0DF2" w:rsidRPr="00FE320E" w:rsidRDefault="002F0DF2" w:rsidP="009924C3">
      <w:pPr>
        <w:pStyle w:val="NO"/>
      </w:pPr>
      <w:r w:rsidRPr="00FE320E">
        <w:t>NOTE:</w:t>
      </w:r>
      <w:r w:rsidRPr="00FE320E">
        <w:tab/>
      </w:r>
      <w:r w:rsidRPr="00F9730C">
        <w:t xml:space="preserve">If the MS in idle mode is using Control </w:t>
      </w:r>
      <w:del w:id="7431" w:author="rapporteur_Christian Herrero-Veron" w:date="2017-09-07T09:44:00Z">
        <w:r w:rsidRPr="00F9730C" w:rsidDel="00B44A2D">
          <w:delText>P</w:delText>
        </w:r>
      </w:del>
      <w:ins w:id="7432" w:author="rapporteur_Christian Herrero-Veron" w:date="2017-09-07T09:44:00Z">
        <w:r>
          <w:t>p</w:t>
        </w:r>
      </w:ins>
      <w:r w:rsidRPr="00F9730C">
        <w:t xml:space="preserve">lane CIoT </w:t>
      </w:r>
      <w:del w:id="7433" w:author="rapporteur_Christian Herrero-Veron" w:date="2017-09-07T09:44:00Z">
        <w:r w:rsidRPr="00F9730C" w:rsidDel="00B44A2D">
          <w:delText>O</w:delText>
        </w:r>
      </w:del>
      <w:ins w:id="7434"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9924C3">
      <w:pPr>
        <w:rPr>
          <w:ins w:id="7435" w:author="C1-173388" w:date="2017-09-05T16:38:00Z"/>
        </w:rPr>
      </w:pPr>
      <w:ins w:id="7436"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6D04E7" w:rsidRDefault="002F0DF2" w:rsidP="006D04E7">
      <w:pPr>
        <w:pStyle w:val="B1"/>
        <w:rPr>
          <w:ins w:id="7437" w:author="C1-173388" w:date="2017-09-05T16:38:00Z"/>
        </w:rPr>
        <w:pPrChange w:id="7438" w:author="dems1ce9-rev, today" w:date="2017-07-27T10:18:00Z">
          <w:pPr>
            <w:pStyle w:val="B2"/>
          </w:pPr>
        </w:pPrChange>
      </w:pPr>
      <w:ins w:id="7439" w:author="C1-173388" w:date="2017-09-05T16:38:00Z">
        <w:r>
          <w:t>1)</w:t>
        </w:r>
        <w:r w:rsidRPr="00684A5D">
          <w:tab/>
        </w:r>
        <w:proofErr w:type="gramStart"/>
        <w:r w:rsidRPr="00684A5D">
          <w:t>the</w:t>
        </w:r>
        <w:proofErr w:type="gramEnd"/>
        <w:r w:rsidRPr="00684A5D">
          <w:t xml:space="preserve"> SMC-</w:t>
        </w:r>
        <w:r>
          <w:t>5G</w:t>
        </w:r>
        <w:r w:rsidRPr="00684A5D">
          <w:t xml:space="preserve"> entity on the originating side requests the </w:t>
        </w:r>
        <w:r>
          <w:t>5G</w:t>
        </w:r>
        <w:r w:rsidRPr="00684A5D">
          <w:t>MM sublayer to establish a NAS signalling connection</w:t>
        </w:r>
        <w:r>
          <w:t>;</w:t>
        </w:r>
      </w:ins>
    </w:p>
    <w:p w:rsidR="006D04E7" w:rsidRDefault="002F0DF2" w:rsidP="006D04E7">
      <w:pPr>
        <w:pStyle w:val="B1"/>
        <w:rPr>
          <w:ins w:id="7440" w:author="C1-173388" w:date="2017-09-05T16:38:00Z"/>
        </w:rPr>
        <w:pPrChange w:id="7441" w:author="dems1ce9-rev, today" w:date="2017-07-27T10:18:00Z">
          <w:pPr>
            <w:pStyle w:val="B2"/>
          </w:pPr>
        </w:pPrChange>
      </w:pPr>
      <w:ins w:id="7442"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6D04E7" w:rsidRDefault="002F0DF2" w:rsidP="006D04E7">
      <w:pPr>
        <w:pStyle w:val="B1"/>
        <w:rPr>
          <w:ins w:id="7443" w:author="C1-173388" w:date="2017-09-05T16:38:00Z"/>
        </w:rPr>
        <w:pPrChange w:id="7444" w:author="dems1ce9-rev, today" w:date="2017-07-27T10:23:00Z">
          <w:pPr/>
        </w:pPrChange>
      </w:pPr>
      <w:ins w:id="7445" w:author="C1-173388" w:date="2017-09-05T16:38:00Z">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7446" w:author="rapporteur_Christian_Herrero-Veron" w:date="2017-09-22T08:11:00Z">
        <w:r w:rsidR="00833A3A">
          <w:t>-</w:t>
        </w:r>
      </w:ins>
      <w:ins w:id="7447" w:author="C1-173388" w:date="2017-09-05T16:38:00Z">
        <w:r>
          <w:t>ACK state.</w:t>
        </w:r>
      </w:ins>
    </w:p>
    <w:p w:rsidR="002F0DF2" w:rsidRDefault="002F0DF2" w:rsidP="009924C3">
      <w:r>
        <w:rPr>
          <w:rFonts w:hint="eastAsia"/>
        </w:rPr>
        <w:t xml:space="preserve">In </w:t>
      </w:r>
      <w:proofErr w:type="gramStart"/>
      <w:r>
        <w:rPr>
          <w:rFonts w:hint="eastAsia"/>
        </w:rPr>
        <w:t>Iu</w:t>
      </w:r>
      <w:proofErr w:type="gramEnd"/>
      <w:r>
        <w:rPr>
          <w:rFonts w:hint="eastAsia"/>
        </w:rPr>
        <w:t xml:space="preserve"> mode, when an SMC-GP entity in the network side is in Idle state and transfer of an RPDU is requested, </w:t>
      </w:r>
      <w:r>
        <w:t>the SMC-GP entity on the originating side forwards the CP</w:t>
      </w:r>
      <w:ins w:id="7448" w:author="rapporteur_Christian_Herrero-Veron" w:date="2017-09-22T08:09:00Z">
        <w:r w:rsidR="00F10E39">
          <w:t>-</w:t>
        </w:r>
      </w:ins>
      <w:del w:id="7449" w:author="rapporteur_Christian_Herrero-Veron" w:date="2017-12-12T23:25:00Z">
        <w:r w:rsidDel="00F10E39">
          <w:noBreakHyphen/>
        </w:r>
      </w:del>
      <w:r>
        <w:t xml:space="preserve">DATA message to the </w:t>
      </w:r>
      <w:r>
        <w:rPr>
          <w:rFonts w:hint="eastAsia"/>
        </w:rPr>
        <w:t>GMM</w:t>
      </w:r>
      <w:r>
        <w:t xml:space="preserve"> sublayer. This contains the RPDU, and also the SMC-GP entity sets the timer TC1* and enters the Wait for CP</w:t>
      </w:r>
      <w:ins w:id="7450" w:author="rapporteur_Christian_Herrero-Veron" w:date="2017-09-22T08:09:00Z">
        <w:r w:rsidR="0087043E">
          <w:t>-</w:t>
        </w:r>
      </w:ins>
      <w:del w:id="7451" w:author="rapporteur_Christian_Herrero-Veron" w:date="2017-09-22T08:09:00Z">
        <w:r w:rsidDel="0087043E">
          <w:noBreakHyphen/>
        </w:r>
      </w:del>
      <w:r>
        <w:t>ACK state</w:t>
      </w:r>
      <w:r>
        <w:rPr>
          <w:rFonts w:hint="eastAsia"/>
        </w:rPr>
        <w:t>.</w:t>
      </w:r>
    </w:p>
    <w:p w:rsidR="002F0DF2" w:rsidRDefault="002F0DF2" w:rsidP="009924C3">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MSC forwards the CP</w:t>
      </w:r>
      <w:ins w:id="7452" w:author="rapporteur_Christian_Herrero-Veron" w:date="2017-09-22T08:09:00Z">
        <w:r w:rsidR="0087043E">
          <w:t>-</w:t>
        </w:r>
      </w:ins>
      <w:del w:id="7453" w:author="rapporteur_Christian_Herrero-Veron" w:date="2017-09-22T08:09:00Z">
        <w:r w:rsidDel="0087043E">
          <w:noBreakHyphen/>
        </w:r>
      </w:del>
      <w:r>
        <w:t>DATA message to the SGs sublayer. This contains the RPDU, and also the SMC-EP entity sets the timer TC1* and enters the Wait for CP</w:t>
      </w:r>
      <w:ins w:id="7454" w:author="rapporteur_Christian_Herrero-Veron" w:date="2017-09-22T08:09:00Z">
        <w:r w:rsidR="0087043E">
          <w:t>-</w:t>
        </w:r>
      </w:ins>
      <w:del w:id="7455"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9924C3">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originating side forwards the CP</w:t>
      </w:r>
      <w:ins w:id="7456" w:author="rapporteur_Christian_Herrero-Veron" w:date="2017-09-22T08:09:00Z">
        <w:r w:rsidR="0087043E">
          <w:t>-</w:t>
        </w:r>
      </w:ins>
      <w:del w:id="7457"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7458" w:author="rapporteur_Christian_Herrero-Veron" w:date="2017-09-22T08:09:00Z">
        <w:r w:rsidR="0087043E">
          <w:t>-</w:t>
        </w:r>
      </w:ins>
      <w:del w:id="7459" w:author="rapporteur_Christian_Herrero-Veron" w:date="2017-09-22T08:09:00Z">
        <w:r w:rsidDel="0087043E">
          <w:noBreakHyphen/>
        </w:r>
      </w:del>
      <w:r>
        <w:t>ACK state</w:t>
      </w:r>
      <w:r>
        <w:rPr>
          <w:rFonts w:hint="eastAsia"/>
        </w:rPr>
        <w:t>.</w:t>
      </w:r>
    </w:p>
    <w:p w:rsidR="002F0DF2" w:rsidDel="00E11E5B" w:rsidRDefault="002F0DF2" w:rsidP="009924C3">
      <w:pPr>
        <w:rPr>
          <w:ins w:id="7460" w:author="C1-173388" w:date="2017-09-05T16:38:00Z"/>
          <w:del w:id="7461" w:author="dems1ce9-rev, today" w:date="2017-07-27T10:27:00Z"/>
        </w:rPr>
      </w:pPr>
      <w:ins w:id="7462"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463" w:author="rapporteur_Christian_Herrero-Veron" w:date="2017-09-22T08:09:00Z">
        <w:r w:rsidR="0087043E">
          <w:t>-</w:t>
        </w:r>
      </w:ins>
      <w:ins w:id="7464" w:author="C1-173388" w:date="2017-09-05T16:38:00Z">
        <w:r>
          <w:t>DATA message to the N20 sublayer. This contains the RPDU, and also the SMC-5G entity sets the timer TC1* and enters the Wait for CP</w:t>
        </w:r>
      </w:ins>
      <w:ins w:id="7465" w:author="rapporteur_Christian_Herrero-Veron" w:date="2017-09-22T08:09:00Z">
        <w:r w:rsidR="0087043E">
          <w:t>-</w:t>
        </w:r>
      </w:ins>
      <w:ins w:id="7466" w:author="C1-173388" w:date="2017-09-05T16:38:00Z">
        <w:r>
          <w:t>ACK state</w:t>
        </w:r>
        <w:r>
          <w:rPr>
            <w:rFonts w:hint="eastAsia"/>
          </w:rPr>
          <w:t>.</w:t>
        </w:r>
      </w:ins>
    </w:p>
    <w:p w:rsidR="002F0DF2" w:rsidRDefault="002F0DF2" w:rsidP="009924C3">
      <w:r>
        <w:t>The value of TC1* may vary with the length of the CP</w:t>
      </w:r>
      <w:r>
        <w:noBreakHyphen/>
        <w:t>DATA. However, the value of TC1* shall be sufficiently great to allow the lower layers to transmit the CP</w:t>
      </w:r>
      <w:ins w:id="7467" w:author="rapporteur_Christian_Herrero-Veron" w:date="2017-09-22T08:09:00Z">
        <w:r w:rsidR="0087043E">
          <w:t>-</w:t>
        </w:r>
      </w:ins>
      <w:del w:id="7468" w:author="rapporteur_Christian_Herrero-Veron" w:date="2017-09-22T08:09:00Z">
        <w:r w:rsidDel="0087043E">
          <w:noBreakHyphen/>
        </w:r>
      </w:del>
      <w:r>
        <w:t>DATA and CP</w:t>
      </w:r>
      <w:ins w:id="7469" w:author="rapporteur_Christian_Herrero-Veron" w:date="2017-09-22T08:09:00Z">
        <w:r w:rsidR="0087043E">
          <w:t>-</w:t>
        </w:r>
      </w:ins>
      <w:del w:id="7470" w:author="rapporteur_Christian_Herrero-Veron" w:date="2017-09-22T08:09:00Z">
        <w:r w:rsidDel="0087043E">
          <w:noBreakHyphen/>
        </w:r>
      </w:del>
      <w:r>
        <w:t>ACK messages and to allow for some re-transmissions of layer 2 frames.</w:t>
      </w:r>
    </w:p>
    <w:p w:rsidR="002F0DF2" w:rsidRDefault="002F0DF2" w:rsidP="009924C3">
      <w:r>
        <w:t>If an SMC entity in the Wait for CP</w:t>
      </w:r>
      <w:ins w:id="7471" w:author="rapporteur_Christian_Herrero-Veron" w:date="2017-09-22T08:10:00Z">
        <w:r w:rsidR="0087043E">
          <w:t>-</w:t>
        </w:r>
      </w:ins>
      <w:del w:id="7472" w:author="rapporteur_Christian_Herrero-Veron" w:date="2017-09-22T08:10:00Z">
        <w:r w:rsidDel="0087043E">
          <w:noBreakHyphen/>
        </w:r>
      </w:del>
      <w:r>
        <w:t>ACK state gets an indication that the CP</w:t>
      </w:r>
      <w:ins w:id="7473" w:author="rapporteur_Christian_Herrero-Veron" w:date="2017-09-22T08:09:00Z">
        <w:r w:rsidR="0087043E">
          <w:t>-</w:t>
        </w:r>
      </w:ins>
      <w:del w:id="7474"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9924C3">
      <w:r>
        <w:t>If the timer TC1* expires in the Wait for CP</w:t>
      </w:r>
      <w:ins w:id="7475" w:author="rapporteur_Christian_Herrero-Veron" w:date="2017-09-22T08:09:00Z">
        <w:r w:rsidR="0087043E">
          <w:t>-</w:t>
        </w:r>
      </w:ins>
      <w:del w:id="7476" w:author="rapporteur_Christian_Herrero-Veron" w:date="2017-09-22T08:09:00Z">
        <w:r w:rsidDel="0087043E">
          <w:noBreakHyphen/>
        </w:r>
      </w:del>
      <w:r>
        <w:t>ACK state, the CP</w:t>
      </w:r>
      <w:ins w:id="7477" w:author="rapporteur_Christian_Herrero-Veron" w:date="2017-09-22T08:10:00Z">
        <w:r w:rsidR="0087043E">
          <w:t>-</w:t>
        </w:r>
      </w:ins>
      <w:del w:id="7478" w:author="rapporteur_Christian_Herrero-Veron" w:date="2017-09-22T08:10:00Z">
        <w:r w:rsidDel="0087043E">
          <w:noBreakHyphen/>
        </w:r>
      </w:del>
      <w:r>
        <w:t>DATA message is retransmitted and the state Wait for CP</w:t>
      </w:r>
      <w:ins w:id="7479" w:author="rapporteur_Christian_Herrero-Veron" w:date="2017-09-22T08:10:00Z">
        <w:r w:rsidR="0087043E">
          <w:t>-</w:t>
        </w:r>
      </w:ins>
      <w:del w:id="7480" w:author="rapporteur_Christian_Herrero-Veron" w:date="2017-09-22T08:10:00Z">
        <w:r w:rsidDel="0087043E">
          <w:noBreakHyphen/>
        </w:r>
      </w:del>
      <w:r>
        <w:t>ACK is re</w:t>
      </w:r>
      <w:r>
        <w:noBreakHyphen/>
        <w:t>entered. The maximum number of CP</w:t>
      </w:r>
      <w:ins w:id="7481" w:author="rapporteur_Christian_Herrero-Veron" w:date="2017-09-22T08:10:00Z">
        <w:r w:rsidR="0087043E">
          <w:t>-</w:t>
        </w:r>
      </w:ins>
      <w:del w:id="7482" w:author="rapporteur_Christian_Herrero-Veron" w:date="2017-09-22T08:10:00Z">
        <w:r w:rsidDel="0087043E">
          <w:noBreakHyphen/>
        </w:r>
      </w:del>
      <w:r>
        <w:t xml:space="preserve">DATA message re-transmissions is an implementation option but shall be </w:t>
      </w:r>
      <w:proofErr w:type="gramStart"/>
      <w:r>
        <w:t>either 1</w:t>
      </w:r>
      <w:proofErr w:type="gramEnd"/>
      <w:r>
        <w:t>, 2 or 3. If the timer TC1* expires after the maximum number of retransmission attempts, an error indication is passed to SM</w:t>
      </w:r>
      <w:ins w:id="7483" w:author="rapporteur_Christian_Herrero-Veron" w:date="2017-09-22T08:10:00Z">
        <w:r w:rsidR="0087043E">
          <w:t>-</w:t>
        </w:r>
      </w:ins>
      <w:del w:id="7484" w:author="rapporteur_Christian_Herrero-Veron" w:date="2017-09-22T08:10:00Z">
        <w:r w:rsidDel="0087043E">
          <w:noBreakHyphen/>
        </w:r>
      </w:del>
      <w:r>
        <w:t>RL. The Idle state is then entered.</w:t>
      </w:r>
    </w:p>
    <w:p w:rsidR="002F0DF2" w:rsidRDefault="002F0DF2" w:rsidP="009924C3">
      <w:r>
        <w:t>On receipt of the CP</w:t>
      </w:r>
      <w:ins w:id="7485" w:author="rapporteur_Christian_Herrero-Veron" w:date="2017-09-22T08:10:00Z">
        <w:r w:rsidR="0087043E">
          <w:t>-</w:t>
        </w:r>
      </w:ins>
      <w:del w:id="7486" w:author="rapporteur_Christian_Herrero-Veron" w:date="2017-09-22T08:10:00Z">
        <w:r w:rsidDel="0087043E">
          <w:noBreakHyphen/>
        </w:r>
      </w:del>
      <w:r>
        <w:t>ACK message in response to the CP-DATA (RP DATA) message in the Wait for CP</w:t>
      </w:r>
      <w:ins w:id="7487" w:author="rapporteur_Christian_Herrero-Veron" w:date="2017-09-22T08:10:00Z">
        <w:r w:rsidR="00F704E2">
          <w:t>-</w:t>
        </w:r>
      </w:ins>
      <w:del w:id="7488" w:author="rapporteur_Christian_Herrero-Veron" w:date="2017-09-22T08:10:00Z">
        <w:r w:rsidDel="00F704E2">
          <w:noBreakHyphen/>
        </w:r>
      </w:del>
      <w:r>
        <w:t>ACK state, the SMC-GP resets the timer TC1* and enters the Wait for CP DATA state.</w:t>
      </w:r>
    </w:p>
    <w:p w:rsidR="002F0DF2" w:rsidRDefault="002F0DF2" w:rsidP="009924C3">
      <w:r>
        <w:t>On receipt of the CP</w:t>
      </w:r>
      <w:r>
        <w:noBreakHyphen/>
        <w:t>ACK message in response to the CP-DATA (RP ACK) message in the Wait for CP</w:t>
      </w:r>
      <w:ins w:id="7489" w:author="rapporteur_Christian_Herrero-Veron" w:date="2017-09-22T08:10:00Z">
        <w:r w:rsidR="00F704E2">
          <w:t>-</w:t>
        </w:r>
      </w:ins>
      <w:del w:id="7490" w:author="rapporteur_Christian_Herrero-Veron" w:date="2017-09-22T08:10:00Z">
        <w:r w:rsidDel="00F704E2">
          <w:noBreakHyphen/>
        </w:r>
      </w:del>
      <w:r>
        <w:t>ACK state, the SMC-GP resets the timer TC1* and enters the Idle State.</w:t>
      </w:r>
    </w:p>
    <w:p w:rsidR="002F0DF2" w:rsidRDefault="002F0DF2" w:rsidP="009924C3">
      <w:pPr>
        <w:rPr>
          <w:ins w:id="7491" w:author="C1-173388" w:date="2017-09-05T16:39:00Z"/>
        </w:rPr>
      </w:pPr>
      <w:ins w:id="7492" w:author="C1-173388" w:date="2017-09-05T16:39:00Z">
        <w:r>
          <w:t>On receipt of the CP</w:t>
        </w:r>
      </w:ins>
      <w:ins w:id="7493" w:author="rapporteur_Christian_Herrero-Veron" w:date="2017-09-22T08:10:00Z">
        <w:r w:rsidR="00F704E2">
          <w:t>-</w:t>
        </w:r>
      </w:ins>
      <w:ins w:id="7494" w:author="C1-173388" w:date="2017-09-05T16:39:00Z">
        <w:r>
          <w:t>ACK message in response to the CP-DATA (RP DATA) message in the Wait for CP</w:t>
        </w:r>
      </w:ins>
      <w:ins w:id="7495" w:author="rapporteur_Christian_Herrero-Veron" w:date="2017-09-22T08:10:00Z">
        <w:r w:rsidR="00F704E2">
          <w:t>-</w:t>
        </w:r>
      </w:ins>
      <w:ins w:id="7496" w:author="C1-173388" w:date="2017-09-05T16:39:00Z">
        <w:r>
          <w:t>ACK state, the SMC-5G resets the timer TC1* and enters the Wait for CP DATA state.</w:t>
        </w:r>
      </w:ins>
    </w:p>
    <w:p w:rsidR="002F0DF2" w:rsidRDefault="002F0DF2" w:rsidP="009924C3">
      <w:pPr>
        <w:rPr>
          <w:ins w:id="7497" w:author="C1-173388" w:date="2017-09-05T16:39:00Z"/>
        </w:rPr>
      </w:pPr>
      <w:ins w:id="7498" w:author="C1-173388" w:date="2017-09-05T16:39:00Z">
        <w:r>
          <w:t>On receipt of the CP</w:t>
        </w:r>
      </w:ins>
      <w:ins w:id="7499" w:author="rapporteur_Christian_Herrero-Veron" w:date="2017-09-22T08:10:00Z">
        <w:r w:rsidR="00F704E2">
          <w:t>-</w:t>
        </w:r>
      </w:ins>
      <w:ins w:id="7500" w:author="C1-173388" w:date="2017-09-05T16:39:00Z">
        <w:r>
          <w:t>ACK message in response to the CP-DATA (RP ACK) message in the Wait for CP</w:t>
        </w:r>
      </w:ins>
      <w:ins w:id="7501" w:author="rapporteur_Christian_Herrero-Veron" w:date="2017-09-22T08:10:00Z">
        <w:r w:rsidR="00F704E2">
          <w:t>-</w:t>
        </w:r>
      </w:ins>
      <w:ins w:id="7502" w:author="C1-173388" w:date="2017-09-05T16:39:00Z">
        <w:r>
          <w:t>ACK state, the SMC-5G resets the timer TC1* and enters the Idle State.</w:t>
        </w:r>
      </w:ins>
    </w:p>
    <w:p w:rsidR="002F0DF2" w:rsidRDefault="002F0DF2" w:rsidP="009924C3">
      <w:r>
        <w:t>In A/Gb mode or S1 mode</w:t>
      </w:r>
      <w:ins w:id="7503" w:author="C1-173388" w:date="2017-09-05T16:39:00Z">
        <w:r>
          <w:t xml:space="preserve"> or N1 mode</w:t>
        </w:r>
      </w:ins>
      <w:r>
        <w:t>, when receiving a CP</w:t>
      </w:r>
      <w:ins w:id="7504" w:author="rapporteur_Christian_Herrero-Veron" w:date="2017-09-22T08:10:00Z">
        <w:r w:rsidR="00F704E2">
          <w:t>-</w:t>
        </w:r>
      </w:ins>
      <w:del w:id="7505" w:author="rapporteur_Christian_Herrero-Veron" w:date="2017-09-22T08:10:00Z">
        <w:r w:rsidDel="00F704E2">
          <w:noBreakHyphen/>
        </w:r>
      </w:del>
      <w:r>
        <w:t>DATA message f</w:t>
      </w:r>
      <w:ins w:id="7506" w:author="rapporteur_Christian Herrero-Veron" w:date="2017-09-07T09:44:00Z">
        <w:r>
          <w:t>r</w:t>
        </w:r>
      </w:ins>
      <w:r>
        <w:t>o</w:t>
      </w:r>
      <w:del w:id="7507" w:author="rapporteur_Christian Herrero-Veron" w:date="2017-09-07T09:44:00Z">
        <w:r w:rsidDel="00B44A2D">
          <w:delText>r</w:delText>
        </w:r>
      </w:del>
      <w:r>
        <w:t>m the lower layer, the SMC-GP or SMC-EP</w:t>
      </w:r>
      <w:ins w:id="7508" w:author="C1-173388" w:date="2017-09-05T16:39:00Z">
        <w:r>
          <w:t xml:space="preserve"> or SMC5G</w:t>
        </w:r>
      </w:ins>
      <w:r>
        <w:t xml:space="preserve"> entity checks the parameters relevant to the CP protocol. If these are valid, the RPDU is passed to the SM</w:t>
      </w:r>
      <w:ins w:id="7509" w:author="rapporteur_Christian_Herrero-Veron" w:date="2017-09-22T08:10:00Z">
        <w:r w:rsidR="00F704E2">
          <w:t>-</w:t>
        </w:r>
      </w:ins>
      <w:del w:id="7510" w:author="rapporteur_Christian_Herrero-Veron" w:date="2017-09-22T08:10:00Z">
        <w:r w:rsidDel="00F704E2">
          <w:noBreakHyphen/>
        </w:r>
      </w:del>
      <w:r>
        <w:t>RL, the CP</w:t>
      </w:r>
      <w:ins w:id="7511" w:author="rapporteur_Christian_Herrero-Veron" w:date="2017-09-22T08:10:00Z">
        <w:r w:rsidR="00F704E2">
          <w:t>-</w:t>
        </w:r>
      </w:ins>
      <w:del w:id="7512" w:author="rapporteur_Christian_Herrero-Veron" w:date="2017-09-22T08:10:00Z">
        <w:r w:rsidDel="00F704E2">
          <w:noBreakHyphen/>
        </w:r>
      </w:del>
      <w:r>
        <w:t>ACK message is sent.</w:t>
      </w:r>
    </w:p>
    <w:p w:rsidR="002F0DF2" w:rsidRDefault="002F0DF2" w:rsidP="009924C3">
      <w:r>
        <w:rPr>
          <w:rFonts w:hint="eastAsia"/>
        </w:rPr>
        <w:t xml:space="preserve">In </w:t>
      </w:r>
      <w:proofErr w:type="gramStart"/>
      <w:r>
        <w:rPr>
          <w:rFonts w:hint="eastAsia"/>
        </w:rPr>
        <w:t>Iu</w:t>
      </w:r>
      <w:proofErr w:type="gramEnd"/>
      <w:r>
        <w:rPr>
          <w:rFonts w:hint="eastAsia"/>
        </w:rPr>
        <w:t xml:space="preserve"> mode, w</w:t>
      </w:r>
      <w:r>
        <w:t>hen receiving a CP</w:t>
      </w:r>
      <w:ins w:id="7513" w:author="rapporteur_Christian_Herrero-Veron" w:date="2017-09-22T08:11:00Z">
        <w:r w:rsidR="00F704E2">
          <w:t>-</w:t>
        </w:r>
      </w:ins>
      <w:del w:id="7514"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7515" w:author="rapporteur_Christian_Herrero-Veron" w:date="2017-09-22T08:11:00Z">
        <w:r w:rsidR="00F704E2">
          <w:t>-</w:t>
        </w:r>
      </w:ins>
      <w:del w:id="7516" w:author="rapporteur_Christian_Herrero-Veron" w:date="2017-09-22T08:11:00Z">
        <w:r w:rsidDel="00F704E2">
          <w:noBreakHyphen/>
        </w:r>
      </w:del>
      <w:r>
        <w:t>RL, the CP</w:t>
      </w:r>
      <w:ins w:id="7517" w:author="rapporteur_Christian_Herrero-Veron" w:date="2017-09-22T08:11:00Z">
        <w:r w:rsidR="00F704E2">
          <w:t>-</w:t>
        </w:r>
      </w:ins>
      <w:del w:id="7518" w:author="rapporteur_Christian_Herrero-Veron" w:date="2017-09-22T08:11:00Z">
        <w:r w:rsidDel="00F704E2">
          <w:noBreakHyphen/>
        </w:r>
      </w:del>
      <w:r>
        <w:t>ACK message is sent.</w:t>
      </w:r>
    </w:p>
    <w:p w:rsidR="002F0DF2" w:rsidRDefault="002F0DF2" w:rsidP="009924C3">
      <w:r>
        <w:rPr>
          <w:rFonts w:hint="eastAsia"/>
        </w:rPr>
        <w:t xml:space="preserve">In </w:t>
      </w:r>
      <w:r>
        <w:t>S1</w:t>
      </w:r>
      <w:r>
        <w:rPr>
          <w:rFonts w:hint="eastAsia"/>
        </w:rPr>
        <w:t xml:space="preserve"> mode, w</w:t>
      </w:r>
      <w:r>
        <w:t>hen receiving a CP</w:t>
      </w:r>
      <w:ins w:id="7519" w:author="rapporteur_Christian_Herrero-Veron" w:date="2017-09-22T08:11:00Z">
        <w:r w:rsidR="00F704E2">
          <w:t>-</w:t>
        </w:r>
      </w:ins>
      <w:del w:id="7520"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521" w:author="rapporteur_Christian_Herrero-Veron" w:date="2017-09-22T08:11:00Z">
        <w:r w:rsidR="00F704E2">
          <w:t>-</w:t>
        </w:r>
      </w:ins>
      <w:del w:id="7522" w:author="rapporteur_Christian_Herrero-Veron" w:date="2017-09-22T08:11:00Z">
        <w:r w:rsidDel="00F704E2">
          <w:noBreakHyphen/>
        </w:r>
      </w:del>
      <w:r>
        <w:t>RL, the CP</w:t>
      </w:r>
      <w:ins w:id="7523" w:author="rapporteur_Christian_Herrero-Veron" w:date="2017-09-22T08:11:00Z">
        <w:r w:rsidR="00F704E2">
          <w:t>-</w:t>
        </w:r>
      </w:ins>
      <w:del w:id="7524" w:author="rapporteur_Christian_Herrero-Veron" w:date="2017-09-22T08:11:00Z">
        <w:r w:rsidDel="00F704E2">
          <w:noBreakHyphen/>
        </w:r>
      </w:del>
      <w:r>
        <w:t>ACK message is sent.</w:t>
      </w:r>
    </w:p>
    <w:p w:rsidR="002F0DF2" w:rsidRDefault="002F0DF2" w:rsidP="009924C3">
      <w:pPr>
        <w:rPr>
          <w:ins w:id="7525" w:author="C1-173388" w:date="2017-09-05T16:39:00Z"/>
        </w:rPr>
      </w:pPr>
      <w:ins w:id="7526" w:author="C1-173388" w:date="2017-09-05T16:39:00Z">
        <w:r>
          <w:rPr>
            <w:rFonts w:hint="eastAsia"/>
          </w:rPr>
          <w:t xml:space="preserve">In </w:t>
        </w:r>
        <w:r>
          <w:t>N1</w:t>
        </w:r>
        <w:r>
          <w:rPr>
            <w:rFonts w:hint="eastAsia"/>
          </w:rPr>
          <w:t xml:space="preserve"> mode, w</w:t>
        </w:r>
        <w:r>
          <w:t>hen receiving a CP</w:t>
        </w:r>
      </w:ins>
      <w:ins w:id="7527" w:author="rapporteur_Christian_Herrero-Veron" w:date="2017-09-22T08:11:00Z">
        <w:r w:rsidR="00F704E2">
          <w:t>-</w:t>
        </w:r>
      </w:ins>
      <w:ins w:id="7528" w:author="C1-173388" w:date="2017-09-05T16:39:00Z">
        <w:r>
          <w:t>DATA message f</w:t>
        </w:r>
        <w:r>
          <w:rPr>
            <w:rFonts w:hint="eastAsia"/>
          </w:rPr>
          <w:t>ro</w:t>
        </w:r>
        <w:r>
          <w:t>m the lower layer, the SMC-5G entity checks the parameters relevant to the CP protocol. If these are valid, the RPDU is passed to the SM</w:t>
        </w:r>
      </w:ins>
      <w:ins w:id="7529" w:author="rapporteur_Christian_Herrero-Veron" w:date="2017-09-22T08:11:00Z">
        <w:r w:rsidR="00F704E2">
          <w:t>-</w:t>
        </w:r>
      </w:ins>
      <w:ins w:id="7530" w:author="C1-173388" w:date="2017-09-05T16:39:00Z">
        <w:r>
          <w:t>RL, the CP</w:t>
        </w:r>
      </w:ins>
      <w:ins w:id="7531" w:author="rapporteur_Christian_Herrero-Veron" w:date="2017-09-22T08:11:00Z">
        <w:r w:rsidR="00F704E2">
          <w:t>-</w:t>
        </w:r>
      </w:ins>
      <w:ins w:id="7532" w:author="C1-173388" w:date="2017-09-05T16:39:00Z">
        <w:r>
          <w:t>ACK message is sent</w:t>
        </w:r>
      </w:ins>
    </w:p>
    <w:p w:rsidR="002F0DF2" w:rsidRDefault="002F0DF2" w:rsidP="009924C3">
      <w:r>
        <w:t xml:space="preserve">If an SMC entity in the </w:t>
      </w:r>
      <w:proofErr w:type="gramStart"/>
      <w:r>
        <w:t>Idle</w:t>
      </w:r>
      <w:proofErr w:type="gramEnd"/>
      <w:r>
        <w:t xml:space="preserve"> state is unable to accept a CP</w:t>
      </w:r>
      <w:ins w:id="7533" w:author="rapporteur_Christian_Herrero-Veron" w:date="2017-09-22T08:11:00Z">
        <w:r w:rsidR="00F704E2">
          <w:t>-</w:t>
        </w:r>
      </w:ins>
      <w:del w:id="7534" w:author="rapporteur_Christian_Herrero-Veron" w:date="2017-09-22T08:11:00Z">
        <w:r w:rsidDel="00F704E2">
          <w:noBreakHyphen/>
        </w:r>
      </w:del>
      <w:r>
        <w:t>DATA message, it sends a CP</w:t>
      </w:r>
      <w:ins w:id="7535" w:author="rapporteur_Christian_Herrero-Veron" w:date="2017-09-22T08:11:00Z">
        <w:r w:rsidR="00F704E2">
          <w:t>-</w:t>
        </w:r>
      </w:ins>
      <w:del w:id="7536" w:author="rapporteur_Christian_Herrero-Veron" w:date="2017-09-22T08:11:00Z">
        <w:r w:rsidDel="00F704E2">
          <w:noBreakHyphen/>
        </w:r>
      </w:del>
      <w:r>
        <w:t>ERROR message and then enters the Idle state.</w:t>
      </w:r>
    </w:p>
    <w:p w:rsidR="004C6756" w:rsidRPr="004C77A9" w:rsidRDefault="004C6756" w:rsidP="004C6756">
      <w:pPr>
        <w:pStyle w:val="Heading1"/>
      </w:pPr>
      <w:bookmarkStart w:id="7537" w:name="_Toc500935869"/>
      <w:r>
        <w:t>C.</w:t>
      </w:r>
      <w:r w:rsidR="003E03D6">
        <w:t>9</w:t>
      </w:r>
      <w:r>
        <w:tab/>
      </w:r>
      <w:r w:rsidRPr="004C77A9">
        <w:t>Next Change</w:t>
      </w:r>
      <w:bookmarkEnd w:id="7537"/>
    </w:p>
    <w:p w:rsidR="004C6756" w:rsidRDefault="004C6756" w:rsidP="004C6756">
      <w:pPr>
        <w:pStyle w:val="Heading2"/>
      </w:pPr>
      <w:bookmarkStart w:id="7538" w:name="_Toc500935870"/>
      <w:r>
        <w:t>5.4</w:t>
      </w:r>
      <w:r>
        <w:tab/>
        <w:t>Concatenating short message or notification transfers</w:t>
      </w:r>
      <w:bookmarkEnd w:id="7538"/>
    </w:p>
    <w:p w:rsidR="004C6756" w:rsidRDefault="004C6756" w:rsidP="009924C3">
      <w:r>
        <w:t xml:space="preserve">If an entity has more than one short message or notification to send, then it is useful to maintain the Radio Resource (RR) connection (in A/Gb mode) or the signalling connection (in </w:t>
      </w:r>
      <w:proofErr w:type="gramStart"/>
      <w:r>
        <w:t>Iu</w:t>
      </w:r>
      <w:proofErr w:type="gramEnd"/>
      <w:r>
        <w:t xml:space="preserve"> mode</w:t>
      </w:r>
      <w:ins w:id="7539" w:author="C1-174009" w:date="2017-11-09T10:07:00Z">
        <w:r>
          <w:t>,</w:t>
        </w:r>
      </w:ins>
      <w:r>
        <w:t xml:space="preserve"> </w:t>
      </w:r>
      <w:del w:id="7540" w:author="C1-174009" w:date="2017-11-09T10:07:00Z">
        <w:r w:rsidDel="004C6756">
          <w:delText xml:space="preserve">and </w:delText>
        </w:r>
      </w:del>
      <w:r>
        <w:t>in S1 mode if packet-switched service is used</w:t>
      </w:r>
      <w:ins w:id="7541" w:author="C1-174009" w:date="2017-11-09T10:07:00Z">
        <w:r>
          <w:t>, and in N1 mode</w:t>
        </w:r>
      </w:ins>
      <w:r>
        <w:t xml:space="preserve">) in between transfers. For mobile terminated short messages this is simple because the network decides when, and whether, to release the RR connection (in A/Gb mode) or the signalling connection (in </w:t>
      </w:r>
      <w:proofErr w:type="gramStart"/>
      <w:r>
        <w:t>Iu</w:t>
      </w:r>
      <w:proofErr w:type="gramEnd"/>
      <w:r>
        <w:t xml:space="preserve"> mode</w:t>
      </w:r>
      <w:del w:id="7542" w:author="C1-174009" w:date="2017-11-09T10:08:00Z">
        <w:r w:rsidRPr="00E305AD" w:rsidDel="004C6756">
          <w:delText xml:space="preserve"> </w:delText>
        </w:r>
        <w:r w:rsidDel="004C6756">
          <w:delText>and</w:delText>
        </w:r>
      </w:del>
      <w:ins w:id="7543" w:author="dems1ce9-rev, 2408" w:date="2017-10-09T09:49:00Z">
        <w:r>
          <w:t xml:space="preserve">, </w:t>
        </w:r>
      </w:ins>
      <w:del w:id="7544" w:author="C1-174009" w:date="2017-11-09T10:08:00Z">
        <w:r w:rsidDel="004C6756">
          <w:delText xml:space="preserve"> </w:delText>
        </w:r>
      </w:del>
      <w:r>
        <w:t>in S1 mode if packet-switched service is used</w:t>
      </w:r>
      <w:ins w:id="7545"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9924C3">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7546" w:author="C1-174009" w:date="2017-11-09T10:06:00Z">
        <w:r>
          <w:t xml:space="preserve"> or in N1 mode</w:t>
        </w:r>
      </w:ins>
      <w:r>
        <w:t>).</w:t>
      </w:r>
    </w:p>
    <w:p w:rsidR="004C6756" w:rsidRDefault="004C6756" w:rsidP="009924C3">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9924C3">
      <w:pPr>
        <w:pStyle w:val="B1"/>
      </w:pPr>
      <w:r>
        <w:t>-</w:t>
      </w:r>
      <w:r>
        <w:tab/>
      </w:r>
      <w:proofErr w:type="gramStart"/>
      <w:r>
        <w:t>the</w:t>
      </w:r>
      <w:proofErr w:type="gramEnd"/>
      <w:r>
        <w:t xml:space="preserv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9924C3">
      <w:pPr>
        <w:pStyle w:val="B1"/>
      </w:pPr>
      <w:r>
        <w:t>-</w:t>
      </w:r>
      <w:r>
        <w:tab/>
      </w:r>
      <w:proofErr w:type="gramStart"/>
      <w:r>
        <w:t>before</w:t>
      </w:r>
      <w:proofErr w:type="gramEnd"/>
      <w:r>
        <w:t xml:space="preserv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9924C3">
      <w:pPr>
        <w:pStyle w:val="B1"/>
      </w:pPr>
      <w:r>
        <w:t>-</w:t>
      </w:r>
      <w:r>
        <w:tab/>
      </w:r>
      <w:proofErr w:type="gramStart"/>
      <w:r>
        <w:t>the</w:t>
      </w:r>
      <w:proofErr w:type="gramEnd"/>
      <w:r>
        <w:t xml:space="preserve"> Transaction Identifier used on the new MM connection shall be different to that used on the old MM connection; and</w:t>
      </w:r>
    </w:p>
    <w:p w:rsidR="004C6756" w:rsidRDefault="004C6756" w:rsidP="009924C3">
      <w:pPr>
        <w:pStyle w:val="B1"/>
      </w:pPr>
      <w:r>
        <w:t>-</w:t>
      </w:r>
      <w:r>
        <w:tab/>
      </w:r>
      <w:proofErr w:type="gramStart"/>
      <w:r>
        <w:t>the</w:t>
      </w:r>
      <w:proofErr w:type="gramEnd"/>
      <w:r>
        <w:t xml:space="preserve"> MS shall not initiate establishment of the new MM connection before the final CP</w:t>
      </w:r>
      <w:r>
        <w:noBreakHyphen/>
        <w:t>DATA (e.g. the one carrying the RP</w:t>
      </w:r>
      <w:r>
        <w:noBreakHyphen/>
        <w:t>ACK) has been received.</w:t>
      </w:r>
    </w:p>
    <w:p w:rsidR="004C6756" w:rsidRDefault="004C6756" w:rsidP="009924C3">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7547" w:author="C1-174009" w:date="2017-11-09T10:06:00Z">
        <w:r>
          <w:t>; or in the case of SMS transfer in N1 mode</w:t>
        </w:r>
      </w:ins>
      <w:r>
        <w:t>, then:</w:t>
      </w:r>
    </w:p>
    <w:p w:rsidR="004C6756" w:rsidRDefault="004C6756" w:rsidP="009924C3">
      <w:pPr>
        <w:pStyle w:val="B1"/>
      </w:pPr>
      <w:r>
        <w:t>-</w:t>
      </w:r>
      <w:r>
        <w:tab/>
      </w:r>
      <w:proofErr w:type="gramStart"/>
      <w:r>
        <w:t>the</w:t>
      </w:r>
      <w:proofErr w:type="gramEnd"/>
      <w:r>
        <w:t xml:space="preserv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9924C3">
      <w:pPr>
        <w:pStyle w:val="B1"/>
      </w:pPr>
      <w:r>
        <w:t>-</w:t>
      </w:r>
      <w:r>
        <w:tab/>
      </w:r>
      <w:proofErr w:type="gramStart"/>
      <w:r>
        <w:t>the</w:t>
      </w:r>
      <w:proofErr w:type="gramEnd"/>
      <w:r>
        <w:t xml:space="preserv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9924C3">
      <w:pPr>
        <w:pStyle w:val="B1"/>
      </w:pPr>
      <w:r>
        <w:t>-</w:t>
      </w:r>
      <w:r>
        <w:tab/>
      </w:r>
      <w:proofErr w:type="gramStart"/>
      <w:r>
        <w:t>the</w:t>
      </w:r>
      <w:proofErr w:type="gramEnd"/>
      <w:r>
        <w:t xml:space="preserv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9924C3">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9924C3">
      <w:r>
        <w:t>It is possible that the final CP</w:t>
      </w:r>
      <w:r>
        <w:noBreakHyphen/>
        <w:t>ACK of a short message transfer may not be received (e.g. due to transmission errors and/or hand overs).</w:t>
      </w:r>
    </w:p>
    <w:p w:rsidR="004C6756" w:rsidRDefault="004C6756" w:rsidP="009924C3">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9924C3">
      <w:r>
        <w:t>For mobile originated transfers, if the CP</w:t>
      </w:r>
      <w:r>
        <w:noBreakHyphen/>
        <w:t>ACK is lost or not sent by the MS, the following events shall be interpreted as the implicit reception of the awaited CP</w:t>
      </w:r>
      <w:r>
        <w:noBreakHyphen/>
        <w:t>ACK:</w:t>
      </w:r>
    </w:p>
    <w:p w:rsidR="004C6756" w:rsidRDefault="004C6756" w:rsidP="009924C3">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9924C3">
      <w:pPr>
        <w:pStyle w:val="B1"/>
      </w:pPr>
      <w:r>
        <w:t>-</w:t>
      </w:r>
      <w:r>
        <w:tab/>
      </w:r>
      <w:proofErr w:type="gramStart"/>
      <w:r>
        <w:t>in</w:t>
      </w:r>
      <w:proofErr w:type="gramEnd"/>
      <w:r>
        <w:t xml:space="preserve">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7548" w:name="_Toc500935871"/>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24.</w:t>
      </w:r>
      <w:r>
        <w:t>301</w:t>
      </w:r>
      <w:bookmarkEnd w:id="6823"/>
      <w:bookmarkEnd w:id="6824"/>
      <w:bookmarkEnd w:id="6825"/>
      <w:bookmarkEnd w:id="6826"/>
      <w:bookmarkEnd w:id="6827"/>
      <w:bookmarkEnd w:id="6828"/>
      <w:bookmarkEnd w:id="7548"/>
    </w:p>
    <w:p w:rsidR="002F0DF2" w:rsidRPr="007E6407" w:rsidRDefault="002F0DF2" w:rsidP="002F0DF2">
      <w:pPr>
        <w:pStyle w:val="Heading1"/>
      </w:pPr>
      <w:bookmarkStart w:id="7549" w:name="_Toc217388718"/>
      <w:bookmarkStart w:id="7550" w:name="_Toc492395099"/>
      <w:bookmarkStart w:id="7551" w:name="_Toc492455931"/>
      <w:bookmarkStart w:id="7552" w:name="_Toc492456521"/>
      <w:bookmarkStart w:id="7553" w:name="_Toc492466341"/>
      <w:bookmarkStart w:id="7554" w:name="_Toc492466931"/>
      <w:bookmarkStart w:id="7555" w:name="_Toc500935872"/>
      <w:r>
        <w:t>D</w:t>
      </w:r>
      <w:r w:rsidRPr="007E6407">
        <w:t>.1</w:t>
      </w:r>
      <w:r w:rsidRPr="007E6407">
        <w:tab/>
        <w:t>Summary of changes</w:t>
      </w:r>
      <w:bookmarkEnd w:id="7549"/>
      <w:bookmarkEnd w:id="7550"/>
      <w:bookmarkEnd w:id="7551"/>
      <w:bookmarkEnd w:id="7552"/>
      <w:bookmarkEnd w:id="7553"/>
      <w:bookmarkEnd w:id="7554"/>
      <w:bookmarkEnd w:id="7555"/>
    </w:p>
    <w:p w:rsidR="002F0DF2" w:rsidRDefault="002F0DF2" w:rsidP="009924C3">
      <w:pPr>
        <w:rPr>
          <w:rFonts w:eastAsia="Malgun Gothic"/>
        </w:rPr>
      </w:pPr>
      <w:r>
        <w:rPr>
          <w:rFonts w:eastAsia="Malgun Gothic"/>
        </w:rPr>
        <w:t>The list of impacts that should be captured in 3GPP TS 24.301</w:t>
      </w:r>
      <w:r>
        <w:rPr>
          <w:rFonts w:eastAsia="Malgun Gothic"/>
          <w:lang w:val="en-US"/>
        </w:rPr>
        <w:t> </w:t>
      </w:r>
      <w:r>
        <w:rPr>
          <w:rFonts w:eastAsia="Malgun Gothic"/>
        </w:rPr>
        <w:t>[1</w:t>
      </w:r>
      <w:r w:rsidR="00752617">
        <w:rPr>
          <w:rFonts w:eastAsia="Malgun Gothic"/>
        </w:rPr>
        <w:t>5</w:t>
      </w:r>
      <w:r>
        <w:rPr>
          <w:rFonts w:eastAsia="Malgun Gothic"/>
        </w:rPr>
        <w:t>] is as follows:</w:t>
      </w:r>
    </w:p>
    <w:p w:rsidR="002F0DF2" w:rsidRDefault="002F0DF2" w:rsidP="009924C3">
      <w:pPr>
        <w:pStyle w:val="B1"/>
        <w:rPr>
          <w:rFonts w:eastAsia="Malgun Gothic"/>
        </w:rPr>
      </w:pPr>
      <w:r>
        <w:rPr>
          <w:rFonts w:eastAsia="Malgun Gothic"/>
        </w:rPr>
        <w:t>1)</w:t>
      </w:r>
      <w:r>
        <w:rPr>
          <w:rFonts w:eastAsia="Malgun Gothic"/>
        </w:rPr>
        <w:tab/>
      </w:r>
      <w:r w:rsidRPr="006A679D">
        <w:rPr>
          <w:rFonts w:eastAsia="Malgun Gothic"/>
        </w:rPr>
        <w:t>Attach procedure for EPS services</w:t>
      </w:r>
      <w:r w:rsidR="00CB29CA">
        <w:rPr>
          <w:rFonts w:eastAsia="Malgun Gothic"/>
        </w:rPr>
        <w:t xml:space="preserve"> and c</w:t>
      </w:r>
      <w:r w:rsidR="00CB29CA" w:rsidRPr="00CB7362">
        <w:rPr>
          <w:rFonts w:eastAsia="Malgun Gothic"/>
        </w:rPr>
        <w:t>ombined attach procedure for EPS services and non-EPS services</w:t>
      </w:r>
    </w:p>
    <w:p w:rsidR="002F0DF2" w:rsidRDefault="002F0DF2" w:rsidP="009924C3">
      <w:pPr>
        <w:pStyle w:val="B2"/>
        <w:rPr>
          <w:rFonts w:eastAsia="Malgun Gothic"/>
        </w:rPr>
      </w:pPr>
      <w:r>
        <w:rPr>
          <w:rFonts w:eastAsia="Malgun Gothic"/>
        </w:rPr>
        <w:t>A)</w:t>
      </w:r>
      <w:r>
        <w:rPr>
          <w:rFonts w:eastAsia="Malgun Gothic"/>
        </w:rPr>
        <w:tab/>
        <w:t>Mode selection for intersystem change</w:t>
      </w:r>
      <w:r w:rsidR="00E96866">
        <w:rPr>
          <w:rFonts w:eastAsia="Malgun Gothic"/>
        </w:rPr>
        <w:t xml:space="preserve"> with 5GS</w:t>
      </w:r>
    </w:p>
    <w:p w:rsidR="002F0DF2" w:rsidRDefault="002F0DF2" w:rsidP="009924C3">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r w:rsidR="00E96866">
        <w:rPr>
          <w:rFonts w:eastAsia="Malgun Gothic"/>
        </w:rPr>
        <w:t>A</w:t>
      </w:r>
      <w:r>
        <w:rPr>
          <w:rFonts w:eastAsia="Malgun Gothic"/>
        </w:rPr>
        <w:t>CH REQUEST message.</w:t>
      </w:r>
    </w:p>
    <w:p w:rsidR="002F0DF2" w:rsidRDefault="002F0DF2" w:rsidP="009924C3">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9924C3">
      <w:pPr>
        <w:pStyle w:val="B4"/>
        <w:rPr>
          <w:rFonts w:eastAsia="Malgun Gothic"/>
        </w:rPr>
      </w:pPr>
      <w:r>
        <w:rPr>
          <w:rFonts w:eastAsia="Malgun Gothic"/>
        </w:rPr>
        <w:t>a)</w:t>
      </w:r>
      <w:r>
        <w:rPr>
          <w:rFonts w:eastAsia="Malgun Gothic"/>
        </w:rPr>
        <w:tab/>
        <w:t xml:space="preserve">"dual-registration not supported" if the MME supports </w:t>
      </w:r>
      <w:r w:rsidR="005B50DB">
        <w:t>interworking procedures with</w:t>
      </w:r>
      <w:r>
        <w:rPr>
          <w:rFonts w:eastAsia="Malgun Gothic"/>
        </w:rPr>
        <w:t xml:space="preserve"> N26 interface; or</w:t>
      </w:r>
    </w:p>
    <w:p w:rsidR="002F0DF2" w:rsidRDefault="002F0DF2" w:rsidP="009924C3">
      <w:pPr>
        <w:pStyle w:val="B4"/>
        <w:rPr>
          <w:rFonts w:eastAsia="Malgun Gothic"/>
        </w:rPr>
      </w:pPr>
      <w:r>
        <w:rPr>
          <w:rFonts w:eastAsia="Malgun Gothic"/>
        </w:rPr>
        <w:t>b)</w:t>
      </w:r>
      <w:r>
        <w:rPr>
          <w:rFonts w:eastAsia="Malgun Gothic"/>
        </w:rPr>
        <w:tab/>
        <w:t>"dual-registra</w:t>
      </w:r>
      <w:r w:rsidR="00CB29CA">
        <w:rPr>
          <w:rFonts w:eastAsia="Malgun Gothic"/>
        </w:rPr>
        <w:t>t</w:t>
      </w:r>
      <w:r>
        <w:rPr>
          <w:rFonts w:eastAsia="Malgun Gothic"/>
        </w:rPr>
        <w:t>ion supported" if the MME support</w:t>
      </w:r>
      <w:r w:rsidR="005B50DB">
        <w:rPr>
          <w:rFonts w:eastAsia="Malgun Gothic"/>
        </w:rPr>
        <w:t>s</w:t>
      </w:r>
      <w:r>
        <w:rPr>
          <w:rFonts w:eastAsia="Malgun Gothic"/>
        </w:rPr>
        <w:t xml:space="preserve"> </w:t>
      </w:r>
      <w:r w:rsidR="005B50DB">
        <w:t>interworking procedures without</w:t>
      </w:r>
      <w:r>
        <w:rPr>
          <w:rFonts w:eastAsia="Malgun Gothic"/>
        </w:rPr>
        <w:t xml:space="preserve"> N26 interface.</w:t>
      </w:r>
    </w:p>
    <w:p w:rsidR="002F0DF2" w:rsidRDefault="002F0DF2" w:rsidP="009924C3">
      <w:pPr>
        <w:pStyle w:val="B3"/>
        <w:rPr>
          <w:rFonts w:eastAsia="Malgun Gothic"/>
        </w:rPr>
      </w:pPr>
      <w:r>
        <w:rPr>
          <w:rFonts w:eastAsia="Malgun Gothic"/>
        </w:rPr>
        <w:t>iii)</w:t>
      </w:r>
      <w:r>
        <w:rPr>
          <w:rFonts w:eastAsia="Malgun Gothic"/>
        </w:rPr>
        <w:tab/>
        <w:t xml:space="preserve">If the MME indicated "dual-registration not supported", the UE shall </w:t>
      </w:r>
      <w:r w:rsidR="00E96866">
        <w:rPr>
          <w:rFonts w:eastAsia="Malgun Gothic"/>
        </w:rPr>
        <w:t xml:space="preserve">operate in </w:t>
      </w:r>
      <w:r>
        <w:rPr>
          <w:rFonts w:eastAsia="Malgun Gothic"/>
        </w:rPr>
        <w:t xml:space="preserve">single-registration mode. </w:t>
      </w:r>
      <w:r w:rsidR="00E96866">
        <w:rPr>
          <w:rFonts w:eastAsia="Malgun Gothic"/>
        </w:rPr>
        <w:t>I</w:t>
      </w:r>
      <w:r>
        <w:rPr>
          <w:rFonts w:eastAsia="Malgun Gothic"/>
        </w:rPr>
        <w:t>f the MME indicated "dual-registration supporte</w:t>
      </w:r>
      <w:r w:rsidR="00CB29CA">
        <w:rPr>
          <w:rFonts w:eastAsia="Malgun Gothic"/>
        </w:rPr>
        <w:t>d</w:t>
      </w:r>
      <w:r>
        <w:rPr>
          <w:rFonts w:eastAsia="Malgun Gothic"/>
        </w:rPr>
        <w:t>"</w:t>
      </w:r>
      <w:r w:rsidR="00E96866">
        <w:rPr>
          <w:rFonts w:eastAsia="Malgun Gothic"/>
        </w:rPr>
        <w:t xml:space="preserve"> and the UE supports dual-registration mode</w:t>
      </w:r>
      <w:r>
        <w:rPr>
          <w:rFonts w:eastAsia="Malgun Gothic"/>
        </w:rPr>
        <w:t xml:space="preserve">, the UE shall </w:t>
      </w:r>
      <w:r w:rsidR="00E96866">
        <w:rPr>
          <w:rFonts w:eastAsia="Malgun Gothic"/>
        </w:rPr>
        <w:t xml:space="preserve">operate in </w:t>
      </w:r>
      <w:r>
        <w:rPr>
          <w:rFonts w:eastAsia="Malgun Gothic"/>
        </w:rPr>
        <w:t>dual-registration mode</w:t>
      </w:r>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r>
        <w:rPr>
          <w:rFonts w:eastAsia="Malgun Gothic"/>
        </w:rPr>
        <w:t>.</w:t>
      </w:r>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p>
    <w:p w:rsidR="002F0DF2" w:rsidRDefault="002F0DF2" w:rsidP="009924C3">
      <w:pPr>
        <w:pStyle w:val="B2"/>
        <w:rPr>
          <w:rFonts w:eastAsia="Malgun Gothic"/>
        </w:rPr>
      </w:pPr>
      <w:r>
        <w:rPr>
          <w:rFonts w:eastAsia="Malgun Gothic"/>
        </w:rPr>
        <w:t>B)</w:t>
      </w:r>
      <w:r>
        <w:rPr>
          <w:rFonts w:eastAsia="Malgun Gothic"/>
        </w:rPr>
        <w:tab/>
        <w:t>Temporary identity</w:t>
      </w:r>
    </w:p>
    <w:p w:rsidR="00CB29CA" w:rsidRDefault="00CB29CA" w:rsidP="009924C3">
      <w:pPr>
        <w:pStyle w:val="B3"/>
        <w:rPr>
          <w:rFonts w:eastAsia="Times New Roman"/>
        </w:rPr>
      </w:pPr>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sidR="00F35818">
        <w:rPr>
          <w:rFonts w:eastAsia="Times New Roman"/>
          <w:noProof/>
          <w:lang w:val="en-US"/>
        </w:rPr>
        <w:t>N</w:t>
      </w:r>
      <w:r w:rsidRPr="0031257A">
        <w:rPr>
          <w:rFonts w:eastAsia="Times New Roman"/>
          <w:noProof/>
          <w:lang w:val="en-US"/>
        </w:rPr>
        <w:t>1</w:t>
      </w:r>
      <w:r>
        <w:rPr>
          <w:rFonts w:eastAsia="Times New Roman"/>
          <w:noProof/>
          <w:lang w:val="en-US"/>
        </w:rPr>
        <w:t xml:space="preserve"> mode to </w:t>
      </w:r>
      <w:r w:rsidR="00F35818">
        <w:rPr>
          <w:rFonts w:eastAsia="Times New Roman"/>
          <w:noProof/>
          <w:lang w:val="en-US"/>
        </w:rPr>
        <w:t>S</w:t>
      </w:r>
      <w:r w:rsidRPr="0031257A">
        <w:rPr>
          <w:rFonts w:eastAsia="Times New Roman"/>
          <w:noProof/>
          <w:lang w:val="en-US"/>
        </w:rPr>
        <w:t>1 mode</w:t>
      </w:r>
      <w:r>
        <w:rPr>
          <w:rFonts w:eastAsia="Malgun Gothic"/>
        </w:rPr>
        <w:t xml:space="preserve"> the UE operating in the single-registration mode </w:t>
      </w:r>
      <w:r w:rsidR="00F35818">
        <w:rPr>
          <w:rFonts w:eastAsia="Malgun Gothic"/>
        </w:rPr>
        <w:t xml:space="preserve">that has a valid 5G-GUTI </w:t>
      </w:r>
      <w:r>
        <w:rPr>
          <w:rFonts w:eastAsia="Malgun Gothic"/>
        </w:rPr>
        <w:t xml:space="preserve">shall </w:t>
      </w:r>
      <w:r w:rsidR="00F35818">
        <w:rPr>
          <w:rFonts w:eastAsia="Malgun Gothic"/>
        </w:rPr>
        <w:t xml:space="preserve">include a 4G-GUTI mapped from </w:t>
      </w:r>
      <w:r>
        <w:rPr>
          <w:rFonts w:eastAsia="Malgun Gothic"/>
        </w:rPr>
        <w:t xml:space="preserve">map the 5G-GUTI </w:t>
      </w:r>
      <w:r w:rsidR="00F35818">
        <w:rPr>
          <w:rFonts w:eastAsia="Times New Roman"/>
        </w:rPr>
        <w:t>as specified in 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r>
        <w:rPr>
          <w:rFonts w:eastAsia="Times New Roman"/>
        </w:rPr>
        <w:t>in the EPS mobile identity IE, and include Old GUTI type IE with GUTI type set to "native GUTI".</w:t>
      </w:r>
    </w:p>
    <w:p w:rsidR="00F35818" w:rsidRDefault="00F35818" w:rsidP="009924C3">
      <w:pPr>
        <w:pStyle w:val="B3"/>
        <w:rPr>
          <w:rFonts w:eastAsia="Malgun Gothic"/>
        </w:rPr>
      </w:pPr>
      <w:r>
        <w:rPr>
          <w:rFonts w:eastAsia="Malgun Gothic"/>
        </w:rPr>
        <w:t>ii)</w:t>
      </w:r>
      <w:r>
        <w:rPr>
          <w:rFonts w:eastAsia="Malgun Gothic"/>
        </w:rPr>
        <w:tab/>
      </w:r>
      <w:r>
        <w:rPr>
          <w:rFonts w:eastAsia="Times New Roman"/>
        </w:rPr>
        <w:t xml:space="preserve">If </w:t>
      </w:r>
      <w:r w:rsidRPr="00930720">
        <w:rPr>
          <w:rFonts w:eastAsia="Times New Roman"/>
        </w:rPr>
        <w:t xml:space="preserve">the UE operating in the single-registration mode holds a valid 4G-GUTI and a valid 5G-GUTI, it shall include in the </w:t>
      </w:r>
      <w:r>
        <w:rPr>
          <w:rFonts w:eastAsia="Times New Roman"/>
        </w:rPr>
        <w:t>EP</w:t>
      </w:r>
      <w:r w:rsidRPr="00930720">
        <w:rPr>
          <w:rFonts w:eastAsia="Times New Roman"/>
        </w:rPr>
        <w:t xml:space="preserve">S mobile identity IE of the </w:t>
      </w:r>
      <w:r>
        <w:rPr>
          <w:rFonts w:eastAsia="Times New Roman"/>
        </w:rPr>
        <w:t>ATTACH</w:t>
      </w:r>
      <w:r w:rsidRPr="00930720">
        <w:rPr>
          <w:rFonts w:eastAsia="Times New Roman"/>
        </w:rPr>
        <w:t xml:space="preserve"> REQUEST mes</w:t>
      </w:r>
      <w:r>
        <w:rPr>
          <w:rFonts w:eastAsia="Times New Roman"/>
        </w:rPr>
        <w:t>sage either 4G-GUTI or 4</w:t>
      </w:r>
      <w:r w:rsidRPr="00930720">
        <w:rPr>
          <w:rFonts w:eastAsia="Times New Roman"/>
        </w:rPr>
        <w:t>G-GUTI</w:t>
      </w:r>
      <w:r>
        <w:rPr>
          <w:rFonts w:eastAsia="Times New Roman"/>
        </w:rPr>
        <w:t xml:space="preserve"> mapped from the 5G-GUTI (as specified in 3GPP </w:t>
      </w:r>
      <w:r w:rsidRPr="00B6630E">
        <w:rPr>
          <w:rFonts w:eastAsia="Times New Roman"/>
        </w:rPr>
        <w:t>TS</w:t>
      </w:r>
      <w:r>
        <w:rPr>
          <w:rFonts w:eastAsia="Times New Roman"/>
        </w:rPr>
        <w:t> </w:t>
      </w:r>
      <w:r w:rsidRPr="00B6630E">
        <w:rPr>
          <w:rFonts w:eastAsia="Times New Roman"/>
        </w:rPr>
        <w:t>2</w:t>
      </w:r>
      <w:r>
        <w:rPr>
          <w:rFonts w:eastAsia="Times New Roman"/>
        </w:rPr>
        <w:t>3</w:t>
      </w:r>
      <w:r w:rsidRPr="00B6630E">
        <w:rPr>
          <w:rFonts w:eastAsia="Times New Roman"/>
        </w:rPr>
        <w:t>.</w:t>
      </w:r>
      <w:r>
        <w:rPr>
          <w:rFonts w:eastAsia="Times New Roman"/>
        </w:rPr>
        <w:t>003 </w:t>
      </w:r>
      <w:r w:rsidRPr="00B6630E">
        <w:rPr>
          <w:rFonts w:eastAsia="Times New Roman"/>
        </w:rPr>
        <w:t>[</w:t>
      </w:r>
      <w:r>
        <w:rPr>
          <w:rFonts w:eastAsia="Times New Roman"/>
        </w:rPr>
        <w:t>5</w:t>
      </w:r>
      <w:r w:rsidRPr="00B6630E">
        <w:rPr>
          <w:rFonts w:eastAsia="Times New Roman"/>
        </w:rPr>
        <w:t>]</w:t>
      </w:r>
      <w:r>
        <w:rPr>
          <w:rFonts w:eastAsia="Times New Roman"/>
        </w:rPr>
        <w:t>)</w:t>
      </w:r>
      <w:r w:rsidRPr="00930720">
        <w:rPr>
          <w:rFonts w:eastAsia="Times New Roman"/>
        </w:rPr>
        <w:t xml:space="preserve"> according to the system (i.e. either EPS or 5GS), where the last successful EPS attach, tracking area updating or registration procedure was performed.</w:t>
      </w:r>
      <w:r>
        <w:rPr>
          <w:rFonts w:eastAsia="Times New Roman"/>
        </w:rPr>
        <w:t xml:space="preserve"> In this case, the GUTI type field of the Old GUTI type IE shall be set to "native GUTI".</w:t>
      </w:r>
    </w:p>
    <w:p w:rsidR="00CB29CA" w:rsidRDefault="00CB29CA" w:rsidP="009924C3">
      <w:pPr>
        <w:pStyle w:val="B3"/>
        <w:rPr>
          <w:rFonts w:eastAsia="Malgun Gothic"/>
        </w:rPr>
      </w:pPr>
      <w:r>
        <w:rPr>
          <w:rFonts w:eastAsia="Malgun Gothic"/>
        </w:rPr>
        <w:t>ii</w:t>
      </w:r>
      <w:r w:rsidR="00F35818">
        <w:rPr>
          <w:rFonts w:eastAsia="Malgun Gothic"/>
        </w:rPr>
        <w:t>i</w:t>
      </w:r>
      <w:r>
        <w:rPr>
          <w:rFonts w:eastAsia="Malgun Gothic"/>
        </w:rPr>
        <w:t>)</w:t>
      </w:r>
      <w:r>
        <w:rPr>
          <w:rFonts w:eastAsia="Malgun Gothic"/>
        </w:rPr>
        <w:tab/>
      </w:r>
      <w:r w:rsidR="00F35818">
        <w:rPr>
          <w:rFonts w:eastAsia="Malgun Gothic"/>
        </w:rPr>
        <w:t>At inter-system change from N1 mode to S1 mode, the UE operating in the dual-registration mode that has a valid 4G-GUTI shall include the 4G-GUTI in the EPS mobile identity IE</w:t>
      </w:r>
      <w:r w:rsidR="00F35818">
        <w:rPr>
          <w:rFonts w:eastAsia="Times New Roman"/>
        </w:rPr>
        <w:t>, and include Old GUTI type IE with GUTI type set to "native GUTI"</w:t>
      </w:r>
      <w:r w:rsidR="00F35818" w:rsidRPr="00916A7F">
        <w:rPr>
          <w:rFonts w:eastAsia="Malgun Gothic"/>
        </w:rPr>
        <w:t>.</w:t>
      </w:r>
      <w:r w:rsidR="00F35818">
        <w:rPr>
          <w:rFonts w:eastAsia="Malgun Gothic"/>
        </w:rPr>
        <w:t xml:space="preserve"> </w:t>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CB29CA" w:rsidRPr="00720A04" w:rsidRDefault="003F281D" w:rsidP="009924C3">
      <w:pPr>
        <w:pStyle w:val="B2"/>
        <w:rPr>
          <w:rFonts w:eastAsia="Malgun Gothic"/>
        </w:rPr>
      </w:pPr>
      <w:r>
        <w:rPr>
          <w:rFonts w:eastAsia="Malgun Gothic"/>
        </w:rPr>
        <w:t>C</w:t>
      </w:r>
      <w:r w:rsidR="00CB29CA" w:rsidRPr="00720A04">
        <w:rPr>
          <w:rFonts w:eastAsia="Malgun Gothic"/>
        </w:rPr>
        <w:t>)</w:t>
      </w:r>
      <w:r w:rsidR="00CB29CA" w:rsidRPr="00720A04">
        <w:rPr>
          <w:rFonts w:eastAsia="Malgun Gothic"/>
        </w:rPr>
        <w:tab/>
      </w:r>
      <w:r w:rsidR="00F35818">
        <w:rPr>
          <w:rFonts w:eastAsia="Malgun Gothic"/>
        </w:rPr>
        <w:t>Mobility i</w:t>
      </w:r>
      <w:r w:rsidR="00CB29CA">
        <w:rPr>
          <w:rFonts w:eastAsia="Malgun Gothic"/>
        </w:rPr>
        <w:t>ndication</w:t>
      </w:r>
    </w:p>
    <w:p w:rsidR="00CB29CA" w:rsidRDefault="00CB29CA" w:rsidP="009924C3">
      <w:pPr>
        <w:pStyle w:val="B3"/>
        <w:rPr>
          <w:rFonts w:eastAsia="Malgun Gothic"/>
        </w:rPr>
      </w:pPr>
      <w:r>
        <w:rPr>
          <w:rFonts w:eastAsia="Malgun Gothic"/>
        </w:rPr>
        <w:t>i)</w:t>
      </w:r>
      <w:r>
        <w:rPr>
          <w:rFonts w:eastAsia="Malgun Gothic"/>
        </w:rPr>
        <w:tab/>
      </w:r>
      <w:r w:rsidR="00F35818">
        <w:rPr>
          <w:rFonts w:eastAsia="Malgun Gothic"/>
        </w:rPr>
        <w:t>T</w:t>
      </w:r>
      <w:r>
        <w:rPr>
          <w:rFonts w:eastAsia="Malgun Gothic"/>
        </w:rPr>
        <w:t xml:space="preserve">he UE </w:t>
      </w:r>
      <w:r w:rsidR="00F35818">
        <w:rPr>
          <w:rFonts w:eastAsia="Malgun Gothic"/>
        </w:rPr>
        <w:t xml:space="preserve">shall include a UE status IE with a 5GMM registration status set to </w:t>
      </w:r>
      <w:r w:rsidR="00F35818" w:rsidRPr="003168A2">
        <w:rPr>
          <w:rFonts w:eastAsia="Times New Roman"/>
        </w:rPr>
        <w:t>"</w:t>
      </w:r>
      <w:r w:rsidR="00F35818">
        <w:rPr>
          <w:rFonts w:eastAsia="Times New Roman"/>
        </w:rPr>
        <w:t>UE is in 5GMM-REGISTERED state</w:t>
      </w:r>
      <w:r w:rsidR="00F35818" w:rsidRPr="003168A2">
        <w:rPr>
          <w:rFonts w:eastAsia="Times New Roman"/>
        </w:rPr>
        <w:t>"</w:t>
      </w:r>
      <w:r w:rsidR="00F35818">
        <w:rPr>
          <w:rFonts w:eastAsia="Times New Roman"/>
        </w:rPr>
        <w:t>n</w:t>
      </w:r>
      <w:r>
        <w:rPr>
          <w:rFonts w:eastAsia="Malgun Gothic"/>
        </w:rPr>
        <w:t xml:space="preserve"> in the ATTACH REQUEST message.</w:t>
      </w:r>
    </w:p>
    <w:p w:rsidR="00CB29CA" w:rsidRPr="00720A04" w:rsidRDefault="00CB29CA" w:rsidP="009924C3">
      <w:pPr>
        <w:pStyle w:val="EditorsNote"/>
        <w:rPr>
          <w:rFonts w:eastAsia="Malgun Gothic"/>
        </w:rPr>
      </w:pPr>
      <w:r w:rsidRPr="00720A04">
        <w:rPr>
          <w:rFonts w:eastAsia="Malgun Gothic"/>
        </w:rPr>
        <w:t>Editor's note:</w:t>
      </w:r>
      <w:r w:rsidRPr="00720A04">
        <w:rPr>
          <w:rFonts w:eastAsia="Malgun Gothic"/>
        </w:rPr>
        <w:tab/>
      </w:r>
      <w:r w:rsidR="00F35818">
        <w:rPr>
          <w:rFonts w:eastAsia="Malgun Gothic"/>
        </w:rPr>
        <w:t>The enconding of the UE status IE</w:t>
      </w:r>
      <w:r>
        <w:rPr>
          <w:rFonts w:eastAsia="Malgun Gothic"/>
        </w:rPr>
        <w:t xml:space="preserve"> indication is</w:t>
      </w:r>
      <w:r w:rsidRPr="00720A04">
        <w:rPr>
          <w:rFonts w:eastAsia="Malgun Gothic"/>
        </w:rPr>
        <w:t xml:space="preserve"> FFS.</w:t>
      </w:r>
    </w:p>
    <w:p w:rsidR="002F0DF2" w:rsidRDefault="002F0DF2" w:rsidP="009924C3">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r w:rsidR="00CB29CA">
        <w:rPr>
          <w:rFonts w:eastAsia="Malgun Gothic"/>
        </w:rPr>
        <w:t xml:space="preserve"> and c</w:t>
      </w:r>
      <w:r w:rsidR="00CB29CA" w:rsidRPr="00CB7362">
        <w:rPr>
          <w:rFonts w:eastAsia="Malgun Gothic"/>
        </w:rPr>
        <w:t>ombined tracking area updating procedure</w:t>
      </w:r>
    </w:p>
    <w:p w:rsidR="00CB29CA" w:rsidRDefault="00CB29CA" w:rsidP="009924C3">
      <w:pPr>
        <w:pStyle w:val="B2"/>
        <w:rPr>
          <w:rFonts w:eastAsia="Malgun Gothic"/>
        </w:rPr>
      </w:pPr>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sidR="00F35818">
        <w:rPr>
          <w:rFonts w:eastAsia="Times New Roman"/>
          <w:noProof/>
          <w:lang w:val="en-US"/>
        </w:rPr>
        <w:t>N</w:t>
      </w:r>
      <w:r w:rsidRPr="0031257A">
        <w:rPr>
          <w:rFonts w:eastAsia="Times New Roman"/>
          <w:noProof/>
          <w:lang w:val="en-US"/>
        </w:rPr>
        <w:t>1</w:t>
      </w:r>
      <w:r>
        <w:rPr>
          <w:rFonts w:eastAsia="Times New Roman"/>
          <w:noProof/>
          <w:lang w:val="en-US"/>
        </w:rPr>
        <w:t xml:space="preserve"> mode to </w:t>
      </w:r>
      <w:r w:rsidR="00F35818">
        <w:rPr>
          <w:rFonts w:eastAsia="Times New Roman"/>
          <w:noProof/>
          <w:lang w:val="en-US"/>
        </w:rPr>
        <w:t>S</w:t>
      </w:r>
      <w:r w:rsidRPr="0031257A">
        <w:rPr>
          <w:rFonts w:eastAsia="Times New Roman"/>
          <w:noProof/>
          <w:lang w:val="en-US"/>
        </w:rPr>
        <w:t>1 mode</w:t>
      </w:r>
      <w:r>
        <w:rPr>
          <w:rFonts w:eastAsia="Malgun Gothic"/>
        </w:rPr>
        <w:t xml:space="preserve"> the UE operating in the single-registration mode shall </w:t>
      </w:r>
      <w:r w:rsidR="00D133AE">
        <w:rPr>
          <w:rFonts w:eastAsia="Malgun Gothic"/>
        </w:rPr>
        <w:t xml:space="preserve">include a 4G-GUTI </w:t>
      </w:r>
      <w:r>
        <w:rPr>
          <w:rFonts w:eastAsia="Malgun Gothic"/>
        </w:rPr>
        <w:t>map</w:t>
      </w:r>
      <w:r w:rsidR="00D133AE">
        <w:rPr>
          <w:rFonts w:eastAsia="Malgun Gothic"/>
        </w:rPr>
        <w:t>ped from</w:t>
      </w:r>
      <w:r>
        <w:rPr>
          <w:rFonts w:eastAsia="Malgun Gothic"/>
        </w:rPr>
        <w:t xml:space="preserve"> the 5G-GUTI </w:t>
      </w:r>
      <w:r w:rsidR="00D133AE">
        <w:rPr>
          <w:rFonts w:eastAsia="Times New Roman"/>
        </w:rPr>
        <w:t>as specified in 3GPP </w:t>
      </w:r>
      <w:r w:rsidR="00D133AE" w:rsidRPr="00B6630E">
        <w:rPr>
          <w:rFonts w:eastAsia="Times New Roman"/>
        </w:rPr>
        <w:t>TS</w:t>
      </w:r>
      <w:r w:rsidR="00D133AE">
        <w:rPr>
          <w:rFonts w:eastAsia="Times New Roman"/>
        </w:rPr>
        <w:t> </w:t>
      </w:r>
      <w:r w:rsidR="00D133AE" w:rsidRPr="00B6630E">
        <w:rPr>
          <w:rFonts w:eastAsia="Times New Roman"/>
        </w:rPr>
        <w:t>2</w:t>
      </w:r>
      <w:r w:rsidR="00D133AE">
        <w:rPr>
          <w:rFonts w:eastAsia="Times New Roman"/>
        </w:rPr>
        <w:t>3</w:t>
      </w:r>
      <w:r w:rsidR="00D133AE" w:rsidRPr="00B6630E">
        <w:rPr>
          <w:rFonts w:eastAsia="Times New Roman"/>
        </w:rPr>
        <w:t>.</w:t>
      </w:r>
      <w:r w:rsidR="00D133AE">
        <w:rPr>
          <w:rFonts w:eastAsia="Times New Roman"/>
        </w:rPr>
        <w:t>003 </w:t>
      </w:r>
      <w:r w:rsidR="00D133AE" w:rsidRPr="00B6630E">
        <w:rPr>
          <w:rFonts w:eastAsia="Times New Roman"/>
        </w:rPr>
        <w:t>[</w:t>
      </w:r>
      <w:r w:rsidR="00D133AE">
        <w:rPr>
          <w:rFonts w:eastAsia="Times New Roman"/>
        </w:rPr>
        <w:t>5</w:t>
      </w:r>
      <w:r w:rsidR="00D133AE" w:rsidRPr="00B6630E">
        <w:rPr>
          <w:rFonts w:eastAsia="Times New Roman"/>
        </w:rPr>
        <w:t>]</w:t>
      </w:r>
      <w:r w:rsidR="00D133AE">
        <w:rPr>
          <w:rFonts w:eastAsia="Times New Roman"/>
        </w:rPr>
        <w:t xml:space="preserve"> </w:t>
      </w:r>
      <w:r>
        <w:rPr>
          <w:rFonts w:eastAsia="Times New Roman"/>
        </w:rPr>
        <w:t>in the EPS mobile identity IE, and include Old GUTI type IE with GUTI type set to "native GUTI".</w:t>
      </w:r>
    </w:p>
    <w:p w:rsidR="00CB29CA" w:rsidRDefault="00CB29CA" w:rsidP="009924C3">
      <w:pPr>
        <w:pStyle w:val="B2"/>
        <w:rPr>
          <w:rFonts w:eastAsia="Times New Roman"/>
        </w:rPr>
      </w:pPr>
      <w:r>
        <w:rPr>
          <w:rFonts w:eastAsia="Malgun Gothic"/>
        </w:rPr>
        <w:t>B)</w:t>
      </w:r>
      <w:r>
        <w:rPr>
          <w:rFonts w:eastAsia="Malgun Gothic"/>
        </w:rPr>
        <w:tab/>
      </w:r>
      <w:r w:rsidR="00D133AE">
        <w:rPr>
          <w:rFonts w:eastAsia="Malgun Gothic"/>
        </w:rPr>
        <w:t>The UE operating in the dual-registration mode that has a valid 4G-GUTI shall include the 4G-GUTI in the EPS mobile identity IE</w:t>
      </w:r>
      <w:r w:rsidR="00D133AE">
        <w:rPr>
          <w:rFonts w:eastAsia="Times New Roman"/>
        </w:rPr>
        <w:t xml:space="preserve">, and include Old GUTI type IE with GUTI type set to "native GUTI". </w:t>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D133AE" w:rsidRDefault="00D133AE" w:rsidP="009924C3">
      <w:pPr>
        <w:pStyle w:val="B2"/>
        <w:rPr>
          <w:rFonts w:eastAsia="Malgun Gothic"/>
        </w:rPr>
      </w:pPr>
      <w:r>
        <w:rPr>
          <w:rFonts w:eastAsia="Malgun Gothic"/>
        </w:rPr>
        <w:t>C)</w:t>
      </w:r>
      <w:r>
        <w:rPr>
          <w:rFonts w:eastAsia="Malgun Gothic"/>
        </w:rPr>
        <w:tab/>
        <w:t xml:space="preserve">The UE shall include a UE status IE with a 5GMM registration status set to </w:t>
      </w:r>
      <w:r w:rsidRPr="003168A2">
        <w:rPr>
          <w:rFonts w:eastAsia="Times New Roman"/>
        </w:rPr>
        <w:t>"</w:t>
      </w:r>
      <w:r>
        <w:rPr>
          <w:rFonts w:eastAsia="Times New Roman"/>
        </w:rPr>
        <w:t>UE is in 5GMM-REGISTERED state</w:t>
      </w:r>
      <w:r w:rsidRPr="003168A2">
        <w:rPr>
          <w:rFonts w:eastAsia="Times New Roman"/>
        </w:rPr>
        <w:t>"</w:t>
      </w:r>
      <w:r>
        <w:rPr>
          <w:rFonts w:eastAsia="Times New Roman"/>
        </w:rPr>
        <w:t xml:space="preserve"> indication</w:t>
      </w:r>
      <w:r>
        <w:rPr>
          <w:rFonts w:eastAsia="Malgun Gothic"/>
        </w:rPr>
        <w:t xml:space="preserve"> in the TRACKING AREA UPDATE REQUEST message.</w:t>
      </w:r>
    </w:p>
    <w:p w:rsidR="002F0DF2" w:rsidRDefault="002F0DF2" w:rsidP="009924C3">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9924C3">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r w:rsidR="003F281D">
        <w:rPr>
          <w:rFonts w:eastAsia="Malgun Gothic"/>
        </w:rPr>
        <w:t>from</w:t>
      </w:r>
      <w:r>
        <w:rPr>
          <w:rFonts w:eastAsia="Malgun Gothic"/>
        </w:rPr>
        <w:t xml:space="preserve"> the 5GS to the EPS, shall include the request type IE set to "Handover"</w:t>
      </w:r>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r>
        <w:rPr>
          <w:rFonts w:eastAsia="Malgun Gothic"/>
        </w:rPr>
        <w:t>.</w:t>
      </w:r>
    </w:p>
    <w:p w:rsidR="003F281D" w:rsidRDefault="003F281D" w:rsidP="009924C3">
      <w:pPr>
        <w:pStyle w:val="NO"/>
        <w:rPr>
          <w:rFonts w:eastAsia="Times New Roman"/>
          <w:lang w:val="en-US"/>
        </w:rPr>
      </w:pPr>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w:t>
      </w:r>
      <w:r w:rsidR="004C50A4">
        <w:rPr>
          <w:rFonts w:eastAsia="Times New Roman"/>
        </w:rPr>
        <w:t>N</w:t>
      </w:r>
      <w:r>
        <w:rPr>
          <w:rFonts w:eastAsia="Times New Roman"/>
        </w:rPr>
        <w:t xml:space="preserve"> to EPS</w:t>
      </w:r>
      <w:r>
        <w:rPr>
          <w:rFonts w:eastAsia="Times New Roman"/>
          <w:lang w:val="en-US"/>
        </w:rPr>
        <w:t>.</w:t>
      </w:r>
    </w:p>
    <w:p w:rsidR="00200AA7" w:rsidRDefault="00200AA7" w:rsidP="009924C3">
      <w:pPr>
        <w:pStyle w:val="B2"/>
        <w:rPr>
          <w:rFonts w:eastAsia="Times New Roman"/>
        </w:rPr>
      </w:pPr>
      <w:bookmarkStart w:id="7556" w:name="_Toc492395100"/>
      <w:bookmarkStart w:id="7557" w:name="_Toc492455932"/>
      <w:bookmarkStart w:id="7558" w:name="_Toc492456522"/>
      <w:bookmarkStart w:id="7559" w:name="_Toc492466342"/>
      <w:bookmarkStart w:id="7560" w:name="_Toc492466932"/>
      <w:r w:rsidRPr="00662844">
        <w:rPr>
          <w:rFonts w:eastAsia="SimSun"/>
        </w:rPr>
        <w:t>B)</w:t>
      </w:r>
      <w:r w:rsidRPr="00662844">
        <w:rPr>
          <w:rFonts w:eastAsia="SimSun"/>
        </w:rPr>
        <w:tab/>
        <w:t xml:space="preserve">The </w:t>
      </w:r>
      <w:r w:rsidRPr="00BA0EF8">
        <w:rPr>
          <w:rFonts w:eastAsia="Times New Roman"/>
        </w:rPr>
        <w:t>PDU Session ID</w:t>
      </w:r>
      <w:r>
        <w:rPr>
          <w:rFonts w:eastAsia="Times New Roman"/>
        </w:rPr>
        <w:t xml:space="preserve"> is sent to the network in </w:t>
      </w:r>
      <w:r w:rsidRPr="00BA0EF8">
        <w:rPr>
          <w:rFonts w:eastAsia="Times New Roman"/>
        </w:rPr>
        <w:t xml:space="preserve">the </w:t>
      </w:r>
      <w:r w:rsidR="000424A2">
        <w:rPr>
          <w:rFonts w:eastAsia="Times New Roma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sidR="000424A2">
        <w:rPr>
          <w:rFonts w:eastAsia="Times New Roman"/>
        </w:rPr>
        <w:t xml:space="preserve"> or E</w:t>
      </w:r>
      <w:r>
        <w:rPr>
          <w:rFonts w:eastAsia="Times New Roman"/>
        </w:rPr>
        <w:t xml:space="preserve">xtended protocol configuration options IE in the PDN CONNECTIVITY REQUEST message if the UE is operating in the single-registration mode. </w:t>
      </w:r>
    </w:p>
    <w:p w:rsidR="00200AA7" w:rsidRPr="00BA0EF8" w:rsidRDefault="00200AA7" w:rsidP="009924C3">
      <w:pPr>
        <w:pStyle w:val="B2"/>
        <w:rPr>
          <w:rFonts w:eastAsia="Times New Roman"/>
        </w:rPr>
      </w:pPr>
      <w:r>
        <w:rPr>
          <w:rFonts w:eastAsia="Times New Roman"/>
        </w:rPr>
        <w:t>C</w:t>
      </w:r>
      <w:r w:rsidRPr="00662844">
        <w:rPr>
          <w:rFonts w:eastAsia="SimSun"/>
        </w:rPr>
        <w:t>)</w:t>
      </w:r>
      <w:r w:rsidRPr="00662844">
        <w:rPr>
          <w:rFonts w:eastAsia="SimSun"/>
        </w:rPr>
        <w:tab/>
      </w:r>
      <w:r w:rsidRPr="00BA0EF8">
        <w:rPr>
          <w:rFonts w:eastAsia="Times New Roman"/>
        </w:rPr>
        <w:t xml:space="preserve">5G QoS parameters including session-AMBR and QoS rules are sent to the UE in the </w:t>
      </w:r>
      <w:r w:rsidR="000424A2">
        <w:rPr>
          <w:rFonts w:eastAsia="Times New Roma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sidR="000424A2">
        <w:rPr>
          <w:rFonts w:eastAsia="Times New Roman"/>
        </w:rPr>
        <w:t xml:space="preserve"> or E</w:t>
      </w:r>
      <w:r>
        <w:rPr>
          <w:rFonts w:eastAsia="Times New Roman"/>
        </w:rPr>
        <w:t>xtended protocol configuration options IE</w:t>
      </w:r>
      <w:r w:rsidRPr="00BA0EF8">
        <w:rPr>
          <w:rFonts w:eastAsia="Times New Roman"/>
        </w:rPr>
        <w:t xml:space="preserve"> in the ACTIVATE DEFAULT </w:t>
      </w:r>
      <w:r>
        <w:rPr>
          <w:rFonts w:eastAsia="Times New Roman"/>
        </w:rPr>
        <w:t xml:space="preserve">EPS </w:t>
      </w:r>
      <w:r w:rsidRPr="00BA0EF8">
        <w:rPr>
          <w:rFonts w:eastAsia="Times New Roman"/>
        </w:rPr>
        <w:t>BEARER REQUEST message.</w:t>
      </w:r>
    </w:p>
    <w:p w:rsidR="00FE2784" w:rsidRDefault="00FE2784" w:rsidP="009924C3">
      <w:pPr>
        <w:pStyle w:val="B2"/>
        <w:rPr>
          <w:rFonts w:eastAsia="Times New Roman"/>
        </w:rPr>
      </w:pPr>
      <w:r>
        <w:t>D</w:t>
      </w:r>
      <w:r w:rsidRPr="00B16120">
        <w:rPr>
          <w:rFonts w:eastAsia="Times New Roman"/>
        </w:rPr>
        <w:t>)</w:t>
      </w:r>
      <w:r w:rsidRPr="00B16120">
        <w:rPr>
          <w:rFonts w:eastAsia="Times New Roman"/>
        </w:rPr>
        <w:tab/>
      </w:r>
      <w:r>
        <w:rPr>
          <w:rFonts w:eastAsia="Times New Roman"/>
        </w:rPr>
        <w:t>The PDU CONNECTIVITY REQUEST message(s) triggered by the UE operating in the dual-registration mode intending to transfer PDU sessions with PDU session type "Ethernet" or "Unstructured" from the 5GS to the EPS, shall include the PDN type IE set to "non-IP" in the PDN CONNECTIVITY REQUEST message.</w:t>
      </w:r>
    </w:p>
    <w:p w:rsidR="00200AA7" w:rsidRDefault="00200AA7" w:rsidP="009924C3">
      <w:pPr>
        <w:pStyle w:val="B1"/>
        <w:rPr>
          <w:rFonts w:eastAsia="Times New Roman"/>
        </w:rPr>
      </w:pPr>
      <w:r>
        <w:rPr>
          <w:rFonts w:eastAsia="Times New Roman"/>
        </w:rPr>
        <w:t>4)</w:t>
      </w:r>
      <w:r>
        <w:rPr>
          <w:rFonts w:eastAsia="Times New Roman"/>
        </w:rPr>
        <w:tab/>
        <w:t>Dedicated EPS bearer context activation procedure</w:t>
      </w:r>
    </w:p>
    <w:p w:rsidR="00200AA7" w:rsidRPr="00662844" w:rsidRDefault="00200AA7" w:rsidP="009924C3">
      <w:pPr>
        <w:pStyle w:val="B2"/>
        <w:rPr>
          <w:rFonts w:eastAsia="SimSun"/>
        </w:rPr>
      </w:pPr>
      <w:r w:rsidRPr="00662844">
        <w:rPr>
          <w:rFonts w:eastAsia="SimSun"/>
        </w:rPr>
        <w:t>A)</w:t>
      </w:r>
      <w:r w:rsidRPr="00662844">
        <w:rPr>
          <w:rFonts w:eastAsia="SimSun"/>
        </w:rPr>
        <w:tab/>
        <w:t xml:space="preserve">The </w:t>
      </w:r>
      <w:r w:rsidRPr="00BA0EF8">
        <w:rPr>
          <w:rFonts w:eastAsia="Times New Roman"/>
        </w:rPr>
        <w:t xml:space="preserve">5G QoS parameters including session-AMBR and QoS rules are sent to the UE in the </w:t>
      </w:r>
      <w:r w:rsidR="000424A2">
        <w:rPr>
          <w:rFonts w:eastAsia="Times New Roma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sidRPr="00BA0EF8">
        <w:rPr>
          <w:rFonts w:eastAsia="Times New Roman"/>
        </w:rPr>
        <w:t xml:space="preserve"> </w:t>
      </w:r>
      <w:r>
        <w:rPr>
          <w:rFonts w:eastAsia="Times New Roman"/>
        </w:rPr>
        <w:t xml:space="preserve">or in the </w:t>
      </w:r>
      <w:proofErr w:type="gramStart"/>
      <w:r w:rsidR="000424A2">
        <w:rPr>
          <w:rFonts w:eastAsia="Times New Roman"/>
        </w:rPr>
        <w:t>E</w:t>
      </w:r>
      <w:r>
        <w:rPr>
          <w:rFonts w:eastAsia="Times New Roman"/>
        </w:rPr>
        <w:t>xtended</w:t>
      </w:r>
      <w:proofErr w:type="gramEnd"/>
      <w:r>
        <w:rPr>
          <w:rFonts w:eastAsia="Times New Roman"/>
        </w:rPr>
        <w:t xml:space="preserve"> protocol options IE </w:t>
      </w:r>
      <w:r w:rsidRPr="00BA0EF8">
        <w:rPr>
          <w:rFonts w:eastAsia="Times New Roman"/>
        </w:rPr>
        <w:t>in the 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sidRPr="00662844">
        <w:rPr>
          <w:rFonts w:eastAsia="SimSun"/>
        </w:rPr>
        <w:t>.</w:t>
      </w:r>
    </w:p>
    <w:p w:rsidR="00200AA7" w:rsidRDefault="00200AA7" w:rsidP="009924C3">
      <w:pPr>
        <w:pStyle w:val="B1"/>
        <w:rPr>
          <w:rFonts w:eastAsia="Times New Roman"/>
        </w:rPr>
      </w:pPr>
      <w:r>
        <w:rPr>
          <w:rFonts w:eastAsia="Times New Roman"/>
        </w:rPr>
        <w:t>5)</w:t>
      </w:r>
      <w:r>
        <w:rPr>
          <w:rFonts w:eastAsia="Times New Roman"/>
        </w:rPr>
        <w:tab/>
        <w:t>EPS bearer context modification procedure</w:t>
      </w:r>
    </w:p>
    <w:p w:rsidR="00200AA7" w:rsidRDefault="00200AA7" w:rsidP="009924C3">
      <w:pPr>
        <w:pStyle w:val="B2"/>
        <w:rPr>
          <w:rFonts w:eastAsia="Times New Roman"/>
        </w:rPr>
      </w:pPr>
      <w:r w:rsidRPr="00A95BB3">
        <w:rPr>
          <w:rFonts w:eastAsia="SimSun"/>
        </w:rPr>
        <w:t>A)</w:t>
      </w:r>
      <w:r w:rsidRPr="00A95BB3">
        <w:rPr>
          <w:rFonts w:eastAsia="SimSun"/>
        </w:rPr>
        <w:tab/>
        <w:t xml:space="preserve">The </w:t>
      </w:r>
      <w:r w:rsidRPr="00A95BB3">
        <w:rPr>
          <w:rFonts w:eastAsia="Times New Roman"/>
        </w:rPr>
        <w:t xml:space="preserve">5G QoS parameters including session-AMBR and QoS rules are sent to the UE in the </w:t>
      </w:r>
      <w:r w:rsidR="000424A2">
        <w:rPr>
          <w:rFonts w:eastAsia="Times New Roman"/>
        </w:rPr>
        <w:t>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 IE</w:t>
      </w:r>
      <w:r>
        <w:rPr>
          <w:rFonts w:eastAsia="Times New Roman"/>
        </w:rPr>
        <w:t xml:space="preserve"> or in the </w:t>
      </w:r>
      <w:proofErr w:type="gramStart"/>
      <w:r w:rsidR="000424A2">
        <w:rPr>
          <w:rFonts w:eastAsia="Times New Roman"/>
        </w:rPr>
        <w:t>E</w:t>
      </w:r>
      <w:r>
        <w:rPr>
          <w:rFonts w:eastAsia="Times New Roman"/>
        </w:rPr>
        <w:t>xtended</w:t>
      </w:r>
      <w:proofErr w:type="gramEnd"/>
      <w:r>
        <w:rPr>
          <w:rFonts w:eastAsia="Times New Roman"/>
        </w:rPr>
        <w:t xml:space="preserve"> protocol configuration options IE</w:t>
      </w:r>
      <w:r w:rsidRPr="00A95BB3">
        <w:rPr>
          <w:rFonts w:eastAsia="Times New Roman"/>
        </w:rPr>
        <w:t xml:space="preserve"> in the MODIFY </w:t>
      </w:r>
      <w:r>
        <w:rPr>
          <w:rFonts w:eastAsia="Times New Roman"/>
        </w:rPr>
        <w:t xml:space="preserve">EPS </w:t>
      </w:r>
      <w:r w:rsidRPr="00A95BB3">
        <w:rPr>
          <w:rFonts w:eastAsia="Times New Roman"/>
        </w:rPr>
        <w:t>BEARER REQUEST message</w:t>
      </w:r>
      <w:r w:rsidRPr="00A95BB3">
        <w:rPr>
          <w:rFonts w:eastAsia="SimSun"/>
        </w:rPr>
        <w:t>.</w:t>
      </w:r>
    </w:p>
    <w:p w:rsidR="00E43CE3" w:rsidRPr="007E6407" w:rsidRDefault="00E43CE3" w:rsidP="00E43CE3">
      <w:pPr>
        <w:pStyle w:val="Heading8"/>
        <w:rPr>
          <w:rFonts w:eastAsia="SimSun"/>
        </w:rPr>
      </w:pPr>
      <w:bookmarkStart w:id="7561" w:name="_Toc500935873"/>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rPr>
          <w:rFonts w:eastAsia="Times New Roman"/>
        </w:rPr>
        <w:t>:</w:t>
      </w:r>
      <w:proofErr w:type="gramEnd"/>
      <w:r w:rsidRPr="007E6407">
        <w:rPr>
          <w:rFonts w:eastAsia="Times New Roman"/>
        </w:rPr>
        <w:br/>
        <w:t>Proposed changes to 3GPP TS 2</w:t>
      </w:r>
      <w:r>
        <w:rPr>
          <w:rFonts w:eastAsia="Times New Roman"/>
        </w:rPr>
        <w:t>4.007</w:t>
      </w:r>
      <w:bookmarkEnd w:id="7561"/>
    </w:p>
    <w:p w:rsidR="00E43CE3" w:rsidRDefault="00E43CE3" w:rsidP="00E43CE3">
      <w:pPr>
        <w:pStyle w:val="Heading1"/>
        <w:rPr>
          <w:rFonts w:eastAsia="Times New Roman"/>
        </w:rPr>
      </w:pPr>
      <w:bookmarkStart w:id="7562" w:name="_Toc500935874"/>
      <w:r>
        <w:rPr>
          <w:rFonts w:eastAsia="Times New Roman"/>
        </w:rPr>
        <w:t>E.1</w:t>
      </w:r>
      <w:r>
        <w:rPr>
          <w:rFonts w:eastAsia="Times New Roman"/>
        </w:rPr>
        <w:tab/>
        <w:t>First change</w:t>
      </w:r>
      <w:bookmarkEnd w:id="7562"/>
    </w:p>
    <w:p w:rsidR="006D04E7" w:rsidRDefault="00E43CE3" w:rsidP="006D04E7">
      <w:pPr>
        <w:pStyle w:val="Heading5"/>
        <w:rPr>
          <w:ins w:id="7563" w:author="C1-174571" w:date="2017-11-08T13:32:00Z"/>
        </w:rPr>
        <w:pPrChange w:id="7564" w:author="rapporteur_Christian_Herrero-Veron" w:date="2017-12-12T12:35:00Z">
          <w:pPr>
            <w:keepNext/>
            <w:keepLines/>
            <w:overflowPunct w:val="0"/>
            <w:autoSpaceDE w:val="0"/>
            <w:autoSpaceDN w:val="0"/>
            <w:adjustRightInd w:val="0"/>
            <w:spacing w:before="120"/>
            <w:ind w:left="1701" w:hanging="1701"/>
            <w:textAlignment w:val="baseline"/>
            <w:outlineLvl w:val="4"/>
          </w:pPr>
        </w:pPrChange>
      </w:pPr>
      <w:bookmarkStart w:id="7565" w:name="_Toc477190554"/>
      <w:bookmarkStart w:id="7566" w:name="_Toc500935875"/>
      <w:ins w:id="7567" w:author="C1-174571" w:date="2017-11-08T13:32:00Z">
        <w:r w:rsidRPr="005347A5">
          <w:t>11.2.3.1</w:t>
        </w:r>
        <w:proofErr w:type="gramStart"/>
        <w:r w:rsidRPr="005347A5">
          <w:t>.X</w:t>
        </w:r>
        <w:proofErr w:type="gramEnd"/>
        <w:r w:rsidRPr="005347A5">
          <w:tab/>
        </w:r>
        <w:bookmarkEnd w:id="7565"/>
        <w:r w:rsidRPr="005347A5">
          <w:t>PDU session identity</w:t>
        </w:r>
        <w:bookmarkEnd w:id="7566"/>
      </w:ins>
    </w:p>
    <w:p w:rsidR="00E43CE3" w:rsidRPr="00815FA4" w:rsidRDefault="00E43CE3" w:rsidP="009924C3">
      <w:pPr>
        <w:rPr>
          <w:ins w:id="7568" w:author="C1-174571" w:date="2017-11-08T13:32:00Z"/>
          <w:rFonts w:eastAsia="Times New Roman"/>
          <w:lang w:eastAsia="ko-KR"/>
        </w:rPr>
      </w:pPr>
      <w:ins w:id="7569"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w:t>
        </w:r>
        <w:r>
          <w:rPr>
            <w:rFonts w:eastAsia="Times New Roman" w:hint="eastAsia"/>
            <w:lang w:eastAsia="ko-KR"/>
          </w:rPr>
          <w:t>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w:t>
        </w:r>
      </w:ins>
      <w:ins w:id="7570" w:author="C1-175334" w:date="2017-12-07T12:45:00Z">
        <w:r w:rsidR="00BD6639">
          <w:rPr>
            <w:rFonts w:eastAsia="Times New Roman"/>
            <w:lang w:eastAsia="ko-KR"/>
          </w:rPr>
          <w:t>s</w:t>
        </w:r>
      </w:ins>
      <w:ins w:id="7571" w:author="C1-174571" w:date="2017-11-08T13:32:00Z">
        <w:r w:rsidRPr="00815FA4">
          <w:rPr>
            <w:rFonts w:eastAsia="Times New Roman" w:hint="eastAsia"/>
            <w:lang w:eastAsia="ko-KR"/>
          </w:rPr>
          <w:t xml:space="preserve">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20"/>
        <w:gridCol w:w="651"/>
        <w:gridCol w:w="720"/>
        <w:gridCol w:w="720"/>
        <w:gridCol w:w="720"/>
        <w:gridCol w:w="720"/>
        <w:gridCol w:w="720"/>
        <w:gridCol w:w="720"/>
        <w:gridCol w:w="900"/>
      </w:tblGrid>
      <w:tr w:rsidR="00E43CE3" w:rsidRPr="00815FA4" w:rsidTr="007C2248">
        <w:trPr>
          <w:cantSplit/>
          <w:trHeight w:val="210"/>
          <w:jc w:val="center"/>
          <w:ins w:id="7572" w:author="C1-174571" w:date="2017-11-08T13:32:00Z"/>
        </w:trPr>
        <w:tc>
          <w:tcPr>
            <w:tcW w:w="610" w:type="dxa"/>
            <w:tcBorders>
              <w:top w:val="nil"/>
              <w:left w:val="nil"/>
              <w:bottom w:val="nil"/>
              <w:right w:val="nil"/>
            </w:tcBorders>
            <w:vAlign w:val="center"/>
          </w:tcPr>
          <w:p w:rsidR="00E43CE3" w:rsidRPr="00815FA4" w:rsidRDefault="00E43CE3" w:rsidP="009924C3">
            <w:pPr>
              <w:pStyle w:val="TAC"/>
              <w:rPr>
                <w:ins w:id="7573" w:author="C1-174571" w:date="2017-11-08T13:32:00Z"/>
                <w:rFonts w:eastAsia="Times New Roman"/>
                <w:lang w:eastAsia="ko-KR"/>
              </w:rPr>
            </w:pPr>
          </w:p>
        </w:tc>
        <w:tc>
          <w:tcPr>
            <w:tcW w:w="720" w:type="dxa"/>
            <w:tcBorders>
              <w:top w:val="nil"/>
              <w:left w:val="nil"/>
              <w:bottom w:val="single" w:sz="4" w:space="0" w:color="auto"/>
              <w:right w:val="nil"/>
            </w:tcBorders>
            <w:vAlign w:val="center"/>
          </w:tcPr>
          <w:p w:rsidR="00E43CE3" w:rsidRPr="00815FA4" w:rsidRDefault="00E43CE3" w:rsidP="009924C3">
            <w:pPr>
              <w:pStyle w:val="TAC"/>
              <w:rPr>
                <w:ins w:id="7574" w:author="C1-174571" w:date="2017-11-08T13:32:00Z"/>
                <w:rFonts w:eastAsia="Times New Roman"/>
                <w:lang w:val="nb-NO" w:eastAsia="ko-KR"/>
              </w:rPr>
            </w:pPr>
            <w:ins w:id="7575" w:author="C1-174571" w:date="2017-11-08T13:32:00Z">
              <w:r w:rsidRPr="00815FA4">
                <w:rPr>
                  <w:rFonts w:eastAsia="Times New Roman" w:hint="eastAsia"/>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9924C3">
            <w:pPr>
              <w:pStyle w:val="TAC"/>
              <w:rPr>
                <w:ins w:id="7576" w:author="C1-174571" w:date="2017-11-08T13:32:00Z"/>
                <w:rFonts w:eastAsia="Times New Roman"/>
                <w:lang w:val="nb-NO" w:eastAsia="ko-KR"/>
              </w:rPr>
            </w:pPr>
            <w:ins w:id="7577" w:author="C1-174571" w:date="2017-11-08T13:32:00Z">
              <w:r w:rsidRPr="00815FA4">
                <w:rPr>
                  <w:rFonts w:eastAsia="Times New Roman" w:hint="eastAsia"/>
                  <w:lang w:val="nb-NO" w:eastAsia="ko-KR"/>
                </w:rPr>
                <w:t>7</w:t>
              </w:r>
            </w:ins>
          </w:p>
        </w:tc>
        <w:tc>
          <w:tcPr>
            <w:tcW w:w="720" w:type="dxa"/>
            <w:tcBorders>
              <w:top w:val="nil"/>
              <w:left w:val="nil"/>
              <w:bottom w:val="single" w:sz="4" w:space="0" w:color="auto"/>
              <w:right w:val="nil"/>
            </w:tcBorders>
            <w:vAlign w:val="center"/>
          </w:tcPr>
          <w:p w:rsidR="00E43CE3" w:rsidRPr="00815FA4" w:rsidRDefault="00E43CE3" w:rsidP="009924C3">
            <w:pPr>
              <w:pStyle w:val="TAC"/>
              <w:rPr>
                <w:ins w:id="7578" w:author="C1-174571" w:date="2017-11-08T13:32:00Z"/>
                <w:rFonts w:eastAsia="Times New Roman"/>
                <w:lang w:val="nb-NO" w:eastAsia="ko-KR"/>
              </w:rPr>
            </w:pPr>
            <w:ins w:id="7579" w:author="C1-174571" w:date="2017-11-08T13:32:00Z">
              <w:r w:rsidRPr="00815FA4">
                <w:rPr>
                  <w:rFonts w:eastAsia="Times New Roman" w:hint="eastAsia"/>
                  <w:lang w:val="nb-NO" w:eastAsia="ko-KR"/>
                </w:rPr>
                <w:t>6</w:t>
              </w:r>
            </w:ins>
          </w:p>
        </w:tc>
        <w:tc>
          <w:tcPr>
            <w:tcW w:w="720" w:type="dxa"/>
            <w:tcBorders>
              <w:top w:val="nil"/>
              <w:left w:val="nil"/>
              <w:bottom w:val="single" w:sz="4" w:space="0" w:color="auto"/>
              <w:right w:val="nil"/>
            </w:tcBorders>
            <w:vAlign w:val="center"/>
          </w:tcPr>
          <w:p w:rsidR="00E43CE3" w:rsidRPr="00815FA4" w:rsidRDefault="00E43CE3" w:rsidP="009924C3">
            <w:pPr>
              <w:pStyle w:val="TAC"/>
              <w:rPr>
                <w:ins w:id="7580" w:author="C1-174571" w:date="2017-11-08T13:32:00Z"/>
                <w:rFonts w:eastAsia="Times New Roman"/>
                <w:lang w:val="nb-NO" w:eastAsia="ko-KR"/>
              </w:rPr>
            </w:pPr>
            <w:ins w:id="7581" w:author="C1-174571" w:date="2017-11-08T13:32:00Z">
              <w:r w:rsidRPr="00815FA4">
                <w:rPr>
                  <w:rFonts w:eastAsia="Times New Roman" w:hint="eastAsia"/>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9924C3">
            <w:pPr>
              <w:pStyle w:val="TAC"/>
              <w:rPr>
                <w:ins w:id="7582" w:author="C1-174571" w:date="2017-11-08T13:32:00Z"/>
                <w:rFonts w:eastAsia="Times New Roman"/>
                <w:lang w:val="nb-NO" w:eastAsia="ko-KR"/>
              </w:rPr>
            </w:pPr>
            <w:ins w:id="7583" w:author="C1-174571" w:date="2017-11-08T13:32:00Z">
              <w:r w:rsidRPr="00815FA4">
                <w:rPr>
                  <w:rFonts w:eastAsia="Times New Roman" w:hint="eastAsia"/>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9924C3">
            <w:pPr>
              <w:pStyle w:val="TAC"/>
              <w:rPr>
                <w:ins w:id="7584" w:author="C1-174571" w:date="2017-11-08T13:32:00Z"/>
                <w:rFonts w:eastAsia="Times New Roman"/>
                <w:lang w:val="nb-NO" w:eastAsia="ko-KR"/>
              </w:rPr>
            </w:pPr>
            <w:ins w:id="7585" w:author="C1-174571" w:date="2017-11-08T13:32:00Z">
              <w:r w:rsidRPr="00815FA4">
                <w:rPr>
                  <w:rFonts w:eastAsia="Times New Roman" w:hint="eastAsia"/>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9924C3">
            <w:pPr>
              <w:pStyle w:val="TAC"/>
              <w:rPr>
                <w:ins w:id="7586" w:author="C1-174571" w:date="2017-11-08T13:32:00Z"/>
                <w:rFonts w:eastAsia="Times New Roman"/>
                <w:lang w:val="nb-NO" w:eastAsia="ko-KR"/>
              </w:rPr>
            </w:pPr>
            <w:ins w:id="7587" w:author="C1-174571" w:date="2017-11-08T13:32:00Z">
              <w:r w:rsidRPr="00815FA4">
                <w:rPr>
                  <w:rFonts w:eastAsia="Times New Roman" w:hint="eastAsia"/>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9924C3">
            <w:pPr>
              <w:pStyle w:val="TAC"/>
              <w:rPr>
                <w:ins w:id="7588" w:author="C1-174571" w:date="2017-11-08T13:32:00Z"/>
                <w:rFonts w:eastAsia="Times New Roman"/>
                <w:lang w:val="nb-NO" w:eastAsia="ko-KR"/>
              </w:rPr>
            </w:pPr>
            <w:ins w:id="7589" w:author="C1-174571" w:date="2017-11-08T13:32:00Z">
              <w:r w:rsidRPr="00815FA4">
                <w:rPr>
                  <w:rFonts w:eastAsia="Times New Roman" w:hint="eastAsia"/>
                  <w:lang w:val="nb-NO" w:eastAsia="ko-KR"/>
                </w:rPr>
                <w:t>1</w:t>
              </w:r>
            </w:ins>
          </w:p>
        </w:tc>
        <w:tc>
          <w:tcPr>
            <w:tcW w:w="900" w:type="dxa"/>
            <w:tcBorders>
              <w:top w:val="nil"/>
              <w:left w:val="nil"/>
              <w:bottom w:val="nil"/>
              <w:right w:val="nil"/>
            </w:tcBorders>
            <w:vAlign w:val="center"/>
          </w:tcPr>
          <w:p w:rsidR="00E43CE3" w:rsidRPr="00815FA4" w:rsidRDefault="00E43CE3" w:rsidP="009924C3">
            <w:pPr>
              <w:pStyle w:val="TAC"/>
              <w:rPr>
                <w:ins w:id="7590" w:author="C1-174571" w:date="2017-11-08T13:32:00Z"/>
                <w:rFonts w:eastAsia="Times New Roman"/>
                <w:lang w:val="nb-NO" w:eastAsia="ko-KR"/>
              </w:rPr>
            </w:pPr>
          </w:p>
        </w:tc>
      </w:tr>
      <w:tr w:rsidR="000A7953" w:rsidRPr="00815FA4" w:rsidTr="00645BC7">
        <w:trPr>
          <w:cantSplit/>
          <w:trHeight w:val="210"/>
          <w:jc w:val="center"/>
          <w:ins w:id="7591" w:author="C1-175334" w:date="2017-12-07T12:46:00Z"/>
        </w:trPr>
        <w:tc>
          <w:tcPr>
            <w:tcW w:w="610" w:type="dxa"/>
            <w:tcBorders>
              <w:top w:val="nil"/>
              <w:left w:val="nil"/>
              <w:bottom w:val="nil"/>
              <w:right w:val="nil"/>
            </w:tcBorders>
            <w:vAlign w:val="center"/>
          </w:tcPr>
          <w:p w:rsidR="006D04E7" w:rsidRDefault="006D04E7" w:rsidP="006D04E7">
            <w:pPr>
              <w:pStyle w:val="TAC"/>
              <w:rPr>
                <w:ins w:id="7592" w:author="C1-175334" w:date="2017-12-07T12:46:00Z"/>
                <w:rFonts w:eastAsia="Times New Roman"/>
                <w:lang w:val="nb-NO" w:eastAsia="ko-KR"/>
              </w:rPr>
              <w:pPrChange w:id="7593" w:author="C1-175334" w:date="2017-12-07T12:46:00Z">
                <w:pPr>
                  <w:overflowPunct w:val="0"/>
                  <w:autoSpaceDE w:val="0"/>
                  <w:autoSpaceDN w:val="0"/>
                  <w:adjustRightInd w:val="0"/>
                  <w:spacing w:after="0"/>
                  <w:jc w:val="center"/>
                  <w:textAlignment w:val="baseline"/>
                </w:pPr>
              </w:pPrChange>
            </w:pPr>
          </w:p>
        </w:tc>
        <w:tc>
          <w:tcPr>
            <w:tcW w:w="5691" w:type="dxa"/>
            <w:gridSpan w:val="8"/>
            <w:tcBorders>
              <w:bottom w:val="single" w:sz="4" w:space="0" w:color="auto"/>
            </w:tcBorders>
            <w:vAlign w:val="center"/>
          </w:tcPr>
          <w:p w:rsidR="006D04E7" w:rsidRDefault="000A7953" w:rsidP="006D04E7">
            <w:pPr>
              <w:pStyle w:val="TAC"/>
              <w:rPr>
                <w:ins w:id="7594" w:author="C1-175334" w:date="2017-12-07T12:46:00Z"/>
                <w:rFonts w:eastAsia="Times New Roman"/>
                <w:lang w:eastAsia="ko-KR"/>
              </w:rPr>
              <w:pPrChange w:id="7595" w:author="C1-175334" w:date="2017-12-07T12:46:00Z">
                <w:pPr>
                  <w:keepNext/>
                  <w:keepLines/>
                  <w:overflowPunct w:val="0"/>
                  <w:autoSpaceDE w:val="0"/>
                  <w:autoSpaceDN w:val="0"/>
                  <w:adjustRightInd w:val="0"/>
                  <w:spacing w:after="0"/>
                  <w:jc w:val="center"/>
                  <w:textAlignment w:val="baseline"/>
                </w:pPr>
              </w:pPrChange>
            </w:pPr>
            <w:ins w:id="7596" w:author="C1-175334" w:date="2017-12-07T12:46:00Z">
              <w:r>
                <w:rPr>
                  <w:rFonts w:eastAsia="Times New Roman"/>
                  <w:lang w:eastAsia="ko-KR"/>
                </w:rPr>
                <w:t>PDU session identity</w:t>
              </w:r>
            </w:ins>
          </w:p>
        </w:tc>
        <w:tc>
          <w:tcPr>
            <w:tcW w:w="900" w:type="dxa"/>
            <w:tcBorders>
              <w:top w:val="nil"/>
              <w:left w:val="nil"/>
              <w:bottom w:val="nil"/>
              <w:right w:val="nil"/>
            </w:tcBorders>
            <w:vAlign w:val="center"/>
          </w:tcPr>
          <w:p w:rsidR="006D04E7" w:rsidRDefault="000A7953" w:rsidP="006D04E7">
            <w:pPr>
              <w:pStyle w:val="TAC"/>
              <w:rPr>
                <w:ins w:id="7597" w:author="C1-175334" w:date="2017-12-07T12:46:00Z"/>
                <w:rFonts w:eastAsia="Times New Roman"/>
                <w:lang w:eastAsia="ko-KR"/>
              </w:rPr>
              <w:pPrChange w:id="7598" w:author="C1-175334" w:date="2017-12-07T12:46:00Z">
                <w:pPr>
                  <w:keepNext/>
                  <w:keepLines/>
                  <w:overflowPunct w:val="0"/>
                  <w:autoSpaceDE w:val="0"/>
                  <w:autoSpaceDN w:val="0"/>
                  <w:adjustRightInd w:val="0"/>
                  <w:spacing w:after="0"/>
                  <w:textAlignment w:val="baseline"/>
                </w:pPr>
              </w:pPrChange>
            </w:pPr>
            <w:ins w:id="7599" w:author="rapporteur_Christian_Herrero-Veron" w:date="2017-12-07T12:48:00Z">
              <w:r w:rsidRPr="00815FA4">
                <w:rPr>
                  <w:rFonts w:eastAsia="Times New Roman" w:hint="eastAsia"/>
                  <w:lang w:eastAsia="ko-KR"/>
                </w:rPr>
                <w:t xml:space="preserve">octet </w:t>
              </w:r>
              <w:r>
                <w:rPr>
                  <w:rFonts w:eastAsia="Times New Roman" w:hint="eastAsia"/>
                  <w:lang w:eastAsia="ko-KR"/>
                </w:rPr>
                <w:t>1</w:t>
              </w:r>
            </w:ins>
          </w:p>
        </w:tc>
      </w:tr>
    </w:tbl>
    <w:p w:rsidR="00E43CE3" w:rsidRPr="00815FA4" w:rsidRDefault="00E43CE3" w:rsidP="009924C3">
      <w:pPr>
        <w:pStyle w:val="TH"/>
        <w:rPr>
          <w:ins w:id="7600" w:author="C1-174571" w:date="2017-11-08T13:32:00Z"/>
          <w:lang w:val="en-US" w:eastAsia="ko-KR"/>
        </w:rPr>
      </w:pPr>
      <w:ins w:id="7601"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9924C3">
      <w:pPr>
        <w:pStyle w:val="TH"/>
        <w:rPr>
          <w:ins w:id="7602" w:author="C1-174571" w:date="2017-11-08T13:32:00Z"/>
          <w:lang w:eastAsia="ko-KR"/>
        </w:rPr>
      </w:pPr>
      <w:ins w:id="7603" w:author="C1-174571" w:date="2017-11-08T13:32:00Z">
        <w:r w:rsidRPr="00815FA4">
          <w:rPr>
            <w:rFonts w:hint="eastAsia"/>
            <w:lang w:eastAsia="ko-KR"/>
          </w:rPr>
          <w:t>Table</w:t>
        </w:r>
        <w:r w:rsidR="006D04E7" w:rsidRPr="006D04E7">
          <w:rPr>
            <w:lang w:eastAsia="en-US"/>
            <w:rPrChange w:id="7604"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4820"/>
      </w:tblGrid>
      <w:tr w:rsidR="00E43CE3" w:rsidRPr="00815FA4" w:rsidTr="00BD6639">
        <w:trPr>
          <w:cantSplit/>
          <w:jc w:val="center"/>
          <w:ins w:id="7605" w:author="C1-174571" w:date="2017-11-08T13:32:00Z"/>
        </w:trPr>
        <w:tc>
          <w:tcPr>
            <w:tcW w:w="7091" w:type="dxa"/>
            <w:gridSpan w:val="9"/>
          </w:tcPr>
          <w:p w:rsidR="00E43CE3" w:rsidRPr="00815FA4" w:rsidRDefault="00E43CE3" w:rsidP="009924C3">
            <w:pPr>
              <w:pStyle w:val="TAL"/>
              <w:rPr>
                <w:ins w:id="7606" w:author="C1-174571" w:date="2017-11-08T13:32:00Z"/>
                <w:rFonts w:eastAsia="Times New Roman"/>
                <w:lang w:eastAsia="ko-KR"/>
              </w:rPr>
            </w:pPr>
            <w:ins w:id="7607" w:author="C1-174571" w:date="2017-11-08T13:32:00Z">
              <w:r>
                <w:rPr>
                  <w:rFonts w:eastAsia="Times New Roman" w:hint="eastAsia"/>
                  <w:lang w:eastAsia="ko-KR"/>
                </w:rPr>
                <w:t>PDU session</w:t>
              </w:r>
              <w:r w:rsidRPr="00815FA4">
                <w:rPr>
                  <w:rFonts w:eastAsia="Times New Roman" w:hint="eastAsia"/>
                  <w:lang w:eastAsia="ko-KR"/>
                </w:rPr>
                <w:t xml:space="preserve"> identity value (octet </w:t>
              </w:r>
              <w:r>
                <w:rPr>
                  <w:rFonts w:eastAsia="Times New Roman" w:hint="eastAsia"/>
                  <w:lang w:eastAsia="ko-KR"/>
                </w:rPr>
                <w:t xml:space="preserve">1, </w:t>
              </w:r>
              <w:r>
                <w:rPr>
                  <w:rFonts w:eastAsia="Times New Roman"/>
                  <w:lang w:eastAsia="ko-KR"/>
                </w:rPr>
                <w:t xml:space="preserve">bit 1 to bit </w:t>
              </w:r>
            </w:ins>
            <w:ins w:id="7608" w:author="C1-175334" w:date="2017-12-07T12:46:00Z">
              <w:r w:rsidR="00BD6639">
                <w:rPr>
                  <w:rFonts w:eastAsia="Times New Roman"/>
                  <w:lang w:eastAsia="ko-KR"/>
                </w:rPr>
                <w:t>8</w:t>
              </w:r>
            </w:ins>
            <w:ins w:id="7609" w:author="C1-174571" w:date="2017-11-08T13:32:00Z">
              <w:r w:rsidRPr="00815FA4">
                <w:rPr>
                  <w:rFonts w:eastAsia="Times New Roman" w:hint="eastAsia"/>
                  <w:lang w:eastAsia="ko-KR"/>
                </w:rPr>
                <w:t>)</w:t>
              </w:r>
            </w:ins>
          </w:p>
        </w:tc>
      </w:tr>
      <w:tr w:rsidR="00E43CE3" w:rsidRPr="00815FA4" w:rsidTr="00BD6639">
        <w:trPr>
          <w:cantSplit/>
          <w:jc w:val="center"/>
          <w:ins w:id="7610" w:author="C1-174571" w:date="2017-11-08T13:32:00Z"/>
        </w:trPr>
        <w:tc>
          <w:tcPr>
            <w:tcW w:w="7091" w:type="dxa"/>
            <w:gridSpan w:val="9"/>
          </w:tcPr>
          <w:p w:rsidR="00E43CE3" w:rsidRPr="00815FA4" w:rsidRDefault="00E43CE3" w:rsidP="009924C3">
            <w:pPr>
              <w:pStyle w:val="TAL"/>
              <w:rPr>
                <w:ins w:id="7611" w:author="C1-174571" w:date="2017-11-08T13:32:00Z"/>
                <w:rFonts w:eastAsia="Times New Roman"/>
                <w:lang w:eastAsia="ko-KR"/>
              </w:rPr>
            </w:pPr>
            <w:ins w:id="7612" w:author="C1-174571" w:date="2017-11-08T13:32:00Z">
              <w:r w:rsidRPr="00815FA4">
                <w:rPr>
                  <w:rFonts w:eastAsia="Times New Roman" w:hint="eastAsia"/>
                  <w:lang w:eastAsia="ko-KR"/>
                </w:rPr>
                <w:t>Bits</w:t>
              </w:r>
            </w:ins>
          </w:p>
        </w:tc>
      </w:tr>
      <w:tr w:rsidR="00BD6639" w:rsidRPr="00BB0A8A" w:rsidTr="00645BC7">
        <w:trPr>
          <w:jc w:val="center"/>
          <w:ins w:id="7613" w:author="C1-175334" w:date="2017-12-07T12:47:00Z"/>
        </w:trPr>
        <w:tc>
          <w:tcPr>
            <w:tcW w:w="284" w:type="dxa"/>
          </w:tcPr>
          <w:p w:rsidR="00BD6639" w:rsidRPr="00BB0A8A" w:rsidRDefault="00BD6639" w:rsidP="009924C3">
            <w:pPr>
              <w:pStyle w:val="TAL"/>
              <w:rPr>
                <w:ins w:id="7614" w:author="C1-175334" w:date="2017-12-07T12:47:00Z"/>
                <w:rFonts w:eastAsia="Times New Roman"/>
                <w:lang w:eastAsia="ko-KR"/>
              </w:rPr>
            </w:pPr>
            <w:ins w:id="7615" w:author="C1-175334" w:date="2017-12-07T12:47:00Z">
              <w:r w:rsidRPr="00BB0A8A">
                <w:rPr>
                  <w:rFonts w:eastAsia="Times New Roman" w:hint="eastAsia"/>
                  <w:lang w:eastAsia="ko-KR"/>
                </w:rPr>
                <w:t>8</w:t>
              </w:r>
            </w:ins>
          </w:p>
        </w:tc>
        <w:tc>
          <w:tcPr>
            <w:tcW w:w="285" w:type="dxa"/>
          </w:tcPr>
          <w:p w:rsidR="00BD6639" w:rsidRPr="00BB0A8A" w:rsidRDefault="00BD6639" w:rsidP="009924C3">
            <w:pPr>
              <w:pStyle w:val="TAL"/>
              <w:rPr>
                <w:ins w:id="7616" w:author="C1-175334" w:date="2017-12-07T12:47:00Z"/>
                <w:rFonts w:eastAsia="Times New Roman"/>
                <w:lang w:eastAsia="ko-KR"/>
              </w:rPr>
            </w:pPr>
            <w:ins w:id="7617" w:author="C1-175334" w:date="2017-12-07T12:47:00Z">
              <w:r w:rsidRPr="00BB0A8A">
                <w:rPr>
                  <w:rFonts w:eastAsia="Times New Roman" w:hint="eastAsia"/>
                  <w:lang w:eastAsia="ko-KR"/>
                </w:rPr>
                <w:t>7</w:t>
              </w:r>
            </w:ins>
          </w:p>
        </w:tc>
        <w:tc>
          <w:tcPr>
            <w:tcW w:w="283" w:type="dxa"/>
          </w:tcPr>
          <w:p w:rsidR="00BD6639" w:rsidRPr="00BB0A8A" w:rsidRDefault="00BD6639" w:rsidP="009924C3">
            <w:pPr>
              <w:pStyle w:val="TAL"/>
              <w:rPr>
                <w:ins w:id="7618" w:author="C1-175334" w:date="2017-12-07T12:47:00Z"/>
                <w:rFonts w:eastAsia="Times New Roman"/>
                <w:lang w:eastAsia="ko-KR"/>
              </w:rPr>
            </w:pPr>
            <w:ins w:id="7619" w:author="C1-175334" w:date="2017-12-07T12:47:00Z">
              <w:r w:rsidRPr="00BB0A8A">
                <w:rPr>
                  <w:rFonts w:eastAsia="Times New Roman" w:hint="eastAsia"/>
                  <w:lang w:eastAsia="ko-KR"/>
                </w:rPr>
                <w:t>6</w:t>
              </w:r>
            </w:ins>
          </w:p>
        </w:tc>
        <w:tc>
          <w:tcPr>
            <w:tcW w:w="283" w:type="dxa"/>
          </w:tcPr>
          <w:p w:rsidR="00BD6639" w:rsidRPr="00BB0A8A" w:rsidRDefault="00BD6639" w:rsidP="009924C3">
            <w:pPr>
              <w:pStyle w:val="TAL"/>
              <w:rPr>
                <w:ins w:id="7620" w:author="C1-175334" w:date="2017-12-07T12:47:00Z"/>
                <w:rFonts w:eastAsia="Times New Roman"/>
                <w:lang w:eastAsia="ko-KR"/>
              </w:rPr>
            </w:pPr>
            <w:ins w:id="7621" w:author="C1-175334" w:date="2017-12-07T12:47:00Z">
              <w:r w:rsidRPr="00BB0A8A">
                <w:rPr>
                  <w:rFonts w:eastAsia="Times New Roman" w:hint="eastAsia"/>
                  <w:lang w:eastAsia="ko-KR"/>
                </w:rPr>
                <w:t>5</w:t>
              </w:r>
            </w:ins>
          </w:p>
        </w:tc>
        <w:tc>
          <w:tcPr>
            <w:tcW w:w="284" w:type="dxa"/>
          </w:tcPr>
          <w:p w:rsidR="00BD6639" w:rsidRPr="00BB0A8A" w:rsidRDefault="00BD6639" w:rsidP="009924C3">
            <w:pPr>
              <w:pStyle w:val="TAL"/>
              <w:rPr>
                <w:ins w:id="7622" w:author="C1-175334" w:date="2017-12-07T12:47:00Z"/>
                <w:rFonts w:eastAsia="Times New Roman"/>
                <w:lang w:eastAsia="ko-KR"/>
              </w:rPr>
            </w:pPr>
            <w:ins w:id="7623" w:author="C1-175334" w:date="2017-12-07T12:47:00Z">
              <w:r w:rsidRPr="00BB0A8A">
                <w:rPr>
                  <w:rFonts w:eastAsia="Times New Roman" w:hint="eastAsia"/>
                  <w:lang w:eastAsia="ko-KR"/>
                </w:rPr>
                <w:t>4</w:t>
              </w:r>
            </w:ins>
          </w:p>
        </w:tc>
        <w:tc>
          <w:tcPr>
            <w:tcW w:w="284" w:type="dxa"/>
          </w:tcPr>
          <w:p w:rsidR="00BD6639" w:rsidRPr="00BB0A8A" w:rsidRDefault="00BD6639" w:rsidP="009924C3">
            <w:pPr>
              <w:pStyle w:val="TAL"/>
              <w:rPr>
                <w:ins w:id="7624" w:author="C1-175334" w:date="2017-12-07T12:47:00Z"/>
                <w:rFonts w:eastAsia="Times New Roman"/>
                <w:lang w:eastAsia="ko-KR"/>
              </w:rPr>
            </w:pPr>
            <w:ins w:id="7625" w:author="C1-175334" w:date="2017-12-07T12:47:00Z">
              <w:r w:rsidRPr="00BB0A8A">
                <w:rPr>
                  <w:rFonts w:eastAsia="Times New Roman" w:hint="eastAsia"/>
                  <w:lang w:eastAsia="ko-KR"/>
                </w:rPr>
                <w:t>3</w:t>
              </w:r>
            </w:ins>
          </w:p>
        </w:tc>
        <w:tc>
          <w:tcPr>
            <w:tcW w:w="284" w:type="dxa"/>
          </w:tcPr>
          <w:p w:rsidR="00BD6639" w:rsidRPr="00BB0A8A" w:rsidRDefault="00BD6639" w:rsidP="009924C3">
            <w:pPr>
              <w:pStyle w:val="TAL"/>
              <w:rPr>
                <w:ins w:id="7626" w:author="C1-175334" w:date="2017-12-07T12:47:00Z"/>
                <w:rFonts w:eastAsia="Times New Roman"/>
                <w:lang w:eastAsia="ko-KR"/>
              </w:rPr>
            </w:pPr>
            <w:ins w:id="7627" w:author="C1-175334" w:date="2017-12-07T12:47:00Z">
              <w:r w:rsidRPr="00BB0A8A">
                <w:rPr>
                  <w:rFonts w:eastAsia="Times New Roman" w:hint="eastAsia"/>
                  <w:lang w:eastAsia="ko-KR"/>
                </w:rPr>
                <w:t>2</w:t>
              </w:r>
            </w:ins>
          </w:p>
        </w:tc>
        <w:tc>
          <w:tcPr>
            <w:tcW w:w="284" w:type="dxa"/>
          </w:tcPr>
          <w:p w:rsidR="00BD6639" w:rsidRPr="00BB0A8A" w:rsidRDefault="00BD6639" w:rsidP="009924C3">
            <w:pPr>
              <w:pStyle w:val="TAL"/>
              <w:rPr>
                <w:ins w:id="7628" w:author="C1-175334" w:date="2017-12-07T12:47:00Z"/>
                <w:rFonts w:eastAsia="Times New Roman"/>
                <w:lang w:eastAsia="ko-KR"/>
              </w:rPr>
            </w:pPr>
            <w:ins w:id="7629" w:author="C1-175334" w:date="2017-12-07T12:47:00Z">
              <w:r w:rsidRPr="00BB0A8A">
                <w:rPr>
                  <w:rFonts w:eastAsia="Times New Roman" w:hint="eastAsia"/>
                  <w:lang w:eastAsia="ko-KR"/>
                </w:rPr>
                <w:t>1</w:t>
              </w:r>
            </w:ins>
          </w:p>
        </w:tc>
        <w:tc>
          <w:tcPr>
            <w:tcW w:w="4820" w:type="dxa"/>
          </w:tcPr>
          <w:p w:rsidR="00BD6639" w:rsidRPr="00BB0A8A" w:rsidRDefault="00BD6639" w:rsidP="009924C3">
            <w:pPr>
              <w:pStyle w:val="TAL"/>
              <w:rPr>
                <w:ins w:id="7630" w:author="C1-175334" w:date="2017-12-07T12:47:00Z"/>
                <w:rFonts w:eastAsia="Times New Roman"/>
                <w:lang w:eastAsia="ko-KR"/>
              </w:rPr>
            </w:pPr>
          </w:p>
        </w:tc>
      </w:tr>
      <w:tr w:rsidR="00BD6639" w:rsidRPr="00BB0A8A" w:rsidTr="00645BC7">
        <w:trPr>
          <w:jc w:val="center"/>
          <w:ins w:id="7631" w:author="C1-175334" w:date="2017-12-07T12:47:00Z"/>
        </w:trPr>
        <w:tc>
          <w:tcPr>
            <w:tcW w:w="284" w:type="dxa"/>
          </w:tcPr>
          <w:p w:rsidR="00BD6639" w:rsidRPr="00BB0A8A" w:rsidRDefault="00BD6639" w:rsidP="009924C3">
            <w:pPr>
              <w:pStyle w:val="TAL"/>
              <w:rPr>
                <w:ins w:id="7632" w:author="C1-175334" w:date="2017-12-07T12:47:00Z"/>
                <w:rFonts w:eastAsia="Times New Roman"/>
                <w:lang w:eastAsia="ko-KR"/>
              </w:rPr>
            </w:pPr>
            <w:ins w:id="7633"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634" w:author="C1-175334" w:date="2017-12-07T12:47:00Z"/>
                <w:rFonts w:eastAsia="Times New Roman"/>
                <w:lang w:eastAsia="ko-KR"/>
              </w:rPr>
            </w:pPr>
            <w:ins w:id="7635"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636" w:author="C1-175334" w:date="2017-12-07T12:47:00Z"/>
                <w:rFonts w:eastAsia="Times New Roman"/>
                <w:lang w:eastAsia="ko-KR"/>
              </w:rPr>
            </w:pPr>
            <w:ins w:id="7637"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638" w:author="C1-175334" w:date="2017-12-07T12:47:00Z"/>
                <w:rFonts w:eastAsia="Times New Roman"/>
                <w:lang w:eastAsia="ko-KR"/>
              </w:rPr>
            </w:pPr>
            <w:ins w:id="7639"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640" w:author="C1-175334" w:date="2017-12-07T12:47:00Z"/>
                <w:rFonts w:eastAsia="Times New Roman"/>
                <w:lang w:eastAsia="ko-KR"/>
              </w:rPr>
            </w:pPr>
            <w:ins w:id="7641"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642" w:author="C1-175334" w:date="2017-12-07T12:47:00Z"/>
                <w:rFonts w:eastAsia="Times New Roman"/>
                <w:lang w:eastAsia="ko-KR"/>
              </w:rPr>
            </w:pPr>
            <w:ins w:id="7643"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644" w:author="C1-175334" w:date="2017-12-07T12:47:00Z"/>
                <w:rFonts w:eastAsia="Times New Roman"/>
                <w:lang w:eastAsia="ko-KR"/>
              </w:rPr>
            </w:pPr>
            <w:ins w:id="7645"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646" w:author="C1-175334" w:date="2017-12-07T12:47:00Z"/>
                <w:rFonts w:eastAsia="Times New Roman"/>
                <w:lang w:eastAsia="ko-KR"/>
              </w:rPr>
            </w:pPr>
            <w:ins w:id="7647" w:author="C1-175334" w:date="2017-12-07T12:47:00Z">
              <w:r w:rsidRPr="00BB0A8A">
                <w:rPr>
                  <w:rFonts w:eastAsia="Times New Roman" w:hint="eastAsia"/>
                  <w:lang w:eastAsia="ko-KR"/>
                </w:rPr>
                <w:t>0</w:t>
              </w:r>
            </w:ins>
          </w:p>
        </w:tc>
        <w:tc>
          <w:tcPr>
            <w:tcW w:w="4820" w:type="dxa"/>
          </w:tcPr>
          <w:p w:rsidR="00BD6639" w:rsidRPr="00BB0A8A" w:rsidRDefault="00BD6639" w:rsidP="009924C3">
            <w:pPr>
              <w:pStyle w:val="TAL"/>
              <w:rPr>
                <w:ins w:id="7648" w:author="C1-175334" w:date="2017-12-07T12:47:00Z"/>
                <w:rFonts w:eastAsia="Times New Roman"/>
                <w:lang w:eastAsia="ko-KR"/>
              </w:rPr>
            </w:pPr>
            <w:ins w:id="7649" w:author="C1-175334" w:date="2017-12-07T12:47:00Z">
              <w:r w:rsidRPr="00BB0A8A">
                <w:rPr>
                  <w:rFonts w:eastAsia="Times New Roman" w:hint="eastAsia"/>
                  <w:lang w:eastAsia="ko-KR"/>
                </w:rPr>
                <w:t>No PDU session identity assigned</w:t>
              </w:r>
            </w:ins>
          </w:p>
        </w:tc>
      </w:tr>
      <w:tr w:rsidR="00BD6639" w:rsidRPr="00BB0A8A" w:rsidTr="00645BC7">
        <w:trPr>
          <w:jc w:val="center"/>
          <w:ins w:id="7650" w:author="C1-175334" w:date="2017-12-07T12:47:00Z"/>
        </w:trPr>
        <w:tc>
          <w:tcPr>
            <w:tcW w:w="284" w:type="dxa"/>
          </w:tcPr>
          <w:p w:rsidR="00BD6639" w:rsidRPr="00BB0A8A" w:rsidRDefault="00BD6639" w:rsidP="009924C3">
            <w:pPr>
              <w:pStyle w:val="TAL"/>
              <w:rPr>
                <w:ins w:id="7651" w:author="C1-175334" w:date="2017-12-07T12:47:00Z"/>
                <w:rFonts w:eastAsia="Times New Roman"/>
                <w:lang w:eastAsia="ko-KR"/>
              </w:rPr>
            </w:pPr>
            <w:ins w:id="7652" w:author="C1-175334" w:date="2017-12-07T12:47:00Z">
              <w:r>
                <w:rPr>
                  <w:rFonts w:eastAsia="Times New Roman"/>
                  <w:lang w:eastAsia="ko-KR"/>
                </w:rPr>
                <w:t>0</w:t>
              </w:r>
            </w:ins>
          </w:p>
        </w:tc>
        <w:tc>
          <w:tcPr>
            <w:tcW w:w="285" w:type="dxa"/>
          </w:tcPr>
          <w:p w:rsidR="00BD6639" w:rsidRPr="00BB0A8A" w:rsidRDefault="00BD6639" w:rsidP="009924C3">
            <w:pPr>
              <w:pStyle w:val="TAL"/>
              <w:rPr>
                <w:ins w:id="7653" w:author="C1-175334" w:date="2017-12-07T12:47:00Z"/>
                <w:rFonts w:eastAsia="Times New Roman"/>
                <w:lang w:eastAsia="ko-KR"/>
              </w:rPr>
            </w:pPr>
            <w:ins w:id="7654" w:author="C1-175334" w:date="2017-12-07T12:47:00Z">
              <w:r>
                <w:rPr>
                  <w:rFonts w:eastAsia="Times New Roman"/>
                  <w:lang w:eastAsia="ko-KR"/>
                </w:rPr>
                <w:t>0</w:t>
              </w:r>
            </w:ins>
          </w:p>
        </w:tc>
        <w:tc>
          <w:tcPr>
            <w:tcW w:w="283" w:type="dxa"/>
          </w:tcPr>
          <w:p w:rsidR="00BD6639" w:rsidRPr="00BB0A8A" w:rsidRDefault="00BD6639" w:rsidP="009924C3">
            <w:pPr>
              <w:pStyle w:val="TAL"/>
              <w:rPr>
                <w:ins w:id="7655" w:author="C1-175334" w:date="2017-12-07T12:47:00Z"/>
                <w:rFonts w:eastAsia="Times New Roman"/>
                <w:lang w:eastAsia="ko-KR"/>
              </w:rPr>
            </w:pPr>
            <w:ins w:id="7656" w:author="C1-175334" w:date="2017-12-07T12:47:00Z">
              <w:r>
                <w:rPr>
                  <w:rFonts w:eastAsia="Times New Roman"/>
                  <w:lang w:eastAsia="ko-KR"/>
                </w:rPr>
                <w:t>0</w:t>
              </w:r>
            </w:ins>
          </w:p>
        </w:tc>
        <w:tc>
          <w:tcPr>
            <w:tcW w:w="283" w:type="dxa"/>
          </w:tcPr>
          <w:p w:rsidR="00BD6639" w:rsidRPr="00BB0A8A" w:rsidRDefault="00BD6639" w:rsidP="009924C3">
            <w:pPr>
              <w:pStyle w:val="TAL"/>
              <w:rPr>
                <w:ins w:id="7657" w:author="C1-175334" w:date="2017-12-07T12:47:00Z"/>
                <w:rFonts w:eastAsia="Times New Roman"/>
                <w:lang w:eastAsia="ko-KR"/>
              </w:rPr>
            </w:pPr>
            <w:ins w:id="7658" w:author="C1-175334" w:date="2017-12-07T12:47:00Z">
              <w:r>
                <w:rPr>
                  <w:rFonts w:eastAsia="Times New Roman"/>
                  <w:lang w:eastAsia="ko-KR"/>
                </w:rPr>
                <w:t>0</w:t>
              </w:r>
            </w:ins>
          </w:p>
        </w:tc>
        <w:tc>
          <w:tcPr>
            <w:tcW w:w="284" w:type="dxa"/>
          </w:tcPr>
          <w:p w:rsidR="00BD6639" w:rsidRPr="00BB0A8A" w:rsidRDefault="00BD6639" w:rsidP="009924C3">
            <w:pPr>
              <w:pStyle w:val="TAL"/>
              <w:rPr>
                <w:ins w:id="7659" w:author="C1-175334" w:date="2017-12-07T12:47:00Z"/>
                <w:rFonts w:eastAsia="Times New Roman"/>
                <w:lang w:eastAsia="ko-KR"/>
              </w:rPr>
            </w:pPr>
            <w:ins w:id="7660" w:author="C1-175334" w:date="2017-12-07T12:47:00Z">
              <w:r>
                <w:rPr>
                  <w:rFonts w:eastAsia="Times New Roman"/>
                  <w:lang w:eastAsia="ko-KR"/>
                </w:rPr>
                <w:t>0</w:t>
              </w:r>
            </w:ins>
          </w:p>
        </w:tc>
        <w:tc>
          <w:tcPr>
            <w:tcW w:w="284" w:type="dxa"/>
          </w:tcPr>
          <w:p w:rsidR="00BD6639" w:rsidRPr="00BB0A8A" w:rsidRDefault="00BD6639" w:rsidP="009924C3">
            <w:pPr>
              <w:pStyle w:val="TAL"/>
              <w:rPr>
                <w:ins w:id="7661" w:author="C1-175334" w:date="2017-12-07T12:47:00Z"/>
                <w:rFonts w:eastAsia="Times New Roman"/>
                <w:lang w:eastAsia="ko-KR"/>
              </w:rPr>
            </w:pPr>
            <w:ins w:id="7662" w:author="C1-175334" w:date="2017-12-07T12:47:00Z">
              <w:r>
                <w:rPr>
                  <w:rFonts w:eastAsia="Times New Roman"/>
                  <w:lang w:eastAsia="ko-KR"/>
                </w:rPr>
                <w:t>0</w:t>
              </w:r>
            </w:ins>
          </w:p>
        </w:tc>
        <w:tc>
          <w:tcPr>
            <w:tcW w:w="284" w:type="dxa"/>
          </w:tcPr>
          <w:p w:rsidR="00BD6639" w:rsidRPr="00BB0A8A" w:rsidRDefault="00BD6639" w:rsidP="009924C3">
            <w:pPr>
              <w:pStyle w:val="TAL"/>
              <w:rPr>
                <w:ins w:id="7663" w:author="C1-175334" w:date="2017-12-07T12:47:00Z"/>
                <w:rFonts w:eastAsia="Times New Roman"/>
                <w:lang w:eastAsia="ko-KR"/>
              </w:rPr>
            </w:pPr>
            <w:ins w:id="7664" w:author="C1-175334" w:date="2017-12-07T12:47:00Z">
              <w:r>
                <w:rPr>
                  <w:rFonts w:eastAsia="Times New Roman"/>
                  <w:lang w:eastAsia="ko-KR"/>
                </w:rPr>
                <w:t>0</w:t>
              </w:r>
            </w:ins>
          </w:p>
        </w:tc>
        <w:tc>
          <w:tcPr>
            <w:tcW w:w="284" w:type="dxa"/>
          </w:tcPr>
          <w:p w:rsidR="00BD6639" w:rsidRPr="00BB0A8A" w:rsidRDefault="00BD6639" w:rsidP="009924C3">
            <w:pPr>
              <w:pStyle w:val="TAL"/>
              <w:rPr>
                <w:ins w:id="7665" w:author="C1-175334" w:date="2017-12-07T12:47:00Z"/>
                <w:rFonts w:eastAsia="Times New Roman"/>
                <w:lang w:eastAsia="ko-KR"/>
              </w:rPr>
            </w:pPr>
            <w:ins w:id="7666" w:author="C1-175334" w:date="2017-12-07T12:47:00Z">
              <w:r>
                <w:rPr>
                  <w:rFonts w:eastAsia="Times New Roman"/>
                  <w:lang w:eastAsia="ko-KR"/>
                </w:rPr>
                <w:t>1</w:t>
              </w:r>
            </w:ins>
          </w:p>
        </w:tc>
        <w:tc>
          <w:tcPr>
            <w:tcW w:w="4820" w:type="dxa"/>
          </w:tcPr>
          <w:p w:rsidR="00BD6639" w:rsidRPr="00BB0A8A" w:rsidRDefault="00BD6639" w:rsidP="009924C3">
            <w:pPr>
              <w:pStyle w:val="TAL"/>
              <w:rPr>
                <w:ins w:id="7667" w:author="C1-175334" w:date="2017-12-07T12:47:00Z"/>
                <w:rFonts w:eastAsia="Times New Roman"/>
                <w:lang w:eastAsia="ko-KR"/>
              </w:rPr>
            </w:pPr>
            <w:ins w:id="7668" w:author="C1-175334" w:date="2017-12-07T12:47:00Z">
              <w:r>
                <w:rPr>
                  <w:rFonts w:eastAsia="Times New Roman"/>
                  <w:lang w:eastAsia="ko-KR"/>
                </w:rPr>
                <w:t>Reserved</w:t>
              </w:r>
            </w:ins>
          </w:p>
        </w:tc>
      </w:tr>
      <w:tr w:rsidR="00BD6639" w:rsidRPr="00BB0A8A" w:rsidTr="00645BC7">
        <w:trPr>
          <w:jc w:val="center"/>
          <w:ins w:id="7669" w:author="C1-175334" w:date="2017-12-07T12:47:00Z"/>
        </w:trPr>
        <w:tc>
          <w:tcPr>
            <w:tcW w:w="284" w:type="dxa"/>
          </w:tcPr>
          <w:p w:rsidR="00BD6639" w:rsidRPr="00BB0A8A" w:rsidRDefault="00BD6639" w:rsidP="009924C3">
            <w:pPr>
              <w:pStyle w:val="TAL"/>
              <w:rPr>
                <w:ins w:id="7670" w:author="C1-175334" w:date="2017-12-07T12:47:00Z"/>
                <w:rFonts w:eastAsia="Times New Roman"/>
                <w:lang w:eastAsia="ko-KR"/>
              </w:rPr>
            </w:pPr>
            <w:ins w:id="7671" w:author="C1-175334" w:date="2017-12-07T12:47:00Z">
              <w:r>
                <w:rPr>
                  <w:rFonts w:eastAsia="Times New Roman"/>
                  <w:lang w:eastAsia="ko-KR"/>
                </w:rPr>
                <w:t>0</w:t>
              </w:r>
            </w:ins>
          </w:p>
        </w:tc>
        <w:tc>
          <w:tcPr>
            <w:tcW w:w="285" w:type="dxa"/>
          </w:tcPr>
          <w:p w:rsidR="00BD6639" w:rsidRPr="00BB0A8A" w:rsidRDefault="00BD6639" w:rsidP="009924C3">
            <w:pPr>
              <w:pStyle w:val="TAL"/>
              <w:rPr>
                <w:ins w:id="7672" w:author="C1-175334" w:date="2017-12-07T12:47:00Z"/>
                <w:rFonts w:eastAsia="Times New Roman"/>
                <w:lang w:eastAsia="ko-KR"/>
              </w:rPr>
            </w:pPr>
            <w:ins w:id="7673" w:author="C1-175334" w:date="2017-12-07T12:47:00Z">
              <w:r>
                <w:rPr>
                  <w:rFonts w:eastAsia="Times New Roman"/>
                  <w:lang w:eastAsia="ko-KR"/>
                </w:rPr>
                <w:t>0</w:t>
              </w:r>
            </w:ins>
          </w:p>
        </w:tc>
        <w:tc>
          <w:tcPr>
            <w:tcW w:w="283" w:type="dxa"/>
          </w:tcPr>
          <w:p w:rsidR="00BD6639" w:rsidRPr="00BB0A8A" w:rsidRDefault="00BD6639" w:rsidP="009924C3">
            <w:pPr>
              <w:pStyle w:val="TAL"/>
              <w:rPr>
                <w:ins w:id="7674" w:author="C1-175334" w:date="2017-12-07T12:47:00Z"/>
                <w:rFonts w:eastAsia="Times New Roman"/>
                <w:lang w:eastAsia="ko-KR"/>
              </w:rPr>
            </w:pPr>
            <w:ins w:id="7675" w:author="C1-175334" w:date="2017-12-07T12:47:00Z">
              <w:r>
                <w:rPr>
                  <w:rFonts w:eastAsia="Times New Roman"/>
                  <w:lang w:eastAsia="ko-KR"/>
                </w:rPr>
                <w:t>0</w:t>
              </w:r>
            </w:ins>
          </w:p>
        </w:tc>
        <w:tc>
          <w:tcPr>
            <w:tcW w:w="283" w:type="dxa"/>
          </w:tcPr>
          <w:p w:rsidR="00BD6639" w:rsidRPr="00BB0A8A" w:rsidRDefault="00BD6639" w:rsidP="009924C3">
            <w:pPr>
              <w:pStyle w:val="TAL"/>
              <w:rPr>
                <w:ins w:id="7676" w:author="C1-175334" w:date="2017-12-07T12:47:00Z"/>
                <w:rFonts w:eastAsia="Times New Roman"/>
                <w:lang w:eastAsia="ko-KR"/>
              </w:rPr>
            </w:pPr>
            <w:ins w:id="7677" w:author="C1-175334" w:date="2017-12-07T12:47:00Z">
              <w:r>
                <w:rPr>
                  <w:rFonts w:eastAsia="Times New Roman"/>
                  <w:lang w:eastAsia="ko-KR"/>
                </w:rPr>
                <w:t>0</w:t>
              </w:r>
            </w:ins>
          </w:p>
        </w:tc>
        <w:tc>
          <w:tcPr>
            <w:tcW w:w="284" w:type="dxa"/>
          </w:tcPr>
          <w:p w:rsidR="00BD6639" w:rsidRPr="00BB0A8A" w:rsidRDefault="00BD6639" w:rsidP="009924C3">
            <w:pPr>
              <w:pStyle w:val="TAL"/>
              <w:rPr>
                <w:ins w:id="7678" w:author="C1-175334" w:date="2017-12-07T12:47:00Z"/>
                <w:rFonts w:eastAsia="Times New Roman"/>
                <w:lang w:eastAsia="ko-KR"/>
              </w:rPr>
            </w:pPr>
            <w:ins w:id="7679" w:author="C1-175334" w:date="2017-12-07T12:47:00Z">
              <w:r>
                <w:rPr>
                  <w:rFonts w:eastAsia="Times New Roman"/>
                  <w:lang w:eastAsia="ko-KR"/>
                </w:rPr>
                <w:t>0</w:t>
              </w:r>
            </w:ins>
          </w:p>
        </w:tc>
        <w:tc>
          <w:tcPr>
            <w:tcW w:w="284" w:type="dxa"/>
          </w:tcPr>
          <w:p w:rsidR="00BD6639" w:rsidRPr="00BB0A8A" w:rsidRDefault="00BD6639" w:rsidP="009924C3">
            <w:pPr>
              <w:pStyle w:val="TAL"/>
              <w:rPr>
                <w:ins w:id="7680" w:author="C1-175334" w:date="2017-12-07T12:47:00Z"/>
                <w:rFonts w:eastAsia="Times New Roman"/>
                <w:lang w:eastAsia="ko-KR"/>
              </w:rPr>
            </w:pPr>
            <w:ins w:id="7681" w:author="C1-175334" w:date="2017-12-07T12:47:00Z">
              <w:r>
                <w:rPr>
                  <w:rFonts w:eastAsia="Times New Roman"/>
                  <w:lang w:eastAsia="ko-KR"/>
                </w:rPr>
                <w:t>0</w:t>
              </w:r>
            </w:ins>
          </w:p>
        </w:tc>
        <w:tc>
          <w:tcPr>
            <w:tcW w:w="284" w:type="dxa"/>
          </w:tcPr>
          <w:p w:rsidR="00BD6639" w:rsidRPr="00BB0A8A" w:rsidRDefault="00BD6639" w:rsidP="009924C3">
            <w:pPr>
              <w:pStyle w:val="TAL"/>
              <w:rPr>
                <w:ins w:id="7682" w:author="C1-175334" w:date="2017-12-07T12:47:00Z"/>
                <w:rFonts w:eastAsia="Times New Roman"/>
                <w:lang w:eastAsia="ko-KR"/>
              </w:rPr>
            </w:pPr>
            <w:ins w:id="7683" w:author="C1-175334" w:date="2017-12-07T12:47:00Z">
              <w:r>
                <w:rPr>
                  <w:rFonts w:eastAsia="Times New Roman"/>
                  <w:lang w:eastAsia="ko-KR"/>
                </w:rPr>
                <w:t>1</w:t>
              </w:r>
            </w:ins>
          </w:p>
        </w:tc>
        <w:tc>
          <w:tcPr>
            <w:tcW w:w="284" w:type="dxa"/>
          </w:tcPr>
          <w:p w:rsidR="00BD6639" w:rsidRPr="00BB0A8A" w:rsidRDefault="00BD6639" w:rsidP="009924C3">
            <w:pPr>
              <w:pStyle w:val="TAL"/>
              <w:rPr>
                <w:ins w:id="7684" w:author="C1-175334" w:date="2017-12-07T12:47:00Z"/>
                <w:rFonts w:eastAsia="Times New Roman"/>
                <w:lang w:eastAsia="ko-KR"/>
              </w:rPr>
            </w:pPr>
            <w:ins w:id="7685" w:author="C1-175334" w:date="2017-12-07T12:47:00Z">
              <w:r>
                <w:rPr>
                  <w:rFonts w:eastAsia="Times New Roman"/>
                  <w:lang w:eastAsia="ko-KR"/>
                </w:rPr>
                <w:t>0</w:t>
              </w:r>
            </w:ins>
          </w:p>
        </w:tc>
        <w:tc>
          <w:tcPr>
            <w:tcW w:w="4820" w:type="dxa"/>
          </w:tcPr>
          <w:p w:rsidR="00BD6639" w:rsidRPr="00BB0A8A" w:rsidRDefault="00BD6639" w:rsidP="009924C3">
            <w:pPr>
              <w:pStyle w:val="TAL"/>
              <w:rPr>
                <w:ins w:id="7686" w:author="C1-175334" w:date="2017-12-07T12:47:00Z"/>
                <w:rFonts w:eastAsia="Times New Roman"/>
                <w:lang w:eastAsia="ko-KR"/>
              </w:rPr>
            </w:pPr>
            <w:ins w:id="7687" w:author="C1-175334" w:date="2017-12-07T12:47:00Z">
              <w:r>
                <w:rPr>
                  <w:rFonts w:eastAsia="Times New Roman"/>
                  <w:lang w:eastAsia="ko-KR"/>
                </w:rPr>
                <w:t>Reserved</w:t>
              </w:r>
            </w:ins>
          </w:p>
        </w:tc>
      </w:tr>
      <w:tr w:rsidR="00BD6639" w:rsidRPr="00BB0A8A" w:rsidTr="00645BC7">
        <w:trPr>
          <w:jc w:val="center"/>
          <w:ins w:id="7688" w:author="C1-175334" w:date="2017-12-07T12:47:00Z"/>
        </w:trPr>
        <w:tc>
          <w:tcPr>
            <w:tcW w:w="284" w:type="dxa"/>
          </w:tcPr>
          <w:p w:rsidR="00BD6639" w:rsidRPr="00BB0A8A" w:rsidRDefault="00BD6639" w:rsidP="009924C3">
            <w:pPr>
              <w:pStyle w:val="TAL"/>
              <w:rPr>
                <w:ins w:id="7689" w:author="C1-175334" w:date="2017-12-07T12:47:00Z"/>
                <w:rFonts w:eastAsia="Times New Roman"/>
                <w:lang w:eastAsia="ko-KR"/>
              </w:rPr>
            </w:pPr>
            <w:ins w:id="7690" w:author="C1-175334" w:date="2017-12-07T12:47:00Z">
              <w:r>
                <w:rPr>
                  <w:rFonts w:eastAsia="Times New Roman"/>
                  <w:lang w:eastAsia="ko-KR"/>
                </w:rPr>
                <w:t>0</w:t>
              </w:r>
            </w:ins>
          </w:p>
        </w:tc>
        <w:tc>
          <w:tcPr>
            <w:tcW w:w="285" w:type="dxa"/>
          </w:tcPr>
          <w:p w:rsidR="00BD6639" w:rsidRPr="00BB0A8A" w:rsidRDefault="00BD6639" w:rsidP="009924C3">
            <w:pPr>
              <w:pStyle w:val="TAL"/>
              <w:rPr>
                <w:ins w:id="7691" w:author="C1-175334" w:date="2017-12-07T12:47:00Z"/>
                <w:rFonts w:eastAsia="Times New Roman"/>
                <w:lang w:eastAsia="ko-KR"/>
              </w:rPr>
            </w:pPr>
            <w:ins w:id="7692" w:author="C1-175334" w:date="2017-12-07T12:47:00Z">
              <w:r>
                <w:rPr>
                  <w:rFonts w:eastAsia="Times New Roman"/>
                  <w:lang w:eastAsia="ko-KR"/>
                </w:rPr>
                <w:t>0</w:t>
              </w:r>
            </w:ins>
          </w:p>
        </w:tc>
        <w:tc>
          <w:tcPr>
            <w:tcW w:w="283" w:type="dxa"/>
          </w:tcPr>
          <w:p w:rsidR="00BD6639" w:rsidRPr="00BB0A8A" w:rsidRDefault="00BD6639" w:rsidP="009924C3">
            <w:pPr>
              <w:pStyle w:val="TAL"/>
              <w:rPr>
                <w:ins w:id="7693" w:author="C1-175334" w:date="2017-12-07T12:47:00Z"/>
                <w:rFonts w:eastAsia="Times New Roman"/>
                <w:lang w:eastAsia="ko-KR"/>
              </w:rPr>
            </w:pPr>
            <w:ins w:id="7694" w:author="C1-175334" w:date="2017-12-07T12:47:00Z">
              <w:r>
                <w:rPr>
                  <w:rFonts w:eastAsia="Times New Roman"/>
                  <w:lang w:eastAsia="ko-KR"/>
                </w:rPr>
                <w:t>0</w:t>
              </w:r>
            </w:ins>
          </w:p>
        </w:tc>
        <w:tc>
          <w:tcPr>
            <w:tcW w:w="283" w:type="dxa"/>
          </w:tcPr>
          <w:p w:rsidR="00BD6639" w:rsidRPr="00BB0A8A" w:rsidRDefault="00BD6639" w:rsidP="009924C3">
            <w:pPr>
              <w:pStyle w:val="TAL"/>
              <w:rPr>
                <w:ins w:id="7695" w:author="C1-175334" w:date="2017-12-07T12:47:00Z"/>
                <w:rFonts w:eastAsia="Times New Roman"/>
                <w:lang w:eastAsia="ko-KR"/>
              </w:rPr>
            </w:pPr>
            <w:ins w:id="7696" w:author="C1-175334" w:date="2017-12-07T12:47:00Z">
              <w:r>
                <w:rPr>
                  <w:rFonts w:eastAsia="Times New Roman"/>
                  <w:lang w:eastAsia="ko-KR"/>
                </w:rPr>
                <w:t>0</w:t>
              </w:r>
            </w:ins>
          </w:p>
        </w:tc>
        <w:tc>
          <w:tcPr>
            <w:tcW w:w="284" w:type="dxa"/>
          </w:tcPr>
          <w:p w:rsidR="00BD6639" w:rsidRPr="00BB0A8A" w:rsidRDefault="00BD6639" w:rsidP="009924C3">
            <w:pPr>
              <w:pStyle w:val="TAL"/>
              <w:rPr>
                <w:ins w:id="7697" w:author="C1-175334" w:date="2017-12-07T12:47:00Z"/>
                <w:rFonts w:eastAsia="Times New Roman"/>
                <w:lang w:eastAsia="ko-KR"/>
              </w:rPr>
            </w:pPr>
            <w:ins w:id="7698" w:author="C1-175334" w:date="2017-12-07T12:47:00Z">
              <w:r>
                <w:rPr>
                  <w:rFonts w:eastAsia="Times New Roman"/>
                  <w:lang w:eastAsia="ko-KR"/>
                </w:rPr>
                <w:t>0</w:t>
              </w:r>
            </w:ins>
          </w:p>
        </w:tc>
        <w:tc>
          <w:tcPr>
            <w:tcW w:w="284" w:type="dxa"/>
          </w:tcPr>
          <w:p w:rsidR="00BD6639" w:rsidRPr="00BB0A8A" w:rsidRDefault="00BD6639" w:rsidP="009924C3">
            <w:pPr>
              <w:pStyle w:val="TAL"/>
              <w:rPr>
                <w:ins w:id="7699" w:author="C1-175334" w:date="2017-12-07T12:47:00Z"/>
                <w:rFonts w:eastAsia="Times New Roman"/>
                <w:lang w:eastAsia="ko-KR"/>
              </w:rPr>
            </w:pPr>
            <w:ins w:id="7700" w:author="C1-175334" w:date="2017-12-07T12:47:00Z">
              <w:r>
                <w:rPr>
                  <w:rFonts w:eastAsia="Times New Roman"/>
                  <w:lang w:eastAsia="ko-KR"/>
                </w:rPr>
                <w:t>0</w:t>
              </w:r>
            </w:ins>
          </w:p>
        </w:tc>
        <w:tc>
          <w:tcPr>
            <w:tcW w:w="284" w:type="dxa"/>
          </w:tcPr>
          <w:p w:rsidR="00BD6639" w:rsidRPr="00BB0A8A" w:rsidRDefault="00BD6639" w:rsidP="009924C3">
            <w:pPr>
              <w:pStyle w:val="TAL"/>
              <w:rPr>
                <w:ins w:id="7701" w:author="C1-175334" w:date="2017-12-07T12:47:00Z"/>
                <w:rFonts w:eastAsia="Times New Roman"/>
                <w:lang w:eastAsia="ko-KR"/>
              </w:rPr>
            </w:pPr>
            <w:ins w:id="7702" w:author="C1-175334" w:date="2017-12-07T12:47:00Z">
              <w:r>
                <w:rPr>
                  <w:rFonts w:eastAsia="Times New Roman"/>
                  <w:lang w:eastAsia="ko-KR"/>
                </w:rPr>
                <w:t>1</w:t>
              </w:r>
            </w:ins>
          </w:p>
        </w:tc>
        <w:tc>
          <w:tcPr>
            <w:tcW w:w="284" w:type="dxa"/>
          </w:tcPr>
          <w:p w:rsidR="00BD6639" w:rsidRPr="00BB0A8A" w:rsidRDefault="00BD6639" w:rsidP="009924C3">
            <w:pPr>
              <w:pStyle w:val="TAL"/>
              <w:rPr>
                <w:ins w:id="7703" w:author="C1-175334" w:date="2017-12-07T12:47:00Z"/>
                <w:rFonts w:eastAsia="Times New Roman"/>
                <w:lang w:eastAsia="ko-KR"/>
              </w:rPr>
            </w:pPr>
            <w:ins w:id="7704" w:author="C1-175334" w:date="2017-12-07T12:47:00Z">
              <w:r>
                <w:rPr>
                  <w:rFonts w:eastAsia="Times New Roman"/>
                  <w:lang w:eastAsia="ko-KR"/>
                </w:rPr>
                <w:t>1</w:t>
              </w:r>
            </w:ins>
          </w:p>
        </w:tc>
        <w:tc>
          <w:tcPr>
            <w:tcW w:w="4820" w:type="dxa"/>
          </w:tcPr>
          <w:p w:rsidR="00BD6639" w:rsidRPr="00BB0A8A" w:rsidRDefault="00BD6639" w:rsidP="009924C3">
            <w:pPr>
              <w:pStyle w:val="TAL"/>
              <w:rPr>
                <w:ins w:id="7705" w:author="C1-175334" w:date="2017-12-07T12:47:00Z"/>
                <w:rFonts w:eastAsia="Times New Roman"/>
                <w:lang w:eastAsia="ko-KR"/>
              </w:rPr>
            </w:pPr>
            <w:ins w:id="7706" w:author="C1-175334" w:date="2017-12-07T12:47:00Z">
              <w:r>
                <w:rPr>
                  <w:rFonts w:eastAsia="Times New Roman"/>
                  <w:lang w:eastAsia="ko-KR"/>
                </w:rPr>
                <w:t>Reserved</w:t>
              </w:r>
            </w:ins>
          </w:p>
        </w:tc>
      </w:tr>
      <w:tr w:rsidR="00BD6639" w:rsidRPr="00BB0A8A" w:rsidTr="00645BC7">
        <w:trPr>
          <w:jc w:val="center"/>
          <w:ins w:id="7707" w:author="C1-175334" w:date="2017-12-07T12:47:00Z"/>
        </w:trPr>
        <w:tc>
          <w:tcPr>
            <w:tcW w:w="284" w:type="dxa"/>
          </w:tcPr>
          <w:p w:rsidR="00BD6639" w:rsidRPr="00BB0A8A" w:rsidRDefault="00BD6639" w:rsidP="009924C3">
            <w:pPr>
              <w:pStyle w:val="TAL"/>
              <w:rPr>
                <w:ins w:id="7708" w:author="C1-175334" w:date="2017-12-07T12:47:00Z"/>
                <w:rFonts w:eastAsia="Times New Roman"/>
                <w:lang w:eastAsia="ko-KR"/>
              </w:rPr>
            </w:pPr>
            <w:ins w:id="7709" w:author="C1-175334" w:date="2017-12-07T12:47:00Z">
              <w:r>
                <w:rPr>
                  <w:rFonts w:eastAsia="Times New Roman"/>
                  <w:lang w:eastAsia="ko-KR"/>
                </w:rPr>
                <w:t>0</w:t>
              </w:r>
            </w:ins>
          </w:p>
        </w:tc>
        <w:tc>
          <w:tcPr>
            <w:tcW w:w="285" w:type="dxa"/>
          </w:tcPr>
          <w:p w:rsidR="00BD6639" w:rsidRPr="00BB0A8A" w:rsidRDefault="00BD6639" w:rsidP="009924C3">
            <w:pPr>
              <w:pStyle w:val="TAL"/>
              <w:rPr>
                <w:ins w:id="7710" w:author="C1-175334" w:date="2017-12-07T12:47:00Z"/>
                <w:rFonts w:eastAsia="Times New Roman"/>
                <w:lang w:eastAsia="ko-KR"/>
              </w:rPr>
            </w:pPr>
            <w:ins w:id="7711" w:author="C1-175334" w:date="2017-12-07T12:47:00Z">
              <w:r>
                <w:rPr>
                  <w:rFonts w:eastAsia="Times New Roman"/>
                  <w:lang w:eastAsia="ko-KR"/>
                </w:rPr>
                <w:t>0</w:t>
              </w:r>
            </w:ins>
          </w:p>
        </w:tc>
        <w:tc>
          <w:tcPr>
            <w:tcW w:w="283" w:type="dxa"/>
          </w:tcPr>
          <w:p w:rsidR="00BD6639" w:rsidRPr="00BB0A8A" w:rsidRDefault="00BD6639" w:rsidP="009924C3">
            <w:pPr>
              <w:pStyle w:val="TAL"/>
              <w:rPr>
                <w:ins w:id="7712" w:author="C1-175334" w:date="2017-12-07T12:47:00Z"/>
                <w:rFonts w:eastAsia="Times New Roman"/>
                <w:lang w:eastAsia="ko-KR"/>
              </w:rPr>
            </w:pPr>
            <w:ins w:id="7713" w:author="C1-175334" w:date="2017-12-07T12:47:00Z">
              <w:r>
                <w:rPr>
                  <w:rFonts w:eastAsia="Times New Roman"/>
                  <w:lang w:eastAsia="ko-KR"/>
                </w:rPr>
                <w:t>0</w:t>
              </w:r>
            </w:ins>
          </w:p>
        </w:tc>
        <w:tc>
          <w:tcPr>
            <w:tcW w:w="283" w:type="dxa"/>
          </w:tcPr>
          <w:p w:rsidR="00BD6639" w:rsidRPr="00BB0A8A" w:rsidRDefault="00BD6639" w:rsidP="009924C3">
            <w:pPr>
              <w:pStyle w:val="TAL"/>
              <w:rPr>
                <w:ins w:id="7714" w:author="C1-175334" w:date="2017-12-07T12:47:00Z"/>
                <w:rFonts w:eastAsia="Times New Roman"/>
                <w:lang w:eastAsia="ko-KR"/>
              </w:rPr>
            </w:pPr>
            <w:ins w:id="7715" w:author="C1-175334" w:date="2017-12-07T12:47:00Z">
              <w:r>
                <w:rPr>
                  <w:rFonts w:eastAsia="Times New Roman"/>
                  <w:lang w:eastAsia="ko-KR"/>
                </w:rPr>
                <w:t>0</w:t>
              </w:r>
            </w:ins>
          </w:p>
        </w:tc>
        <w:tc>
          <w:tcPr>
            <w:tcW w:w="284" w:type="dxa"/>
          </w:tcPr>
          <w:p w:rsidR="00BD6639" w:rsidRPr="00BB0A8A" w:rsidRDefault="00BD6639" w:rsidP="009924C3">
            <w:pPr>
              <w:pStyle w:val="TAL"/>
              <w:rPr>
                <w:ins w:id="7716" w:author="C1-175334" w:date="2017-12-07T12:47:00Z"/>
                <w:rFonts w:eastAsia="Times New Roman"/>
                <w:lang w:eastAsia="ko-KR"/>
              </w:rPr>
            </w:pPr>
            <w:ins w:id="7717" w:author="C1-175334" w:date="2017-12-07T12:47:00Z">
              <w:r>
                <w:rPr>
                  <w:rFonts w:eastAsia="Times New Roman"/>
                  <w:lang w:eastAsia="ko-KR"/>
                </w:rPr>
                <w:t>0</w:t>
              </w:r>
            </w:ins>
          </w:p>
        </w:tc>
        <w:tc>
          <w:tcPr>
            <w:tcW w:w="284" w:type="dxa"/>
          </w:tcPr>
          <w:p w:rsidR="00BD6639" w:rsidRPr="00BB0A8A" w:rsidRDefault="00BD6639" w:rsidP="009924C3">
            <w:pPr>
              <w:pStyle w:val="TAL"/>
              <w:rPr>
                <w:ins w:id="7718" w:author="C1-175334" w:date="2017-12-07T12:47:00Z"/>
                <w:rFonts w:eastAsia="Times New Roman"/>
                <w:lang w:eastAsia="ko-KR"/>
              </w:rPr>
            </w:pPr>
            <w:ins w:id="7719" w:author="C1-175334" w:date="2017-12-07T12:47:00Z">
              <w:r>
                <w:rPr>
                  <w:rFonts w:eastAsia="Times New Roman"/>
                  <w:lang w:eastAsia="ko-KR"/>
                </w:rPr>
                <w:t>1</w:t>
              </w:r>
            </w:ins>
          </w:p>
        </w:tc>
        <w:tc>
          <w:tcPr>
            <w:tcW w:w="284" w:type="dxa"/>
          </w:tcPr>
          <w:p w:rsidR="00BD6639" w:rsidRPr="00BB0A8A" w:rsidRDefault="00BD6639" w:rsidP="009924C3">
            <w:pPr>
              <w:pStyle w:val="TAL"/>
              <w:rPr>
                <w:ins w:id="7720" w:author="C1-175334" w:date="2017-12-07T12:47:00Z"/>
                <w:rFonts w:eastAsia="Times New Roman"/>
                <w:lang w:eastAsia="ko-KR"/>
              </w:rPr>
            </w:pPr>
            <w:ins w:id="7721" w:author="C1-175334" w:date="2017-12-07T12:47:00Z">
              <w:r>
                <w:rPr>
                  <w:rFonts w:eastAsia="Times New Roman"/>
                  <w:lang w:eastAsia="ko-KR"/>
                </w:rPr>
                <w:t>0</w:t>
              </w:r>
            </w:ins>
          </w:p>
        </w:tc>
        <w:tc>
          <w:tcPr>
            <w:tcW w:w="284" w:type="dxa"/>
          </w:tcPr>
          <w:p w:rsidR="00BD6639" w:rsidRPr="00BB0A8A" w:rsidRDefault="00BD6639" w:rsidP="009924C3">
            <w:pPr>
              <w:pStyle w:val="TAL"/>
              <w:rPr>
                <w:ins w:id="7722" w:author="C1-175334" w:date="2017-12-07T12:47:00Z"/>
                <w:rFonts w:eastAsia="Times New Roman"/>
                <w:lang w:eastAsia="ko-KR"/>
              </w:rPr>
            </w:pPr>
            <w:ins w:id="7723" w:author="C1-175334" w:date="2017-12-07T12:47:00Z">
              <w:r>
                <w:rPr>
                  <w:rFonts w:eastAsia="Times New Roman"/>
                  <w:lang w:eastAsia="ko-KR"/>
                </w:rPr>
                <w:t>0</w:t>
              </w:r>
            </w:ins>
          </w:p>
        </w:tc>
        <w:tc>
          <w:tcPr>
            <w:tcW w:w="4820" w:type="dxa"/>
          </w:tcPr>
          <w:p w:rsidR="00BD6639" w:rsidRPr="00BB0A8A" w:rsidRDefault="00BD6639" w:rsidP="009924C3">
            <w:pPr>
              <w:pStyle w:val="TAL"/>
              <w:rPr>
                <w:ins w:id="7724" w:author="C1-175334" w:date="2017-12-07T12:47:00Z"/>
                <w:rFonts w:eastAsia="Times New Roman"/>
                <w:lang w:eastAsia="ko-KR"/>
              </w:rPr>
            </w:pPr>
            <w:ins w:id="7725" w:author="C1-175334" w:date="2017-12-07T12:47:00Z">
              <w:r>
                <w:rPr>
                  <w:rFonts w:eastAsia="Times New Roman"/>
                  <w:lang w:eastAsia="ko-KR"/>
                </w:rPr>
                <w:t>Reserved</w:t>
              </w:r>
            </w:ins>
          </w:p>
        </w:tc>
      </w:tr>
      <w:tr w:rsidR="00BD6639" w:rsidRPr="00BB0A8A" w:rsidTr="00645BC7">
        <w:trPr>
          <w:jc w:val="center"/>
          <w:ins w:id="7726" w:author="C1-175334" w:date="2017-12-07T12:47:00Z"/>
        </w:trPr>
        <w:tc>
          <w:tcPr>
            <w:tcW w:w="284" w:type="dxa"/>
          </w:tcPr>
          <w:p w:rsidR="00BD6639" w:rsidRPr="00BB0A8A" w:rsidRDefault="00BD6639" w:rsidP="009924C3">
            <w:pPr>
              <w:pStyle w:val="TAL"/>
              <w:rPr>
                <w:ins w:id="7727" w:author="C1-175334" w:date="2017-12-07T12:47:00Z"/>
                <w:rFonts w:eastAsia="Times New Roman"/>
                <w:lang w:eastAsia="ko-KR"/>
              </w:rPr>
            </w:pPr>
            <w:ins w:id="7728"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729" w:author="C1-175334" w:date="2017-12-07T12:47:00Z"/>
                <w:rFonts w:eastAsia="Times New Roman"/>
                <w:lang w:eastAsia="ko-KR"/>
              </w:rPr>
            </w:pPr>
            <w:ins w:id="7730"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731" w:author="C1-175334" w:date="2017-12-07T12:47:00Z"/>
                <w:rFonts w:eastAsia="Times New Roman"/>
                <w:lang w:eastAsia="ko-KR"/>
              </w:rPr>
            </w:pPr>
            <w:ins w:id="7732"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733" w:author="C1-175334" w:date="2017-12-07T12:47:00Z"/>
                <w:rFonts w:eastAsia="Times New Roman"/>
                <w:lang w:eastAsia="ko-KR"/>
              </w:rPr>
            </w:pPr>
            <w:ins w:id="7734"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35" w:author="C1-175334" w:date="2017-12-07T12:47:00Z"/>
                <w:rFonts w:eastAsia="Times New Roman"/>
                <w:lang w:eastAsia="ko-KR"/>
              </w:rPr>
            </w:pPr>
            <w:ins w:id="7736"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37" w:author="C1-175334" w:date="2017-12-07T12:47:00Z"/>
                <w:rFonts w:eastAsia="Times New Roman"/>
                <w:lang w:eastAsia="ko-KR"/>
              </w:rPr>
            </w:pPr>
            <w:ins w:id="7738"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739" w:author="C1-175334" w:date="2017-12-07T12:47:00Z"/>
                <w:rFonts w:eastAsia="Times New Roman"/>
                <w:lang w:eastAsia="ko-KR"/>
              </w:rPr>
            </w:pPr>
            <w:ins w:id="7740"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41" w:author="C1-175334" w:date="2017-12-07T12:47:00Z"/>
                <w:rFonts w:eastAsia="Times New Roman"/>
                <w:lang w:eastAsia="ko-KR"/>
              </w:rPr>
            </w:pPr>
            <w:ins w:id="7742" w:author="C1-175334" w:date="2017-12-07T12:47:00Z">
              <w:r w:rsidRPr="00BB0A8A">
                <w:rPr>
                  <w:rFonts w:eastAsia="Times New Roman" w:hint="eastAsia"/>
                  <w:lang w:eastAsia="ko-KR"/>
                </w:rPr>
                <w:t>1</w:t>
              </w:r>
            </w:ins>
          </w:p>
        </w:tc>
        <w:tc>
          <w:tcPr>
            <w:tcW w:w="4820" w:type="dxa"/>
          </w:tcPr>
          <w:p w:rsidR="00BD6639" w:rsidRPr="00BB0A8A" w:rsidRDefault="00BD6639" w:rsidP="009924C3">
            <w:pPr>
              <w:pStyle w:val="TAL"/>
              <w:rPr>
                <w:ins w:id="7743" w:author="C1-175334" w:date="2017-12-07T12:47:00Z"/>
                <w:rFonts w:eastAsia="Times New Roman"/>
                <w:lang w:eastAsia="ko-KR"/>
              </w:rPr>
            </w:pPr>
            <w:ins w:id="7744" w:author="C1-175334" w:date="2017-12-07T12:47:00Z">
              <w:r w:rsidRPr="00BB0A8A">
                <w:rPr>
                  <w:rFonts w:eastAsia="Times New Roman" w:hint="eastAsia"/>
                  <w:lang w:eastAsia="ko-KR"/>
                </w:rPr>
                <w:t>PDU session identity value 5</w:t>
              </w:r>
            </w:ins>
          </w:p>
        </w:tc>
      </w:tr>
      <w:tr w:rsidR="00BD6639" w:rsidRPr="00BB0A8A" w:rsidTr="00645BC7">
        <w:trPr>
          <w:jc w:val="center"/>
          <w:ins w:id="7745" w:author="C1-175334" w:date="2017-12-07T12:47:00Z"/>
        </w:trPr>
        <w:tc>
          <w:tcPr>
            <w:tcW w:w="284" w:type="dxa"/>
          </w:tcPr>
          <w:p w:rsidR="00BD6639" w:rsidRPr="00BB0A8A" w:rsidRDefault="00BD6639" w:rsidP="009924C3">
            <w:pPr>
              <w:pStyle w:val="TAL"/>
              <w:rPr>
                <w:ins w:id="7746" w:author="C1-175334" w:date="2017-12-07T12:47:00Z"/>
                <w:rFonts w:eastAsia="Times New Roman"/>
                <w:lang w:eastAsia="ko-KR"/>
              </w:rPr>
            </w:pPr>
            <w:ins w:id="7747"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748" w:author="C1-175334" w:date="2017-12-07T12:47:00Z"/>
                <w:rFonts w:eastAsia="Times New Roman"/>
                <w:lang w:eastAsia="ko-KR"/>
              </w:rPr>
            </w:pPr>
            <w:ins w:id="7749"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750" w:author="C1-175334" w:date="2017-12-07T12:47:00Z"/>
                <w:rFonts w:eastAsia="Times New Roman"/>
                <w:lang w:eastAsia="ko-KR"/>
              </w:rPr>
            </w:pPr>
            <w:ins w:id="7751"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752" w:author="C1-175334" w:date="2017-12-07T12:47:00Z"/>
                <w:rFonts w:eastAsia="Times New Roman"/>
                <w:lang w:eastAsia="ko-KR"/>
              </w:rPr>
            </w:pPr>
            <w:ins w:id="7753"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54" w:author="C1-175334" w:date="2017-12-07T12:47:00Z"/>
                <w:rFonts w:eastAsia="Times New Roman"/>
                <w:lang w:eastAsia="ko-KR"/>
              </w:rPr>
            </w:pPr>
            <w:ins w:id="7755"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56" w:author="C1-175334" w:date="2017-12-07T12:47:00Z"/>
                <w:rFonts w:eastAsia="Times New Roman"/>
                <w:lang w:eastAsia="ko-KR"/>
              </w:rPr>
            </w:pPr>
            <w:ins w:id="7757"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758" w:author="C1-175334" w:date="2017-12-07T12:47:00Z"/>
                <w:rFonts w:eastAsia="Times New Roman"/>
                <w:lang w:eastAsia="ko-KR"/>
              </w:rPr>
            </w:pPr>
            <w:ins w:id="7759"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760" w:author="C1-175334" w:date="2017-12-07T12:47:00Z"/>
                <w:rFonts w:eastAsia="Times New Roman"/>
                <w:lang w:eastAsia="ko-KR"/>
              </w:rPr>
            </w:pPr>
            <w:ins w:id="7761" w:author="C1-175334" w:date="2017-12-07T12:47:00Z">
              <w:r w:rsidRPr="00BB0A8A">
                <w:rPr>
                  <w:rFonts w:eastAsia="Times New Roman" w:hint="eastAsia"/>
                  <w:lang w:eastAsia="ko-KR"/>
                </w:rPr>
                <w:t>0</w:t>
              </w:r>
            </w:ins>
          </w:p>
        </w:tc>
        <w:tc>
          <w:tcPr>
            <w:tcW w:w="4820" w:type="dxa"/>
          </w:tcPr>
          <w:p w:rsidR="00BD6639" w:rsidRPr="00BB0A8A" w:rsidRDefault="00BD6639" w:rsidP="009924C3">
            <w:pPr>
              <w:pStyle w:val="TAL"/>
              <w:rPr>
                <w:ins w:id="7762" w:author="C1-175334" w:date="2017-12-07T12:47:00Z"/>
                <w:rFonts w:eastAsia="Times New Roman"/>
                <w:lang w:eastAsia="ko-KR"/>
              </w:rPr>
            </w:pPr>
            <w:ins w:id="7763" w:author="C1-175334" w:date="2017-12-07T12:47:00Z">
              <w:r w:rsidRPr="00BB0A8A">
                <w:rPr>
                  <w:rFonts w:eastAsia="Times New Roman" w:hint="eastAsia"/>
                  <w:lang w:eastAsia="ko-KR"/>
                </w:rPr>
                <w:t>PDU session identity value 6</w:t>
              </w:r>
            </w:ins>
          </w:p>
        </w:tc>
      </w:tr>
      <w:tr w:rsidR="00BD6639" w:rsidRPr="00BB0A8A" w:rsidTr="00645BC7">
        <w:trPr>
          <w:jc w:val="center"/>
          <w:ins w:id="7764" w:author="C1-175334" w:date="2017-12-07T12:47:00Z"/>
        </w:trPr>
        <w:tc>
          <w:tcPr>
            <w:tcW w:w="284" w:type="dxa"/>
          </w:tcPr>
          <w:p w:rsidR="00BD6639" w:rsidRPr="00BB0A8A" w:rsidRDefault="00BD6639" w:rsidP="009924C3">
            <w:pPr>
              <w:pStyle w:val="TAL"/>
              <w:rPr>
                <w:ins w:id="7765" w:author="C1-175334" w:date="2017-12-07T12:47:00Z"/>
                <w:rFonts w:eastAsia="Times New Roman"/>
                <w:lang w:eastAsia="ko-KR"/>
              </w:rPr>
            </w:pPr>
            <w:ins w:id="7766"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767" w:author="C1-175334" w:date="2017-12-07T12:47:00Z"/>
                <w:rFonts w:eastAsia="Times New Roman"/>
                <w:lang w:eastAsia="ko-KR"/>
              </w:rPr>
            </w:pPr>
            <w:ins w:id="7768"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769" w:author="C1-175334" w:date="2017-12-07T12:47:00Z"/>
                <w:rFonts w:eastAsia="Times New Roman"/>
                <w:lang w:eastAsia="ko-KR"/>
              </w:rPr>
            </w:pPr>
            <w:ins w:id="7770"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771" w:author="C1-175334" w:date="2017-12-07T12:47:00Z"/>
                <w:rFonts w:eastAsia="Times New Roman"/>
                <w:lang w:eastAsia="ko-KR"/>
              </w:rPr>
            </w:pPr>
            <w:ins w:id="7772"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73" w:author="C1-175334" w:date="2017-12-07T12:47:00Z"/>
                <w:rFonts w:eastAsia="Times New Roman"/>
                <w:lang w:eastAsia="ko-KR"/>
              </w:rPr>
            </w:pPr>
            <w:ins w:id="7774"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75" w:author="C1-175334" w:date="2017-12-07T12:47:00Z"/>
                <w:rFonts w:eastAsia="Times New Roman"/>
                <w:lang w:eastAsia="ko-KR"/>
              </w:rPr>
            </w:pPr>
            <w:ins w:id="7776"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777" w:author="C1-175334" w:date="2017-12-07T12:47:00Z"/>
                <w:rFonts w:eastAsia="Times New Roman"/>
                <w:lang w:eastAsia="ko-KR"/>
              </w:rPr>
            </w:pPr>
            <w:ins w:id="7778"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779" w:author="C1-175334" w:date="2017-12-07T12:47:00Z"/>
                <w:rFonts w:eastAsia="Times New Roman"/>
                <w:lang w:eastAsia="ko-KR"/>
              </w:rPr>
            </w:pPr>
            <w:ins w:id="7780" w:author="C1-175334" w:date="2017-12-07T12:47:00Z">
              <w:r w:rsidRPr="00BB0A8A">
                <w:rPr>
                  <w:rFonts w:eastAsia="Times New Roman" w:hint="eastAsia"/>
                  <w:lang w:eastAsia="ko-KR"/>
                </w:rPr>
                <w:t>1</w:t>
              </w:r>
            </w:ins>
          </w:p>
        </w:tc>
        <w:tc>
          <w:tcPr>
            <w:tcW w:w="4820" w:type="dxa"/>
          </w:tcPr>
          <w:p w:rsidR="00BD6639" w:rsidRPr="00BB0A8A" w:rsidRDefault="00BD6639" w:rsidP="009924C3">
            <w:pPr>
              <w:pStyle w:val="TAL"/>
              <w:rPr>
                <w:ins w:id="7781" w:author="C1-175334" w:date="2017-12-07T12:47:00Z"/>
                <w:rFonts w:eastAsia="Times New Roman"/>
                <w:lang w:eastAsia="ko-KR"/>
              </w:rPr>
            </w:pPr>
            <w:ins w:id="7782" w:author="C1-175334" w:date="2017-12-07T12:47:00Z">
              <w:r w:rsidRPr="00BB0A8A">
                <w:rPr>
                  <w:rFonts w:eastAsia="Times New Roman" w:hint="eastAsia"/>
                  <w:lang w:eastAsia="ko-KR"/>
                </w:rPr>
                <w:t>PDU session identity value 7</w:t>
              </w:r>
            </w:ins>
          </w:p>
        </w:tc>
      </w:tr>
      <w:tr w:rsidR="00BD6639" w:rsidRPr="00BB0A8A" w:rsidTr="00645BC7">
        <w:trPr>
          <w:jc w:val="center"/>
          <w:ins w:id="7783" w:author="C1-175334" w:date="2017-12-07T12:47:00Z"/>
        </w:trPr>
        <w:tc>
          <w:tcPr>
            <w:tcW w:w="284" w:type="dxa"/>
          </w:tcPr>
          <w:p w:rsidR="00BD6639" w:rsidRPr="00BB0A8A" w:rsidRDefault="00BD6639" w:rsidP="009924C3">
            <w:pPr>
              <w:pStyle w:val="TAL"/>
              <w:rPr>
                <w:ins w:id="7784" w:author="C1-175334" w:date="2017-12-07T12:47:00Z"/>
                <w:rFonts w:eastAsia="Times New Roman"/>
                <w:lang w:eastAsia="ko-KR"/>
              </w:rPr>
            </w:pPr>
            <w:ins w:id="7785"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786" w:author="C1-175334" w:date="2017-12-07T12:47:00Z"/>
                <w:rFonts w:eastAsia="Times New Roman"/>
                <w:lang w:eastAsia="ko-KR"/>
              </w:rPr>
            </w:pPr>
            <w:ins w:id="7787"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788" w:author="C1-175334" w:date="2017-12-07T12:47:00Z"/>
                <w:rFonts w:eastAsia="Times New Roman"/>
                <w:lang w:eastAsia="ko-KR"/>
              </w:rPr>
            </w:pPr>
            <w:ins w:id="7789"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790" w:author="C1-175334" w:date="2017-12-07T12:47:00Z"/>
                <w:rFonts w:eastAsia="Times New Roman"/>
                <w:lang w:eastAsia="ko-KR"/>
              </w:rPr>
            </w:pPr>
            <w:ins w:id="7791"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92" w:author="C1-175334" w:date="2017-12-07T12:47:00Z"/>
                <w:rFonts w:eastAsia="Times New Roman"/>
                <w:lang w:eastAsia="ko-KR"/>
              </w:rPr>
            </w:pPr>
            <w:ins w:id="7793"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794" w:author="C1-175334" w:date="2017-12-07T12:47:00Z"/>
                <w:rFonts w:eastAsia="Times New Roman"/>
                <w:lang w:eastAsia="ko-KR"/>
              </w:rPr>
            </w:pPr>
            <w:ins w:id="7795"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96" w:author="C1-175334" w:date="2017-12-07T12:47:00Z"/>
                <w:rFonts w:eastAsia="Times New Roman"/>
                <w:lang w:eastAsia="ko-KR"/>
              </w:rPr>
            </w:pPr>
            <w:ins w:id="7797"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798" w:author="C1-175334" w:date="2017-12-07T12:47:00Z"/>
                <w:rFonts w:eastAsia="Times New Roman"/>
                <w:lang w:eastAsia="ko-KR"/>
              </w:rPr>
            </w:pPr>
            <w:ins w:id="7799" w:author="C1-175334" w:date="2017-12-07T12:47:00Z">
              <w:r w:rsidRPr="00BB0A8A">
                <w:rPr>
                  <w:rFonts w:eastAsia="Times New Roman" w:hint="eastAsia"/>
                  <w:lang w:eastAsia="ko-KR"/>
                </w:rPr>
                <w:t>0</w:t>
              </w:r>
            </w:ins>
          </w:p>
        </w:tc>
        <w:tc>
          <w:tcPr>
            <w:tcW w:w="4820" w:type="dxa"/>
          </w:tcPr>
          <w:p w:rsidR="00BD6639" w:rsidRPr="00BB0A8A" w:rsidRDefault="00BD6639" w:rsidP="009924C3">
            <w:pPr>
              <w:pStyle w:val="TAL"/>
              <w:rPr>
                <w:ins w:id="7800" w:author="C1-175334" w:date="2017-12-07T12:47:00Z"/>
                <w:rFonts w:eastAsia="Times New Roman"/>
                <w:lang w:eastAsia="ko-KR"/>
              </w:rPr>
            </w:pPr>
            <w:ins w:id="7801" w:author="C1-175334" w:date="2017-12-07T12:47:00Z">
              <w:r w:rsidRPr="00BB0A8A">
                <w:rPr>
                  <w:rFonts w:eastAsia="Times New Roman" w:hint="eastAsia"/>
                  <w:lang w:eastAsia="ko-KR"/>
                </w:rPr>
                <w:t>PDU session identity value 8</w:t>
              </w:r>
            </w:ins>
          </w:p>
        </w:tc>
      </w:tr>
      <w:tr w:rsidR="00BD6639" w:rsidRPr="00BB0A8A" w:rsidTr="00645BC7">
        <w:trPr>
          <w:jc w:val="center"/>
          <w:ins w:id="7802" w:author="C1-175334" w:date="2017-12-07T12:47:00Z"/>
        </w:trPr>
        <w:tc>
          <w:tcPr>
            <w:tcW w:w="284" w:type="dxa"/>
          </w:tcPr>
          <w:p w:rsidR="00BD6639" w:rsidRPr="00BB0A8A" w:rsidRDefault="00BD6639" w:rsidP="009924C3">
            <w:pPr>
              <w:pStyle w:val="TAL"/>
              <w:rPr>
                <w:ins w:id="7803" w:author="C1-175334" w:date="2017-12-07T12:47:00Z"/>
                <w:rFonts w:eastAsia="Times New Roman"/>
                <w:lang w:eastAsia="ko-KR"/>
              </w:rPr>
            </w:pPr>
            <w:ins w:id="7804"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805" w:author="C1-175334" w:date="2017-12-07T12:47:00Z"/>
                <w:rFonts w:eastAsia="Times New Roman"/>
                <w:lang w:eastAsia="ko-KR"/>
              </w:rPr>
            </w:pPr>
            <w:ins w:id="7806"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07" w:author="C1-175334" w:date="2017-12-07T12:47:00Z"/>
                <w:rFonts w:eastAsia="Times New Roman"/>
                <w:lang w:eastAsia="ko-KR"/>
              </w:rPr>
            </w:pPr>
            <w:ins w:id="7808"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09" w:author="C1-175334" w:date="2017-12-07T12:47:00Z"/>
                <w:rFonts w:eastAsia="Times New Roman"/>
                <w:lang w:eastAsia="ko-KR"/>
              </w:rPr>
            </w:pPr>
            <w:ins w:id="7810"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11" w:author="C1-175334" w:date="2017-12-07T12:47:00Z"/>
                <w:rFonts w:eastAsia="Times New Roman"/>
                <w:lang w:eastAsia="ko-KR"/>
              </w:rPr>
            </w:pPr>
            <w:ins w:id="7812"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813" w:author="C1-175334" w:date="2017-12-07T12:47:00Z"/>
                <w:rFonts w:eastAsia="Times New Roman"/>
                <w:lang w:eastAsia="ko-KR"/>
              </w:rPr>
            </w:pPr>
            <w:ins w:id="7814"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15" w:author="C1-175334" w:date="2017-12-07T12:47:00Z"/>
                <w:rFonts w:eastAsia="Times New Roman"/>
                <w:lang w:eastAsia="ko-KR"/>
              </w:rPr>
            </w:pPr>
            <w:ins w:id="7816"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17" w:author="C1-175334" w:date="2017-12-07T12:47:00Z"/>
                <w:rFonts w:eastAsia="Times New Roman"/>
                <w:lang w:eastAsia="ko-KR"/>
              </w:rPr>
            </w:pPr>
            <w:ins w:id="7818" w:author="C1-175334" w:date="2017-12-07T12:47:00Z">
              <w:r w:rsidRPr="00BB0A8A">
                <w:rPr>
                  <w:rFonts w:eastAsia="Times New Roman" w:hint="eastAsia"/>
                  <w:lang w:eastAsia="ko-KR"/>
                </w:rPr>
                <w:t>1</w:t>
              </w:r>
            </w:ins>
          </w:p>
        </w:tc>
        <w:tc>
          <w:tcPr>
            <w:tcW w:w="4820" w:type="dxa"/>
          </w:tcPr>
          <w:p w:rsidR="00BD6639" w:rsidRPr="00BB0A8A" w:rsidRDefault="00BD6639" w:rsidP="009924C3">
            <w:pPr>
              <w:pStyle w:val="TAL"/>
              <w:rPr>
                <w:ins w:id="7819" w:author="C1-175334" w:date="2017-12-07T12:47:00Z"/>
                <w:rFonts w:eastAsia="Times New Roman"/>
                <w:lang w:eastAsia="ko-KR"/>
              </w:rPr>
            </w:pPr>
            <w:ins w:id="7820" w:author="C1-175334" w:date="2017-12-07T12:47:00Z">
              <w:r w:rsidRPr="00BB0A8A">
                <w:rPr>
                  <w:rFonts w:eastAsia="Times New Roman" w:hint="eastAsia"/>
                  <w:lang w:eastAsia="ko-KR"/>
                </w:rPr>
                <w:t>PDU session identity value 9</w:t>
              </w:r>
            </w:ins>
          </w:p>
        </w:tc>
      </w:tr>
      <w:tr w:rsidR="00BD6639" w:rsidRPr="00BB0A8A" w:rsidTr="00645BC7">
        <w:trPr>
          <w:jc w:val="center"/>
          <w:ins w:id="7821" w:author="C1-175334" w:date="2017-12-07T12:47:00Z"/>
        </w:trPr>
        <w:tc>
          <w:tcPr>
            <w:tcW w:w="284" w:type="dxa"/>
          </w:tcPr>
          <w:p w:rsidR="00BD6639" w:rsidRPr="00BB0A8A" w:rsidRDefault="00BD6639" w:rsidP="009924C3">
            <w:pPr>
              <w:pStyle w:val="TAL"/>
              <w:rPr>
                <w:ins w:id="7822" w:author="C1-175334" w:date="2017-12-07T12:47:00Z"/>
                <w:rFonts w:eastAsia="Times New Roman"/>
                <w:lang w:eastAsia="ko-KR"/>
              </w:rPr>
            </w:pPr>
            <w:ins w:id="7823"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824" w:author="C1-175334" w:date="2017-12-07T12:47:00Z"/>
                <w:rFonts w:eastAsia="Times New Roman"/>
                <w:lang w:eastAsia="ko-KR"/>
              </w:rPr>
            </w:pPr>
            <w:ins w:id="7825"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26" w:author="C1-175334" w:date="2017-12-07T12:47:00Z"/>
                <w:rFonts w:eastAsia="Times New Roman"/>
                <w:lang w:eastAsia="ko-KR"/>
              </w:rPr>
            </w:pPr>
            <w:ins w:id="7827"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28" w:author="C1-175334" w:date="2017-12-07T12:47:00Z"/>
                <w:rFonts w:eastAsia="Times New Roman"/>
                <w:lang w:eastAsia="ko-KR"/>
              </w:rPr>
            </w:pPr>
            <w:ins w:id="7829"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30" w:author="C1-175334" w:date="2017-12-07T12:47:00Z"/>
                <w:rFonts w:eastAsia="Times New Roman"/>
                <w:lang w:eastAsia="ko-KR"/>
              </w:rPr>
            </w:pPr>
            <w:ins w:id="7831"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832" w:author="C1-175334" w:date="2017-12-07T12:47:00Z"/>
                <w:rFonts w:eastAsia="Times New Roman"/>
                <w:lang w:eastAsia="ko-KR"/>
              </w:rPr>
            </w:pPr>
            <w:ins w:id="7833"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34" w:author="C1-175334" w:date="2017-12-07T12:47:00Z"/>
                <w:rFonts w:eastAsia="Times New Roman"/>
                <w:lang w:eastAsia="ko-KR"/>
              </w:rPr>
            </w:pPr>
            <w:ins w:id="7835"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836" w:author="C1-175334" w:date="2017-12-07T12:47:00Z"/>
                <w:rFonts w:eastAsia="Times New Roman"/>
                <w:lang w:eastAsia="ko-KR"/>
              </w:rPr>
            </w:pPr>
            <w:ins w:id="7837" w:author="C1-175334" w:date="2017-12-07T12:47:00Z">
              <w:r w:rsidRPr="00BB0A8A">
                <w:rPr>
                  <w:rFonts w:eastAsia="Times New Roman" w:hint="eastAsia"/>
                  <w:lang w:eastAsia="ko-KR"/>
                </w:rPr>
                <w:t>0</w:t>
              </w:r>
            </w:ins>
          </w:p>
        </w:tc>
        <w:tc>
          <w:tcPr>
            <w:tcW w:w="4820" w:type="dxa"/>
          </w:tcPr>
          <w:p w:rsidR="00BD6639" w:rsidRPr="00BB0A8A" w:rsidRDefault="00BD6639" w:rsidP="009924C3">
            <w:pPr>
              <w:pStyle w:val="TAL"/>
              <w:rPr>
                <w:ins w:id="7838" w:author="C1-175334" w:date="2017-12-07T12:47:00Z"/>
                <w:rFonts w:eastAsia="Times New Roman"/>
                <w:lang w:eastAsia="ko-KR"/>
              </w:rPr>
            </w:pPr>
            <w:ins w:id="7839" w:author="C1-175334" w:date="2017-12-07T12:47:00Z">
              <w:r w:rsidRPr="00BB0A8A">
                <w:rPr>
                  <w:rFonts w:eastAsia="Times New Roman" w:hint="eastAsia"/>
                  <w:lang w:eastAsia="ko-KR"/>
                </w:rPr>
                <w:t>PDU session identity value 10</w:t>
              </w:r>
            </w:ins>
          </w:p>
        </w:tc>
      </w:tr>
      <w:tr w:rsidR="00BD6639" w:rsidRPr="00BB0A8A" w:rsidTr="00645BC7">
        <w:trPr>
          <w:jc w:val="center"/>
          <w:ins w:id="7840" w:author="C1-175334" w:date="2017-12-07T12:47:00Z"/>
        </w:trPr>
        <w:tc>
          <w:tcPr>
            <w:tcW w:w="284" w:type="dxa"/>
          </w:tcPr>
          <w:p w:rsidR="00BD6639" w:rsidRPr="00BB0A8A" w:rsidRDefault="00BD6639" w:rsidP="009924C3">
            <w:pPr>
              <w:pStyle w:val="TAL"/>
              <w:rPr>
                <w:ins w:id="7841" w:author="C1-175334" w:date="2017-12-07T12:47:00Z"/>
                <w:rFonts w:eastAsia="Times New Roman"/>
                <w:lang w:eastAsia="ko-KR"/>
              </w:rPr>
            </w:pPr>
            <w:ins w:id="7842"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843" w:author="C1-175334" w:date="2017-12-07T12:47:00Z"/>
                <w:rFonts w:eastAsia="Times New Roman"/>
                <w:lang w:eastAsia="ko-KR"/>
              </w:rPr>
            </w:pPr>
            <w:ins w:id="7844"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45" w:author="C1-175334" w:date="2017-12-07T12:47:00Z"/>
                <w:rFonts w:eastAsia="Times New Roman"/>
                <w:lang w:eastAsia="ko-KR"/>
              </w:rPr>
            </w:pPr>
            <w:ins w:id="7846"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47" w:author="C1-175334" w:date="2017-12-07T12:47:00Z"/>
                <w:rFonts w:eastAsia="Times New Roman"/>
                <w:lang w:eastAsia="ko-KR"/>
              </w:rPr>
            </w:pPr>
            <w:ins w:id="7848"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49" w:author="C1-175334" w:date="2017-12-07T12:47:00Z"/>
                <w:rFonts w:eastAsia="Times New Roman"/>
                <w:lang w:eastAsia="ko-KR"/>
              </w:rPr>
            </w:pPr>
            <w:ins w:id="7850"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851" w:author="C1-175334" w:date="2017-12-07T12:47:00Z"/>
                <w:rFonts w:eastAsia="Times New Roman"/>
                <w:lang w:eastAsia="ko-KR"/>
              </w:rPr>
            </w:pPr>
            <w:ins w:id="7852"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53" w:author="C1-175334" w:date="2017-12-07T12:47:00Z"/>
                <w:rFonts w:eastAsia="Times New Roman"/>
                <w:lang w:eastAsia="ko-KR"/>
              </w:rPr>
            </w:pPr>
            <w:ins w:id="7854"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855" w:author="C1-175334" w:date="2017-12-07T12:47:00Z"/>
                <w:rFonts w:eastAsia="Times New Roman"/>
                <w:lang w:eastAsia="ko-KR"/>
              </w:rPr>
            </w:pPr>
            <w:ins w:id="7856" w:author="C1-175334" w:date="2017-12-07T12:47:00Z">
              <w:r w:rsidRPr="00BB0A8A">
                <w:rPr>
                  <w:rFonts w:eastAsia="Times New Roman" w:hint="eastAsia"/>
                  <w:lang w:eastAsia="ko-KR"/>
                </w:rPr>
                <w:t>1</w:t>
              </w:r>
            </w:ins>
          </w:p>
        </w:tc>
        <w:tc>
          <w:tcPr>
            <w:tcW w:w="4820" w:type="dxa"/>
          </w:tcPr>
          <w:p w:rsidR="00BD6639" w:rsidRPr="00BB0A8A" w:rsidRDefault="00BD6639" w:rsidP="009924C3">
            <w:pPr>
              <w:pStyle w:val="TAL"/>
              <w:rPr>
                <w:ins w:id="7857" w:author="C1-175334" w:date="2017-12-07T12:47:00Z"/>
                <w:rFonts w:eastAsia="Times New Roman"/>
                <w:lang w:eastAsia="ko-KR"/>
              </w:rPr>
            </w:pPr>
            <w:ins w:id="7858" w:author="C1-175334" w:date="2017-12-07T12:47:00Z">
              <w:r w:rsidRPr="00BB0A8A">
                <w:rPr>
                  <w:rFonts w:eastAsia="Times New Roman" w:hint="eastAsia"/>
                  <w:lang w:eastAsia="ko-KR"/>
                </w:rPr>
                <w:t>PDU session identity value 11</w:t>
              </w:r>
            </w:ins>
          </w:p>
        </w:tc>
      </w:tr>
      <w:tr w:rsidR="00BD6639" w:rsidRPr="00BB0A8A" w:rsidTr="00645BC7">
        <w:trPr>
          <w:jc w:val="center"/>
          <w:ins w:id="7859" w:author="C1-175334" w:date="2017-12-07T12:47:00Z"/>
        </w:trPr>
        <w:tc>
          <w:tcPr>
            <w:tcW w:w="284" w:type="dxa"/>
          </w:tcPr>
          <w:p w:rsidR="00BD6639" w:rsidRPr="00BB0A8A" w:rsidRDefault="00BD6639" w:rsidP="009924C3">
            <w:pPr>
              <w:pStyle w:val="TAL"/>
              <w:rPr>
                <w:ins w:id="7860" w:author="C1-175334" w:date="2017-12-07T12:47:00Z"/>
                <w:rFonts w:eastAsia="Times New Roman"/>
                <w:lang w:eastAsia="ko-KR"/>
              </w:rPr>
            </w:pPr>
            <w:ins w:id="7861"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862" w:author="C1-175334" w:date="2017-12-07T12:47:00Z"/>
                <w:rFonts w:eastAsia="Times New Roman"/>
                <w:lang w:eastAsia="ko-KR"/>
              </w:rPr>
            </w:pPr>
            <w:ins w:id="7863"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64" w:author="C1-175334" w:date="2017-12-07T12:47:00Z"/>
                <w:rFonts w:eastAsia="Times New Roman"/>
                <w:lang w:eastAsia="ko-KR"/>
              </w:rPr>
            </w:pPr>
            <w:ins w:id="7865"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66" w:author="C1-175334" w:date="2017-12-07T12:47:00Z"/>
                <w:rFonts w:eastAsia="Times New Roman"/>
                <w:lang w:eastAsia="ko-KR"/>
              </w:rPr>
            </w:pPr>
            <w:ins w:id="7867"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68" w:author="C1-175334" w:date="2017-12-07T12:47:00Z"/>
                <w:rFonts w:eastAsia="Times New Roman"/>
                <w:lang w:eastAsia="ko-KR"/>
              </w:rPr>
            </w:pPr>
            <w:ins w:id="7869"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870" w:author="C1-175334" w:date="2017-12-07T12:47:00Z"/>
                <w:rFonts w:eastAsia="Times New Roman"/>
                <w:lang w:eastAsia="ko-KR"/>
              </w:rPr>
            </w:pPr>
            <w:ins w:id="7871"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872" w:author="C1-175334" w:date="2017-12-07T12:47:00Z"/>
                <w:rFonts w:eastAsia="Times New Roman"/>
                <w:lang w:eastAsia="ko-KR"/>
              </w:rPr>
            </w:pPr>
            <w:ins w:id="7873"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74" w:author="C1-175334" w:date="2017-12-07T12:47:00Z"/>
                <w:rFonts w:eastAsia="Times New Roman"/>
                <w:lang w:eastAsia="ko-KR"/>
              </w:rPr>
            </w:pPr>
            <w:ins w:id="7875" w:author="C1-175334" w:date="2017-12-07T12:47:00Z">
              <w:r w:rsidRPr="00BB0A8A">
                <w:rPr>
                  <w:rFonts w:eastAsia="Times New Roman" w:hint="eastAsia"/>
                  <w:lang w:eastAsia="ko-KR"/>
                </w:rPr>
                <w:t>0</w:t>
              </w:r>
            </w:ins>
          </w:p>
        </w:tc>
        <w:tc>
          <w:tcPr>
            <w:tcW w:w="4820" w:type="dxa"/>
          </w:tcPr>
          <w:p w:rsidR="00BD6639" w:rsidRPr="00BB0A8A" w:rsidRDefault="00BD6639" w:rsidP="009924C3">
            <w:pPr>
              <w:pStyle w:val="TAL"/>
              <w:rPr>
                <w:ins w:id="7876" w:author="C1-175334" w:date="2017-12-07T12:47:00Z"/>
                <w:rFonts w:eastAsia="Times New Roman"/>
                <w:lang w:eastAsia="ko-KR"/>
              </w:rPr>
            </w:pPr>
            <w:ins w:id="7877" w:author="C1-175334" w:date="2017-12-07T12:47:00Z">
              <w:r w:rsidRPr="00BB0A8A">
                <w:rPr>
                  <w:rFonts w:eastAsia="Times New Roman" w:hint="eastAsia"/>
                  <w:lang w:eastAsia="ko-KR"/>
                </w:rPr>
                <w:t>PDU session identity value 12</w:t>
              </w:r>
            </w:ins>
          </w:p>
        </w:tc>
      </w:tr>
      <w:tr w:rsidR="00BD6639" w:rsidRPr="00BB0A8A" w:rsidTr="00645BC7">
        <w:trPr>
          <w:jc w:val="center"/>
          <w:ins w:id="7878" w:author="C1-175334" w:date="2017-12-07T12:47:00Z"/>
        </w:trPr>
        <w:tc>
          <w:tcPr>
            <w:tcW w:w="284" w:type="dxa"/>
          </w:tcPr>
          <w:p w:rsidR="00BD6639" w:rsidRPr="00BB0A8A" w:rsidRDefault="00BD6639" w:rsidP="009924C3">
            <w:pPr>
              <w:pStyle w:val="TAL"/>
              <w:rPr>
                <w:ins w:id="7879" w:author="C1-175334" w:date="2017-12-07T12:47:00Z"/>
                <w:rFonts w:eastAsia="Times New Roman"/>
                <w:lang w:eastAsia="ko-KR"/>
              </w:rPr>
            </w:pPr>
            <w:ins w:id="7880"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881" w:author="C1-175334" w:date="2017-12-07T12:47:00Z"/>
                <w:rFonts w:eastAsia="Times New Roman"/>
                <w:lang w:eastAsia="ko-KR"/>
              </w:rPr>
            </w:pPr>
            <w:ins w:id="7882"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83" w:author="C1-175334" w:date="2017-12-07T12:47:00Z"/>
                <w:rFonts w:eastAsia="Times New Roman"/>
                <w:lang w:eastAsia="ko-KR"/>
              </w:rPr>
            </w:pPr>
            <w:ins w:id="7884"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885" w:author="C1-175334" w:date="2017-12-07T12:47:00Z"/>
                <w:rFonts w:eastAsia="Times New Roman"/>
                <w:lang w:eastAsia="ko-KR"/>
              </w:rPr>
            </w:pPr>
            <w:ins w:id="7886"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87" w:author="C1-175334" w:date="2017-12-07T12:47:00Z"/>
                <w:rFonts w:eastAsia="Times New Roman"/>
                <w:lang w:eastAsia="ko-KR"/>
              </w:rPr>
            </w:pPr>
            <w:ins w:id="7888"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889" w:author="C1-175334" w:date="2017-12-07T12:47:00Z"/>
                <w:rFonts w:eastAsia="Times New Roman"/>
                <w:lang w:eastAsia="ko-KR"/>
              </w:rPr>
            </w:pPr>
            <w:ins w:id="7890"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891" w:author="C1-175334" w:date="2017-12-07T12:47:00Z"/>
                <w:rFonts w:eastAsia="Times New Roman"/>
                <w:lang w:eastAsia="ko-KR"/>
              </w:rPr>
            </w:pPr>
            <w:ins w:id="7892"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893" w:author="C1-175334" w:date="2017-12-07T12:47:00Z"/>
                <w:rFonts w:eastAsia="Times New Roman"/>
                <w:lang w:eastAsia="ko-KR"/>
              </w:rPr>
            </w:pPr>
            <w:ins w:id="7894" w:author="C1-175334" w:date="2017-12-07T12:47:00Z">
              <w:r w:rsidRPr="00BB0A8A">
                <w:rPr>
                  <w:rFonts w:eastAsia="Times New Roman" w:hint="eastAsia"/>
                  <w:lang w:eastAsia="ko-KR"/>
                </w:rPr>
                <w:t>1</w:t>
              </w:r>
            </w:ins>
          </w:p>
        </w:tc>
        <w:tc>
          <w:tcPr>
            <w:tcW w:w="4820" w:type="dxa"/>
          </w:tcPr>
          <w:p w:rsidR="00BD6639" w:rsidRPr="00BB0A8A" w:rsidRDefault="00BD6639" w:rsidP="009924C3">
            <w:pPr>
              <w:pStyle w:val="TAL"/>
              <w:rPr>
                <w:ins w:id="7895" w:author="C1-175334" w:date="2017-12-07T12:47:00Z"/>
                <w:rFonts w:eastAsia="Times New Roman"/>
                <w:lang w:eastAsia="ko-KR"/>
              </w:rPr>
            </w:pPr>
            <w:ins w:id="7896" w:author="C1-175334" w:date="2017-12-07T12:47:00Z">
              <w:r w:rsidRPr="00BB0A8A">
                <w:rPr>
                  <w:rFonts w:eastAsia="Times New Roman" w:hint="eastAsia"/>
                  <w:lang w:eastAsia="ko-KR"/>
                </w:rPr>
                <w:t>PDU session identity value 13</w:t>
              </w:r>
            </w:ins>
          </w:p>
        </w:tc>
      </w:tr>
      <w:tr w:rsidR="00BD6639" w:rsidRPr="00BB0A8A" w:rsidTr="00645BC7">
        <w:trPr>
          <w:jc w:val="center"/>
          <w:ins w:id="7897" w:author="C1-175334" w:date="2017-12-07T12:47:00Z"/>
        </w:trPr>
        <w:tc>
          <w:tcPr>
            <w:tcW w:w="284" w:type="dxa"/>
          </w:tcPr>
          <w:p w:rsidR="00BD6639" w:rsidRPr="00BB0A8A" w:rsidRDefault="00BD6639" w:rsidP="009924C3">
            <w:pPr>
              <w:pStyle w:val="TAL"/>
              <w:rPr>
                <w:ins w:id="7898" w:author="C1-175334" w:date="2017-12-07T12:47:00Z"/>
                <w:rFonts w:eastAsia="Times New Roman"/>
                <w:lang w:eastAsia="ko-KR"/>
              </w:rPr>
            </w:pPr>
            <w:ins w:id="7899"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900" w:author="C1-175334" w:date="2017-12-07T12:47:00Z"/>
                <w:rFonts w:eastAsia="Times New Roman"/>
                <w:lang w:eastAsia="ko-KR"/>
              </w:rPr>
            </w:pPr>
            <w:ins w:id="7901"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902" w:author="C1-175334" w:date="2017-12-07T12:47:00Z"/>
                <w:rFonts w:eastAsia="Times New Roman"/>
                <w:lang w:eastAsia="ko-KR"/>
              </w:rPr>
            </w:pPr>
            <w:ins w:id="7903"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904" w:author="C1-175334" w:date="2017-12-07T12:47:00Z"/>
                <w:rFonts w:eastAsia="Times New Roman"/>
                <w:lang w:eastAsia="ko-KR"/>
              </w:rPr>
            </w:pPr>
            <w:ins w:id="7905"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906" w:author="C1-175334" w:date="2017-12-07T12:47:00Z"/>
                <w:rFonts w:eastAsia="Times New Roman"/>
                <w:lang w:eastAsia="ko-KR"/>
              </w:rPr>
            </w:pPr>
            <w:ins w:id="7907"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908" w:author="C1-175334" w:date="2017-12-07T12:47:00Z"/>
                <w:rFonts w:eastAsia="Times New Roman"/>
                <w:lang w:eastAsia="ko-KR"/>
              </w:rPr>
            </w:pPr>
            <w:ins w:id="7909"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910" w:author="C1-175334" w:date="2017-12-07T12:47:00Z"/>
                <w:rFonts w:eastAsia="Times New Roman"/>
                <w:lang w:eastAsia="ko-KR"/>
              </w:rPr>
            </w:pPr>
            <w:ins w:id="7911"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912" w:author="C1-175334" w:date="2017-12-07T12:47:00Z"/>
                <w:rFonts w:eastAsia="Times New Roman"/>
                <w:lang w:eastAsia="ko-KR"/>
              </w:rPr>
            </w:pPr>
            <w:ins w:id="7913" w:author="C1-175334" w:date="2017-12-07T12:47:00Z">
              <w:r w:rsidRPr="00BB0A8A">
                <w:rPr>
                  <w:rFonts w:eastAsia="Times New Roman" w:hint="eastAsia"/>
                  <w:lang w:eastAsia="ko-KR"/>
                </w:rPr>
                <w:t>0</w:t>
              </w:r>
            </w:ins>
          </w:p>
        </w:tc>
        <w:tc>
          <w:tcPr>
            <w:tcW w:w="4820" w:type="dxa"/>
          </w:tcPr>
          <w:p w:rsidR="00BD6639" w:rsidRPr="00BB0A8A" w:rsidRDefault="00BD6639" w:rsidP="009924C3">
            <w:pPr>
              <w:pStyle w:val="TAL"/>
              <w:rPr>
                <w:ins w:id="7914" w:author="C1-175334" w:date="2017-12-07T12:47:00Z"/>
                <w:rFonts w:eastAsia="Times New Roman"/>
                <w:lang w:eastAsia="ko-KR"/>
              </w:rPr>
            </w:pPr>
            <w:ins w:id="7915" w:author="C1-175334" w:date="2017-12-07T12:47:00Z">
              <w:r w:rsidRPr="00BB0A8A">
                <w:rPr>
                  <w:rFonts w:eastAsia="Times New Roman" w:hint="eastAsia"/>
                  <w:lang w:eastAsia="ko-KR"/>
                </w:rPr>
                <w:t>PDU session identity value 14</w:t>
              </w:r>
            </w:ins>
          </w:p>
        </w:tc>
      </w:tr>
      <w:tr w:rsidR="00BD6639" w:rsidRPr="00BB0A8A" w:rsidTr="00645BC7">
        <w:trPr>
          <w:jc w:val="center"/>
          <w:ins w:id="7916" w:author="C1-175334" w:date="2017-12-07T12:47:00Z"/>
        </w:trPr>
        <w:tc>
          <w:tcPr>
            <w:tcW w:w="284" w:type="dxa"/>
          </w:tcPr>
          <w:p w:rsidR="00BD6639" w:rsidRPr="00BB0A8A" w:rsidRDefault="00BD6639" w:rsidP="009924C3">
            <w:pPr>
              <w:pStyle w:val="TAL"/>
              <w:rPr>
                <w:ins w:id="7917" w:author="C1-175334" w:date="2017-12-07T12:47:00Z"/>
                <w:rFonts w:eastAsia="Times New Roman"/>
                <w:lang w:eastAsia="ko-KR"/>
              </w:rPr>
            </w:pPr>
            <w:ins w:id="7918" w:author="C1-175334" w:date="2017-12-07T12:47:00Z">
              <w:r w:rsidRPr="00BB0A8A">
                <w:rPr>
                  <w:rFonts w:eastAsia="Times New Roman" w:hint="eastAsia"/>
                  <w:lang w:eastAsia="ko-KR"/>
                </w:rPr>
                <w:t>0</w:t>
              </w:r>
            </w:ins>
          </w:p>
        </w:tc>
        <w:tc>
          <w:tcPr>
            <w:tcW w:w="285" w:type="dxa"/>
          </w:tcPr>
          <w:p w:rsidR="00BD6639" w:rsidRPr="00BB0A8A" w:rsidRDefault="00BD6639" w:rsidP="009924C3">
            <w:pPr>
              <w:pStyle w:val="TAL"/>
              <w:rPr>
                <w:ins w:id="7919" w:author="C1-175334" w:date="2017-12-07T12:47:00Z"/>
                <w:rFonts w:eastAsia="Times New Roman"/>
                <w:lang w:eastAsia="ko-KR"/>
              </w:rPr>
            </w:pPr>
            <w:ins w:id="7920"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921" w:author="C1-175334" w:date="2017-12-07T12:47:00Z"/>
                <w:rFonts w:eastAsia="Times New Roman"/>
                <w:lang w:eastAsia="ko-KR"/>
              </w:rPr>
            </w:pPr>
            <w:ins w:id="7922" w:author="C1-175334" w:date="2017-12-07T12:47:00Z">
              <w:r w:rsidRPr="00BB0A8A">
                <w:rPr>
                  <w:rFonts w:eastAsia="Times New Roman" w:hint="eastAsia"/>
                  <w:lang w:eastAsia="ko-KR"/>
                </w:rPr>
                <w:t>0</w:t>
              </w:r>
            </w:ins>
          </w:p>
        </w:tc>
        <w:tc>
          <w:tcPr>
            <w:tcW w:w="283" w:type="dxa"/>
          </w:tcPr>
          <w:p w:rsidR="00BD6639" w:rsidRPr="00BB0A8A" w:rsidRDefault="00BD6639" w:rsidP="009924C3">
            <w:pPr>
              <w:pStyle w:val="TAL"/>
              <w:rPr>
                <w:ins w:id="7923" w:author="C1-175334" w:date="2017-12-07T12:47:00Z"/>
                <w:rFonts w:eastAsia="Times New Roman"/>
                <w:lang w:eastAsia="ko-KR"/>
              </w:rPr>
            </w:pPr>
            <w:ins w:id="7924" w:author="C1-175334" w:date="2017-12-07T12:47:00Z">
              <w:r w:rsidRPr="00BB0A8A">
                <w:rPr>
                  <w:rFonts w:eastAsia="Times New Roman" w:hint="eastAsia"/>
                  <w:lang w:eastAsia="ko-KR"/>
                </w:rPr>
                <w:t>0</w:t>
              </w:r>
            </w:ins>
          </w:p>
        </w:tc>
        <w:tc>
          <w:tcPr>
            <w:tcW w:w="284" w:type="dxa"/>
          </w:tcPr>
          <w:p w:rsidR="00BD6639" w:rsidRPr="00BB0A8A" w:rsidRDefault="00BD6639" w:rsidP="009924C3">
            <w:pPr>
              <w:pStyle w:val="TAL"/>
              <w:rPr>
                <w:ins w:id="7925" w:author="C1-175334" w:date="2017-12-07T12:47:00Z"/>
                <w:rFonts w:eastAsia="Times New Roman"/>
                <w:lang w:eastAsia="ko-KR"/>
              </w:rPr>
            </w:pPr>
            <w:ins w:id="7926"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927" w:author="C1-175334" w:date="2017-12-07T12:47:00Z"/>
                <w:rFonts w:eastAsia="Times New Roman"/>
                <w:lang w:eastAsia="ko-KR"/>
              </w:rPr>
            </w:pPr>
            <w:ins w:id="7928"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929" w:author="C1-175334" w:date="2017-12-07T12:47:00Z"/>
                <w:rFonts w:eastAsia="Times New Roman"/>
                <w:lang w:eastAsia="ko-KR"/>
              </w:rPr>
            </w:pPr>
            <w:ins w:id="7930" w:author="C1-175334" w:date="2017-12-07T12:47:00Z">
              <w:r w:rsidRPr="00BB0A8A">
                <w:rPr>
                  <w:rFonts w:eastAsia="Times New Roman" w:hint="eastAsia"/>
                  <w:lang w:eastAsia="ko-KR"/>
                </w:rPr>
                <w:t>1</w:t>
              </w:r>
            </w:ins>
          </w:p>
        </w:tc>
        <w:tc>
          <w:tcPr>
            <w:tcW w:w="284" w:type="dxa"/>
          </w:tcPr>
          <w:p w:rsidR="00BD6639" w:rsidRPr="00BB0A8A" w:rsidRDefault="00BD6639" w:rsidP="009924C3">
            <w:pPr>
              <w:pStyle w:val="TAL"/>
              <w:rPr>
                <w:ins w:id="7931" w:author="C1-175334" w:date="2017-12-07T12:47:00Z"/>
                <w:rFonts w:eastAsia="Times New Roman"/>
                <w:lang w:eastAsia="ko-KR"/>
              </w:rPr>
            </w:pPr>
            <w:ins w:id="7932" w:author="C1-175334" w:date="2017-12-07T12:47:00Z">
              <w:r w:rsidRPr="00BB0A8A">
                <w:rPr>
                  <w:rFonts w:eastAsia="Times New Roman" w:hint="eastAsia"/>
                  <w:lang w:eastAsia="ko-KR"/>
                </w:rPr>
                <w:t>1</w:t>
              </w:r>
            </w:ins>
          </w:p>
        </w:tc>
        <w:tc>
          <w:tcPr>
            <w:tcW w:w="4820" w:type="dxa"/>
          </w:tcPr>
          <w:p w:rsidR="00BD6639" w:rsidRPr="00BB0A8A" w:rsidRDefault="00BD6639" w:rsidP="009924C3">
            <w:pPr>
              <w:pStyle w:val="TAL"/>
              <w:rPr>
                <w:ins w:id="7933" w:author="C1-175334" w:date="2017-12-07T12:47:00Z"/>
                <w:rFonts w:eastAsia="Times New Roman"/>
                <w:lang w:eastAsia="ko-KR"/>
              </w:rPr>
            </w:pPr>
            <w:ins w:id="7934" w:author="C1-175334" w:date="2017-12-07T12:47:00Z">
              <w:r w:rsidRPr="00BB0A8A">
                <w:rPr>
                  <w:rFonts w:eastAsia="Times New Roman" w:hint="eastAsia"/>
                  <w:lang w:eastAsia="ko-KR"/>
                </w:rPr>
                <w:t>PDU session identity value 15</w:t>
              </w:r>
            </w:ins>
          </w:p>
        </w:tc>
      </w:tr>
      <w:tr w:rsidR="00BD6639" w:rsidRPr="00BB0A8A" w:rsidTr="00645BC7">
        <w:trPr>
          <w:cantSplit/>
          <w:jc w:val="center"/>
          <w:ins w:id="7935" w:author="C1-175334" w:date="2017-12-07T12:47:00Z"/>
        </w:trPr>
        <w:tc>
          <w:tcPr>
            <w:tcW w:w="7091" w:type="dxa"/>
            <w:gridSpan w:val="9"/>
          </w:tcPr>
          <w:p w:rsidR="00BD6639" w:rsidRPr="00BB0A8A" w:rsidRDefault="00BD6639" w:rsidP="009924C3">
            <w:pPr>
              <w:pStyle w:val="TAL"/>
              <w:rPr>
                <w:ins w:id="7936" w:author="C1-175334" w:date="2017-12-07T12:47:00Z"/>
                <w:rFonts w:eastAsia="Times New Roman"/>
                <w:lang w:eastAsia="ko-KR"/>
              </w:rPr>
            </w:pPr>
            <w:ins w:id="7937" w:author="C1-175334" w:date="2017-12-07T12:47:00Z">
              <w:r w:rsidRPr="00BB0A8A">
                <w:rPr>
                  <w:rFonts w:eastAsia="Times New Roman" w:hint="eastAsia"/>
                  <w:lang w:eastAsia="ko-KR"/>
                </w:rPr>
                <w:t xml:space="preserve">All other values are </w:t>
              </w:r>
              <w:r>
                <w:rPr>
                  <w:rFonts w:eastAsia="Times New Roman"/>
                  <w:lang w:eastAsia="ko-KR"/>
                </w:rPr>
                <w:t>spare values</w:t>
              </w:r>
            </w:ins>
          </w:p>
        </w:tc>
      </w:tr>
    </w:tbl>
    <w:p w:rsidR="00E43CE3" w:rsidRPr="00815FA4" w:rsidRDefault="00E43CE3" w:rsidP="009924C3">
      <w:pPr>
        <w:rPr>
          <w:ins w:id="7938" w:author="C1-174571" w:date="2017-11-08T13:32:00Z"/>
          <w:rFonts w:eastAsia="Times New Roman"/>
          <w:lang w:eastAsia="ko-KR"/>
        </w:rPr>
      </w:pPr>
    </w:p>
    <w:p w:rsidR="00200AA7" w:rsidRPr="00760D23" w:rsidRDefault="00200AA7" w:rsidP="00200AA7">
      <w:pPr>
        <w:pStyle w:val="Heading8"/>
        <w:rPr>
          <w:rFonts w:eastAsia="Times New Roman"/>
        </w:rPr>
      </w:pPr>
      <w:bookmarkStart w:id="7939" w:name="_Toc500935876"/>
      <w:r w:rsidRPr="007E6407">
        <w:rPr>
          <w:rFonts w:eastAsia="Times New Roman"/>
        </w:rPr>
        <w:t xml:space="preserve">Annex </w:t>
      </w:r>
      <w:r>
        <w:t>F</w:t>
      </w:r>
      <w:r w:rsidRPr="007E6407">
        <w:rPr>
          <w:rFonts w:eastAsia="Times New Roman"/>
        </w:rPr>
        <w:t xml:space="preserve"> </w:t>
      </w:r>
      <w:r w:rsidRPr="007E6407">
        <w:rPr>
          <w:rFonts w:eastAsia="Times New Roman" w:hint="eastAsia"/>
        </w:rPr>
        <w:t>(</w:t>
      </w:r>
      <w:r w:rsidRPr="007E6407">
        <w:rPr>
          <w:rFonts w:eastAsia="Times New Roman"/>
        </w:rPr>
        <w:t>informative</w:t>
      </w:r>
      <w:r w:rsidRPr="007E6407">
        <w:rPr>
          <w:rFonts w:eastAsia="Times New Roman" w:hint="eastAsia"/>
        </w:rPr>
        <w:t>)</w:t>
      </w:r>
      <w:proofErr w:type="gramStart"/>
      <w:r w:rsidRPr="007E6407">
        <w:rPr>
          <w:rFonts w:eastAsia="Times New Roman"/>
        </w:rPr>
        <w:t>:</w:t>
      </w:r>
      <w:proofErr w:type="gramEnd"/>
      <w:r w:rsidRPr="007E6407">
        <w:rPr>
          <w:rFonts w:eastAsia="Times New Roman"/>
        </w:rPr>
        <w:br/>
        <w:t>Proposed changes to 3GPP TS 24.</w:t>
      </w:r>
      <w:r>
        <w:rPr>
          <w:rFonts w:eastAsia="Times New Roman"/>
        </w:rPr>
        <w:t>008</w:t>
      </w:r>
      <w:bookmarkEnd w:id="7939"/>
    </w:p>
    <w:p w:rsidR="00200AA7" w:rsidRPr="00A95BB3" w:rsidRDefault="00200AA7" w:rsidP="009924C3">
      <w:pPr>
        <w:rPr>
          <w:rFonts w:eastAsia="Times New Roman"/>
        </w:rPr>
      </w:pPr>
      <w:r w:rsidRPr="00A95BB3">
        <w:rPr>
          <w:rFonts w:eastAsia="Times New Roman"/>
        </w:rPr>
        <w:t>The list of impacts that should be captured in 3GPP TS 24.008 [12] is as follows:</w:t>
      </w:r>
    </w:p>
    <w:p w:rsidR="00200AA7" w:rsidRDefault="00200AA7" w:rsidP="009924C3">
      <w:pPr>
        <w:pStyle w:val="B1"/>
        <w:rPr>
          <w:rFonts w:eastAsia="Times New Roman"/>
        </w:rPr>
      </w:pPr>
      <w:r>
        <w:rPr>
          <w:rFonts w:eastAsia="Times New Roman"/>
        </w:rPr>
        <w:t>1)</w:t>
      </w:r>
      <w:r>
        <w:rPr>
          <w:rFonts w:eastAsia="Times New Roman"/>
        </w:rPr>
        <w:tab/>
        <w:t>T</w:t>
      </w:r>
      <w:r w:rsidRPr="00BA0EF8">
        <w:rPr>
          <w:rFonts w:eastAsia="Times New Roman"/>
        </w:rPr>
        <w:t xml:space="preserve">he coding of the </w:t>
      </w:r>
      <w:r>
        <w:rPr>
          <w:rFonts w:eastAsia="Times New Roman"/>
        </w:rPr>
        <w:t>p</w:t>
      </w:r>
      <w:r w:rsidRPr="00EC6DB5">
        <w:rPr>
          <w:rFonts w:eastAsia="Times New Roman"/>
        </w:rPr>
        <w:t xml:space="preserve">rotocol </w:t>
      </w:r>
      <w:r>
        <w:rPr>
          <w:rFonts w:eastAsia="Times New Roman"/>
        </w:rPr>
        <w:t>c</w:t>
      </w:r>
      <w:r w:rsidRPr="00EC6DB5">
        <w:rPr>
          <w:rFonts w:eastAsia="Times New Roman"/>
        </w:rPr>
        <w:t xml:space="preserve">onfiguration </w:t>
      </w:r>
      <w:r>
        <w:rPr>
          <w:rFonts w:eastAsia="Times New Roman"/>
        </w:rPr>
        <w:t>o</w:t>
      </w:r>
      <w:r w:rsidRPr="00EC6DB5">
        <w:rPr>
          <w:rFonts w:eastAsia="Times New Roman"/>
        </w:rPr>
        <w:t>ptions</w:t>
      </w:r>
    </w:p>
    <w:p w:rsidR="00200AA7" w:rsidRPr="00A95BB3" w:rsidRDefault="00200AA7" w:rsidP="009924C3">
      <w:pPr>
        <w:pStyle w:val="B2"/>
        <w:rPr>
          <w:rFonts w:eastAsia="SimSun"/>
        </w:rPr>
      </w:pPr>
      <w:r w:rsidRPr="00A95BB3">
        <w:rPr>
          <w:rFonts w:eastAsia="SimSun"/>
        </w:rPr>
        <w:t>A)</w:t>
      </w:r>
      <w:r w:rsidRPr="00A95BB3">
        <w:rPr>
          <w:rFonts w:eastAsia="SimSun"/>
        </w:rPr>
        <w:tab/>
        <w:t xml:space="preserve">The </w:t>
      </w:r>
      <w:r w:rsidRPr="00A95BB3">
        <w:rPr>
          <w:rFonts w:eastAsia="Times New Roman"/>
        </w:rPr>
        <w:t>PDU Session ID, 5G QoS parameters including session-AMBR and QoS rules are added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w:t>
      </w:r>
    </w:p>
    <w:p w:rsidR="002F0DF2" w:rsidRPr="00235394" w:rsidRDefault="002F0DF2" w:rsidP="002F0DF2">
      <w:pPr>
        <w:pStyle w:val="Heading9"/>
      </w:pPr>
      <w:bookmarkStart w:id="7940" w:name="_Toc500935877"/>
      <w:r>
        <w:t xml:space="preserve">Annex </w:t>
      </w:r>
      <w:r w:rsidR="00200AA7">
        <w:t>G</w:t>
      </w:r>
      <w:proofErr w:type="gramStart"/>
      <w:r w:rsidRPr="00235394">
        <w:t>:</w:t>
      </w:r>
      <w:proofErr w:type="gramEnd"/>
      <w:r w:rsidRPr="00235394">
        <w:br/>
        <w:t>Change history</w:t>
      </w:r>
      <w:bookmarkEnd w:id="6829"/>
      <w:bookmarkEnd w:id="6830"/>
      <w:bookmarkEnd w:id="6831"/>
      <w:bookmarkEnd w:id="6832"/>
      <w:bookmarkEnd w:id="6833"/>
      <w:bookmarkEnd w:id="6834"/>
      <w:bookmarkEnd w:id="6835"/>
      <w:bookmarkEnd w:id="6836"/>
      <w:bookmarkEnd w:id="6837"/>
      <w:bookmarkEnd w:id="7556"/>
      <w:bookmarkEnd w:id="7557"/>
      <w:bookmarkEnd w:id="7558"/>
      <w:bookmarkEnd w:id="7559"/>
      <w:bookmarkEnd w:id="7560"/>
      <w:bookmarkEnd w:id="79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017D44" w:rsidRPr="004178CB" w:rsidTr="00981AB5">
        <w:trPr>
          <w:cantSplit/>
        </w:trPr>
        <w:tc>
          <w:tcPr>
            <w:tcW w:w="9639" w:type="dxa"/>
            <w:gridSpan w:val="8"/>
            <w:tcBorders>
              <w:bottom w:val="nil"/>
            </w:tcBorders>
            <w:shd w:val="solid" w:color="FFFFFF" w:fill="auto"/>
          </w:tcPr>
          <w:p w:rsidR="00017D44" w:rsidRPr="004178CB" w:rsidRDefault="00017D44" w:rsidP="004178CB">
            <w:pPr>
              <w:pStyle w:val="TAH"/>
            </w:pPr>
            <w:r w:rsidRPr="004178CB">
              <w:t>Change history</w:t>
            </w:r>
          </w:p>
        </w:tc>
      </w:tr>
      <w:tr w:rsidR="00017D44" w:rsidRPr="009F5467" w:rsidTr="00981AB5">
        <w:tc>
          <w:tcPr>
            <w:tcW w:w="800" w:type="dxa"/>
            <w:shd w:val="pct10" w:color="auto" w:fill="FFFFFF"/>
          </w:tcPr>
          <w:p w:rsidR="00017D44" w:rsidRPr="009F5467" w:rsidRDefault="00017D44" w:rsidP="00981AB5">
            <w:pPr>
              <w:pStyle w:val="TAL"/>
              <w:rPr>
                <w:b/>
                <w:sz w:val="16"/>
                <w:szCs w:val="16"/>
              </w:rPr>
            </w:pPr>
            <w:r w:rsidRPr="006728D4">
              <w:rPr>
                <w:b/>
                <w:sz w:val="16"/>
                <w:szCs w:val="16"/>
              </w:rPr>
              <w:t>Date</w:t>
            </w:r>
          </w:p>
        </w:tc>
        <w:tc>
          <w:tcPr>
            <w:tcW w:w="800" w:type="dxa"/>
            <w:shd w:val="pct10" w:color="auto" w:fill="FFFFFF"/>
          </w:tcPr>
          <w:p w:rsidR="00017D44" w:rsidRPr="009F5467" w:rsidRDefault="00017D44" w:rsidP="00981AB5">
            <w:pPr>
              <w:pStyle w:val="TAL"/>
              <w:rPr>
                <w:b/>
                <w:sz w:val="16"/>
                <w:szCs w:val="16"/>
              </w:rPr>
            </w:pPr>
            <w:r w:rsidRPr="006728D4">
              <w:rPr>
                <w:b/>
                <w:sz w:val="16"/>
                <w:szCs w:val="16"/>
              </w:rPr>
              <w:t>Meeting</w:t>
            </w:r>
          </w:p>
        </w:tc>
        <w:tc>
          <w:tcPr>
            <w:tcW w:w="1094" w:type="dxa"/>
            <w:shd w:val="pct10" w:color="auto" w:fill="FFFFFF"/>
          </w:tcPr>
          <w:p w:rsidR="00017D44" w:rsidRPr="009F5467" w:rsidRDefault="00017D44" w:rsidP="00981AB5">
            <w:pPr>
              <w:pStyle w:val="TAL"/>
              <w:rPr>
                <w:b/>
                <w:sz w:val="16"/>
                <w:szCs w:val="16"/>
              </w:rPr>
            </w:pPr>
            <w:r w:rsidRPr="006728D4">
              <w:rPr>
                <w:b/>
                <w:sz w:val="16"/>
                <w:szCs w:val="16"/>
              </w:rPr>
              <w:t>Tdoc</w:t>
            </w:r>
          </w:p>
        </w:tc>
        <w:tc>
          <w:tcPr>
            <w:tcW w:w="425" w:type="dxa"/>
            <w:shd w:val="pct10" w:color="auto" w:fill="FFFFFF"/>
          </w:tcPr>
          <w:p w:rsidR="00017D44" w:rsidRPr="009F5467" w:rsidRDefault="00017D44" w:rsidP="00981AB5">
            <w:pPr>
              <w:pStyle w:val="TAL"/>
              <w:rPr>
                <w:b/>
                <w:sz w:val="16"/>
                <w:szCs w:val="16"/>
              </w:rPr>
            </w:pPr>
            <w:r w:rsidRPr="006728D4">
              <w:rPr>
                <w:b/>
                <w:sz w:val="16"/>
                <w:szCs w:val="16"/>
              </w:rPr>
              <w:t>CR</w:t>
            </w:r>
          </w:p>
        </w:tc>
        <w:tc>
          <w:tcPr>
            <w:tcW w:w="425" w:type="dxa"/>
            <w:shd w:val="pct10" w:color="auto" w:fill="FFFFFF"/>
          </w:tcPr>
          <w:p w:rsidR="00017D44" w:rsidRPr="009F5467" w:rsidRDefault="00017D44" w:rsidP="00981AB5">
            <w:pPr>
              <w:pStyle w:val="TAL"/>
              <w:rPr>
                <w:b/>
                <w:sz w:val="16"/>
                <w:szCs w:val="16"/>
              </w:rPr>
            </w:pPr>
            <w:r w:rsidRPr="006728D4">
              <w:rPr>
                <w:b/>
                <w:sz w:val="16"/>
                <w:szCs w:val="16"/>
              </w:rPr>
              <w:t>Rev</w:t>
            </w:r>
          </w:p>
        </w:tc>
        <w:tc>
          <w:tcPr>
            <w:tcW w:w="425" w:type="dxa"/>
            <w:shd w:val="pct10" w:color="auto" w:fill="FFFFFF"/>
          </w:tcPr>
          <w:p w:rsidR="00017D44" w:rsidRPr="009F5467" w:rsidRDefault="00017D44" w:rsidP="00981AB5">
            <w:pPr>
              <w:pStyle w:val="TAL"/>
              <w:rPr>
                <w:b/>
                <w:sz w:val="16"/>
                <w:szCs w:val="16"/>
              </w:rPr>
            </w:pPr>
            <w:r w:rsidRPr="006728D4">
              <w:rPr>
                <w:b/>
                <w:sz w:val="16"/>
                <w:szCs w:val="16"/>
              </w:rPr>
              <w:t>Cat</w:t>
            </w:r>
          </w:p>
        </w:tc>
        <w:tc>
          <w:tcPr>
            <w:tcW w:w="4962" w:type="dxa"/>
            <w:shd w:val="pct10" w:color="auto" w:fill="FFFFFF"/>
          </w:tcPr>
          <w:p w:rsidR="00017D44" w:rsidRPr="009F5467" w:rsidRDefault="00017D44" w:rsidP="00981AB5">
            <w:pPr>
              <w:pStyle w:val="TAL"/>
              <w:rPr>
                <w:b/>
                <w:sz w:val="16"/>
                <w:szCs w:val="16"/>
              </w:rPr>
            </w:pPr>
            <w:r w:rsidRPr="006728D4">
              <w:rPr>
                <w:b/>
                <w:sz w:val="16"/>
                <w:szCs w:val="16"/>
              </w:rPr>
              <w:t>Subject/Comment</w:t>
            </w:r>
          </w:p>
        </w:tc>
        <w:tc>
          <w:tcPr>
            <w:tcW w:w="708" w:type="dxa"/>
            <w:shd w:val="pct10" w:color="auto" w:fill="FFFFFF"/>
          </w:tcPr>
          <w:p w:rsidR="00017D44" w:rsidRPr="009F5467" w:rsidRDefault="00017D44" w:rsidP="00981AB5">
            <w:pPr>
              <w:pStyle w:val="TAL"/>
              <w:rPr>
                <w:b/>
                <w:sz w:val="16"/>
                <w:szCs w:val="16"/>
              </w:rPr>
            </w:pPr>
            <w:r w:rsidRPr="006728D4">
              <w:rPr>
                <w:b/>
                <w:sz w:val="16"/>
                <w:szCs w:val="16"/>
              </w:rPr>
              <w:t>New version</w:t>
            </w:r>
          </w:p>
        </w:tc>
      </w:tr>
      <w:tr w:rsidR="00017D44" w:rsidRPr="006B0D02" w:rsidTr="00981AB5">
        <w:tc>
          <w:tcPr>
            <w:tcW w:w="800" w:type="dxa"/>
            <w:shd w:val="solid" w:color="FFFFFF" w:fill="auto"/>
          </w:tcPr>
          <w:p w:rsidR="00017D44" w:rsidRPr="009F5467" w:rsidRDefault="00017D44" w:rsidP="00981AB5">
            <w:pPr>
              <w:pStyle w:val="TAC"/>
              <w:rPr>
                <w:sz w:val="16"/>
              </w:rPr>
            </w:pPr>
            <w:r w:rsidRPr="006728D4">
              <w:rPr>
                <w:sz w:val="16"/>
              </w:rPr>
              <w:t>2017-04</w:t>
            </w:r>
          </w:p>
        </w:tc>
        <w:tc>
          <w:tcPr>
            <w:tcW w:w="800" w:type="dxa"/>
            <w:shd w:val="solid" w:color="FFFFFF" w:fill="auto"/>
          </w:tcPr>
          <w:p w:rsidR="00017D44" w:rsidRDefault="00017D44" w:rsidP="00981AB5">
            <w:pPr>
              <w:pStyle w:val="TAC"/>
              <w:rPr>
                <w:sz w:val="16"/>
              </w:rPr>
            </w:pPr>
            <w:r w:rsidRPr="006728D4">
              <w:rPr>
                <w:sz w:val="16"/>
              </w:rPr>
              <w:t>CT1#103</w:t>
            </w:r>
          </w:p>
        </w:tc>
        <w:tc>
          <w:tcPr>
            <w:tcW w:w="1094" w:type="dxa"/>
            <w:shd w:val="solid" w:color="FFFFFF" w:fill="auto"/>
          </w:tcPr>
          <w:p w:rsidR="00017D44" w:rsidRPr="00221046" w:rsidRDefault="00017D44" w:rsidP="00221046">
            <w:pPr>
              <w:pStyle w:val="TAC"/>
              <w:rPr>
                <w:sz w:val="16"/>
              </w:rPr>
            </w:pPr>
            <w:r w:rsidRPr="00221046">
              <w:rPr>
                <w:sz w:val="16"/>
              </w:rPr>
              <w:t>C1-171624</w:t>
            </w: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962"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Draft skeleton provided by the rapporteur.</w:t>
            </w:r>
          </w:p>
        </w:tc>
        <w:tc>
          <w:tcPr>
            <w:tcW w:w="708"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0.0.0</w:t>
            </w:r>
          </w:p>
        </w:tc>
      </w:tr>
      <w:tr w:rsidR="00017D44" w:rsidRPr="006B0D02" w:rsidTr="00981AB5">
        <w:tc>
          <w:tcPr>
            <w:tcW w:w="800" w:type="dxa"/>
            <w:shd w:val="solid" w:color="FFFFFF" w:fill="auto"/>
          </w:tcPr>
          <w:p w:rsidR="00017D44" w:rsidRPr="009F5467" w:rsidRDefault="00017D44" w:rsidP="00981AB5">
            <w:pPr>
              <w:pStyle w:val="TAC"/>
              <w:rPr>
                <w:sz w:val="16"/>
              </w:rPr>
            </w:pPr>
            <w:r w:rsidRPr="006728D4">
              <w:rPr>
                <w:sz w:val="16"/>
              </w:rPr>
              <w:t>2017-04</w:t>
            </w:r>
          </w:p>
        </w:tc>
        <w:tc>
          <w:tcPr>
            <w:tcW w:w="800" w:type="dxa"/>
            <w:shd w:val="solid" w:color="FFFFFF" w:fill="auto"/>
          </w:tcPr>
          <w:p w:rsidR="00017D44" w:rsidRDefault="00017D44" w:rsidP="00981AB5">
            <w:pPr>
              <w:pStyle w:val="TAC"/>
              <w:rPr>
                <w:sz w:val="16"/>
              </w:rPr>
            </w:pPr>
            <w:r w:rsidRPr="006728D4">
              <w:rPr>
                <w:sz w:val="16"/>
              </w:rPr>
              <w:t>CT1#103</w:t>
            </w:r>
          </w:p>
        </w:tc>
        <w:tc>
          <w:tcPr>
            <w:tcW w:w="1094" w:type="dxa"/>
            <w:shd w:val="solid" w:color="FFFFFF" w:fill="auto"/>
          </w:tcPr>
          <w:p w:rsidR="00017D44" w:rsidRPr="00221046" w:rsidRDefault="00017D44" w:rsidP="00221046">
            <w:pPr>
              <w:pStyle w:val="TAC"/>
              <w:rPr>
                <w:sz w:val="16"/>
                <w:szCs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962"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Implementing the following p-CRs agreed by CT1:</w:t>
            </w:r>
            <w:r w:rsidRPr="00221046">
              <w:rPr>
                <w:snapToGrid w:val="0"/>
                <w:sz w:val="16"/>
                <w:szCs w:val="16"/>
                <w:lang w:val="en-AU"/>
              </w:rPr>
              <w:br/>
            </w:r>
            <w:r w:rsidRPr="00221046">
              <w:rPr>
                <w:sz w:val="16"/>
                <w:szCs w:val="16"/>
              </w:rPr>
              <w:t>C1-171512, C1-171516, C1-171623, C1-171632, C1-171634, C1-171638, C1-171959, C1-171960, C1-171662, C1-171971, C1-171973, C1-171974, C1-171975.</w:t>
            </w:r>
          </w:p>
        </w:tc>
        <w:tc>
          <w:tcPr>
            <w:tcW w:w="708"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0.1.0</w:t>
            </w:r>
          </w:p>
        </w:tc>
      </w:tr>
      <w:tr w:rsidR="00017D44" w:rsidRPr="006B0D02" w:rsidTr="00981AB5">
        <w:tc>
          <w:tcPr>
            <w:tcW w:w="800" w:type="dxa"/>
            <w:shd w:val="solid" w:color="FFFFFF" w:fill="auto"/>
          </w:tcPr>
          <w:p w:rsidR="00017D44" w:rsidRPr="009F5467" w:rsidRDefault="00017D44" w:rsidP="00981AB5">
            <w:pPr>
              <w:pStyle w:val="TAC"/>
              <w:rPr>
                <w:sz w:val="16"/>
              </w:rPr>
            </w:pPr>
            <w:r w:rsidRPr="006728D4">
              <w:rPr>
                <w:sz w:val="16"/>
              </w:rPr>
              <w:t>2017-05</w:t>
            </w:r>
          </w:p>
        </w:tc>
        <w:tc>
          <w:tcPr>
            <w:tcW w:w="800" w:type="dxa"/>
            <w:shd w:val="solid" w:color="FFFFFF" w:fill="auto"/>
          </w:tcPr>
          <w:p w:rsidR="00017D44" w:rsidRDefault="00017D44" w:rsidP="00981AB5">
            <w:pPr>
              <w:pStyle w:val="TAC"/>
              <w:rPr>
                <w:sz w:val="16"/>
              </w:rPr>
            </w:pPr>
            <w:r w:rsidRPr="006728D4">
              <w:rPr>
                <w:sz w:val="16"/>
              </w:rPr>
              <w:t>CT1#104</w:t>
            </w:r>
          </w:p>
        </w:tc>
        <w:tc>
          <w:tcPr>
            <w:tcW w:w="1094" w:type="dxa"/>
            <w:shd w:val="solid" w:color="FFFFFF" w:fill="auto"/>
          </w:tcPr>
          <w:p w:rsidR="00017D44" w:rsidRPr="00221046" w:rsidRDefault="00017D44" w:rsidP="00221046">
            <w:pPr>
              <w:pStyle w:val="TAC"/>
              <w:rPr>
                <w:sz w:val="16"/>
                <w:szCs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962"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Implementing the following p-CRs agreed by CT1:</w:t>
            </w:r>
            <w:r w:rsidRPr="00221046">
              <w:rPr>
                <w:snapToGrid w:val="0"/>
                <w:sz w:val="16"/>
                <w:szCs w:val="16"/>
                <w:lang w:val="en-AU"/>
              </w:rPr>
              <w:br/>
            </w:r>
            <w:r w:rsidRPr="00221046">
              <w:rPr>
                <w:sz w:val="16"/>
                <w:szCs w:val="16"/>
              </w:rPr>
              <w:t>C1-172298,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0.2.0</w:t>
            </w:r>
          </w:p>
        </w:tc>
      </w:tr>
      <w:tr w:rsidR="00017D44" w:rsidRPr="006B0D02" w:rsidTr="00981AB5">
        <w:tc>
          <w:tcPr>
            <w:tcW w:w="800" w:type="dxa"/>
            <w:shd w:val="solid" w:color="FFFFFF" w:fill="auto"/>
          </w:tcPr>
          <w:p w:rsidR="00017D44" w:rsidRPr="009F5467" w:rsidRDefault="00017D44" w:rsidP="00981AB5">
            <w:pPr>
              <w:pStyle w:val="TAC"/>
              <w:rPr>
                <w:sz w:val="16"/>
              </w:rPr>
            </w:pPr>
            <w:r w:rsidRPr="006728D4">
              <w:rPr>
                <w:sz w:val="16"/>
              </w:rPr>
              <w:t>2017-06</w:t>
            </w:r>
          </w:p>
        </w:tc>
        <w:tc>
          <w:tcPr>
            <w:tcW w:w="800" w:type="dxa"/>
            <w:shd w:val="solid" w:color="FFFFFF" w:fill="auto"/>
          </w:tcPr>
          <w:p w:rsidR="00017D44" w:rsidRDefault="00017D44" w:rsidP="00981AB5">
            <w:pPr>
              <w:pStyle w:val="TAC"/>
              <w:rPr>
                <w:sz w:val="16"/>
              </w:rPr>
            </w:pPr>
            <w:r w:rsidRPr="006728D4">
              <w:rPr>
                <w:sz w:val="16"/>
              </w:rPr>
              <w:t>CT1 e-mail review</w:t>
            </w:r>
          </w:p>
        </w:tc>
        <w:tc>
          <w:tcPr>
            <w:tcW w:w="1094" w:type="dxa"/>
            <w:shd w:val="solid" w:color="FFFFFF" w:fill="auto"/>
          </w:tcPr>
          <w:p w:rsidR="00017D44" w:rsidRPr="00221046" w:rsidRDefault="00017D44" w:rsidP="00221046">
            <w:pPr>
              <w:pStyle w:val="TAC"/>
              <w:rPr>
                <w:sz w:val="16"/>
                <w:szCs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962"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0.2.1</w:t>
            </w:r>
          </w:p>
        </w:tc>
      </w:tr>
      <w:tr w:rsidR="00017D44" w:rsidRPr="006B0D02" w:rsidTr="00981AB5">
        <w:tc>
          <w:tcPr>
            <w:tcW w:w="800" w:type="dxa"/>
            <w:shd w:val="solid" w:color="FFFFFF" w:fill="auto"/>
          </w:tcPr>
          <w:p w:rsidR="00017D44" w:rsidRPr="009F5467" w:rsidRDefault="00017D44" w:rsidP="00981AB5">
            <w:pPr>
              <w:pStyle w:val="TAC"/>
              <w:rPr>
                <w:sz w:val="16"/>
              </w:rPr>
            </w:pPr>
            <w:r w:rsidRPr="006728D4">
              <w:rPr>
                <w:sz w:val="16"/>
              </w:rPr>
              <w:t>2017-08</w:t>
            </w:r>
          </w:p>
        </w:tc>
        <w:tc>
          <w:tcPr>
            <w:tcW w:w="800" w:type="dxa"/>
            <w:shd w:val="solid" w:color="FFFFFF" w:fill="auto"/>
          </w:tcPr>
          <w:p w:rsidR="00017D44" w:rsidRDefault="00017D44" w:rsidP="00981AB5">
            <w:pPr>
              <w:pStyle w:val="TAC"/>
              <w:rPr>
                <w:sz w:val="16"/>
              </w:rPr>
            </w:pPr>
            <w:r w:rsidRPr="006728D4">
              <w:rPr>
                <w:sz w:val="16"/>
              </w:rPr>
              <w:t>CT1#105</w:t>
            </w:r>
          </w:p>
        </w:tc>
        <w:tc>
          <w:tcPr>
            <w:tcW w:w="1094" w:type="dxa"/>
            <w:shd w:val="solid" w:color="FFFFFF" w:fill="auto"/>
          </w:tcPr>
          <w:p w:rsidR="00017D44" w:rsidRPr="00221046" w:rsidRDefault="00017D44" w:rsidP="00221046">
            <w:pPr>
              <w:pStyle w:val="TAC"/>
              <w:rPr>
                <w:sz w:val="16"/>
                <w:szCs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962"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Implementing the following p-CRs agreed by CT1:</w:t>
            </w:r>
            <w:r w:rsidRPr="00221046">
              <w:rPr>
                <w:snapToGrid w:val="0"/>
                <w:sz w:val="16"/>
                <w:szCs w:val="16"/>
                <w:lang w:val="en-AU"/>
              </w:rPr>
              <w:br/>
            </w:r>
            <w:r w:rsidRPr="00221046">
              <w:rPr>
                <w:sz w:val="16"/>
                <w:szCs w:val="16"/>
              </w:rPr>
              <w:t>C1-173180,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0.3.0</w:t>
            </w:r>
          </w:p>
        </w:tc>
      </w:tr>
      <w:tr w:rsidR="00017D44" w:rsidRPr="006B0D02" w:rsidTr="00981AB5">
        <w:tc>
          <w:tcPr>
            <w:tcW w:w="800" w:type="dxa"/>
            <w:shd w:val="solid" w:color="FFFFFF" w:fill="auto"/>
          </w:tcPr>
          <w:p w:rsidR="00017D44" w:rsidRPr="009F5467" w:rsidRDefault="00017D44" w:rsidP="00981AB5">
            <w:pPr>
              <w:pStyle w:val="TAC"/>
              <w:rPr>
                <w:sz w:val="16"/>
              </w:rPr>
            </w:pPr>
            <w:r w:rsidRPr="006728D4">
              <w:rPr>
                <w:sz w:val="16"/>
              </w:rPr>
              <w:t>2017-09</w:t>
            </w:r>
          </w:p>
        </w:tc>
        <w:tc>
          <w:tcPr>
            <w:tcW w:w="800" w:type="dxa"/>
            <w:shd w:val="solid" w:color="FFFFFF" w:fill="auto"/>
          </w:tcPr>
          <w:p w:rsidR="00017D44" w:rsidRDefault="00017D44" w:rsidP="00981AB5">
            <w:pPr>
              <w:pStyle w:val="TAC"/>
              <w:rPr>
                <w:sz w:val="16"/>
              </w:rPr>
            </w:pPr>
            <w:r w:rsidRPr="006728D4">
              <w:rPr>
                <w:sz w:val="16"/>
              </w:rPr>
              <w:t>CT1 e-mail review</w:t>
            </w:r>
          </w:p>
        </w:tc>
        <w:tc>
          <w:tcPr>
            <w:tcW w:w="1094" w:type="dxa"/>
            <w:shd w:val="solid" w:color="FFFFFF" w:fill="auto"/>
          </w:tcPr>
          <w:p w:rsidR="00017D44" w:rsidRPr="00221046" w:rsidRDefault="00017D44" w:rsidP="00221046">
            <w:pPr>
              <w:pStyle w:val="TAC"/>
              <w:rPr>
                <w:sz w:val="16"/>
                <w:szCs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962" w:type="dxa"/>
            <w:shd w:val="solid" w:color="FFFFFF" w:fill="auto"/>
          </w:tcPr>
          <w:p w:rsidR="00017D44" w:rsidRPr="00221046" w:rsidRDefault="00017D44" w:rsidP="00221046">
            <w:pPr>
              <w:pStyle w:val="TAL"/>
              <w:rPr>
                <w:snapToGrid w:val="0"/>
                <w:sz w:val="16"/>
                <w:szCs w:val="16"/>
                <w:lang w:val="en-AU"/>
              </w:rPr>
            </w:pPr>
            <w:proofErr w:type="gramStart"/>
            <w:r w:rsidRPr="00221046">
              <w:rPr>
                <w:snapToGrid w:val="0"/>
                <w:sz w:val="16"/>
                <w:szCs w:val="16"/>
                <w:lang w:val="en-AU"/>
              </w:rPr>
              <w:t>Implementation of part of C1-173364 as some changes were</w:t>
            </w:r>
            <w:proofErr w:type="gramEnd"/>
            <w:r w:rsidRPr="00221046">
              <w:rPr>
                <w:snapToGrid w:val="0"/>
                <w:sz w:val="16"/>
                <w:szCs w:val="16"/>
                <w:lang w:val="en-AU"/>
              </w:rPr>
              <w:t xml:space="preserve"> missing.</w:t>
            </w:r>
          </w:p>
          <w:p w:rsidR="00017D44" w:rsidRPr="00221046" w:rsidRDefault="00017D44" w:rsidP="00221046">
            <w:pPr>
              <w:pStyle w:val="TAL"/>
              <w:rPr>
                <w:snapToGrid w:val="0"/>
                <w:sz w:val="16"/>
                <w:szCs w:val="16"/>
                <w:lang w:val="en-AU"/>
              </w:rPr>
            </w:pPr>
            <w:r w:rsidRPr="00221046">
              <w:rPr>
                <w:snapToGrid w:val="0"/>
                <w:sz w:val="16"/>
                <w:szCs w:val="16"/>
                <w:lang w:val="en-AU"/>
              </w:rPr>
              <w:t>Editorial corrections.</w:t>
            </w:r>
          </w:p>
        </w:tc>
        <w:tc>
          <w:tcPr>
            <w:tcW w:w="708"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0.3.1</w:t>
            </w:r>
          </w:p>
        </w:tc>
      </w:tr>
      <w:tr w:rsidR="00017D44" w:rsidRPr="006B0D02" w:rsidTr="00981AB5">
        <w:tc>
          <w:tcPr>
            <w:tcW w:w="800" w:type="dxa"/>
            <w:shd w:val="solid" w:color="FFFFFF" w:fill="auto"/>
          </w:tcPr>
          <w:p w:rsidR="00017D44" w:rsidRPr="009F5467" w:rsidRDefault="00017D44" w:rsidP="00981AB5">
            <w:pPr>
              <w:pStyle w:val="TAC"/>
              <w:rPr>
                <w:sz w:val="16"/>
              </w:rPr>
            </w:pPr>
            <w:r w:rsidRPr="006728D4">
              <w:rPr>
                <w:sz w:val="16"/>
              </w:rPr>
              <w:t>2017-09</w:t>
            </w:r>
          </w:p>
        </w:tc>
        <w:tc>
          <w:tcPr>
            <w:tcW w:w="800" w:type="dxa"/>
            <w:shd w:val="solid" w:color="FFFFFF" w:fill="auto"/>
          </w:tcPr>
          <w:p w:rsidR="00017D44" w:rsidRDefault="00017D44" w:rsidP="00981AB5">
            <w:pPr>
              <w:pStyle w:val="TAC"/>
              <w:rPr>
                <w:sz w:val="16"/>
              </w:rPr>
            </w:pPr>
            <w:r w:rsidRPr="006728D4">
              <w:rPr>
                <w:sz w:val="16"/>
              </w:rPr>
              <w:t>CT1 e-mail review</w:t>
            </w:r>
          </w:p>
        </w:tc>
        <w:tc>
          <w:tcPr>
            <w:tcW w:w="1094" w:type="dxa"/>
            <w:shd w:val="solid" w:color="FFFFFF" w:fill="auto"/>
          </w:tcPr>
          <w:p w:rsidR="00017D44" w:rsidRPr="00221046" w:rsidRDefault="00017D44" w:rsidP="00221046">
            <w:pPr>
              <w:pStyle w:val="TAC"/>
              <w:rPr>
                <w:sz w:val="16"/>
                <w:szCs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25" w:type="dxa"/>
            <w:shd w:val="solid" w:color="FFFFFF" w:fill="auto"/>
          </w:tcPr>
          <w:p w:rsidR="00017D44" w:rsidRPr="00221046" w:rsidRDefault="00017D44" w:rsidP="00221046">
            <w:pPr>
              <w:pStyle w:val="TAL"/>
              <w:rPr>
                <w:sz w:val="16"/>
              </w:rPr>
            </w:pPr>
          </w:p>
        </w:tc>
        <w:tc>
          <w:tcPr>
            <w:tcW w:w="4962"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Editorial corrections.</w:t>
            </w:r>
          </w:p>
        </w:tc>
        <w:tc>
          <w:tcPr>
            <w:tcW w:w="708" w:type="dxa"/>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0.3.2</w:t>
            </w:r>
          </w:p>
        </w:tc>
      </w:tr>
      <w:tr w:rsidR="00017D44" w:rsidRPr="006B0D02" w:rsidTr="00981AB5">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Pr="009F5467" w:rsidRDefault="00017D44" w:rsidP="00981AB5">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Default="00017D44" w:rsidP="00981AB5">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C"/>
              <w:rPr>
                <w:sz w:val="16"/>
                <w:szCs w:val="16"/>
              </w:rPr>
            </w:pPr>
            <w:r w:rsidRPr="00221046">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Version 1.0.0 created for presentation to TSG CT#77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1.0.0</w:t>
            </w:r>
          </w:p>
        </w:tc>
      </w:tr>
      <w:tr w:rsidR="00017D44" w:rsidRPr="006B0D02" w:rsidTr="00981AB5">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Pr="009F5467" w:rsidRDefault="00017D44" w:rsidP="00981AB5">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Default="00017D44" w:rsidP="00981AB5">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Implementation of missing parts of C1-172803, C1-173508, C1-173719, C1-173766.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1.0.1</w:t>
            </w:r>
          </w:p>
        </w:tc>
      </w:tr>
      <w:tr w:rsidR="00017D44" w:rsidTr="00981AB5">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Pr="009F5467" w:rsidRDefault="00017D44" w:rsidP="00981AB5">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Default="00017D44" w:rsidP="00981AB5">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Re-implementation of the missing part of C1-173508 which was introduced in a wrong bullet list in the previous version.</w:t>
            </w:r>
          </w:p>
          <w:p w:rsidR="00017D44" w:rsidRPr="00221046" w:rsidRDefault="00017D44" w:rsidP="00221046">
            <w:pPr>
              <w:pStyle w:val="TAL"/>
              <w:rPr>
                <w:snapToGrid w:val="0"/>
                <w:sz w:val="16"/>
                <w:szCs w:val="16"/>
                <w:lang w:val="en-AU"/>
              </w:rPr>
            </w:pPr>
            <w:r w:rsidRPr="00221046">
              <w:rPr>
                <w:snapToGrid w:val="0"/>
                <w:sz w:val="16"/>
                <w:szCs w:val="16"/>
                <w:lang w:val="en-AU"/>
              </w:rPr>
              <w:t>Implementation of missing parts of C1-173714.</w:t>
            </w:r>
          </w:p>
          <w:p w:rsidR="00017D44" w:rsidRPr="00221046" w:rsidRDefault="00017D44" w:rsidP="00221046">
            <w:pPr>
              <w:pStyle w:val="TAL"/>
              <w:rPr>
                <w:snapToGrid w:val="0"/>
                <w:sz w:val="16"/>
                <w:szCs w:val="16"/>
                <w:lang w:val="en-AU"/>
              </w:rPr>
            </w:pPr>
            <w:r w:rsidRPr="00221046">
              <w:rPr>
                <w:snapToGrid w:val="0"/>
                <w:sz w:val="16"/>
                <w:szCs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1.0.2</w:t>
            </w:r>
          </w:p>
        </w:tc>
      </w:tr>
      <w:tr w:rsidR="00017D44" w:rsidTr="00981AB5">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Pr="006728D4" w:rsidRDefault="00017D44" w:rsidP="00981AB5">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Pr="006728D4" w:rsidRDefault="00017D44" w:rsidP="00981AB5">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Implementation of missing parts of C1-173550.</w:t>
            </w:r>
          </w:p>
          <w:p w:rsidR="00017D44" w:rsidRPr="00221046" w:rsidRDefault="00017D44" w:rsidP="00221046">
            <w:pPr>
              <w:pStyle w:val="TAL"/>
              <w:rPr>
                <w:snapToGrid w:val="0"/>
                <w:sz w:val="16"/>
                <w:szCs w:val="16"/>
                <w:lang w:val="en-AU"/>
              </w:rPr>
            </w:pPr>
            <w:r w:rsidRPr="00221046">
              <w:rPr>
                <w:snapToGrid w:val="0"/>
                <w:sz w:val="16"/>
                <w:szCs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1.0.3</w:t>
            </w:r>
          </w:p>
        </w:tc>
      </w:tr>
      <w:tr w:rsidR="00017D44" w:rsidTr="00981AB5">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Default="00017D44" w:rsidP="00981AB5">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Pr="006728D4" w:rsidRDefault="00017D44" w:rsidP="00981AB5">
            <w:pPr>
              <w:pStyle w:val="TAC"/>
              <w:rPr>
                <w:sz w:val="16"/>
              </w:rPr>
            </w:pPr>
            <w:r>
              <w:rPr>
                <w:sz w:val="16"/>
              </w:rPr>
              <w:t>CT1#106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Implementing the following p-CRs agreed by CT1:</w:t>
            </w:r>
            <w:r w:rsidRPr="00221046">
              <w:rPr>
                <w:snapToGrid w:val="0"/>
                <w:sz w:val="16"/>
                <w:szCs w:val="16"/>
                <w:lang w:val="en-AU"/>
              </w:rPr>
              <w:br/>
            </w:r>
            <w:r w:rsidRPr="00221046">
              <w:rPr>
                <w:sz w:val="16"/>
                <w:szCs w:val="16"/>
              </w:rPr>
              <w:t>C1-174132, C1-174216, C1-174188, C1-174201, C1-174165, C1-174289, C1-174292, C1-174570, C1-174571, C1-174645, C1-174646, C1-173821, C1-174145, C1-174202, C1-174204, C1-173913, C1-174137, C1-174208, C1-174141, C1-174206, C1-173842, C1-174269, C1-174302, C1-174304, C1-174307, C1-174312, C1-174313, C1-174381, C1-174396, C1-174503, C1-174558, C1-174559, C1-174574, C1-174575, C1-174580, C1-174582, C1-174584, C1-174586, C1-174591, C1-174599, C1-174600, C1-174601, C1-174602, C1-174603, C1-174604, C1-174605, C1-174606, C1-174607, C1-174625, C1-174632, C1-174633, C1-174648, C1-174649, C1-174650, C1-174668, C1-174670, C1-174673, C1-174187, C1-173822, C1-174315, C1-174320, C1-174321, C1-174588, C1-174608, C1-174609, C1-174610, C1-174674, C1-174179, C1-174327, C1-174328, C1-174329, C1-174613, C1-174615, C1-174343, C1-174547, C1-174550, C1-174551, C1-174553, C1-174554, C1-174590, C1-174614, C1-174652, C1-174667, C1-174093, C1-174094, C1-174009, C1-174342, C1-174347, C1-174349, C1-174538, C1-174569, C1-174616, C1-174635, C1-174659, C1-174642, C1-174644, C1-174653, C1-174654, C1-174655, C1-174656, C1-174675, C1-174540, C1-174541, C1-174669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1.1.0</w:t>
            </w:r>
          </w:p>
        </w:tc>
      </w:tr>
      <w:tr w:rsidR="00017D44" w:rsidTr="00981AB5">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Default="00017D44" w:rsidP="00981AB5">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Default="00017D44" w:rsidP="00981AB5">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 xml:space="preserve">Implementation of part of C1-174538, C1-174632, C1-174645, </w:t>
            </w:r>
            <w:proofErr w:type="gramStart"/>
            <w:r w:rsidRPr="00221046">
              <w:rPr>
                <w:snapToGrid w:val="0"/>
                <w:sz w:val="16"/>
                <w:szCs w:val="16"/>
                <w:lang w:val="en-AU"/>
              </w:rPr>
              <w:t>C1</w:t>
            </w:r>
            <w:proofErr w:type="gramEnd"/>
            <w:r w:rsidRPr="00221046">
              <w:rPr>
                <w:snapToGrid w:val="0"/>
                <w:sz w:val="16"/>
                <w:szCs w:val="16"/>
                <w:lang w:val="en-AU"/>
              </w:rPr>
              <w:t>-174675 as some changes were missing or were implemented with editorial mistakes.</w:t>
            </w:r>
          </w:p>
          <w:p w:rsidR="00017D44" w:rsidRPr="00221046" w:rsidRDefault="00017D44" w:rsidP="00221046">
            <w:pPr>
              <w:pStyle w:val="TAL"/>
              <w:rPr>
                <w:snapToGrid w:val="0"/>
                <w:sz w:val="16"/>
                <w:szCs w:val="16"/>
                <w:lang w:val="en-AU"/>
              </w:rPr>
            </w:pPr>
            <w:r w:rsidRPr="00221046">
              <w:rPr>
                <w:snapToGrid w:val="0"/>
                <w:sz w:val="16"/>
                <w:szCs w:val="16"/>
                <w:lang w:val="en-AU"/>
              </w:rPr>
              <w:t>C1-174655 implemented again in order to be located under the correct sub-clause.</w:t>
            </w:r>
          </w:p>
          <w:p w:rsidR="00017D44" w:rsidRPr="00221046" w:rsidRDefault="00017D44" w:rsidP="00221046">
            <w:pPr>
              <w:pStyle w:val="TAL"/>
              <w:rPr>
                <w:snapToGrid w:val="0"/>
                <w:sz w:val="16"/>
                <w:szCs w:val="16"/>
                <w:lang w:val="en-AU"/>
              </w:rPr>
            </w:pPr>
            <w:r w:rsidRPr="00221046">
              <w:rPr>
                <w:snapToGrid w:val="0"/>
                <w:sz w:val="16"/>
                <w:szCs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1.1.1</w:t>
            </w:r>
          </w:p>
        </w:tc>
      </w:tr>
      <w:tr w:rsidR="00017D44" w:rsidTr="00981AB5">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Default="00017D44" w:rsidP="00981AB5">
            <w:pPr>
              <w:pStyle w:val="TAC"/>
              <w:rPr>
                <w:sz w:val="16"/>
              </w:rPr>
            </w:pPr>
            <w:r>
              <w:rPr>
                <w:sz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Pr="006728D4" w:rsidRDefault="00017D44" w:rsidP="00981AB5">
            <w:pPr>
              <w:pStyle w:val="TAC"/>
              <w:rPr>
                <w:sz w:val="16"/>
              </w:rPr>
            </w:pPr>
            <w:r>
              <w:rPr>
                <w:sz w:val="16"/>
              </w:rPr>
              <w:t>CT1#107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Implementing the following p-CRs agreed by CT1:</w:t>
            </w:r>
            <w:r w:rsidRPr="00221046">
              <w:rPr>
                <w:snapToGrid w:val="0"/>
                <w:sz w:val="16"/>
                <w:szCs w:val="16"/>
                <w:lang w:val="en-AU"/>
              </w:rPr>
              <w:br/>
            </w:r>
            <w:r w:rsidRPr="00221046">
              <w:rPr>
                <w:sz w:val="16"/>
                <w:szCs w:val="16"/>
              </w:rPr>
              <w:t>C1-174877, C1-175093, C1-175096, C1-175097, C1-175313, C1-175314, C1-175315, C1-175334, C1-175375, C1-175417, C1-175086, C1-175087, C1-175093, C1-175089, C1-175336, C1-174894, C1-174700, C1-174699, C1-174887, C1-175050, C1-174896, C1-174893, C1-174819, C1-175035, C1-174960, C1-174899, C1-174821, C1-174931, C1-174927, C1-174995, C1-175100, C1-175101, C1-175103, C1-175104, C1-175105, C1-175107, C1-175111, C1-175112, C1-175114, C1-175116, C1-175117, C1-175118, C1-175119, C1-175120, C1-175180, C1-175181, C1-175184, C1-175185, C1-175186, C1-175187, C1-175194, C1-175300, C1-175301, C1-175303, C1-175305, C1-175333, C1-175337, C1-175338, C1-175339, C1-175349, C1-175355, C1-175356, C1-175366, C1-175369, C1-175385, C1-175391, C1-175400, C1-175401, C1-175402, C1-175403, C1-175404, C1-175405, C1-175410, C1-175411, C1-174895, C1-174788, C1-175068, C1-174885, C1-175121, C1-175122, C1-175123, C1-175125, C1-175127, C1-175128, C1-175129, C1-175130, C1-175177, C1-175341, C1-175342, C1-175343, C1-175357, C1-175358, C1-175360, C1-175361, C1-175399, C1-175051, C1-175131, C1-175132, C1-175386, C1-175135, C1-175136, C1-175141, C1-175142, C1-175344, C1-175347, C1-175396, C1-175397, C1-175398, C1-174769, C1-174963, C1-174966, C1-174852, C1-175144, C1-175150, C1-175151, C1-175153, C1-175154, C1-175173, C1-175175, C1-175179, C1-175192, C1-175370, C1-175371, C1-175387, C1-175357, C1-175406, C1-175155, C1-175156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1.2.0</w:t>
            </w:r>
          </w:p>
        </w:tc>
      </w:tr>
      <w:tr w:rsidR="00017D44" w:rsidTr="00981AB5">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Default="00017D44" w:rsidP="00981AB5">
            <w:pPr>
              <w:pStyle w:val="TAC"/>
              <w:rPr>
                <w:sz w:val="16"/>
              </w:rPr>
            </w:pPr>
            <w:r>
              <w:rPr>
                <w:sz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7D44" w:rsidRDefault="00017D44" w:rsidP="00C73227">
            <w:pPr>
              <w:pStyle w:val="TAC"/>
              <w:rPr>
                <w:sz w:val="16"/>
              </w:rPr>
            </w:pPr>
            <w:r>
              <w:rPr>
                <w:sz w:val="16"/>
              </w:rPr>
              <w:t>CT1</w:t>
            </w:r>
            <w:r w:rsidR="00C73227">
              <w:rPr>
                <w:sz w:val="16"/>
              </w:rPr>
              <w:t xml:space="preserve">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z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Implementation of missing parts of C1-175370.</w:t>
            </w:r>
          </w:p>
          <w:p w:rsidR="00017D44" w:rsidRPr="00221046" w:rsidRDefault="00017D44" w:rsidP="00221046">
            <w:pPr>
              <w:pStyle w:val="TAL"/>
              <w:rPr>
                <w:snapToGrid w:val="0"/>
                <w:sz w:val="16"/>
                <w:szCs w:val="16"/>
                <w:lang w:val="en-AU"/>
              </w:rPr>
            </w:pPr>
            <w:r w:rsidRPr="00221046">
              <w:rPr>
                <w:snapToGrid w:val="0"/>
                <w:sz w:val="16"/>
                <w:szCs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7D44" w:rsidRPr="00221046" w:rsidRDefault="00017D44" w:rsidP="00221046">
            <w:pPr>
              <w:pStyle w:val="TAL"/>
              <w:rPr>
                <w:snapToGrid w:val="0"/>
                <w:sz w:val="16"/>
                <w:szCs w:val="16"/>
                <w:lang w:val="en-AU"/>
              </w:rPr>
            </w:pPr>
            <w:r w:rsidRPr="00221046">
              <w:rPr>
                <w:snapToGrid w:val="0"/>
                <w:sz w:val="16"/>
                <w:szCs w:val="16"/>
                <w:lang w:val="en-AU"/>
              </w:rPr>
              <w:t>1.2.1</w:t>
            </w:r>
          </w:p>
        </w:tc>
      </w:tr>
      <w:bookmarkEnd w:id="6806"/>
    </w:tbl>
    <w:p w:rsidR="002F0DF2" w:rsidRPr="00235394" w:rsidRDefault="002F0DF2" w:rsidP="009924C3"/>
    <w:sectPr w:rsidR="002F0DF2" w:rsidRPr="00235394" w:rsidSect="00AF713E">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445A" w:rsidRDefault="0073445A" w:rsidP="009924C3">
      <w:r>
        <w:separator/>
      </w:r>
    </w:p>
    <w:p w:rsidR="0073445A" w:rsidRDefault="0073445A" w:rsidP="009924C3"/>
    <w:p w:rsidR="0073445A" w:rsidRDefault="0073445A" w:rsidP="009924C3"/>
    <w:p w:rsidR="0073445A" w:rsidRDefault="0073445A" w:rsidP="009924C3"/>
  </w:endnote>
  <w:endnote w:type="continuationSeparator" w:id="0">
    <w:p w:rsidR="0073445A" w:rsidRDefault="0073445A" w:rsidP="009924C3">
      <w:r>
        <w:continuationSeparator/>
      </w:r>
    </w:p>
    <w:p w:rsidR="0073445A" w:rsidRDefault="0073445A" w:rsidP="009924C3"/>
    <w:p w:rsidR="0073445A" w:rsidRDefault="0073445A" w:rsidP="009924C3"/>
    <w:p w:rsidR="0073445A" w:rsidRDefault="0073445A" w:rsidP="009924C3"/>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AB5" w:rsidRDefault="00981AB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445A" w:rsidRDefault="0073445A" w:rsidP="009924C3">
      <w:r>
        <w:separator/>
      </w:r>
    </w:p>
    <w:p w:rsidR="0073445A" w:rsidRDefault="0073445A" w:rsidP="009924C3"/>
    <w:p w:rsidR="0073445A" w:rsidRDefault="0073445A" w:rsidP="009924C3"/>
    <w:p w:rsidR="0073445A" w:rsidRDefault="0073445A" w:rsidP="009924C3"/>
  </w:footnote>
  <w:footnote w:type="continuationSeparator" w:id="0">
    <w:p w:rsidR="0073445A" w:rsidRDefault="0073445A" w:rsidP="009924C3">
      <w:r>
        <w:continuationSeparator/>
      </w:r>
    </w:p>
    <w:p w:rsidR="0073445A" w:rsidRDefault="0073445A" w:rsidP="009924C3"/>
    <w:p w:rsidR="0073445A" w:rsidRDefault="0073445A" w:rsidP="009924C3"/>
    <w:p w:rsidR="0073445A" w:rsidRDefault="0073445A" w:rsidP="009924C3"/>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AB5" w:rsidRDefault="006D04E7">
    <w:pPr>
      <w:pStyle w:val="Header"/>
      <w:framePr w:wrap="auto" w:vAnchor="text" w:hAnchor="margin" w:xAlign="right" w:y="1"/>
      <w:widowControl/>
    </w:pPr>
    <w:fldSimple w:instr=" STYLEREF ZA ">
      <w:r w:rsidR="00010257">
        <w:t>3GPP TR 24.890 V1.2.1 (2017-12)</w:t>
      </w:r>
    </w:fldSimple>
  </w:p>
  <w:p w:rsidR="00981AB5" w:rsidRDefault="006D04E7">
    <w:pPr>
      <w:pStyle w:val="Header"/>
      <w:framePr w:wrap="auto" w:vAnchor="text" w:hAnchor="margin" w:xAlign="center" w:y="1"/>
      <w:widowControl/>
    </w:pPr>
    <w:fldSimple w:instr=" PAGE ">
      <w:r w:rsidR="00010257">
        <w:t>60</w:t>
      </w:r>
    </w:fldSimple>
  </w:p>
  <w:p w:rsidR="00981AB5" w:rsidRDefault="006D04E7">
    <w:pPr>
      <w:pStyle w:val="Header"/>
      <w:framePr w:wrap="auto" w:vAnchor="text" w:hAnchor="margin" w:y="1"/>
      <w:widowControl/>
    </w:pPr>
    <w:fldSimple w:instr=" STYLEREF ZGSM ">
      <w:r w:rsidR="00010257">
        <w:t>Release 15</w:t>
      </w:r>
    </w:fldSimple>
  </w:p>
  <w:p w:rsidR="00981AB5" w:rsidRDefault="00981AB5">
    <w:pPr>
      <w:pStyle w:val="Header"/>
    </w:pPr>
  </w:p>
  <w:p w:rsidR="00981AB5" w:rsidRDefault="00981AB5" w:rsidP="009924C3"/>
  <w:p w:rsidR="00981AB5" w:rsidRDefault="00981AB5" w:rsidP="009924C3"/>
  <w:p w:rsidR="00981AB5" w:rsidRDefault="00981AB5" w:rsidP="009924C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75"/>
  <w:doNotDisplayPageBoundaries/>
  <w:printFractionalCharacterWidth/>
  <w:embedSystemFonts/>
  <w:bordersDoNotSurroundHeader/>
  <w:bordersDoNotSurroundFooter/>
  <w:proofState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47458"/>
  </w:hdrShapeDefaults>
  <w:footnotePr>
    <w:numRestart w:val="eachSect"/>
    <w:footnote w:id="-1"/>
    <w:footnote w:id="0"/>
  </w:footnotePr>
  <w:endnotePr>
    <w:endnote w:id="-1"/>
    <w:endnote w:id="0"/>
  </w:endnotePr>
  <w:compat>
    <w:useFELayout/>
  </w:compat>
  <w:rsids>
    <w:rsidRoot w:val="00282213"/>
    <w:rsid w:val="000000DE"/>
    <w:rsid w:val="000002E7"/>
    <w:rsid w:val="00000507"/>
    <w:rsid w:val="0000414B"/>
    <w:rsid w:val="00007468"/>
    <w:rsid w:val="00010257"/>
    <w:rsid w:val="0001489B"/>
    <w:rsid w:val="00014E6E"/>
    <w:rsid w:val="00017D44"/>
    <w:rsid w:val="00020CE1"/>
    <w:rsid w:val="0002191D"/>
    <w:rsid w:val="00021F01"/>
    <w:rsid w:val="00022304"/>
    <w:rsid w:val="000266A0"/>
    <w:rsid w:val="00026B6D"/>
    <w:rsid w:val="0003145E"/>
    <w:rsid w:val="00031C1D"/>
    <w:rsid w:val="00031E25"/>
    <w:rsid w:val="00031EAF"/>
    <w:rsid w:val="00040019"/>
    <w:rsid w:val="0004085A"/>
    <w:rsid w:val="000415F9"/>
    <w:rsid w:val="000417CC"/>
    <w:rsid w:val="000424A2"/>
    <w:rsid w:val="00043995"/>
    <w:rsid w:val="0004571C"/>
    <w:rsid w:val="00046803"/>
    <w:rsid w:val="00046CA6"/>
    <w:rsid w:val="0004736D"/>
    <w:rsid w:val="0005153C"/>
    <w:rsid w:val="000523EA"/>
    <w:rsid w:val="00053913"/>
    <w:rsid w:val="00054402"/>
    <w:rsid w:val="00054F86"/>
    <w:rsid w:val="0005652B"/>
    <w:rsid w:val="0005677A"/>
    <w:rsid w:val="00062189"/>
    <w:rsid w:val="00062708"/>
    <w:rsid w:val="00063112"/>
    <w:rsid w:val="0006335A"/>
    <w:rsid w:val="000657E8"/>
    <w:rsid w:val="00065B45"/>
    <w:rsid w:val="00065FEA"/>
    <w:rsid w:val="00073BF6"/>
    <w:rsid w:val="0007642E"/>
    <w:rsid w:val="000807BB"/>
    <w:rsid w:val="00082C6B"/>
    <w:rsid w:val="00086EEC"/>
    <w:rsid w:val="0009144E"/>
    <w:rsid w:val="00093E7E"/>
    <w:rsid w:val="000959D0"/>
    <w:rsid w:val="000A1C6A"/>
    <w:rsid w:val="000A5FFC"/>
    <w:rsid w:val="000A73D9"/>
    <w:rsid w:val="000A7953"/>
    <w:rsid w:val="000B00BB"/>
    <w:rsid w:val="000B00D3"/>
    <w:rsid w:val="000B1819"/>
    <w:rsid w:val="000B663E"/>
    <w:rsid w:val="000B6830"/>
    <w:rsid w:val="000C1CB4"/>
    <w:rsid w:val="000C24B3"/>
    <w:rsid w:val="000C2840"/>
    <w:rsid w:val="000C2E8E"/>
    <w:rsid w:val="000C4794"/>
    <w:rsid w:val="000C7E3C"/>
    <w:rsid w:val="000D34C3"/>
    <w:rsid w:val="000D5323"/>
    <w:rsid w:val="000D61F1"/>
    <w:rsid w:val="000D6CFC"/>
    <w:rsid w:val="000D7BCC"/>
    <w:rsid w:val="000E0266"/>
    <w:rsid w:val="000F0A0E"/>
    <w:rsid w:val="000F6607"/>
    <w:rsid w:val="0010110B"/>
    <w:rsid w:val="00102C1A"/>
    <w:rsid w:val="00103091"/>
    <w:rsid w:val="001042A8"/>
    <w:rsid w:val="00104B46"/>
    <w:rsid w:val="00107E6D"/>
    <w:rsid w:val="00110D75"/>
    <w:rsid w:val="00111B19"/>
    <w:rsid w:val="00112176"/>
    <w:rsid w:val="00113A56"/>
    <w:rsid w:val="00113C19"/>
    <w:rsid w:val="00117D03"/>
    <w:rsid w:val="00120A82"/>
    <w:rsid w:val="00121191"/>
    <w:rsid w:val="001225FA"/>
    <w:rsid w:val="0012287D"/>
    <w:rsid w:val="001235B5"/>
    <w:rsid w:val="00125185"/>
    <w:rsid w:val="0012689D"/>
    <w:rsid w:val="00127512"/>
    <w:rsid w:val="00131B8D"/>
    <w:rsid w:val="00131DDB"/>
    <w:rsid w:val="00137789"/>
    <w:rsid w:val="001449BF"/>
    <w:rsid w:val="0014590B"/>
    <w:rsid w:val="001469B5"/>
    <w:rsid w:val="00146A2B"/>
    <w:rsid w:val="00150A81"/>
    <w:rsid w:val="00151944"/>
    <w:rsid w:val="00152C2B"/>
    <w:rsid w:val="00152D44"/>
    <w:rsid w:val="0015322A"/>
    <w:rsid w:val="00153528"/>
    <w:rsid w:val="0015399E"/>
    <w:rsid w:val="00161BA8"/>
    <w:rsid w:val="00162829"/>
    <w:rsid w:val="00163828"/>
    <w:rsid w:val="001648BA"/>
    <w:rsid w:val="00165E00"/>
    <w:rsid w:val="00166275"/>
    <w:rsid w:val="00166DD1"/>
    <w:rsid w:val="001714D1"/>
    <w:rsid w:val="001718E1"/>
    <w:rsid w:val="001739AD"/>
    <w:rsid w:val="00177A48"/>
    <w:rsid w:val="0018003D"/>
    <w:rsid w:val="001815A2"/>
    <w:rsid w:val="001823F0"/>
    <w:rsid w:val="00193EC1"/>
    <w:rsid w:val="001959CC"/>
    <w:rsid w:val="001970E4"/>
    <w:rsid w:val="001A0624"/>
    <w:rsid w:val="001A08AA"/>
    <w:rsid w:val="001A140A"/>
    <w:rsid w:val="001A1F42"/>
    <w:rsid w:val="001A3120"/>
    <w:rsid w:val="001A4E46"/>
    <w:rsid w:val="001A5E79"/>
    <w:rsid w:val="001B0E91"/>
    <w:rsid w:val="001B3376"/>
    <w:rsid w:val="001B3F24"/>
    <w:rsid w:val="001B476A"/>
    <w:rsid w:val="001C1A47"/>
    <w:rsid w:val="001C2A04"/>
    <w:rsid w:val="001C3A35"/>
    <w:rsid w:val="001C50B4"/>
    <w:rsid w:val="001C52F7"/>
    <w:rsid w:val="001D078B"/>
    <w:rsid w:val="001D45ED"/>
    <w:rsid w:val="001D46D6"/>
    <w:rsid w:val="001D4B08"/>
    <w:rsid w:val="001D6387"/>
    <w:rsid w:val="001D6F7C"/>
    <w:rsid w:val="001E2AEF"/>
    <w:rsid w:val="001E4A5A"/>
    <w:rsid w:val="001E564C"/>
    <w:rsid w:val="001F3112"/>
    <w:rsid w:val="001F34C8"/>
    <w:rsid w:val="001F3930"/>
    <w:rsid w:val="001F7084"/>
    <w:rsid w:val="001F7C26"/>
    <w:rsid w:val="00200AA7"/>
    <w:rsid w:val="002051A7"/>
    <w:rsid w:val="00205E99"/>
    <w:rsid w:val="002101F3"/>
    <w:rsid w:val="00210E10"/>
    <w:rsid w:val="00212373"/>
    <w:rsid w:val="002138EA"/>
    <w:rsid w:val="00214FBD"/>
    <w:rsid w:val="002170FA"/>
    <w:rsid w:val="00217434"/>
    <w:rsid w:val="00217BB4"/>
    <w:rsid w:val="002209A0"/>
    <w:rsid w:val="00221046"/>
    <w:rsid w:val="002215F6"/>
    <w:rsid w:val="00222897"/>
    <w:rsid w:val="00222C53"/>
    <w:rsid w:val="00222F1F"/>
    <w:rsid w:val="00226252"/>
    <w:rsid w:val="00231D17"/>
    <w:rsid w:val="00231D6D"/>
    <w:rsid w:val="0023212A"/>
    <w:rsid w:val="00235394"/>
    <w:rsid w:val="00235FC4"/>
    <w:rsid w:val="002371E7"/>
    <w:rsid w:val="00241CD6"/>
    <w:rsid w:val="00243AE4"/>
    <w:rsid w:val="00244DDE"/>
    <w:rsid w:val="002509CD"/>
    <w:rsid w:val="002573D4"/>
    <w:rsid w:val="0026179F"/>
    <w:rsid w:val="00263BED"/>
    <w:rsid w:val="002640AA"/>
    <w:rsid w:val="002663AB"/>
    <w:rsid w:val="00267C01"/>
    <w:rsid w:val="00273140"/>
    <w:rsid w:val="00274E1A"/>
    <w:rsid w:val="0027559B"/>
    <w:rsid w:val="00275BA3"/>
    <w:rsid w:val="00276B9D"/>
    <w:rsid w:val="00277822"/>
    <w:rsid w:val="00281C47"/>
    <w:rsid w:val="00282213"/>
    <w:rsid w:val="0028254E"/>
    <w:rsid w:val="00286D09"/>
    <w:rsid w:val="00287A5E"/>
    <w:rsid w:val="00290932"/>
    <w:rsid w:val="00292F02"/>
    <w:rsid w:val="00294C90"/>
    <w:rsid w:val="002953DC"/>
    <w:rsid w:val="00296310"/>
    <w:rsid w:val="002A0239"/>
    <w:rsid w:val="002A146C"/>
    <w:rsid w:val="002A2667"/>
    <w:rsid w:val="002A493C"/>
    <w:rsid w:val="002A4CA3"/>
    <w:rsid w:val="002B11D2"/>
    <w:rsid w:val="002B521E"/>
    <w:rsid w:val="002B7354"/>
    <w:rsid w:val="002C2879"/>
    <w:rsid w:val="002C41AD"/>
    <w:rsid w:val="002C443C"/>
    <w:rsid w:val="002C4DB8"/>
    <w:rsid w:val="002C7FFB"/>
    <w:rsid w:val="002D13F2"/>
    <w:rsid w:val="002D1F6C"/>
    <w:rsid w:val="002D6C32"/>
    <w:rsid w:val="002E1092"/>
    <w:rsid w:val="002E1B9C"/>
    <w:rsid w:val="002E657B"/>
    <w:rsid w:val="002F03CA"/>
    <w:rsid w:val="002F0DF2"/>
    <w:rsid w:val="002F273F"/>
    <w:rsid w:val="002F4093"/>
    <w:rsid w:val="002F7978"/>
    <w:rsid w:val="003005DE"/>
    <w:rsid w:val="00307B82"/>
    <w:rsid w:val="003118CC"/>
    <w:rsid w:val="0031248E"/>
    <w:rsid w:val="003130A7"/>
    <w:rsid w:val="0031345F"/>
    <w:rsid w:val="00313DCC"/>
    <w:rsid w:val="00314330"/>
    <w:rsid w:val="00315AAF"/>
    <w:rsid w:val="00315FAA"/>
    <w:rsid w:val="00315FBC"/>
    <w:rsid w:val="003161F5"/>
    <w:rsid w:val="003217C3"/>
    <w:rsid w:val="00321E2B"/>
    <w:rsid w:val="00324F73"/>
    <w:rsid w:val="00332C9A"/>
    <w:rsid w:val="00334916"/>
    <w:rsid w:val="00334DAD"/>
    <w:rsid w:val="00334E71"/>
    <w:rsid w:val="00341563"/>
    <w:rsid w:val="00350354"/>
    <w:rsid w:val="003505E5"/>
    <w:rsid w:val="0035074F"/>
    <w:rsid w:val="00350B35"/>
    <w:rsid w:val="00350E1B"/>
    <w:rsid w:val="00351AE1"/>
    <w:rsid w:val="003521AB"/>
    <w:rsid w:val="00352943"/>
    <w:rsid w:val="0035465E"/>
    <w:rsid w:val="00354899"/>
    <w:rsid w:val="00354A5D"/>
    <w:rsid w:val="00354A81"/>
    <w:rsid w:val="00355981"/>
    <w:rsid w:val="00356994"/>
    <w:rsid w:val="00360670"/>
    <w:rsid w:val="003617B1"/>
    <w:rsid w:val="0036481B"/>
    <w:rsid w:val="00364C05"/>
    <w:rsid w:val="00365252"/>
    <w:rsid w:val="00367459"/>
    <w:rsid w:val="00367724"/>
    <w:rsid w:val="00373FF2"/>
    <w:rsid w:val="003764B9"/>
    <w:rsid w:val="00377754"/>
    <w:rsid w:val="00385561"/>
    <w:rsid w:val="00394042"/>
    <w:rsid w:val="003947D8"/>
    <w:rsid w:val="00394BAC"/>
    <w:rsid w:val="00395139"/>
    <w:rsid w:val="003A0109"/>
    <w:rsid w:val="003A1C37"/>
    <w:rsid w:val="003A431F"/>
    <w:rsid w:val="003A4B5C"/>
    <w:rsid w:val="003A544B"/>
    <w:rsid w:val="003A5F23"/>
    <w:rsid w:val="003A735E"/>
    <w:rsid w:val="003A75E6"/>
    <w:rsid w:val="003B1358"/>
    <w:rsid w:val="003B14B3"/>
    <w:rsid w:val="003B3CB0"/>
    <w:rsid w:val="003B5639"/>
    <w:rsid w:val="003B63BE"/>
    <w:rsid w:val="003B7CC1"/>
    <w:rsid w:val="003C02E4"/>
    <w:rsid w:val="003C1600"/>
    <w:rsid w:val="003D69B2"/>
    <w:rsid w:val="003D7A82"/>
    <w:rsid w:val="003E03D6"/>
    <w:rsid w:val="003E3199"/>
    <w:rsid w:val="003E470D"/>
    <w:rsid w:val="003E60C7"/>
    <w:rsid w:val="003F281D"/>
    <w:rsid w:val="003F70E2"/>
    <w:rsid w:val="003F7814"/>
    <w:rsid w:val="00401004"/>
    <w:rsid w:val="004015C7"/>
    <w:rsid w:val="00403B4E"/>
    <w:rsid w:val="00403ED9"/>
    <w:rsid w:val="004048DB"/>
    <w:rsid w:val="00407B6C"/>
    <w:rsid w:val="00407C8B"/>
    <w:rsid w:val="00411932"/>
    <w:rsid w:val="00411DB5"/>
    <w:rsid w:val="00414C7C"/>
    <w:rsid w:val="004178CB"/>
    <w:rsid w:val="00417C5D"/>
    <w:rsid w:val="00421389"/>
    <w:rsid w:val="004214FF"/>
    <w:rsid w:val="00421737"/>
    <w:rsid w:val="004224B4"/>
    <w:rsid w:val="00430C4D"/>
    <w:rsid w:val="004311E2"/>
    <w:rsid w:val="00431895"/>
    <w:rsid w:val="00435BD1"/>
    <w:rsid w:val="00435C09"/>
    <w:rsid w:val="00437171"/>
    <w:rsid w:val="004402EC"/>
    <w:rsid w:val="0044086A"/>
    <w:rsid w:val="00441654"/>
    <w:rsid w:val="00442F82"/>
    <w:rsid w:val="00443FA9"/>
    <w:rsid w:val="00444225"/>
    <w:rsid w:val="004444F8"/>
    <w:rsid w:val="00445084"/>
    <w:rsid w:val="00445FA8"/>
    <w:rsid w:val="004464D7"/>
    <w:rsid w:val="00450E3D"/>
    <w:rsid w:val="00451138"/>
    <w:rsid w:val="00451B7A"/>
    <w:rsid w:val="00451F89"/>
    <w:rsid w:val="0045383B"/>
    <w:rsid w:val="00453951"/>
    <w:rsid w:val="004609C7"/>
    <w:rsid w:val="00460CAE"/>
    <w:rsid w:val="004624DC"/>
    <w:rsid w:val="004640CC"/>
    <w:rsid w:val="004659BC"/>
    <w:rsid w:val="00466864"/>
    <w:rsid w:val="004676F8"/>
    <w:rsid w:val="0047010D"/>
    <w:rsid w:val="00473A92"/>
    <w:rsid w:val="004750C2"/>
    <w:rsid w:val="0047595A"/>
    <w:rsid w:val="00477B14"/>
    <w:rsid w:val="00480F41"/>
    <w:rsid w:val="00483CDA"/>
    <w:rsid w:val="00484BCF"/>
    <w:rsid w:val="00485160"/>
    <w:rsid w:val="0048622D"/>
    <w:rsid w:val="0048683B"/>
    <w:rsid w:val="004868E7"/>
    <w:rsid w:val="004872C6"/>
    <w:rsid w:val="00490EA8"/>
    <w:rsid w:val="004913FD"/>
    <w:rsid w:val="0049167E"/>
    <w:rsid w:val="00492851"/>
    <w:rsid w:val="004942C3"/>
    <w:rsid w:val="00494458"/>
    <w:rsid w:val="00496C09"/>
    <w:rsid w:val="004A17C7"/>
    <w:rsid w:val="004A23A9"/>
    <w:rsid w:val="004A293C"/>
    <w:rsid w:val="004A3D64"/>
    <w:rsid w:val="004A4A3A"/>
    <w:rsid w:val="004B0DDB"/>
    <w:rsid w:val="004B17E3"/>
    <w:rsid w:val="004B1A98"/>
    <w:rsid w:val="004B43A5"/>
    <w:rsid w:val="004B483F"/>
    <w:rsid w:val="004B5450"/>
    <w:rsid w:val="004B66F7"/>
    <w:rsid w:val="004C0D69"/>
    <w:rsid w:val="004C249C"/>
    <w:rsid w:val="004C43F2"/>
    <w:rsid w:val="004C4616"/>
    <w:rsid w:val="004C50A4"/>
    <w:rsid w:val="004C5821"/>
    <w:rsid w:val="004C6756"/>
    <w:rsid w:val="004C6FD7"/>
    <w:rsid w:val="004D1D5E"/>
    <w:rsid w:val="004D6924"/>
    <w:rsid w:val="004D761B"/>
    <w:rsid w:val="004E0E19"/>
    <w:rsid w:val="004E18DB"/>
    <w:rsid w:val="004E1B05"/>
    <w:rsid w:val="004E2BF1"/>
    <w:rsid w:val="004F01FE"/>
    <w:rsid w:val="004F264F"/>
    <w:rsid w:val="004F281E"/>
    <w:rsid w:val="004F2B8B"/>
    <w:rsid w:val="004F3129"/>
    <w:rsid w:val="004F3595"/>
    <w:rsid w:val="004F3DBD"/>
    <w:rsid w:val="004F4D66"/>
    <w:rsid w:val="004F576D"/>
    <w:rsid w:val="004F64AF"/>
    <w:rsid w:val="004F70D8"/>
    <w:rsid w:val="004F7A3D"/>
    <w:rsid w:val="0050166E"/>
    <w:rsid w:val="00502D20"/>
    <w:rsid w:val="005040A3"/>
    <w:rsid w:val="005047BF"/>
    <w:rsid w:val="00505183"/>
    <w:rsid w:val="00505BFA"/>
    <w:rsid w:val="005060A0"/>
    <w:rsid w:val="00507EEA"/>
    <w:rsid w:val="00510D75"/>
    <w:rsid w:val="00511892"/>
    <w:rsid w:val="005133E4"/>
    <w:rsid w:val="00513B35"/>
    <w:rsid w:val="00514609"/>
    <w:rsid w:val="005147FA"/>
    <w:rsid w:val="005152CA"/>
    <w:rsid w:val="005172D1"/>
    <w:rsid w:val="0052121C"/>
    <w:rsid w:val="00521A1F"/>
    <w:rsid w:val="0052288B"/>
    <w:rsid w:val="00523636"/>
    <w:rsid w:val="00531DE4"/>
    <w:rsid w:val="00532D68"/>
    <w:rsid w:val="005337B5"/>
    <w:rsid w:val="005347A5"/>
    <w:rsid w:val="00537872"/>
    <w:rsid w:val="005409D9"/>
    <w:rsid w:val="00542CD3"/>
    <w:rsid w:val="00543F21"/>
    <w:rsid w:val="0055450C"/>
    <w:rsid w:val="00555B76"/>
    <w:rsid w:val="00557514"/>
    <w:rsid w:val="005623AD"/>
    <w:rsid w:val="00564C54"/>
    <w:rsid w:val="00566558"/>
    <w:rsid w:val="00567121"/>
    <w:rsid w:val="00570B52"/>
    <w:rsid w:val="00571C66"/>
    <w:rsid w:val="005734CC"/>
    <w:rsid w:val="005758C9"/>
    <w:rsid w:val="00576084"/>
    <w:rsid w:val="00580741"/>
    <w:rsid w:val="00587097"/>
    <w:rsid w:val="00590329"/>
    <w:rsid w:val="00592483"/>
    <w:rsid w:val="0059279B"/>
    <w:rsid w:val="00593770"/>
    <w:rsid w:val="00594552"/>
    <w:rsid w:val="005A04C2"/>
    <w:rsid w:val="005A05E8"/>
    <w:rsid w:val="005A1DCA"/>
    <w:rsid w:val="005A27E4"/>
    <w:rsid w:val="005A3B79"/>
    <w:rsid w:val="005A40CF"/>
    <w:rsid w:val="005A4AC7"/>
    <w:rsid w:val="005A506F"/>
    <w:rsid w:val="005B0F6A"/>
    <w:rsid w:val="005B3858"/>
    <w:rsid w:val="005B493E"/>
    <w:rsid w:val="005B50DB"/>
    <w:rsid w:val="005B72BA"/>
    <w:rsid w:val="005B7E22"/>
    <w:rsid w:val="005C2B2A"/>
    <w:rsid w:val="005C44C1"/>
    <w:rsid w:val="005C6FCD"/>
    <w:rsid w:val="005C70A2"/>
    <w:rsid w:val="005D3C49"/>
    <w:rsid w:val="005D508E"/>
    <w:rsid w:val="005D5144"/>
    <w:rsid w:val="005D6816"/>
    <w:rsid w:val="005E0D08"/>
    <w:rsid w:val="005E2EE8"/>
    <w:rsid w:val="005E4FAC"/>
    <w:rsid w:val="005E5F4C"/>
    <w:rsid w:val="005E608B"/>
    <w:rsid w:val="005E6F5D"/>
    <w:rsid w:val="005E7462"/>
    <w:rsid w:val="005E7BBA"/>
    <w:rsid w:val="005F0471"/>
    <w:rsid w:val="005F080E"/>
    <w:rsid w:val="005F47BA"/>
    <w:rsid w:val="00602DAD"/>
    <w:rsid w:val="00605249"/>
    <w:rsid w:val="00605F79"/>
    <w:rsid w:val="00606F59"/>
    <w:rsid w:val="00610142"/>
    <w:rsid w:val="0061038A"/>
    <w:rsid w:val="006108B3"/>
    <w:rsid w:val="00614F77"/>
    <w:rsid w:val="006213F3"/>
    <w:rsid w:val="00623B96"/>
    <w:rsid w:val="00624B0D"/>
    <w:rsid w:val="00625442"/>
    <w:rsid w:val="00625FF4"/>
    <w:rsid w:val="00626FF8"/>
    <w:rsid w:val="0063184B"/>
    <w:rsid w:val="00631AC4"/>
    <w:rsid w:val="00632266"/>
    <w:rsid w:val="00632E2A"/>
    <w:rsid w:val="006342BC"/>
    <w:rsid w:val="00640AD7"/>
    <w:rsid w:val="0064311D"/>
    <w:rsid w:val="00645857"/>
    <w:rsid w:val="00645BC7"/>
    <w:rsid w:val="00651B09"/>
    <w:rsid w:val="006528AE"/>
    <w:rsid w:val="0065532F"/>
    <w:rsid w:val="00655EEA"/>
    <w:rsid w:val="0065628C"/>
    <w:rsid w:val="00662693"/>
    <w:rsid w:val="006634D5"/>
    <w:rsid w:val="00664251"/>
    <w:rsid w:val="00664D2F"/>
    <w:rsid w:val="00665B16"/>
    <w:rsid w:val="00667D10"/>
    <w:rsid w:val="006700AC"/>
    <w:rsid w:val="0067070C"/>
    <w:rsid w:val="006710FC"/>
    <w:rsid w:val="006728D4"/>
    <w:rsid w:val="0067301B"/>
    <w:rsid w:val="0067396D"/>
    <w:rsid w:val="00680E46"/>
    <w:rsid w:val="006836B2"/>
    <w:rsid w:val="00683CA4"/>
    <w:rsid w:val="00684C12"/>
    <w:rsid w:val="0068558A"/>
    <w:rsid w:val="006856E5"/>
    <w:rsid w:val="006871D0"/>
    <w:rsid w:val="0068725C"/>
    <w:rsid w:val="00692B0D"/>
    <w:rsid w:val="006958E3"/>
    <w:rsid w:val="006A42DC"/>
    <w:rsid w:val="006A7D1D"/>
    <w:rsid w:val="006B0D02"/>
    <w:rsid w:val="006B1245"/>
    <w:rsid w:val="006B2D8F"/>
    <w:rsid w:val="006B662C"/>
    <w:rsid w:val="006B7AAE"/>
    <w:rsid w:val="006C0D57"/>
    <w:rsid w:val="006C15A6"/>
    <w:rsid w:val="006C1D68"/>
    <w:rsid w:val="006C2A76"/>
    <w:rsid w:val="006C399B"/>
    <w:rsid w:val="006C631D"/>
    <w:rsid w:val="006C76ED"/>
    <w:rsid w:val="006D04E7"/>
    <w:rsid w:val="006D198F"/>
    <w:rsid w:val="006D3115"/>
    <w:rsid w:val="006D346A"/>
    <w:rsid w:val="006D4CAA"/>
    <w:rsid w:val="006D66A0"/>
    <w:rsid w:val="006D7F0B"/>
    <w:rsid w:val="006E1199"/>
    <w:rsid w:val="006E2795"/>
    <w:rsid w:val="006F007F"/>
    <w:rsid w:val="006F0D5B"/>
    <w:rsid w:val="006F615F"/>
    <w:rsid w:val="006F7FD1"/>
    <w:rsid w:val="007023E8"/>
    <w:rsid w:val="00703BC9"/>
    <w:rsid w:val="00705C8C"/>
    <w:rsid w:val="0070646B"/>
    <w:rsid w:val="007066FA"/>
    <w:rsid w:val="00706D05"/>
    <w:rsid w:val="007070C4"/>
    <w:rsid w:val="00707941"/>
    <w:rsid w:val="00710364"/>
    <w:rsid w:val="0071253C"/>
    <w:rsid w:val="007163FD"/>
    <w:rsid w:val="00720C5A"/>
    <w:rsid w:val="00721C88"/>
    <w:rsid w:val="00722F37"/>
    <w:rsid w:val="007278E0"/>
    <w:rsid w:val="00730AED"/>
    <w:rsid w:val="00733084"/>
    <w:rsid w:val="0073445A"/>
    <w:rsid w:val="00735E8B"/>
    <w:rsid w:val="007362E0"/>
    <w:rsid w:val="007402D9"/>
    <w:rsid w:val="00742CB6"/>
    <w:rsid w:val="007501F7"/>
    <w:rsid w:val="00752617"/>
    <w:rsid w:val="00752A1C"/>
    <w:rsid w:val="007539F9"/>
    <w:rsid w:val="00757A3C"/>
    <w:rsid w:val="0076147F"/>
    <w:rsid w:val="0076184E"/>
    <w:rsid w:val="007620CB"/>
    <w:rsid w:val="0076236C"/>
    <w:rsid w:val="007628E1"/>
    <w:rsid w:val="0077046E"/>
    <w:rsid w:val="0077284A"/>
    <w:rsid w:val="00774044"/>
    <w:rsid w:val="007742E9"/>
    <w:rsid w:val="007747AE"/>
    <w:rsid w:val="00776EA2"/>
    <w:rsid w:val="00781B3B"/>
    <w:rsid w:val="0078498E"/>
    <w:rsid w:val="00785394"/>
    <w:rsid w:val="00786DA4"/>
    <w:rsid w:val="00787B3E"/>
    <w:rsid w:val="007907E1"/>
    <w:rsid w:val="007915B7"/>
    <w:rsid w:val="00794073"/>
    <w:rsid w:val="007957BA"/>
    <w:rsid w:val="007A02EE"/>
    <w:rsid w:val="007A1033"/>
    <w:rsid w:val="007A44C5"/>
    <w:rsid w:val="007A4A89"/>
    <w:rsid w:val="007B03A5"/>
    <w:rsid w:val="007B09B5"/>
    <w:rsid w:val="007B3096"/>
    <w:rsid w:val="007B65CE"/>
    <w:rsid w:val="007C06E4"/>
    <w:rsid w:val="007C195F"/>
    <w:rsid w:val="007C2248"/>
    <w:rsid w:val="007C3026"/>
    <w:rsid w:val="007C6015"/>
    <w:rsid w:val="007C7D46"/>
    <w:rsid w:val="007D22AE"/>
    <w:rsid w:val="007D27B4"/>
    <w:rsid w:val="007D2D56"/>
    <w:rsid w:val="007D2F51"/>
    <w:rsid w:val="007D578D"/>
    <w:rsid w:val="007D5E96"/>
    <w:rsid w:val="007D6048"/>
    <w:rsid w:val="007D66C0"/>
    <w:rsid w:val="007E0216"/>
    <w:rsid w:val="007E1301"/>
    <w:rsid w:val="007E1EBA"/>
    <w:rsid w:val="007E2809"/>
    <w:rsid w:val="007E69A9"/>
    <w:rsid w:val="007E7121"/>
    <w:rsid w:val="007F045C"/>
    <w:rsid w:val="007F0699"/>
    <w:rsid w:val="007F0E1E"/>
    <w:rsid w:val="007F3B49"/>
    <w:rsid w:val="007F4612"/>
    <w:rsid w:val="007F48DD"/>
    <w:rsid w:val="007F6288"/>
    <w:rsid w:val="007F62EA"/>
    <w:rsid w:val="00800559"/>
    <w:rsid w:val="0080507C"/>
    <w:rsid w:val="00805A51"/>
    <w:rsid w:val="00807DD2"/>
    <w:rsid w:val="00813055"/>
    <w:rsid w:val="00813F12"/>
    <w:rsid w:val="00814B9C"/>
    <w:rsid w:val="0081600A"/>
    <w:rsid w:val="00816B21"/>
    <w:rsid w:val="00817C4C"/>
    <w:rsid w:val="00820FD5"/>
    <w:rsid w:val="00821FB1"/>
    <w:rsid w:val="0082511A"/>
    <w:rsid w:val="00825444"/>
    <w:rsid w:val="00830291"/>
    <w:rsid w:val="00830EE9"/>
    <w:rsid w:val="008325A4"/>
    <w:rsid w:val="00832B68"/>
    <w:rsid w:val="00833A3A"/>
    <w:rsid w:val="00833AB9"/>
    <w:rsid w:val="00834D5A"/>
    <w:rsid w:val="00835A78"/>
    <w:rsid w:val="00835E57"/>
    <w:rsid w:val="00836C44"/>
    <w:rsid w:val="00837221"/>
    <w:rsid w:val="00844A2D"/>
    <w:rsid w:val="00844DB8"/>
    <w:rsid w:val="00845E42"/>
    <w:rsid w:val="0084673F"/>
    <w:rsid w:val="00846BCF"/>
    <w:rsid w:val="008477B0"/>
    <w:rsid w:val="008502CF"/>
    <w:rsid w:val="0085116B"/>
    <w:rsid w:val="00851CB0"/>
    <w:rsid w:val="008573EE"/>
    <w:rsid w:val="00860109"/>
    <w:rsid w:val="00860340"/>
    <w:rsid w:val="008619AB"/>
    <w:rsid w:val="00865910"/>
    <w:rsid w:val="0087043E"/>
    <w:rsid w:val="0087263B"/>
    <w:rsid w:val="00873516"/>
    <w:rsid w:val="008735D7"/>
    <w:rsid w:val="00876546"/>
    <w:rsid w:val="00876E72"/>
    <w:rsid w:val="008822A3"/>
    <w:rsid w:val="008834D2"/>
    <w:rsid w:val="00883B1C"/>
    <w:rsid w:val="0088413E"/>
    <w:rsid w:val="00890C72"/>
    <w:rsid w:val="00893454"/>
    <w:rsid w:val="00893D0C"/>
    <w:rsid w:val="008A40B3"/>
    <w:rsid w:val="008A4C9A"/>
    <w:rsid w:val="008A5005"/>
    <w:rsid w:val="008B035B"/>
    <w:rsid w:val="008B1157"/>
    <w:rsid w:val="008B29E5"/>
    <w:rsid w:val="008B4CF3"/>
    <w:rsid w:val="008B7689"/>
    <w:rsid w:val="008B77C5"/>
    <w:rsid w:val="008C2274"/>
    <w:rsid w:val="008C27F1"/>
    <w:rsid w:val="008C482D"/>
    <w:rsid w:val="008C4AE6"/>
    <w:rsid w:val="008C60E9"/>
    <w:rsid w:val="008D1A22"/>
    <w:rsid w:val="008D31CC"/>
    <w:rsid w:val="008D40D5"/>
    <w:rsid w:val="008D5DFA"/>
    <w:rsid w:val="008D64A0"/>
    <w:rsid w:val="008D6F43"/>
    <w:rsid w:val="008E320B"/>
    <w:rsid w:val="008E4858"/>
    <w:rsid w:val="008E4E44"/>
    <w:rsid w:val="008E5286"/>
    <w:rsid w:val="008E5DBD"/>
    <w:rsid w:val="008E75F8"/>
    <w:rsid w:val="008E778A"/>
    <w:rsid w:val="008F18DD"/>
    <w:rsid w:val="008F3ABD"/>
    <w:rsid w:val="008F5CEC"/>
    <w:rsid w:val="008F77EE"/>
    <w:rsid w:val="008F7D93"/>
    <w:rsid w:val="00903746"/>
    <w:rsid w:val="009073CA"/>
    <w:rsid w:val="00907A56"/>
    <w:rsid w:val="00911939"/>
    <w:rsid w:val="009127A7"/>
    <w:rsid w:val="009137AD"/>
    <w:rsid w:val="00913CCB"/>
    <w:rsid w:val="00913EA8"/>
    <w:rsid w:val="00915E96"/>
    <w:rsid w:val="00916B23"/>
    <w:rsid w:val="00921C64"/>
    <w:rsid w:val="00923669"/>
    <w:rsid w:val="00925C70"/>
    <w:rsid w:val="0092691B"/>
    <w:rsid w:val="00926B18"/>
    <w:rsid w:val="00927AD6"/>
    <w:rsid w:val="0093119F"/>
    <w:rsid w:val="00931702"/>
    <w:rsid w:val="00932D0A"/>
    <w:rsid w:val="00941920"/>
    <w:rsid w:val="0094301A"/>
    <w:rsid w:val="009430E3"/>
    <w:rsid w:val="00943AFE"/>
    <w:rsid w:val="00944BCF"/>
    <w:rsid w:val="00946C73"/>
    <w:rsid w:val="009524AA"/>
    <w:rsid w:val="00954F61"/>
    <w:rsid w:val="00955C04"/>
    <w:rsid w:val="00956820"/>
    <w:rsid w:val="00956D40"/>
    <w:rsid w:val="009623AF"/>
    <w:rsid w:val="00965B1A"/>
    <w:rsid w:val="0096658E"/>
    <w:rsid w:val="009747F5"/>
    <w:rsid w:val="009768D6"/>
    <w:rsid w:val="009808B9"/>
    <w:rsid w:val="00981AB5"/>
    <w:rsid w:val="00983079"/>
    <w:rsid w:val="00983910"/>
    <w:rsid w:val="009842CB"/>
    <w:rsid w:val="00986B63"/>
    <w:rsid w:val="0099059F"/>
    <w:rsid w:val="009924C3"/>
    <w:rsid w:val="009929F2"/>
    <w:rsid w:val="009953D9"/>
    <w:rsid w:val="0099558F"/>
    <w:rsid w:val="00995DAE"/>
    <w:rsid w:val="009976DC"/>
    <w:rsid w:val="009A7BDF"/>
    <w:rsid w:val="009B1BD0"/>
    <w:rsid w:val="009B25D2"/>
    <w:rsid w:val="009B49F4"/>
    <w:rsid w:val="009B4B48"/>
    <w:rsid w:val="009B4E41"/>
    <w:rsid w:val="009B790E"/>
    <w:rsid w:val="009C0279"/>
    <w:rsid w:val="009C0727"/>
    <w:rsid w:val="009C2105"/>
    <w:rsid w:val="009C3709"/>
    <w:rsid w:val="009C74C2"/>
    <w:rsid w:val="009D0ACC"/>
    <w:rsid w:val="009D108A"/>
    <w:rsid w:val="009D1A4A"/>
    <w:rsid w:val="009D4326"/>
    <w:rsid w:val="009D43B3"/>
    <w:rsid w:val="009D6231"/>
    <w:rsid w:val="009E00A1"/>
    <w:rsid w:val="009E05FE"/>
    <w:rsid w:val="009E1EBA"/>
    <w:rsid w:val="009E2D89"/>
    <w:rsid w:val="009E5981"/>
    <w:rsid w:val="009E7004"/>
    <w:rsid w:val="009F0907"/>
    <w:rsid w:val="009F1ECA"/>
    <w:rsid w:val="009F2D14"/>
    <w:rsid w:val="009F5467"/>
    <w:rsid w:val="009F7D7B"/>
    <w:rsid w:val="00A0034E"/>
    <w:rsid w:val="00A013A0"/>
    <w:rsid w:val="00A038A4"/>
    <w:rsid w:val="00A051CB"/>
    <w:rsid w:val="00A06F84"/>
    <w:rsid w:val="00A10897"/>
    <w:rsid w:val="00A12FB8"/>
    <w:rsid w:val="00A13FD5"/>
    <w:rsid w:val="00A16365"/>
    <w:rsid w:val="00A17573"/>
    <w:rsid w:val="00A24A56"/>
    <w:rsid w:val="00A24A9A"/>
    <w:rsid w:val="00A267F1"/>
    <w:rsid w:val="00A2755D"/>
    <w:rsid w:val="00A33B88"/>
    <w:rsid w:val="00A34198"/>
    <w:rsid w:val="00A35745"/>
    <w:rsid w:val="00A363AF"/>
    <w:rsid w:val="00A412E0"/>
    <w:rsid w:val="00A43A21"/>
    <w:rsid w:val="00A440CA"/>
    <w:rsid w:val="00A53F01"/>
    <w:rsid w:val="00A558C2"/>
    <w:rsid w:val="00A57022"/>
    <w:rsid w:val="00A575D1"/>
    <w:rsid w:val="00A60B18"/>
    <w:rsid w:val="00A6209D"/>
    <w:rsid w:val="00A63586"/>
    <w:rsid w:val="00A65439"/>
    <w:rsid w:val="00A721C1"/>
    <w:rsid w:val="00A72864"/>
    <w:rsid w:val="00A73355"/>
    <w:rsid w:val="00A769C6"/>
    <w:rsid w:val="00A80750"/>
    <w:rsid w:val="00A81B15"/>
    <w:rsid w:val="00A83343"/>
    <w:rsid w:val="00A84BD8"/>
    <w:rsid w:val="00A85CA2"/>
    <w:rsid w:val="00A85DBC"/>
    <w:rsid w:val="00A86F05"/>
    <w:rsid w:val="00A873E4"/>
    <w:rsid w:val="00A90CA2"/>
    <w:rsid w:val="00A9389D"/>
    <w:rsid w:val="00A94169"/>
    <w:rsid w:val="00A97975"/>
    <w:rsid w:val="00AA2013"/>
    <w:rsid w:val="00AA2F34"/>
    <w:rsid w:val="00AA545F"/>
    <w:rsid w:val="00AB3F85"/>
    <w:rsid w:val="00AB7692"/>
    <w:rsid w:val="00AB7FA4"/>
    <w:rsid w:val="00AC4615"/>
    <w:rsid w:val="00AC7612"/>
    <w:rsid w:val="00AC7A2D"/>
    <w:rsid w:val="00AC7AB1"/>
    <w:rsid w:val="00AD0013"/>
    <w:rsid w:val="00AD18DD"/>
    <w:rsid w:val="00AD61E9"/>
    <w:rsid w:val="00AD6924"/>
    <w:rsid w:val="00AE0A0A"/>
    <w:rsid w:val="00AE2922"/>
    <w:rsid w:val="00AE3202"/>
    <w:rsid w:val="00AE38E8"/>
    <w:rsid w:val="00AE70FA"/>
    <w:rsid w:val="00AE7B15"/>
    <w:rsid w:val="00AF0164"/>
    <w:rsid w:val="00AF04BE"/>
    <w:rsid w:val="00AF4EEF"/>
    <w:rsid w:val="00AF5BF6"/>
    <w:rsid w:val="00AF713E"/>
    <w:rsid w:val="00AF74D4"/>
    <w:rsid w:val="00B021BC"/>
    <w:rsid w:val="00B02745"/>
    <w:rsid w:val="00B02D1E"/>
    <w:rsid w:val="00B03FA4"/>
    <w:rsid w:val="00B04EF6"/>
    <w:rsid w:val="00B077CC"/>
    <w:rsid w:val="00B1062B"/>
    <w:rsid w:val="00B106AB"/>
    <w:rsid w:val="00B10E6B"/>
    <w:rsid w:val="00B12100"/>
    <w:rsid w:val="00B12D1B"/>
    <w:rsid w:val="00B1662D"/>
    <w:rsid w:val="00B17E9E"/>
    <w:rsid w:val="00B2248A"/>
    <w:rsid w:val="00B22759"/>
    <w:rsid w:val="00B25921"/>
    <w:rsid w:val="00B25BF4"/>
    <w:rsid w:val="00B2659B"/>
    <w:rsid w:val="00B26D25"/>
    <w:rsid w:val="00B272E1"/>
    <w:rsid w:val="00B35AC3"/>
    <w:rsid w:val="00B35C03"/>
    <w:rsid w:val="00B37499"/>
    <w:rsid w:val="00B40073"/>
    <w:rsid w:val="00B40C50"/>
    <w:rsid w:val="00B41B9C"/>
    <w:rsid w:val="00B42732"/>
    <w:rsid w:val="00B42DCD"/>
    <w:rsid w:val="00B43C28"/>
    <w:rsid w:val="00B44A2D"/>
    <w:rsid w:val="00B47ABB"/>
    <w:rsid w:val="00B51ADA"/>
    <w:rsid w:val="00B51F6B"/>
    <w:rsid w:val="00B56305"/>
    <w:rsid w:val="00B56F16"/>
    <w:rsid w:val="00B5732B"/>
    <w:rsid w:val="00B62D49"/>
    <w:rsid w:val="00B64B96"/>
    <w:rsid w:val="00B66BF6"/>
    <w:rsid w:val="00B678FE"/>
    <w:rsid w:val="00B70308"/>
    <w:rsid w:val="00B7193B"/>
    <w:rsid w:val="00B74E4E"/>
    <w:rsid w:val="00B76802"/>
    <w:rsid w:val="00B77793"/>
    <w:rsid w:val="00B802A5"/>
    <w:rsid w:val="00B811AF"/>
    <w:rsid w:val="00B82C93"/>
    <w:rsid w:val="00B84111"/>
    <w:rsid w:val="00B8446C"/>
    <w:rsid w:val="00B93EB2"/>
    <w:rsid w:val="00B951BB"/>
    <w:rsid w:val="00BA2552"/>
    <w:rsid w:val="00BA2EFF"/>
    <w:rsid w:val="00BA414F"/>
    <w:rsid w:val="00BA5A72"/>
    <w:rsid w:val="00BA7FBE"/>
    <w:rsid w:val="00BB0A03"/>
    <w:rsid w:val="00BB1542"/>
    <w:rsid w:val="00BB4112"/>
    <w:rsid w:val="00BC154E"/>
    <w:rsid w:val="00BC4D7D"/>
    <w:rsid w:val="00BC7675"/>
    <w:rsid w:val="00BC76E7"/>
    <w:rsid w:val="00BD0557"/>
    <w:rsid w:val="00BD1D67"/>
    <w:rsid w:val="00BD1F8F"/>
    <w:rsid w:val="00BD2805"/>
    <w:rsid w:val="00BD31DF"/>
    <w:rsid w:val="00BD34FA"/>
    <w:rsid w:val="00BD472E"/>
    <w:rsid w:val="00BD6639"/>
    <w:rsid w:val="00BD7414"/>
    <w:rsid w:val="00BD788F"/>
    <w:rsid w:val="00BD7F6F"/>
    <w:rsid w:val="00BE0875"/>
    <w:rsid w:val="00BE21D8"/>
    <w:rsid w:val="00BE75D2"/>
    <w:rsid w:val="00BF31CE"/>
    <w:rsid w:val="00BF43F0"/>
    <w:rsid w:val="00BF4790"/>
    <w:rsid w:val="00BF4B66"/>
    <w:rsid w:val="00BF78EC"/>
    <w:rsid w:val="00C026E1"/>
    <w:rsid w:val="00C101EF"/>
    <w:rsid w:val="00C107FA"/>
    <w:rsid w:val="00C17894"/>
    <w:rsid w:val="00C17920"/>
    <w:rsid w:val="00C23138"/>
    <w:rsid w:val="00C231BA"/>
    <w:rsid w:val="00C239AC"/>
    <w:rsid w:val="00C24DC8"/>
    <w:rsid w:val="00C33319"/>
    <w:rsid w:val="00C3363E"/>
    <w:rsid w:val="00C34272"/>
    <w:rsid w:val="00C34D1F"/>
    <w:rsid w:val="00C35214"/>
    <w:rsid w:val="00C3614F"/>
    <w:rsid w:val="00C37E66"/>
    <w:rsid w:val="00C42235"/>
    <w:rsid w:val="00C437BC"/>
    <w:rsid w:val="00C50881"/>
    <w:rsid w:val="00C524F4"/>
    <w:rsid w:val="00C536A7"/>
    <w:rsid w:val="00C54089"/>
    <w:rsid w:val="00C55614"/>
    <w:rsid w:val="00C561C8"/>
    <w:rsid w:val="00C6105C"/>
    <w:rsid w:val="00C628B6"/>
    <w:rsid w:val="00C6323E"/>
    <w:rsid w:val="00C63C18"/>
    <w:rsid w:val="00C6456A"/>
    <w:rsid w:val="00C65F87"/>
    <w:rsid w:val="00C66B0E"/>
    <w:rsid w:val="00C67500"/>
    <w:rsid w:val="00C700FA"/>
    <w:rsid w:val="00C70224"/>
    <w:rsid w:val="00C70A79"/>
    <w:rsid w:val="00C714FF"/>
    <w:rsid w:val="00C73227"/>
    <w:rsid w:val="00C73FA3"/>
    <w:rsid w:val="00C7445A"/>
    <w:rsid w:val="00C74DAB"/>
    <w:rsid w:val="00C778AF"/>
    <w:rsid w:val="00C77AE8"/>
    <w:rsid w:val="00C77AF2"/>
    <w:rsid w:val="00C804C7"/>
    <w:rsid w:val="00C829B8"/>
    <w:rsid w:val="00C84BCC"/>
    <w:rsid w:val="00C8556B"/>
    <w:rsid w:val="00C92221"/>
    <w:rsid w:val="00C930C1"/>
    <w:rsid w:val="00C93B12"/>
    <w:rsid w:val="00C94CCB"/>
    <w:rsid w:val="00C9602C"/>
    <w:rsid w:val="00C97C94"/>
    <w:rsid w:val="00CA1EFE"/>
    <w:rsid w:val="00CA2158"/>
    <w:rsid w:val="00CA26B4"/>
    <w:rsid w:val="00CA3196"/>
    <w:rsid w:val="00CA3781"/>
    <w:rsid w:val="00CA3EC6"/>
    <w:rsid w:val="00CA4096"/>
    <w:rsid w:val="00CA5C1F"/>
    <w:rsid w:val="00CA5C7F"/>
    <w:rsid w:val="00CA7219"/>
    <w:rsid w:val="00CB0B62"/>
    <w:rsid w:val="00CB29CA"/>
    <w:rsid w:val="00CB2D02"/>
    <w:rsid w:val="00CB303C"/>
    <w:rsid w:val="00CB6322"/>
    <w:rsid w:val="00CB64C0"/>
    <w:rsid w:val="00CB6E72"/>
    <w:rsid w:val="00CB76CB"/>
    <w:rsid w:val="00CC0942"/>
    <w:rsid w:val="00CC32B6"/>
    <w:rsid w:val="00CC382F"/>
    <w:rsid w:val="00CC4499"/>
    <w:rsid w:val="00CC4EFE"/>
    <w:rsid w:val="00CC52C9"/>
    <w:rsid w:val="00CD3894"/>
    <w:rsid w:val="00CD5BDC"/>
    <w:rsid w:val="00CD7121"/>
    <w:rsid w:val="00CD791B"/>
    <w:rsid w:val="00CE163F"/>
    <w:rsid w:val="00CE1E20"/>
    <w:rsid w:val="00CE25BB"/>
    <w:rsid w:val="00CE2EA4"/>
    <w:rsid w:val="00CF1A2B"/>
    <w:rsid w:val="00CF3950"/>
    <w:rsid w:val="00CF3F52"/>
    <w:rsid w:val="00CF4474"/>
    <w:rsid w:val="00CF7F1A"/>
    <w:rsid w:val="00D016E6"/>
    <w:rsid w:val="00D01D01"/>
    <w:rsid w:val="00D025B9"/>
    <w:rsid w:val="00D03A70"/>
    <w:rsid w:val="00D03E7D"/>
    <w:rsid w:val="00D04D06"/>
    <w:rsid w:val="00D04E07"/>
    <w:rsid w:val="00D07E82"/>
    <w:rsid w:val="00D07E92"/>
    <w:rsid w:val="00D115B3"/>
    <w:rsid w:val="00D1311D"/>
    <w:rsid w:val="00D13306"/>
    <w:rsid w:val="00D133AE"/>
    <w:rsid w:val="00D1393E"/>
    <w:rsid w:val="00D15794"/>
    <w:rsid w:val="00D170A4"/>
    <w:rsid w:val="00D17219"/>
    <w:rsid w:val="00D2155F"/>
    <w:rsid w:val="00D21A3F"/>
    <w:rsid w:val="00D26086"/>
    <w:rsid w:val="00D308AE"/>
    <w:rsid w:val="00D314DD"/>
    <w:rsid w:val="00D336F0"/>
    <w:rsid w:val="00D338CB"/>
    <w:rsid w:val="00D3454F"/>
    <w:rsid w:val="00D35E6D"/>
    <w:rsid w:val="00D42148"/>
    <w:rsid w:val="00D50901"/>
    <w:rsid w:val="00D50CD2"/>
    <w:rsid w:val="00D520E4"/>
    <w:rsid w:val="00D54334"/>
    <w:rsid w:val="00D56E81"/>
    <w:rsid w:val="00D577B7"/>
    <w:rsid w:val="00D57DFA"/>
    <w:rsid w:val="00D62050"/>
    <w:rsid w:val="00D64A03"/>
    <w:rsid w:val="00D700D8"/>
    <w:rsid w:val="00D70A79"/>
    <w:rsid w:val="00D733FF"/>
    <w:rsid w:val="00D7373A"/>
    <w:rsid w:val="00D751E6"/>
    <w:rsid w:val="00D80610"/>
    <w:rsid w:val="00D818C6"/>
    <w:rsid w:val="00D82F9F"/>
    <w:rsid w:val="00D836B0"/>
    <w:rsid w:val="00D9107E"/>
    <w:rsid w:val="00D9276B"/>
    <w:rsid w:val="00D95799"/>
    <w:rsid w:val="00DA0349"/>
    <w:rsid w:val="00DA282F"/>
    <w:rsid w:val="00DA4CD9"/>
    <w:rsid w:val="00DB014A"/>
    <w:rsid w:val="00DB0ECC"/>
    <w:rsid w:val="00DB1731"/>
    <w:rsid w:val="00DB22E4"/>
    <w:rsid w:val="00DB26E0"/>
    <w:rsid w:val="00DB32C1"/>
    <w:rsid w:val="00DB3A27"/>
    <w:rsid w:val="00DB5D19"/>
    <w:rsid w:val="00DC2169"/>
    <w:rsid w:val="00DC2263"/>
    <w:rsid w:val="00DC4181"/>
    <w:rsid w:val="00DC4B7C"/>
    <w:rsid w:val="00DC5141"/>
    <w:rsid w:val="00DD0C2C"/>
    <w:rsid w:val="00DD16FD"/>
    <w:rsid w:val="00DD22F6"/>
    <w:rsid w:val="00DD3E6D"/>
    <w:rsid w:val="00DD6C1C"/>
    <w:rsid w:val="00DD6C56"/>
    <w:rsid w:val="00DE2750"/>
    <w:rsid w:val="00DE36C0"/>
    <w:rsid w:val="00DE3DD3"/>
    <w:rsid w:val="00DE4EF4"/>
    <w:rsid w:val="00DE6926"/>
    <w:rsid w:val="00DE7454"/>
    <w:rsid w:val="00DF27E5"/>
    <w:rsid w:val="00DF7B6A"/>
    <w:rsid w:val="00E011BE"/>
    <w:rsid w:val="00E055D8"/>
    <w:rsid w:val="00E10349"/>
    <w:rsid w:val="00E13F9B"/>
    <w:rsid w:val="00E1489A"/>
    <w:rsid w:val="00E166EC"/>
    <w:rsid w:val="00E16E43"/>
    <w:rsid w:val="00E17310"/>
    <w:rsid w:val="00E177B1"/>
    <w:rsid w:val="00E205A6"/>
    <w:rsid w:val="00E268A3"/>
    <w:rsid w:val="00E34991"/>
    <w:rsid w:val="00E36105"/>
    <w:rsid w:val="00E37EF8"/>
    <w:rsid w:val="00E406BF"/>
    <w:rsid w:val="00E4190B"/>
    <w:rsid w:val="00E43CE3"/>
    <w:rsid w:val="00E44E6A"/>
    <w:rsid w:val="00E45078"/>
    <w:rsid w:val="00E46395"/>
    <w:rsid w:val="00E52E74"/>
    <w:rsid w:val="00E5381F"/>
    <w:rsid w:val="00E55ABC"/>
    <w:rsid w:val="00E55BC6"/>
    <w:rsid w:val="00E57B74"/>
    <w:rsid w:val="00E62514"/>
    <w:rsid w:val="00E62FB3"/>
    <w:rsid w:val="00E63C86"/>
    <w:rsid w:val="00E662E2"/>
    <w:rsid w:val="00E67E7D"/>
    <w:rsid w:val="00E707DA"/>
    <w:rsid w:val="00E71E0D"/>
    <w:rsid w:val="00E725CE"/>
    <w:rsid w:val="00E735E9"/>
    <w:rsid w:val="00E74846"/>
    <w:rsid w:val="00E7640C"/>
    <w:rsid w:val="00E77712"/>
    <w:rsid w:val="00E822EE"/>
    <w:rsid w:val="00E82674"/>
    <w:rsid w:val="00E85142"/>
    <w:rsid w:val="00E8629F"/>
    <w:rsid w:val="00E8638B"/>
    <w:rsid w:val="00E870D3"/>
    <w:rsid w:val="00E87238"/>
    <w:rsid w:val="00E925DE"/>
    <w:rsid w:val="00E9370B"/>
    <w:rsid w:val="00E96866"/>
    <w:rsid w:val="00E97A8B"/>
    <w:rsid w:val="00EA17FE"/>
    <w:rsid w:val="00EA3C24"/>
    <w:rsid w:val="00EA448F"/>
    <w:rsid w:val="00EA4D0A"/>
    <w:rsid w:val="00EB0AD7"/>
    <w:rsid w:val="00EB221A"/>
    <w:rsid w:val="00EB3CBB"/>
    <w:rsid w:val="00EB4531"/>
    <w:rsid w:val="00EB526C"/>
    <w:rsid w:val="00EB719C"/>
    <w:rsid w:val="00EC207E"/>
    <w:rsid w:val="00EC45B4"/>
    <w:rsid w:val="00EC4957"/>
    <w:rsid w:val="00EC4B77"/>
    <w:rsid w:val="00EC592B"/>
    <w:rsid w:val="00EC604B"/>
    <w:rsid w:val="00EC7CA8"/>
    <w:rsid w:val="00ED05CF"/>
    <w:rsid w:val="00ED19AA"/>
    <w:rsid w:val="00ED3AFE"/>
    <w:rsid w:val="00ED69D3"/>
    <w:rsid w:val="00ED7565"/>
    <w:rsid w:val="00ED7F89"/>
    <w:rsid w:val="00EE03A8"/>
    <w:rsid w:val="00EE3826"/>
    <w:rsid w:val="00EE438B"/>
    <w:rsid w:val="00EE4FFE"/>
    <w:rsid w:val="00EF10EF"/>
    <w:rsid w:val="00EF3257"/>
    <w:rsid w:val="00EF3C15"/>
    <w:rsid w:val="00EF5344"/>
    <w:rsid w:val="00EF75E1"/>
    <w:rsid w:val="00F007CA"/>
    <w:rsid w:val="00F03E2B"/>
    <w:rsid w:val="00F04DBE"/>
    <w:rsid w:val="00F05927"/>
    <w:rsid w:val="00F072D8"/>
    <w:rsid w:val="00F0781D"/>
    <w:rsid w:val="00F10E39"/>
    <w:rsid w:val="00F12DAA"/>
    <w:rsid w:val="00F15017"/>
    <w:rsid w:val="00F17B6B"/>
    <w:rsid w:val="00F20C1B"/>
    <w:rsid w:val="00F22010"/>
    <w:rsid w:val="00F23F88"/>
    <w:rsid w:val="00F247C7"/>
    <w:rsid w:val="00F24E80"/>
    <w:rsid w:val="00F25133"/>
    <w:rsid w:val="00F25287"/>
    <w:rsid w:val="00F2563C"/>
    <w:rsid w:val="00F26BBA"/>
    <w:rsid w:val="00F301AB"/>
    <w:rsid w:val="00F31730"/>
    <w:rsid w:val="00F34A8E"/>
    <w:rsid w:val="00F35818"/>
    <w:rsid w:val="00F37927"/>
    <w:rsid w:val="00F45323"/>
    <w:rsid w:val="00F50D9E"/>
    <w:rsid w:val="00F5135F"/>
    <w:rsid w:val="00F5258B"/>
    <w:rsid w:val="00F52B0E"/>
    <w:rsid w:val="00F54CED"/>
    <w:rsid w:val="00F555B0"/>
    <w:rsid w:val="00F55983"/>
    <w:rsid w:val="00F57BD1"/>
    <w:rsid w:val="00F61243"/>
    <w:rsid w:val="00F61463"/>
    <w:rsid w:val="00F61802"/>
    <w:rsid w:val="00F61CEA"/>
    <w:rsid w:val="00F62ECF"/>
    <w:rsid w:val="00F6309C"/>
    <w:rsid w:val="00F63C5F"/>
    <w:rsid w:val="00F704E2"/>
    <w:rsid w:val="00F718AC"/>
    <w:rsid w:val="00F71F3B"/>
    <w:rsid w:val="00F72180"/>
    <w:rsid w:val="00F7485A"/>
    <w:rsid w:val="00F759CE"/>
    <w:rsid w:val="00F81694"/>
    <w:rsid w:val="00F82341"/>
    <w:rsid w:val="00F827B6"/>
    <w:rsid w:val="00F82D96"/>
    <w:rsid w:val="00F831E7"/>
    <w:rsid w:val="00F8457A"/>
    <w:rsid w:val="00F8721A"/>
    <w:rsid w:val="00F8760D"/>
    <w:rsid w:val="00F9131B"/>
    <w:rsid w:val="00F935DF"/>
    <w:rsid w:val="00F9521F"/>
    <w:rsid w:val="00F96D2E"/>
    <w:rsid w:val="00FA086D"/>
    <w:rsid w:val="00FA35F7"/>
    <w:rsid w:val="00FA3613"/>
    <w:rsid w:val="00FA3807"/>
    <w:rsid w:val="00FB26A6"/>
    <w:rsid w:val="00FB4B63"/>
    <w:rsid w:val="00FB56B0"/>
    <w:rsid w:val="00FB5E94"/>
    <w:rsid w:val="00FC051F"/>
    <w:rsid w:val="00FC07C6"/>
    <w:rsid w:val="00FC2ADD"/>
    <w:rsid w:val="00FC36ED"/>
    <w:rsid w:val="00FC40F5"/>
    <w:rsid w:val="00FC7D19"/>
    <w:rsid w:val="00FD0D45"/>
    <w:rsid w:val="00FD0D77"/>
    <w:rsid w:val="00FD1F57"/>
    <w:rsid w:val="00FD2650"/>
    <w:rsid w:val="00FD2B3F"/>
    <w:rsid w:val="00FD3D06"/>
    <w:rsid w:val="00FD453B"/>
    <w:rsid w:val="00FD5867"/>
    <w:rsid w:val="00FE0178"/>
    <w:rsid w:val="00FE2784"/>
    <w:rsid w:val="00FE5F31"/>
    <w:rsid w:val="00FE67E4"/>
    <w:rsid w:val="00FF0E5E"/>
    <w:rsid w:val="00FF2B54"/>
    <w:rsid w:val="00FF53EF"/>
    <w:rsid w:val="00FF76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47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24C3"/>
    <w:pPr>
      <w:spacing w:after="180"/>
    </w:pPr>
    <w:rPr>
      <w:lang w:val="en-GB" w:eastAsia="zh-CN"/>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TF">
    <w:name w:val="TF"/>
    <w:basedOn w:val="Normal"/>
    <w:link w:val="TF0"/>
    <w:rsid w:val="009E05FE"/>
    <w:pPr>
      <w:keepLines/>
      <w:spacing w:after="240"/>
      <w:jc w:val="center"/>
    </w:pPr>
    <w:rPr>
      <w:rFonts w:ascii="Arial" w:eastAsia="Times New Roman" w:hAnsi="Arial"/>
      <w:b/>
    </w:rPr>
  </w:style>
  <w:style w:type="character" w:customStyle="1" w:styleId="TF0">
    <w:name w:val="TF (文字)"/>
    <w:link w:val="TF"/>
    <w:locked/>
    <w:rsid w:val="009E05FE"/>
    <w:rPr>
      <w:rFonts w:ascii="Arial" w:eastAsia="Times New Roman" w:hAnsi="Arial"/>
      <w:b/>
      <w:lang w:val="en-GB"/>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oleObject3.bin"/><Relationship Id="rId42" Type="http://schemas.openxmlformats.org/officeDocument/2006/relationships/image" Target="media/image19.emf"/><Relationship Id="rId47" Type="http://schemas.openxmlformats.org/officeDocument/2006/relationships/oleObject" Target="embeddings/Microsoft_Visio_2003-2010_Drawing99999999111111111110101111111111.vsd"/><Relationship Id="rId63" Type="http://schemas.openxmlformats.org/officeDocument/2006/relationships/oleObject" Target="embeddings/Microsoft_Visio_2003-2010___13111616161616.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Microsoft_Visio_2003-2010___662121212121.vsd"/><Relationship Id="rId112" Type="http://schemas.openxmlformats.org/officeDocument/2006/relationships/image" Target="media/image54.emf"/><Relationship Id="rId16" Type="http://schemas.openxmlformats.org/officeDocument/2006/relationships/image" Target="media/image6.emf"/><Relationship Id="rId107" Type="http://schemas.openxmlformats.org/officeDocument/2006/relationships/oleObject" Target="embeddings/oleObject17.bin"/><Relationship Id="rId11" Type="http://schemas.openxmlformats.org/officeDocument/2006/relationships/oleObject" Target="embeddings/Microsoft_Visio_2003-2010_Drawing11111111111111111111.vsd"/><Relationship Id="rId32" Type="http://schemas.openxmlformats.org/officeDocument/2006/relationships/image" Target="media/image14.emf"/><Relationship Id="rId37" Type="http://schemas.openxmlformats.org/officeDocument/2006/relationships/oleObject" Target="embeddings/Microsoft_Visio_2003-2010_Drawing44444444666665566666.vsd"/><Relationship Id="rId53" Type="http://schemas.openxmlformats.org/officeDocument/2006/relationships/oleObject" Target="embeddings/oleObject9.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77777777788887766666.vsdx"/><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Microsoft_Visio_2003-2010___13112424242424.vsd"/><Relationship Id="rId19" Type="http://schemas.openxmlformats.org/officeDocument/2006/relationships/oleObject" Target="embeddings/Microsoft_Visio_2003-2010_Drawing33333333333333333333.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5.bin"/><Relationship Id="rId30" Type="http://schemas.openxmlformats.org/officeDocument/2006/relationships/image" Target="media/image13.emf"/><Relationship Id="rId35" Type="http://schemas.openxmlformats.org/officeDocument/2006/relationships/oleObject" Target="embeddings/oleObject7.bin"/><Relationship Id="rId43" Type="http://schemas.openxmlformats.org/officeDocument/2006/relationships/oleObject" Target="embeddings/Microsoft_Visio_2003-2010_Drawing77777777999998899999.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44444444455554433333.vsdx"/><Relationship Id="rId77" Type="http://schemas.openxmlformats.org/officeDocument/2006/relationships/package" Target="embeddings/Microsoft_Visio_Drawing66666666677776655555.vsdx"/><Relationship Id="rId100" Type="http://schemas.openxmlformats.org/officeDocument/2006/relationships/image" Target="media/image48.emf"/><Relationship Id="rId105" Type="http://schemas.openxmlformats.org/officeDocument/2006/relationships/oleObject" Target="embeddings/oleObject16.bin"/><Relationship Id="rId113" Type="http://schemas.openxmlformats.org/officeDocument/2006/relationships/image" Target="media/image55.emf"/><Relationship Id="rId118" Type="http://schemas.openxmlformats.org/officeDocument/2006/relationships/package" Target="embeddings/Microsoft_Visio_Drawing99999.vsdx"/><Relationship Id="rId12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oleObject" Target="embeddings/oleObject8.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__211919191919.vsd"/><Relationship Id="rId93" Type="http://schemas.openxmlformats.org/officeDocument/2006/relationships/oleObject" Target="embeddings/Microsoft_Visio_2003-2010___1192323232323.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package" Target="embeddings/Microsoft_Visio_Drawing22222222222222211111.vsdx"/><Relationship Id="rId33" Type="http://schemas.openxmlformats.org/officeDocument/2006/relationships/oleObject" Target="embeddings/Microsoft_Visio_2003-2010_Drawing11111111111111115555544555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__971414141414.vsd"/><Relationship Id="rId67" Type="http://schemas.openxmlformats.org/officeDocument/2006/relationships/oleObject" Target="embeddings/Microsoft_Visio_2003-2010___17151818181818.vsd"/><Relationship Id="rId103" Type="http://schemas.openxmlformats.org/officeDocument/2006/relationships/oleObject" Target="embeddings/oleObject15.bin"/><Relationship Id="rId108" Type="http://schemas.openxmlformats.org/officeDocument/2006/relationships/image" Target="media/image52.emf"/><Relationship Id="rId116" Type="http://schemas.openxmlformats.org/officeDocument/2006/relationships/oleObject" Target="embeddings/oleObject21.bin"/><Relationship Id="rId124" Type="http://schemas.openxmlformats.org/officeDocument/2006/relationships/oleObject" Target="embeddings/oleObject22.bin"/><Relationship Id="rId129" Type="http://schemas.microsoft.com/office/2011/relationships/people" Target="people.xml"/><Relationship Id="rId20" Type="http://schemas.openxmlformats.org/officeDocument/2006/relationships/image" Target="media/image8.emf"/><Relationship Id="rId41" Type="http://schemas.openxmlformats.org/officeDocument/2006/relationships/oleObject" Target="embeddings/Microsoft_Visio_2003-2010_Drawing66666666888887788888.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11.bin"/><Relationship Id="rId83" Type="http://schemas.openxmlformats.org/officeDocument/2006/relationships/package" Target="embeddings/Microsoft_Visio_Drawing999999999101010109988888.vsdx"/><Relationship Id="rId88" Type="http://schemas.openxmlformats.org/officeDocument/2006/relationships/image" Target="media/image42.emf"/><Relationship Id="rId91" Type="http://schemas.openxmlformats.org/officeDocument/2006/relationships/oleObject" Target="embeddings/Microsoft_Visio_2003-2010___972222222222.vsd"/><Relationship Id="rId96" Type="http://schemas.openxmlformats.org/officeDocument/2006/relationships/image" Target="media/image46.emf"/><Relationship Id="rId111" Type="http://schemas.openxmlformats.org/officeDocument/2006/relationships/oleObject" Target="embeddings/oleObject19.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__2122222.vsdx"/><Relationship Id="rId57" Type="http://schemas.openxmlformats.org/officeDocument/2006/relationships/oleObject" Target="embeddings/Microsoft_Visio_2003-2010___751313131313.vsd"/><Relationship Id="rId106" Type="http://schemas.openxmlformats.org/officeDocument/2006/relationships/image" Target="media/image51.emf"/><Relationship Id="rId114" Type="http://schemas.openxmlformats.org/officeDocument/2006/relationships/oleObject" Target="embeddings/oleObject20.bin"/><Relationship Id="rId119" Type="http://schemas.openxmlformats.org/officeDocument/2006/relationships/image" Target="media/image58.emf"/><Relationship Id="rId127" Type="http://schemas.openxmlformats.org/officeDocument/2006/relationships/fontTable" Target="fontTable.xml"/><Relationship Id="rId10" Type="http://schemas.openxmlformats.org/officeDocument/2006/relationships/image" Target="media/image3.emf"/><Relationship Id="rId31" Type="http://schemas.openxmlformats.org/officeDocument/2006/relationships/oleObject" Target="embeddings/oleObject6.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15131717171717.vsd"/><Relationship Id="rId73" Type="http://schemas.openxmlformats.org/officeDocument/2006/relationships/package" Target="embeddings/Microsoft_Visio_Drawing55555555566665544444.vsdx"/><Relationship Id="rId78" Type="http://schemas.openxmlformats.org/officeDocument/2006/relationships/image" Target="media/image37.emf"/><Relationship Id="rId81" Type="http://schemas.openxmlformats.org/officeDocument/2006/relationships/package" Target="embeddings/Microsoft_Visio_Drawing88888888899998877777.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13.bin"/><Relationship Id="rId101" Type="http://schemas.openxmlformats.org/officeDocument/2006/relationships/oleObject" Target="embeddings/oleObject14.bin"/><Relationship Id="rId122" Type="http://schemas.openxmlformats.org/officeDocument/2006/relationships/package" Target="embeddings/Microsoft_Visio_Drawing41111111111.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2222222222222222222.vsd"/><Relationship Id="rId18" Type="http://schemas.openxmlformats.org/officeDocument/2006/relationships/image" Target="media/image7.wmf"/><Relationship Id="rId39" Type="http://schemas.openxmlformats.org/officeDocument/2006/relationships/oleObject" Target="embeddings/Microsoft_Visio_2003-2010_Drawing55555555777776677777.vsd"/><Relationship Id="rId109" Type="http://schemas.openxmlformats.org/officeDocument/2006/relationships/oleObject" Target="embeddings/oleObject18.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__431212121212.vsd"/><Relationship Id="rId76" Type="http://schemas.openxmlformats.org/officeDocument/2006/relationships/image" Target="media/image36.emf"/><Relationship Id="rId97" Type="http://schemas.openxmlformats.org/officeDocument/2006/relationships/oleObject" Target="embeddings/oleObject12.bin"/><Relationship Id="rId104" Type="http://schemas.openxmlformats.org/officeDocument/2006/relationships/image" Target="media/image50.emf"/><Relationship Id="rId120" Type="http://schemas.openxmlformats.org/officeDocument/2006/relationships/package" Target="embeddings/Microsoft_Visio_Drawing21010101010.vsdx"/><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10.bin"/><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__2144444.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888888881010101010991010101010.vsd"/><Relationship Id="rId66" Type="http://schemas.openxmlformats.org/officeDocument/2006/relationships/image" Target="media/image31.emf"/><Relationship Id="rId87" Type="http://schemas.openxmlformats.org/officeDocument/2006/relationships/oleObject" Target="embeddings/Microsoft_Visio_2003-2010___432020202020.vsd"/><Relationship Id="rId110" Type="http://schemas.openxmlformats.org/officeDocument/2006/relationships/image" Target="media/image53.emf"/><Relationship Id="rId115" Type="http://schemas.openxmlformats.org/officeDocument/2006/relationships/image" Target="media/image56.emf"/><Relationship Id="rId61" Type="http://schemas.openxmlformats.org/officeDocument/2006/relationships/oleObject" Target="embeddings/Microsoft_Visio_2003-2010___1191515151515.vsd"/><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510</TotalTime>
  <Pages>293</Pages>
  <Words>105395</Words>
  <Characters>600757</Characters>
  <Application>Microsoft Office Word</Application>
  <DocSecurity>0</DocSecurity>
  <Lines>5006</Lines>
  <Paragraphs>1409</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 for steering of UE in VPLMN</vt:lpstr>
      <vt:lpstr>6	Stage 3 protocol, general aspects</vt:lpstr>
      <vt:lpstr>    6.1	General</vt:lpstr>
      <vt:lpstr>    6.2	Protocols and peer to peer communication</vt:lpstr>
      <vt:lpstr>    6.3	Basic groups of functions</vt:lpstr>
      <vt:lpstr>    6.4	Protocol architecture</vt:lpstr>
    </vt:vector>
  </TitlesOfParts>
  <Company>ETSI</Company>
  <LinksUpToDate>false</LinksUpToDate>
  <CharactersWithSpaces>704743</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190</cp:revision>
  <dcterms:created xsi:type="dcterms:W3CDTF">2017-12-12T14:46:00Z</dcterms:created>
  <dcterms:modified xsi:type="dcterms:W3CDTF">2017-12-13T16:17:00Z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1513150259</vt:lpwstr>
  </property>
</Properties>
</file>